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7C739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00775</w:t>
      </w:r>
      <w:ins w:id="0" w:author="LTHM1" w:date="2025-01-20T11:12:00Z" w16du:dateUtc="2025-01-20T10:12:00Z">
        <w:r w:rsidR="003E218A">
          <w:rPr>
            <w:b/>
            <w:i/>
            <w:noProof/>
            <w:sz w:val="28"/>
          </w:rPr>
          <w:t>R01</w:t>
        </w:r>
      </w:ins>
    </w:p>
    <w:p w14:paraId="7CB45193" w14:textId="2E195706" w:rsidR="001E41F3" w:rsidRDefault="002D6847" w:rsidP="005E2C44">
      <w:pPr>
        <w:pStyle w:val="CRCoverPage"/>
        <w:outlineLvl w:val="0"/>
        <w:rPr>
          <w:b/>
          <w:noProof/>
          <w:sz w:val="24"/>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6F3E42" w:rsidRDefault="006F3E42" w:rsidP="006F3E42">
            <w:pPr>
              <w:pStyle w:val="CRCoverPage"/>
              <w:spacing w:after="0"/>
              <w:jc w:val="right"/>
              <w:rPr>
                <w:rFonts w:eastAsiaTheme="minorEastAsia"/>
                <w:noProof/>
                <w:lang w:eastAsia="ko-KR"/>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7BE" w:rsidR="001E41F3" w:rsidRPr="006F3E42" w:rsidRDefault="006F3E42"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73BE1" w:rsidR="00D94FBC" w:rsidRDefault="00307469" w:rsidP="00D94FBC">
            <w:pPr>
              <w:pStyle w:val="CRCoverPage"/>
              <w:spacing w:after="0"/>
              <w:ind w:left="100"/>
              <w:rPr>
                <w:noProof/>
              </w:rPr>
            </w:pPr>
            <w:proofErr w:type="spellStart"/>
            <w:r>
              <w:t>Avoding</w:t>
            </w:r>
            <w:proofErr w:type="spellEnd"/>
            <w:r>
              <w:t xml:space="preserve">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F473" w:rsidR="00EB144B" w:rsidRDefault="00307469" w:rsidP="00EB144B">
            <w:pPr>
              <w:pStyle w:val="CRCoverPage"/>
              <w:spacing w:after="0"/>
              <w:ind w:left="100"/>
              <w:rPr>
                <w:noProof/>
              </w:rPr>
            </w:pPr>
            <w:r>
              <w:rPr>
                <w:noProof/>
              </w:rPr>
              <w:t xml:space="preserve">5GC might assign the same UE IP address for the same DNN, S-NSSAI, </w:t>
            </w:r>
            <w:del w:id="2" w:author="LTHM1" w:date="2025-01-20T11:13:00Z" w16du:dateUtc="2025-01-20T10:13:00Z">
              <w:r w:rsidDel="003400FC">
                <w:rPr>
                  <w:noProof/>
                </w:rPr>
                <w:delText>caused by the AF</w:delText>
              </w:r>
            </w:del>
            <w:ins w:id="3" w:author="LTHM1" w:date="2025-01-20T11:13:00Z" w16du:dateUtc="2025-01-20T10:13:00Z">
              <w:r w:rsidR="003400FC">
                <w:rPr>
                  <w:noProof/>
                </w:rPr>
                <w:t>to other UE(s)</w:t>
              </w:r>
            </w:ins>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67BA" w:rsidR="00765EAA" w:rsidRDefault="00EE0F22" w:rsidP="00765EAA">
            <w:pPr>
              <w:pStyle w:val="CRCoverPage"/>
              <w:spacing w:after="0"/>
              <w:ind w:left="100"/>
              <w:rPr>
                <w:noProof/>
              </w:rPr>
            </w:pPr>
            <w:r>
              <w:rPr>
                <w:noProof/>
              </w:rPr>
              <w:t xml:space="preserve">4.15.6.2, </w:t>
            </w:r>
            <w:r w:rsidR="00765EAA">
              <w:rPr>
                <w:noProof/>
              </w:rPr>
              <w:t>4.15.6.3</w:t>
            </w:r>
            <w:r w:rsidR="00307469">
              <w:rPr>
                <w:noProof/>
              </w:rPr>
              <w:t>i</w:t>
            </w:r>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4" w:name="_Toc20204529"/>
      <w:bookmarkStart w:id="5" w:name="_Toc27895228"/>
      <w:bookmarkStart w:id="6" w:name="_Toc36192325"/>
      <w:bookmarkStart w:id="7" w:name="_Toc45193438"/>
      <w:bookmarkStart w:id="8" w:name="_Toc47593070"/>
      <w:bookmarkStart w:id="9" w:name="_Toc51835157"/>
    </w:p>
    <w:p w14:paraId="2399F330" w14:textId="77777777" w:rsidR="00FB3CF9" w:rsidRPr="00140E21" w:rsidRDefault="00FB3CF9" w:rsidP="00FB3CF9">
      <w:pPr>
        <w:pStyle w:val="Heading4"/>
      </w:pPr>
      <w:bookmarkStart w:id="10" w:name="_Toc186959845"/>
      <w:r w:rsidRPr="00140E21">
        <w:t>4.15.6.2</w:t>
      </w:r>
      <w:r w:rsidRPr="00140E21">
        <w:tab/>
        <w:t>NEF service operations information flow</w:t>
      </w:r>
      <w:bookmarkEnd w:id="10"/>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03.05pt" o:ole="">
            <v:imagedata r:id="rId12" o:title="" cropbottom="21267f" cropright="21162f"/>
          </v:shape>
          <o:OLEObject Type="Embed" ProgID="Visio.Drawing.11" ShapeID="_x0000_i1025" DrawAspect="Content" ObjectID="_1798880138" r:id="rId13"/>
        </w:object>
      </w:r>
    </w:p>
    <w:p w14:paraId="5270D4AC" w14:textId="77777777" w:rsidR="00FB3CF9" w:rsidRPr="00140E21" w:rsidRDefault="00FB3CF9" w:rsidP="00FB3CF9">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t>0b.</w:t>
      </w:r>
      <w:r w:rsidRPr="00140E21">
        <w:tab/>
        <w:t xml:space="preserve">[Conditional, on using NWDAF-assisted values] The AF may subscribe to NWDAF via NEF </w:t>
      </w:r>
      <w:proofErr w:type="gramStart"/>
      <w:r w:rsidRPr="00140E21">
        <w:t>in order to</w:t>
      </w:r>
      <w:proofErr w:type="gramEnd"/>
      <w:r w:rsidRPr="00140E21">
        <w:t xml:space="preserve">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 xml:space="preserve">The AF provides one or more parameter(s) to be created or </w:t>
      </w:r>
      <w:proofErr w:type="gramStart"/>
      <w:r w:rsidRPr="00140E21">
        <w:t>updated</w:t>
      </w:r>
      <w:r>
        <w:t>, or</w:t>
      </w:r>
      <w:proofErr w:type="gramEnd"/>
      <w:r>
        <w:t xml:space="preserve">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592554B" w14:textId="33A2AD7C" w:rsidR="006E171A" w:rsidRDefault="006E171A" w:rsidP="006E171A">
      <w:pPr>
        <w:pStyle w:val="B1"/>
        <w:ind w:firstLine="0"/>
        <w:rPr>
          <w:ins w:id="11" w:author="이지철/이동통신표준Lab(SR)/삼성전자" w:date="2024-10-04T16:28:00Z"/>
        </w:rPr>
      </w:pPr>
      <w:ins w:id="12" w:author="이지철/이동통신표준Lab(SR)/삼성전자" w:date="2024-10-04T15:48:00Z">
        <w:r>
          <w:t>If the AF</w:t>
        </w:r>
      </w:ins>
      <w:r>
        <w:t xml:space="preserve"> </w:t>
      </w:r>
      <w:ins w:id="13" w:author="이지철/이동통신표준Lab(SR)/삼성전자" w:date="2024-10-04T19:45:00Z">
        <w:r>
          <w:t xml:space="preserve">has </w:t>
        </w:r>
      </w:ins>
      <w:ins w:id="14" w:author="이지철/이동통신표준Lab(SR)/삼성전자" w:date="2024-10-04T15:48:00Z">
        <w:r>
          <w:t>request</w:t>
        </w:r>
      </w:ins>
      <w:ins w:id="15" w:author="이지철/이동통신표준Lab(SR)/삼성전자" w:date="2024-10-04T19:32:00Z">
        <w:r>
          <w:t>ed</w:t>
        </w:r>
      </w:ins>
      <w:ins w:id="16" w:author="이지철/이동통신표준Lab(SR)/삼성전자" w:date="2024-10-04T15:48:00Z">
        <w:r>
          <w:t xml:space="preserve"> IP address assignment provis</w:t>
        </w:r>
      </w:ins>
      <w:ins w:id="17" w:author="이지철/이동통신표준Lab(SR)/삼성전자" w:date="2024-10-04T15:49:00Z">
        <w:r>
          <w:t xml:space="preserve">ioning parameters and the AF is only allowed for </w:t>
        </w:r>
      </w:ins>
      <w:ins w:id="18" w:author="이지철/이동통신표준Lab(SR)/삼성전자" w:date="2024-10-04T19:33:00Z">
        <w:r>
          <w:t xml:space="preserve">a certain IP </w:t>
        </w:r>
        <w:del w:id="19" w:author="LTHM1" w:date="2025-01-20T11:13:00Z" w16du:dateUtc="2025-01-20T10:13:00Z">
          <w:r w:rsidDel="003400FC">
            <w:delText>domain (i.e</w:delText>
          </w:r>
        </w:del>
        <w:r>
          <w:t>. IP address/prefix range</w:t>
        </w:r>
      </w:ins>
      <w:ins w:id="20" w:author="LTHM1" w:date="2025-01-20T11:13:00Z" w16du:dateUtc="2025-01-20T10:13:00Z">
        <w:r w:rsidR="003400FC">
          <w:t xml:space="preserve"> for the </w:t>
        </w:r>
        <w:proofErr w:type="spellStart"/>
        <w:r w:rsidR="003400FC">
          <w:t>target</w:t>
        </w:r>
      </w:ins>
      <w:ins w:id="21" w:author="이지철/이동통신표준Lab(SR)/삼성전자" w:date="2024-10-04T19:33:00Z">
        <w:del w:id="22" w:author="LTHM1" w:date="2025-01-20T11:13:00Z" w16du:dateUtc="2025-01-20T10:13:00Z">
          <w:r w:rsidDel="003400FC">
            <w:delText xml:space="preserve">, </w:delText>
          </w:r>
        </w:del>
        <w:r>
          <w:t>DNN</w:t>
        </w:r>
        <w:proofErr w:type="spellEnd"/>
        <w:r>
          <w:t xml:space="preserve"> and D-NSSAI</w:t>
        </w:r>
        <w:del w:id="23" w:author="LTHM1" w:date="2025-01-20T11:13:00Z" w16du:dateUtc="2025-01-20T10:13:00Z">
          <w:r w:rsidDel="003400FC">
            <w:delText>)</w:delText>
          </w:r>
        </w:del>
      </w:ins>
      <w:ins w:id="24" w:author="이지철/이동통신표준Lab(SR)/삼성전자" w:date="2024-10-04T16:27:00Z">
        <w:r>
          <w:t xml:space="preserve">, </w:t>
        </w:r>
      </w:ins>
      <w:ins w:id="25" w:author="이지철/이동통신표준Lab(SR)/삼성전자" w:date="2024-10-04T15:49:00Z">
        <w:r>
          <w:t>t</w:t>
        </w:r>
      </w:ins>
      <w:ins w:id="26" w:author="이지철/이동통신표준Lab(SR)/삼성전자" w:date="2024-10-04T15:30:00Z">
        <w:r w:rsidRPr="0096386D">
          <w:t xml:space="preserve">he NEF </w:t>
        </w:r>
      </w:ins>
      <w:ins w:id="27" w:author="이지철/이동통신표준Lab(SR)/삼성전자" w:date="2024-10-04T19:38:00Z">
        <w:r>
          <w:t>checks whether</w:t>
        </w:r>
      </w:ins>
      <w:ins w:id="28" w:author="이지철/이동통신표준Lab(SR)/삼성전자" w:date="2024-10-04T15:30:00Z">
        <w:r w:rsidRPr="0096386D">
          <w:t xml:space="preserve"> </w:t>
        </w:r>
      </w:ins>
      <w:ins w:id="29" w:author="이지철/이동통신표준Lab(SR)/삼성전자" w:date="2024-10-04T19:37:00Z">
        <w:r>
          <w:t xml:space="preserve">the requested </w:t>
        </w:r>
      </w:ins>
      <w:ins w:id="30" w:author="이지철/이동통신표준Lab(SR)/삼성전자" w:date="2024-10-04T19:36:00Z">
        <w:r>
          <w:t>par</w:t>
        </w:r>
      </w:ins>
      <w:ins w:id="31" w:author="이지철/이동통신표준Lab(SR)/삼성전자" w:date="2024-10-04T19:37:00Z">
        <w:r>
          <w:t>ameters</w:t>
        </w:r>
      </w:ins>
      <w:ins w:id="32" w:author="이지철/이동통신표준Lab(SR)/삼성전자" w:date="2024-10-04T19:38:00Z">
        <w:r>
          <w:t xml:space="preserve"> is allowed</w:t>
        </w:r>
      </w:ins>
      <w:ins w:id="33" w:author="이지철/이동통신표준Lab(SR)/삼성전자" w:date="2024-10-04T15:50:00Z">
        <w:r>
          <w:t xml:space="preserve">. </w:t>
        </w:r>
      </w:ins>
      <w:ins w:id="34" w:author="이지철/이동통신표준Lab(SR)/삼성전자" w:date="2024-10-04T15:30:00Z">
        <w:r w:rsidRPr="0096386D">
          <w:t xml:space="preserve">If </w:t>
        </w:r>
      </w:ins>
      <w:ins w:id="35" w:author="이지철/이동통신표준Lab(SR)/삼성전자" w:date="2024-10-04T19:34:00Z">
        <w:r>
          <w:t>the</w:t>
        </w:r>
      </w:ins>
      <w:ins w:id="36" w:author="이지철/이동통신표준Lab(SR)/삼성전자" w:date="2024-10-04T19:35:00Z">
        <w:r>
          <w:t xml:space="preserve"> request is not allowed</w:t>
        </w:r>
      </w:ins>
      <w:ins w:id="37" w:author="이지철/이동통신표준Lab(SR)/삼성전자" w:date="2024-10-04T15:30:00Z">
        <w:r w:rsidRPr="0096386D">
          <w:t xml:space="preserve">, the NEF </w:t>
        </w:r>
      </w:ins>
      <w:ins w:id="38" w:author="이지철/이동통신표준Lab(SR)/삼성전자" w:date="2024-10-04T19:49:00Z">
        <w:r>
          <w:t xml:space="preserve">responds </w:t>
        </w:r>
      </w:ins>
      <w:ins w:id="39" w:author="LTHM1" w:date="2025-01-20T11:13:00Z" w16du:dateUtc="2025-01-20T10:13:00Z">
        <w:r w:rsidR="003400FC">
          <w:t xml:space="preserve">to </w:t>
        </w:r>
      </w:ins>
      <w:ins w:id="40" w:author="이지철/이동통신표준Lab(SR)/삼성전자" w:date="2024-10-04T19:49:00Z">
        <w:r>
          <w:t>the AF</w:t>
        </w:r>
      </w:ins>
      <w:ins w:id="41" w:author="이지철/이동통신표준Lab(SR)/삼성전자" w:date="2024-10-04T15:30:00Z">
        <w:r w:rsidRPr="0096386D">
          <w:t xml:space="preserve"> </w:t>
        </w:r>
      </w:ins>
      <w:ins w:id="42" w:author="이지철/이동통신표준Lab(SR)/삼성전자" w:date="2024-10-04T19:50:00Z">
        <w:del w:id="43" w:author="LTHM1" w:date="2025-01-20T11:14:00Z" w16du:dateUtc="2025-01-20T10:14:00Z">
          <w:r w:rsidDel="00986E1D">
            <w:delText xml:space="preserve">with </w:delText>
          </w:r>
        </w:del>
        <w:r>
          <w:t xml:space="preserve">including </w:t>
        </w:r>
      </w:ins>
      <w:ins w:id="44" w:author="이지철/이동통신표준Lab(SR)/삼성전자" w:date="2024-10-04T19:35:00Z">
        <w:r>
          <w:t xml:space="preserve">an appropriate </w:t>
        </w:r>
      </w:ins>
      <w:ins w:id="45" w:author="LTHM1" w:date="2025-01-20T11:14:00Z" w16du:dateUtc="2025-01-20T10:14:00Z">
        <w:r w:rsidR="00986E1D">
          <w:t xml:space="preserve">failure </w:t>
        </w:r>
      </w:ins>
      <w:ins w:id="46" w:author="이지철/이동통신표준Lab(SR)/삼성전자" w:date="2024-10-04T19:49:00Z">
        <w:r>
          <w:t xml:space="preserve">reason </w:t>
        </w:r>
        <w:del w:id="47" w:author="LTHM1" w:date="2025-01-20T11:14:00Z" w16du:dateUtc="2025-01-20T10:14:00Z">
          <w:r w:rsidDel="00986E1D">
            <w:delText>to</w:delText>
          </w:r>
        </w:del>
      </w:ins>
      <w:ins w:id="48" w:author="이지철/이동통신표준Lab(SR)/삼성전자" w:date="2024-10-04T15:30:00Z">
        <w:del w:id="49" w:author="LTHM1" w:date="2025-01-20T11:14:00Z" w16du:dateUtc="2025-01-20T10:14:00Z">
          <w:r w:rsidRPr="0096386D" w:rsidDel="00986E1D">
            <w:delText xml:space="preserve"> the failure in</w:delText>
          </w:r>
        </w:del>
      </w:ins>
      <w:ins w:id="50" w:author="이지철/이동통신표준Lab(SR)/삼성전자" w:date="2024-10-04T19:49:00Z">
        <w:del w:id="51" w:author="LTHM1" w:date="2025-01-20T11:14:00Z" w16du:dateUtc="2025-01-20T10:14:00Z">
          <w:r w:rsidDel="00986E1D">
            <w:delText xml:space="preserve"> the response</w:delText>
          </w:r>
        </w:del>
      </w:ins>
      <w:ins w:id="52" w:author="이지철/이동통신표준Lab(SR)/삼성전자" w:date="2024-10-04T15:30:00Z">
        <w:del w:id="53" w:author="LTHM1" w:date="2025-01-20T11:14:00Z" w16du:dateUtc="2025-01-20T10:14:00Z">
          <w:r w:rsidRPr="0096386D" w:rsidDel="00986E1D">
            <w:delText xml:space="preserve"> </w:delText>
          </w:r>
        </w:del>
      </w:ins>
      <w:ins w:id="54" w:author="이지철/이동통신표준Lab(SR)/삼성전자" w:date="2024-10-04T19:50:00Z">
        <w:del w:id="55" w:author="LTHM1" w:date="2025-01-20T11:14:00Z" w16du:dateUtc="2025-01-20T10:14:00Z">
          <w:r w:rsidDel="00986E1D">
            <w:delText xml:space="preserve">message </w:delText>
          </w:r>
        </w:del>
        <w:r>
          <w:t>in the step 6</w:t>
        </w:r>
      </w:ins>
      <w:ins w:id="56" w:author="LTHM1" w:date="2025-01-20T11:14:00Z" w16du:dateUtc="2025-01-20T10:14:00Z">
        <w:r w:rsidR="00986E1D">
          <w:t xml:space="preserve"> and</w:t>
        </w:r>
      </w:ins>
      <w:ins w:id="57" w:author="이지철/이동통신표준Lab(SR)/삼성전자" w:date="2024-10-04T19:50:00Z">
        <w:del w:id="58" w:author="LTHM1" w:date="2025-01-20T11:14:00Z" w16du:dateUtc="2025-01-20T10:14:00Z">
          <w:r w:rsidDel="00986E1D">
            <w:delText>.</w:delText>
          </w:r>
        </w:del>
        <w:r>
          <w:t xml:space="preserve"> </w:t>
        </w:r>
      </w:ins>
      <w:ins w:id="59" w:author="이지철/이동통신표준Lab(SR)/삼성전자" w:date="2024-10-04T15:30:00Z">
        <w:r w:rsidRPr="0096386D">
          <w:t>Step 7 does not apply</w:t>
        </w:r>
        <w:del w:id="60" w:author="LTHM1" w:date="2025-01-20T11:14:00Z" w16du:dateUtc="2025-01-20T10:14:00Z">
          <w:r w:rsidRPr="0096386D" w:rsidDel="00986E1D">
            <w:delText xml:space="preserve"> in this case</w:delText>
          </w:r>
        </w:del>
        <w:r w:rsidRPr="0096386D">
          <w:t>.</w:t>
        </w:r>
      </w:ins>
    </w:p>
    <w:p w14:paraId="09DF1B4F" w14:textId="4BB8747B" w:rsidR="006E171A" w:rsidRPr="002A1CBE" w:rsidRDefault="006E171A" w:rsidP="006E171A">
      <w:pPr>
        <w:pStyle w:val="NO"/>
        <w:rPr>
          <w:ins w:id="61" w:author="이지철/이동통신표준Lab(SR)/삼성전자" w:date="2024-10-04T15:30:00Z"/>
        </w:rPr>
      </w:pPr>
      <w:ins w:id="62" w:author="이지철/이동통신표준Lab(SR)/삼성전자" w:date="2024-10-04T16:28:00Z">
        <w:r w:rsidRPr="002A1CBE">
          <w:rPr>
            <w:rFonts w:hint="eastAsia"/>
          </w:rPr>
          <w:t>N</w:t>
        </w:r>
        <w:r w:rsidRPr="002A1CBE">
          <w:t>OTE X: The allowed IP address/prefix range, DNN and S-NSSAI</w:t>
        </w:r>
      </w:ins>
      <w:ins w:id="63" w:author="이지철/이동통신표준Lab(SR)/삼성전자" w:date="2024-10-04T16:29:00Z">
        <w:r w:rsidRPr="002A1CBE">
          <w:t xml:space="preserve"> for the Static IP address assignment</w:t>
        </w:r>
      </w:ins>
      <w:ins w:id="64" w:author="이지철/이동통신표준Lab(SR)/삼성전자" w:date="2024-10-04T19:38:00Z">
        <w:r>
          <w:t xml:space="preserve"> can be </w:t>
        </w:r>
      </w:ins>
      <w:ins w:id="65" w:author="LTHM1" w:date="2025-01-20T11:15:00Z" w16du:dateUtc="2025-01-20T10:15:00Z">
        <w:r w:rsidR="00986E1D">
          <w:t xml:space="preserve">locally </w:t>
        </w:r>
      </w:ins>
      <w:ins w:id="66" w:author="이지철/이동통신표준Lab(SR)/삼성전자" w:date="2024-10-04T16:28:00Z">
        <w:r w:rsidRPr="002A1CBE">
          <w:t xml:space="preserve">configured at </w:t>
        </w:r>
      </w:ins>
      <w:ins w:id="67" w:author="LTHM1" w:date="2025-01-20T11:15:00Z" w16du:dateUtc="2025-01-20T10:15:00Z">
        <w:r w:rsidR="00986E1D">
          <w:t xml:space="preserve">the </w:t>
        </w:r>
      </w:ins>
      <w:ins w:id="68" w:author="이지철/이동통신표준Lab(SR)/삼성전자" w:date="2024-10-04T16:28:00Z">
        <w:r w:rsidRPr="002A1CBE">
          <w:t>NE</w:t>
        </w:r>
      </w:ins>
      <w:ins w:id="69" w:author="이지철/이동통신표준Lab(SR)/삼성전자" w:date="2024-10-04T16:30:00Z">
        <w:r>
          <w:t>F</w:t>
        </w:r>
      </w:ins>
      <w:ins w:id="70" w:author="이지철/이동통신표준Lab(SR)/삼성전자" w:date="2024-10-04T19:39:00Z">
        <w:del w:id="71" w:author="LTHM1" w:date="2025-01-20T11:15:00Z" w16du:dateUtc="2025-01-20T10:15:00Z">
          <w:r w:rsidDel="00986E1D">
            <w:delText xml:space="preserve"> for the AF</w:delText>
          </w:r>
        </w:del>
      </w:ins>
      <w:ins w:id="72" w:author="이지철/이동통신표준Lab(SR)/삼성전자" w:date="2024-10-04T16:30:00Z">
        <w:r>
          <w:t>.</w:t>
        </w:r>
      </w:ins>
    </w:p>
    <w:p w14:paraId="02223686" w14:textId="77777777" w:rsidR="006E171A" w:rsidRPr="006E171A" w:rsidRDefault="006E171A" w:rsidP="00FB3CF9">
      <w:pPr>
        <w:pStyle w:val="B1"/>
      </w:pPr>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 xml:space="preserve">If the AF provides the service area in the form of geographical information, the NEF maps the geographical information to the list of </w:t>
      </w:r>
      <w:proofErr w:type="spellStart"/>
      <w:r>
        <w:t>TAs.</w:t>
      </w:r>
      <w:proofErr w:type="spellEnd"/>
    </w:p>
    <w:p w14:paraId="7F6EF0B2" w14:textId="77777777" w:rsidR="00FB3CF9" w:rsidRPr="00140E21" w:rsidRDefault="00FB3CF9" w:rsidP="00FB3CF9">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5E14E6E8" w14:textId="77777777" w:rsidR="00FB3CF9" w:rsidRPr="00140E21" w:rsidRDefault="00FB3CF9" w:rsidP="00FB3CF9">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 xml:space="preserve">information </w:t>
      </w:r>
      <w:proofErr w:type="gramStart"/>
      <w:r w:rsidRPr="00140E21">
        <w:t>in order to</w:t>
      </w:r>
      <w:proofErr w:type="gramEnd"/>
      <w:r w:rsidRPr="00140E21">
        <w:t xml:space="preserve">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14556100" w14:textId="77777777" w:rsidR="00FB3CF9" w:rsidRPr="00140E21" w:rsidRDefault="00FB3CF9" w:rsidP="00FB3CF9">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3A79BF7F" w14:textId="77777777" w:rsidR="00FB3CF9" w:rsidRDefault="00FB3CF9" w:rsidP="00FB3CF9">
      <w:pPr>
        <w:pStyle w:val="B1"/>
      </w:pPr>
      <w:r>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lang w:eastAsia="zh-CN"/>
        </w:rPr>
        <w:t>Registration</w:t>
      </w:r>
      <w:proofErr w:type="gramEnd"/>
      <w:r w:rsidRPr="00140E21">
        <w:rPr>
          <w:lang w:eastAsia="zh-CN"/>
        </w:rPr>
        <w:t xml:space="preserve"> area based on parameters Stationary indication or Expected UE Moving Trajectory.</w:t>
      </w:r>
    </w:p>
    <w:p w14:paraId="04C83C56" w14:textId="77777777" w:rsidR="00FB3CF9" w:rsidRDefault="00FB3CF9" w:rsidP="00FB3CF9">
      <w:pPr>
        <w:pStyle w:val="B2"/>
        <w:rPr>
          <w:lang w:eastAsia="zh-CN"/>
        </w:rPr>
      </w:pPr>
      <w:r>
        <w:rPr>
          <w:lang w:eastAsia="zh-CN"/>
        </w:rPr>
        <w:tab/>
        <w:t xml:space="preserve">If the AMF obtains service area for a group or SUPI, the AMF configures the DNN for the group as LADN DNN and applies the LADN per DNN and S-NSSAI </w:t>
      </w:r>
      <w:proofErr w:type="gramStart"/>
      <w:r>
        <w:rPr>
          <w:lang w:eastAsia="zh-CN"/>
        </w:rPr>
        <w:t>taking into account</w:t>
      </w:r>
      <w:proofErr w:type="gramEnd"/>
      <w:r>
        <w:rPr>
          <w:lang w:eastAsia="zh-CN"/>
        </w:rPr>
        <w:t xml:space="preserve">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lang w:eastAsia="zh-CN"/>
        </w:rPr>
        <w:t>received UP</w:t>
      </w:r>
      <w:proofErr w:type="gramEnd"/>
      <w:r>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Pr="0096386D" w:rsidRDefault="00FB3CF9"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F825D07" w14:textId="77777777" w:rsidR="000E7B66" w:rsidRDefault="000E7B66" w:rsidP="000E7B66">
      <w:pPr>
        <w:pStyle w:val="Heading4"/>
        <w:rPr>
          <w:lang w:eastAsia="zh-CN"/>
        </w:rPr>
      </w:pPr>
      <w:bookmarkStart w:id="73" w:name="_Toc186959855"/>
      <w:r>
        <w:rPr>
          <w:lang w:eastAsia="zh-CN"/>
        </w:rPr>
        <w:t>4.15.6.3i</w:t>
      </w:r>
      <w:r>
        <w:rPr>
          <w:lang w:eastAsia="zh-CN"/>
        </w:rPr>
        <w:tab/>
        <w:t>Static IP address assignment parameters</w:t>
      </w:r>
      <w:bookmarkEnd w:id="73"/>
    </w:p>
    <w:p w14:paraId="6737A317" w14:textId="77777777" w:rsidR="000E7B66" w:rsidRDefault="000E7B66" w:rsidP="000E7B66">
      <w:pPr>
        <w:rPr>
          <w:lang w:eastAsia="zh-CN"/>
        </w:rPr>
      </w:pPr>
      <w:r>
        <w:rPr>
          <w:lang w:eastAsia="zh-CN"/>
        </w:rPr>
        <w:t>An AF may be authorized to provide static IP address(es) per subscriber for a given DNN and S-NSSAI. In this case, the static IP address for a GPSI may be provided by an authorized AF via the NEF and be stored as part of the UE subscriber data. The provision procedure for static IP addresses is realized by external parameter provision procedure as described in clause 4.15.6.2. The AF may provide a GPSI and include the static IP address/prefix for that GPSI, as described in Table 4.15.6.3i-1. The SMF uses the static UE IP address as described in clause 5.8.2.2 of TS 23.501 [2].</w:t>
      </w:r>
    </w:p>
    <w:p w14:paraId="5C78A97B" w14:textId="51E889B7" w:rsidR="000E7B66" w:rsidRDefault="000E7B66" w:rsidP="000E7B66">
      <w:pPr>
        <w:pStyle w:val="NO"/>
        <w:rPr>
          <w:ins w:id="74" w:author="이지철/이동통신표준Lab(SR)/삼성전자 [2]" w:date="2025-01-13T18:40:00Z"/>
          <w:lang w:eastAsia="zh-CN"/>
        </w:rPr>
      </w:pPr>
      <w:r>
        <w:rPr>
          <w:lang w:eastAsia="zh-CN"/>
        </w:rPr>
        <w:t>NOTE</w:t>
      </w:r>
      <w:ins w:id="75" w:author="이지철/이동통신표준Lab(SR)/삼성전자 [2]" w:date="2025-01-13T18:40:00Z">
        <w:r>
          <w:rPr>
            <w:lang w:eastAsia="zh-CN"/>
          </w:rPr>
          <w:t xml:space="preserve"> 1</w:t>
        </w:r>
      </w:ins>
      <w:r>
        <w:rPr>
          <w:lang w:eastAsia="zh-CN"/>
        </w:rPr>
        <w:t>:</w:t>
      </w:r>
      <w:r>
        <w:rPr>
          <w:lang w:eastAsia="zh-CN"/>
        </w:rPr>
        <w:tab/>
        <w:t>It is assumed that the IP address/prefix range, DNN and S-NSSAI that can be used by the AF is agreed as part of an SLA.</w:t>
      </w:r>
    </w:p>
    <w:p w14:paraId="255026D0" w14:textId="7866E85E" w:rsidR="000E7B66" w:rsidDel="00986E1D" w:rsidRDefault="000E7B66" w:rsidP="000E7B66">
      <w:pPr>
        <w:pStyle w:val="NO"/>
        <w:rPr>
          <w:ins w:id="76" w:author="이지철/이동통신표준Lab(SR)/삼성전자 [2]" w:date="2025-01-13T18:40:00Z"/>
          <w:del w:id="77" w:author="LTHM1" w:date="2025-01-20T11:15:00Z" w16du:dateUtc="2025-01-20T10:15:00Z"/>
          <w:lang w:eastAsia="zh-CN"/>
        </w:rPr>
      </w:pPr>
      <w:commentRangeStart w:id="78"/>
      <w:ins w:id="79" w:author="이지철/이동통신표준Lab(SR)/삼성전자 [2]" w:date="2025-01-13T18:40:00Z">
        <w:del w:id="80" w:author="LTHM1" w:date="2025-01-20T11:15:00Z" w16du:dateUtc="2025-01-20T10:15:00Z">
          <w:r w:rsidDel="00986E1D">
            <w:rPr>
              <w:lang w:eastAsia="zh-CN"/>
            </w:rPr>
            <w:delText>NOTE 2:</w:delText>
          </w:r>
          <w:r w:rsidDel="00986E1D">
            <w:rPr>
              <w:lang w:eastAsia="zh-CN"/>
            </w:rPr>
            <w:tab/>
            <w:delText>The NEF verifies the request from the AF</w:delText>
          </w:r>
          <w:r w:rsidDel="00986E1D">
            <w:delText xml:space="preserve"> that </w:delText>
          </w:r>
          <w:r w:rsidDel="00986E1D">
            <w:rPr>
              <w:lang w:eastAsia="zh-CN"/>
            </w:rPr>
            <w:delText xml:space="preserve">might be not properly configured or not fully synchronized with the successful IP address/prefix assignment. </w:delText>
          </w:r>
        </w:del>
      </w:ins>
      <w:commentRangeEnd w:id="78"/>
      <w:r w:rsidR="00986E1D">
        <w:rPr>
          <w:rStyle w:val="CommentReference"/>
        </w:rPr>
        <w:commentReference w:id="78"/>
      </w:r>
    </w:p>
    <w:p w14:paraId="6CCD9168" w14:textId="77777777" w:rsidR="000E7B66" w:rsidRPr="000E7B66" w:rsidRDefault="000E7B66" w:rsidP="000E7B66">
      <w:pPr>
        <w:pStyle w:val="NO"/>
        <w:rPr>
          <w:lang w:eastAsia="zh-CN"/>
        </w:rPr>
      </w:pPr>
    </w:p>
    <w:p w14:paraId="1C0AC4C1" w14:textId="77777777" w:rsidR="000E7B66" w:rsidRDefault="000E7B66" w:rsidP="000E7B66">
      <w:pPr>
        <w:pStyle w:val="TH"/>
      </w:pPr>
      <w:bookmarkStart w:id="81" w:name="_CRTable4_15_6_3i1"/>
      <w:r>
        <w:t xml:space="preserve">Table </w:t>
      </w:r>
      <w:bookmarkEnd w:id="81"/>
      <w:r>
        <w:t>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E7B66" w:rsidRPr="00140E21" w14:paraId="05CE6E14" w14:textId="77777777" w:rsidTr="00315147">
        <w:tc>
          <w:tcPr>
            <w:tcW w:w="2977" w:type="dxa"/>
          </w:tcPr>
          <w:p w14:paraId="642AD742" w14:textId="77777777" w:rsidR="000E7B66" w:rsidRPr="00140E21" w:rsidRDefault="000E7B66" w:rsidP="00315147">
            <w:pPr>
              <w:pStyle w:val="TAH"/>
              <w:rPr>
                <w:rFonts w:eastAsia="Malgun Gothic"/>
              </w:rPr>
            </w:pPr>
            <w:r>
              <w:rPr>
                <w:rFonts w:eastAsia="Malgun Gothic"/>
              </w:rPr>
              <w:t>Parameters</w:t>
            </w:r>
          </w:p>
        </w:tc>
        <w:tc>
          <w:tcPr>
            <w:tcW w:w="4678" w:type="dxa"/>
          </w:tcPr>
          <w:p w14:paraId="5A90F330" w14:textId="77777777" w:rsidR="000E7B66" w:rsidRPr="00140E21" w:rsidRDefault="000E7B66" w:rsidP="00315147">
            <w:pPr>
              <w:pStyle w:val="TAH"/>
              <w:rPr>
                <w:rFonts w:eastAsia="Malgun Gothic"/>
              </w:rPr>
            </w:pPr>
            <w:r>
              <w:rPr>
                <w:rFonts w:eastAsia="Malgun Gothic"/>
              </w:rPr>
              <w:t>Description</w:t>
            </w:r>
          </w:p>
        </w:tc>
      </w:tr>
      <w:tr w:rsidR="000E7B66" w:rsidRPr="00140E21" w14:paraId="0F998A37" w14:textId="77777777" w:rsidTr="00315147">
        <w:tc>
          <w:tcPr>
            <w:tcW w:w="2977" w:type="dxa"/>
          </w:tcPr>
          <w:p w14:paraId="5B61AF7C" w14:textId="77777777" w:rsidR="000E7B66" w:rsidRPr="00140E21" w:rsidRDefault="000E7B66" w:rsidP="00315147">
            <w:pPr>
              <w:pStyle w:val="TAL"/>
              <w:rPr>
                <w:rFonts w:eastAsia="Malgun Gothic"/>
              </w:rPr>
            </w:pPr>
            <w:r w:rsidRPr="00542318">
              <w:rPr>
                <w:rFonts w:eastAsia="Malgun Gothic"/>
              </w:rPr>
              <w:t>GPSI</w:t>
            </w:r>
          </w:p>
        </w:tc>
        <w:tc>
          <w:tcPr>
            <w:tcW w:w="4678" w:type="dxa"/>
          </w:tcPr>
          <w:p w14:paraId="4D96070E" w14:textId="77777777" w:rsidR="000E7B66" w:rsidRPr="00140E21" w:rsidRDefault="000E7B66" w:rsidP="00315147">
            <w:pPr>
              <w:pStyle w:val="TAL"/>
              <w:rPr>
                <w:rFonts w:eastAsia="Malgun Gothic"/>
              </w:rPr>
            </w:pPr>
            <w:r w:rsidRPr="00542318">
              <w:rPr>
                <w:rFonts w:eastAsia="Malgun Gothic"/>
              </w:rPr>
              <w:t>GPSI for which the IP address/prefix applies</w:t>
            </w:r>
            <w:r>
              <w:rPr>
                <w:rFonts w:eastAsia="Malgun Gothic"/>
              </w:rPr>
              <w:t>.</w:t>
            </w:r>
          </w:p>
        </w:tc>
      </w:tr>
      <w:tr w:rsidR="000E7B66" w:rsidRPr="00140E21" w14:paraId="11C83A7C" w14:textId="77777777" w:rsidTr="00315147">
        <w:tc>
          <w:tcPr>
            <w:tcW w:w="2977" w:type="dxa"/>
          </w:tcPr>
          <w:p w14:paraId="10582990" w14:textId="77777777" w:rsidR="000E7B66" w:rsidRPr="00542318" w:rsidRDefault="000E7B66" w:rsidP="00315147">
            <w:pPr>
              <w:pStyle w:val="TAL"/>
              <w:rPr>
                <w:rFonts w:eastAsia="Malgun Gothic"/>
              </w:rPr>
            </w:pPr>
            <w:r w:rsidRPr="00542318">
              <w:rPr>
                <w:rFonts w:eastAsia="Malgun Gothic"/>
              </w:rPr>
              <w:t>DNN</w:t>
            </w:r>
          </w:p>
        </w:tc>
        <w:tc>
          <w:tcPr>
            <w:tcW w:w="4678" w:type="dxa"/>
          </w:tcPr>
          <w:p w14:paraId="213F3B07" w14:textId="77777777" w:rsidR="000E7B66" w:rsidRPr="00542318" w:rsidRDefault="000E7B66" w:rsidP="00315147">
            <w:pPr>
              <w:pStyle w:val="TAL"/>
              <w:rPr>
                <w:rFonts w:eastAsia="Malgun Gothic"/>
              </w:rPr>
            </w:pPr>
            <w:r w:rsidRPr="00542318">
              <w:rPr>
                <w:rFonts w:eastAsia="Malgun Gothic"/>
              </w:rPr>
              <w:t>DNN for which the IP address information applies</w:t>
            </w:r>
            <w:r>
              <w:rPr>
                <w:rFonts w:eastAsia="Malgun Gothic"/>
              </w:rPr>
              <w:t>.</w:t>
            </w:r>
          </w:p>
        </w:tc>
      </w:tr>
      <w:tr w:rsidR="000E7B66" w:rsidRPr="00140E21" w14:paraId="098CFDBA" w14:textId="77777777" w:rsidTr="00315147">
        <w:tc>
          <w:tcPr>
            <w:tcW w:w="2977" w:type="dxa"/>
          </w:tcPr>
          <w:p w14:paraId="497870B3" w14:textId="77777777" w:rsidR="000E7B66" w:rsidRPr="00542318" w:rsidRDefault="000E7B66" w:rsidP="00315147">
            <w:pPr>
              <w:pStyle w:val="TAL"/>
              <w:rPr>
                <w:rFonts w:eastAsia="Malgun Gothic"/>
              </w:rPr>
            </w:pPr>
            <w:r w:rsidRPr="00542318">
              <w:rPr>
                <w:rFonts w:eastAsia="Malgun Gothic"/>
              </w:rPr>
              <w:t>S-NSSAI</w:t>
            </w:r>
          </w:p>
        </w:tc>
        <w:tc>
          <w:tcPr>
            <w:tcW w:w="4678" w:type="dxa"/>
          </w:tcPr>
          <w:p w14:paraId="2C887213" w14:textId="77777777" w:rsidR="000E7B66" w:rsidRPr="00542318" w:rsidRDefault="000E7B66" w:rsidP="00315147">
            <w:pPr>
              <w:pStyle w:val="TAL"/>
              <w:rPr>
                <w:rFonts w:eastAsia="Malgun Gothic"/>
              </w:rPr>
            </w:pPr>
            <w:r w:rsidRPr="00542318">
              <w:rPr>
                <w:rFonts w:eastAsia="Malgun Gothic"/>
              </w:rPr>
              <w:t>S-NSSAI for which the IP address information applies</w:t>
            </w:r>
            <w:r>
              <w:rPr>
                <w:rFonts w:eastAsia="Malgun Gothic"/>
              </w:rPr>
              <w:t>.</w:t>
            </w:r>
          </w:p>
        </w:tc>
      </w:tr>
      <w:tr w:rsidR="000E7B66" w:rsidRPr="00140E21" w14:paraId="0793875F" w14:textId="77777777" w:rsidTr="00315147">
        <w:tc>
          <w:tcPr>
            <w:tcW w:w="2977" w:type="dxa"/>
          </w:tcPr>
          <w:p w14:paraId="00EE6C3E" w14:textId="77777777" w:rsidR="000E7B66" w:rsidRPr="00542318" w:rsidRDefault="000E7B66" w:rsidP="00315147">
            <w:pPr>
              <w:pStyle w:val="TAL"/>
              <w:rPr>
                <w:rFonts w:eastAsia="Malgun Gothic"/>
              </w:rPr>
            </w:pPr>
            <w:r w:rsidRPr="00542318">
              <w:rPr>
                <w:rFonts w:eastAsia="Malgun Gothic"/>
              </w:rPr>
              <w:t>IP address</w:t>
            </w:r>
          </w:p>
        </w:tc>
        <w:tc>
          <w:tcPr>
            <w:tcW w:w="4678" w:type="dxa"/>
          </w:tcPr>
          <w:p w14:paraId="55BB2551" w14:textId="77777777" w:rsidR="000E7B66" w:rsidRPr="00542318" w:rsidRDefault="000E7B66" w:rsidP="00315147">
            <w:pPr>
              <w:pStyle w:val="TAL"/>
              <w:rPr>
                <w:rFonts w:eastAsia="Malgun Gothic"/>
              </w:rPr>
            </w:pPr>
            <w:r w:rsidRPr="00542318">
              <w:rPr>
                <w:rFonts w:eastAsia="Malgun Gothic"/>
              </w:rPr>
              <w:t>Indicates one static UE IPv4 address or one IPv6 prefix or both, for the subscriber identified by GPSI.</w:t>
            </w:r>
          </w:p>
        </w:tc>
      </w:tr>
    </w:tbl>
    <w:p w14:paraId="41BCF884" w14:textId="77777777" w:rsidR="000E7B66" w:rsidRPr="008C1958" w:rsidRDefault="000E7B66" w:rsidP="000E7B66">
      <w:pPr>
        <w:rPr>
          <w:lang w:eastAsia="zh-CN"/>
        </w:rPr>
      </w:pPr>
    </w:p>
    <w:p w14:paraId="1CAB9AF0" w14:textId="77777777" w:rsidR="00D81EF2" w:rsidRDefault="00D81EF2" w:rsidP="00D81EF2">
      <w:pPr>
        <w:jc w:val="center"/>
        <w:rPr>
          <w:noProof/>
        </w:rPr>
      </w:pPr>
      <w:bookmarkStart w:id="82" w:name="_CR5_2_6_4_3"/>
      <w:bookmarkEnd w:id="4"/>
      <w:bookmarkEnd w:id="5"/>
      <w:bookmarkEnd w:id="6"/>
      <w:bookmarkEnd w:id="7"/>
      <w:bookmarkEnd w:id="8"/>
      <w:bookmarkEnd w:id="9"/>
      <w:bookmarkEnd w:id="82"/>
      <w:r w:rsidRPr="00C51E4A">
        <w:rPr>
          <w:noProof/>
          <w:color w:val="FF0000"/>
          <w:sz w:val="32"/>
          <w:szCs w:val="32"/>
        </w:rPr>
        <w:t>**** End of Changes **</w:t>
      </w:r>
      <w:r>
        <w:rPr>
          <w:noProof/>
          <w:color w:val="FF0000"/>
          <w:sz w:val="32"/>
          <w:szCs w:val="32"/>
        </w:rPr>
        <w:t>**</w:t>
      </w:r>
    </w:p>
    <w:sectPr w:rsidR="00D81EF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8" w:author="LTHM1" w:date="2025-01-20T11:15:00Z" w:initials="LTHM1">
    <w:p w14:paraId="3CE52C54" w14:textId="77777777" w:rsidR="00986E1D" w:rsidRDefault="00986E1D" w:rsidP="00986E1D">
      <w:pPr>
        <w:pStyle w:val="CommentText"/>
      </w:pPr>
      <w:r>
        <w:rPr>
          <w:rStyle w:val="CommentReference"/>
        </w:rPr>
        <w:annotationRef/>
      </w:r>
      <w:r>
        <w:t>Alaredy covered in the first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CE52C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22D4958" w16cex:dateUtc="2025-01-20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CE52C54" w16cid:durableId="322D49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490F5" w14:textId="77777777" w:rsidR="00D50666" w:rsidRDefault="00D50666">
      <w:r>
        <w:separator/>
      </w:r>
    </w:p>
  </w:endnote>
  <w:endnote w:type="continuationSeparator" w:id="0">
    <w:p w14:paraId="0722AE17" w14:textId="77777777" w:rsidR="00D50666" w:rsidRDefault="00D5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4A903" w14:textId="77777777" w:rsidR="00D50666" w:rsidRDefault="00D50666">
      <w:r>
        <w:separator/>
      </w:r>
    </w:p>
  </w:footnote>
  <w:footnote w:type="continuationSeparator" w:id="0">
    <w:p w14:paraId="19A84049" w14:textId="77777777" w:rsidR="00D50666" w:rsidRDefault="00D5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5765542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이지철/이동통신표준Lab(SR)/삼성전자">
    <w15:presenceInfo w15:providerId="AD" w15:userId="S-1-5-21-1569490900-2152479555-3239727262-121070"/>
  </w15:person>
  <w15:person w15:author="이지철/이동통신표준Lab(SR)/삼성전자 [2]">
    <w15:presenceInfo w15:providerId="AD" w15:userId="S::jicheol.lee@samsung.com::744027f3-e905-4d13-ab41-4eeb611157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E41F3"/>
    <w:rsid w:val="001F6725"/>
    <w:rsid w:val="001F7EED"/>
    <w:rsid w:val="00211E68"/>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00FC"/>
    <w:rsid w:val="00341DCC"/>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6116"/>
    <w:rsid w:val="0045470C"/>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F3789"/>
    <w:rsid w:val="008F686C"/>
    <w:rsid w:val="00900D06"/>
    <w:rsid w:val="00905269"/>
    <w:rsid w:val="009148DE"/>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578"/>
    <w:rsid w:val="00A50CF0"/>
    <w:rsid w:val="00A7671C"/>
    <w:rsid w:val="00A96D72"/>
    <w:rsid w:val="00AA2CBC"/>
    <w:rsid w:val="00AC5820"/>
    <w:rsid w:val="00AD1CD8"/>
    <w:rsid w:val="00B06DA2"/>
    <w:rsid w:val="00B258BB"/>
    <w:rsid w:val="00B2666E"/>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6EC8"/>
    <w:rsid w:val="00CF7A56"/>
    <w:rsid w:val="00D03F9A"/>
    <w:rsid w:val="00D06D51"/>
    <w:rsid w:val="00D24991"/>
    <w:rsid w:val="00D36FD3"/>
    <w:rsid w:val="00D50255"/>
    <w:rsid w:val="00D50666"/>
    <w:rsid w:val="00D5698B"/>
    <w:rsid w:val="00D577BB"/>
    <w:rsid w:val="00D66520"/>
    <w:rsid w:val="00D81EF2"/>
    <w:rsid w:val="00D84AE9"/>
    <w:rsid w:val="00D9124E"/>
    <w:rsid w:val="00D9489C"/>
    <w:rsid w:val="00D94FBC"/>
    <w:rsid w:val="00DA56FE"/>
    <w:rsid w:val="00DA6E82"/>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2880</Words>
  <Characters>16417</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1900-01-01T05:00:00Z</cp:lastPrinted>
  <dcterms:created xsi:type="dcterms:W3CDTF">2025-01-20T10:12:00Z</dcterms:created>
  <dcterms:modified xsi:type="dcterms:W3CDTF">2025-01-20T10:17:00Z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