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AC1AB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3A470E">
        <w:rPr>
          <w:b/>
          <w:noProof/>
          <w:sz w:val="24"/>
        </w:rPr>
        <w:t>6-Ad Hoc-e</w:t>
      </w:r>
      <w:r>
        <w:rPr>
          <w:b/>
          <w:i/>
          <w:noProof/>
          <w:sz w:val="28"/>
        </w:rPr>
        <w:tab/>
      </w:r>
      <w:r w:rsidR="008250EB" w:rsidRPr="008250EB">
        <w:rPr>
          <w:b/>
          <w:noProof/>
          <w:sz w:val="24"/>
        </w:rPr>
        <w:t>S2-2</w:t>
      </w:r>
      <w:r w:rsidR="00B9271F">
        <w:rPr>
          <w:b/>
          <w:noProof/>
          <w:sz w:val="24"/>
        </w:rPr>
        <w:t>500736</w:t>
      </w:r>
      <w:ins w:id="0" w:author="Huawei" w:date="2025-01-22T10:42:00Z">
        <w:r w:rsidR="008E7F3F">
          <w:rPr>
            <w:b/>
            <w:noProof/>
            <w:sz w:val="24"/>
          </w:rPr>
          <w:t>r0</w:t>
        </w:r>
      </w:ins>
      <w:ins w:id="1" w:author="Huawei" w:date="2025-01-22T17:53:00Z">
        <w:r w:rsidR="00C3573A">
          <w:rPr>
            <w:b/>
            <w:noProof/>
            <w:sz w:val="24"/>
          </w:rPr>
          <w:t>2</w:t>
        </w:r>
      </w:ins>
    </w:p>
    <w:p w14:paraId="7CB45193" w14:textId="3A60624F" w:rsidR="001E41F3" w:rsidRDefault="00865BB3" w:rsidP="002169D0">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r>
        <w:rPr>
          <w:rFonts w:eastAsia="Arial Unicode MS" w:cs="Arial"/>
          <w:b/>
          <w:bCs/>
          <w:sz w:val="24"/>
        </w:rPr>
        <w:t>Jan</w:t>
      </w:r>
      <w:r w:rsidRPr="00E47055">
        <w:rPr>
          <w:rFonts w:eastAsia="Arial Unicode MS" w:cs="Arial"/>
          <w:b/>
          <w:bCs/>
          <w:sz w:val="24"/>
        </w:rPr>
        <w:t>,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CF55" w:rsidR="001E41F3" w:rsidRPr="00410371" w:rsidRDefault="000B7FC2" w:rsidP="00E13F3D">
            <w:pPr>
              <w:pStyle w:val="CRCoverPage"/>
              <w:spacing w:after="0"/>
              <w:jc w:val="right"/>
              <w:rPr>
                <w:b/>
                <w:noProof/>
                <w:sz w:val="28"/>
              </w:rPr>
            </w:pPr>
            <w:r w:rsidRPr="00464340">
              <w:rPr>
                <w:b/>
                <w:noProof/>
                <w:sz w:val="28"/>
              </w:rPr>
              <w:t>23.</w:t>
            </w:r>
            <w:r w:rsidR="00464340" w:rsidRPr="00464340">
              <w:rPr>
                <w:b/>
                <w:noProof/>
                <w:sz w:val="28"/>
              </w:rPr>
              <w:t>50</w:t>
            </w:r>
            <w:r w:rsidR="00DC56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58D8C" w:rsidR="001E41F3" w:rsidRPr="00410371" w:rsidRDefault="00B9271F" w:rsidP="00547111">
            <w:pPr>
              <w:pStyle w:val="CRCoverPage"/>
              <w:spacing w:after="0"/>
              <w:rPr>
                <w:noProof/>
              </w:rPr>
            </w:pPr>
            <w:r w:rsidRPr="00B9271F">
              <w:rPr>
                <w:b/>
                <w:noProof/>
                <w:sz w:val="28"/>
              </w:rPr>
              <w:t>5992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24C4B" w:rsidR="001E41F3" w:rsidRPr="00410371" w:rsidRDefault="00C07C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7F96A" w:rsidR="001E41F3" w:rsidRPr="00410371" w:rsidRDefault="000B7FC2">
            <w:pPr>
              <w:pStyle w:val="CRCoverPage"/>
              <w:spacing w:after="0"/>
              <w:jc w:val="center"/>
              <w:rPr>
                <w:noProof/>
                <w:sz w:val="28"/>
              </w:rPr>
            </w:pPr>
            <w:r w:rsidRPr="00AC5932">
              <w:rPr>
                <w:b/>
                <w:noProof/>
                <w:sz w:val="28"/>
              </w:rPr>
              <w:t>1</w:t>
            </w:r>
            <w:r w:rsidR="00AC5932" w:rsidRPr="00AC5932">
              <w:rPr>
                <w:b/>
                <w:noProof/>
                <w:sz w:val="28"/>
              </w:rPr>
              <w:t>9</w:t>
            </w:r>
            <w:r w:rsidRPr="00AC5932">
              <w:rPr>
                <w:b/>
                <w:noProof/>
                <w:sz w:val="28"/>
              </w:rPr>
              <w:t>.</w:t>
            </w:r>
            <w:r w:rsidR="00AC5932" w:rsidRPr="00AC5932">
              <w:rPr>
                <w:b/>
                <w:noProof/>
                <w:sz w:val="28"/>
              </w:rPr>
              <w:t>2</w:t>
            </w:r>
            <w:r w:rsidRPr="00AC5932">
              <w:rPr>
                <w:b/>
                <w:noProof/>
                <w:sz w:val="28"/>
              </w:rPr>
              <w:t>.</w:t>
            </w:r>
            <w:r w:rsidR="009159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16E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E77A4" w:rsidR="00F25D98" w:rsidRDefault="00703BB8" w:rsidP="001E41F3">
            <w:pPr>
              <w:pStyle w:val="CRCoverPage"/>
              <w:spacing w:after="0"/>
              <w:jc w:val="center"/>
              <w:rPr>
                <w:b/>
                <w:caps/>
                <w:noProof/>
              </w:rPr>
            </w:pPr>
            <w:r w:rsidRPr="00AC5932">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148A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C59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F4DF0" w:rsidR="001E41F3" w:rsidRPr="001507A2" w:rsidRDefault="00096F5E">
            <w:pPr>
              <w:pStyle w:val="CRCoverPage"/>
              <w:spacing w:after="0"/>
              <w:ind w:left="100"/>
              <w:rPr>
                <w:noProof/>
              </w:rPr>
            </w:pPr>
            <w:r>
              <w:rPr>
                <w:noProof/>
              </w:rPr>
              <w:t xml:space="preserve">Editorial </w:t>
            </w:r>
            <w:r w:rsidR="00F121A8">
              <w:rPr>
                <w:noProof/>
              </w:rPr>
              <w:t>C</w:t>
            </w:r>
            <w:r w:rsidR="00F121A8" w:rsidRPr="00F121A8">
              <w:rPr>
                <w:noProof/>
              </w:rPr>
              <w:t>orrection</w:t>
            </w:r>
            <w:r w:rsidR="00464340" w:rsidRPr="001507A2">
              <w:rPr>
                <w:noProof/>
              </w:rPr>
              <w:t xml:space="preserve"> on ATSSS feature in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F75C9" w:rsidR="001E41F3" w:rsidRDefault="00AC5932">
            <w:pPr>
              <w:pStyle w:val="CRCoverPage"/>
              <w:spacing w:after="0"/>
              <w:ind w:left="100"/>
              <w:rPr>
                <w:noProof/>
              </w:rPr>
            </w:pPr>
            <w:r w:rsidRPr="00AC5932">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5CE97" w:rsidR="001E41F3" w:rsidRDefault="00357A44">
            <w:pPr>
              <w:pStyle w:val="CRCoverPage"/>
              <w:spacing w:after="0"/>
              <w:ind w:left="100"/>
              <w:rPr>
                <w:noProof/>
              </w:rPr>
            </w:pPr>
            <w:r>
              <w:rPr>
                <w:noProof/>
              </w:rPr>
              <w:t>202</w:t>
            </w:r>
            <w:r w:rsidR="00AC5932">
              <w:rPr>
                <w:noProof/>
              </w:rPr>
              <w:t>5</w:t>
            </w:r>
            <w:r>
              <w:rPr>
                <w:noProof/>
              </w:rPr>
              <w:t>-0</w:t>
            </w:r>
            <w:r w:rsidR="00AC5932">
              <w:rPr>
                <w:noProof/>
              </w:rPr>
              <w:t>1</w:t>
            </w:r>
            <w:r>
              <w:rPr>
                <w:noProof/>
              </w:rPr>
              <w:t>-</w:t>
            </w:r>
            <w:r w:rsidR="00AC5932">
              <w:rPr>
                <w:noProof/>
              </w:rPr>
              <w:t>1</w:t>
            </w:r>
            <w:r w:rsidR="00A9029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F8593" w:rsidR="001E41F3" w:rsidRDefault="00AC5932" w:rsidP="00D24991">
            <w:pPr>
              <w:pStyle w:val="CRCoverPage"/>
              <w:spacing w:after="0"/>
              <w:ind w:left="100" w:right="-609"/>
              <w:rPr>
                <w:b/>
                <w:noProof/>
              </w:rPr>
            </w:pPr>
            <w:r w:rsidRPr="00AC593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44836" w:rsidR="001E41F3" w:rsidRDefault="00CA6447">
            <w:pPr>
              <w:pStyle w:val="CRCoverPage"/>
              <w:spacing w:after="0"/>
              <w:ind w:left="100"/>
              <w:rPr>
                <w:noProof/>
              </w:rPr>
            </w:pPr>
            <w:r w:rsidRPr="00AC5932">
              <w:t>Rel-1</w:t>
            </w:r>
            <w:r w:rsidR="00AC5932" w:rsidRPr="00AC593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986B9" w14:textId="2304092D" w:rsidR="00DC5660" w:rsidRDefault="00F41BB6" w:rsidP="00A24CA0">
            <w:pPr>
              <w:pStyle w:val="CRCoverPage"/>
              <w:spacing w:after="0"/>
              <w:ind w:left="100"/>
              <w:rPr>
                <w:lang w:eastAsia="zh-CN"/>
              </w:rPr>
            </w:pPr>
            <w:r>
              <w:rPr>
                <w:lang w:eastAsia="zh-CN"/>
              </w:rPr>
              <w:t>In R19, ATSSS_Ph4 has introduced MPQUIC-IP and MPQUIC-E steering functionalities. The MPQUIC steering functionality defined in R18 has been renamed to MPQUIC-UDP steering functionality. These three different steering functionalities are generalized as MPQUIC-based steering functionalities.</w:t>
            </w:r>
          </w:p>
          <w:p w14:paraId="708AA7DE" w14:textId="11BC1D54" w:rsidR="00464340" w:rsidRDefault="00DC5660" w:rsidP="00F41BB6">
            <w:pPr>
              <w:pStyle w:val="CRCoverPage"/>
              <w:spacing w:after="0"/>
              <w:ind w:left="100"/>
            </w:pPr>
            <w:r>
              <w:t xml:space="preserve">The CR proposes </w:t>
            </w:r>
            <w:r w:rsidR="00A24CA0">
              <w:t>editorial corrections to keep terminologies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41BB6">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421AA" w14:textId="5D8ECC49" w:rsidR="007D2857" w:rsidRDefault="007D2857" w:rsidP="007D2857">
            <w:pPr>
              <w:pStyle w:val="CRCoverPage"/>
              <w:numPr>
                <w:ilvl w:val="0"/>
                <w:numId w:val="1"/>
              </w:numPr>
              <w:spacing w:after="0"/>
              <w:rPr>
                <w:lang w:eastAsia="zh-CN"/>
              </w:rPr>
            </w:pPr>
            <w:r>
              <w:rPr>
                <w:lang w:eastAsia="zh-CN"/>
              </w:rPr>
              <w:t>Change the MPQUIC functionality to MPQUIC-based steering functionality/ties in the figures in clause 4.2.10.</w:t>
            </w:r>
          </w:p>
          <w:p w14:paraId="05D898D2" w14:textId="00CAE409" w:rsidR="007D2857" w:rsidRDefault="007D2857" w:rsidP="007D2857">
            <w:pPr>
              <w:pStyle w:val="CRCoverPage"/>
              <w:numPr>
                <w:ilvl w:val="0"/>
                <w:numId w:val="1"/>
              </w:numPr>
              <w:spacing w:after="0"/>
              <w:rPr>
                <w:lang w:eastAsia="zh-CN"/>
              </w:rPr>
            </w:pPr>
            <w:r>
              <w:rPr>
                <w:rFonts w:hint="eastAsia"/>
                <w:lang w:eastAsia="zh-CN"/>
              </w:rPr>
              <w:t>T</w:t>
            </w:r>
            <w:r>
              <w:rPr>
                <w:lang w:eastAsia="zh-CN"/>
              </w:rPr>
              <w:t>erminology alignment for clause 5.32.</w:t>
            </w:r>
            <w:r>
              <w:rPr>
                <w:rFonts w:hint="eastAsia"/>
                <w:lang w:eastAsia="zh-CN"/>
              </w:rPr>
              <w:t>2</w:t>
            </w:r>
            <w:r>
              <w:rPr>
                <w:lang w:eastAsia="zh-CN"/>
              </w:rPr>
              <w:t>, 5.32.6.1</w:t>
            </w:r>
            <w:del w:id="3" w:author="Huawei" w:date="2025-01-22T17:54:00Z">
              <w:r w:rsidDel="00C3573A">
                <w:rPr>
                  <w:lang w:eastAsia="zh-CN"/>
                </w:rPr>
                <w:delText>, 5.32.6.2.2, 5.32.8</w:delText>
              </w:r>
            </w:del>
            <w:r>
              <w:rPr>
                <w:lang w:eastAsia="zh-CN"/>
              </w:rPr>
              <w:t xml:space="preserve"> and 6.3.3.3.</w:t>
            </w:r>
          </w:p>
          <w:p w14:paraId="31C656EC" w14:textId="378B9473" w:rsidR="001E41F3" w:rsidRDefault="007D2857" w:rsidP="003D426B">
            <w:pPr>
              <w:pStyle w:val="CRCoverPage"/>
              <w:numPr>
                <w:ilvl w:val="0"/>
                <w:numId w:val="1"/>
              </w:numPr>
              <w:spacing w:after="0"/>
            </w:pPr>
            <w:del w:id="4" w:author="Huawei" w:date="2025-01-22T17:54:00Z">
              <w:r w:rsidDel="00C3573A">
                <w:rPr>
                  <w:rFonts w:hint="eastAsia"/>
                  <w:lang w:eastAsia="zh-CN"/>
                </w:rPr>
                <w:delText>F</w:delText>
              </w:r>
              <w:r w:rsidDel="00C3573A">
                <w:rPr>
                  <w:lang w:eastAsia="zh-CN"/>
                </w:rPr>
                <w:delText xml:space="preserve">or MPQUIC-E, the </w:delText>
              </w:r>
              <w:r w:rsidRPr="007D2857" w:rsidDel="00C3573A">
                <w:rPr>
                  <w:lang w:eastAsia="zh-CN"/>
                </w:rPr>
                <w:delText>MPQUIC-E Proxy functionality shall use the MAC address of the MA PDU session for the communication with the final destination</w:delText>
              </w:r>
              <w:r w:rsidR="000C1A41" w:rsidDel="00C3573A">
                <w:rPr>
                  <w:lang w:eastAsia="zh-CN"/>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6E01" w:rsidRDefault="001E41F3" w:rsidP="00F41BB6">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66AC7" w:rsidR="001E41F3" w:rsidRDefault="001F3F6F" w:rsidP="00F41BB6">
            <w:pPr>
              <w:pStyle w:val="CRCoverPage"/>
              <w:spacing w:after="0"/>
              <w:ind w:left="100"/>
            </w:pPr>
            <w:r>
              <w:rPr>
                <w:noProof/>
              </w:rPr>
              <w:t>Terminology is not aligned which is misleading. The figure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14D78" w:rsidR="001E41F3" w:rsidRDefault="00DC5660" w:rsidP="00DC5660">
            <w:pPr>
              <w:pStyle w:val="CRCoverPage"/>
              <w:spacing w:after="0"/>
              <w:rPr>
                <w:noProof/>
              </w:rPr>
            </w:pPr>
            <w:r>
              <w:rPr>
                <w:noProof/>
              </w:rPr>
              <w:t xml:space="preserve">4.2.10, </w:t>
            </w:r>
            <w:r w:rsidR="007A2A22">
              <w:rPr>
                <w:noProof/>
              </w:rPr>
              <w:t>5.32.2</w:t>
            </w:r>
            <w:r w:rsidR="007A2A22">
              <w:rPr>
                <w:rFonts w:hint="eastAsia"/>
                <w:noProof/>
                <w:lang w:eastAsia="zh-CN"/>
              </w:rPr>
              <w:t>,</w:t>
            </w:r>
            <w:r w:rsidR="007A2A22">
              <w:rPr>
                <w:noProof/>
                <w:lang w:eastAsia="zh-CN"/>
              </w:rPr>
              <w:t xml:space="preserve"> </w:t>
            </w:r>
            <w:r>
              <w:rPr>
                <w:noProof/>
              </w:rPr>
              <w:t xml:space="preserve">5.32.6.1, </w:t>
            </w:r>
            <w:del w:id="5" w:author="Huawei" w:date="2025-01-22T10:43:00Z">
              <w:r w:rsidDel="008E7F3F">
                <w:rPr>
                  <w:noProof/>
                </w:rPr>
                <w:delText xml:space="preserve">5.32.6.2.2, 5.32.8 </w:delText>
              </w:r>
            </w:del>
            <w:r>
              <w:rPr>
                <w:noProof/>
              </w:rPr>
              <w:t>and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023E93AC" w14:textId="10ED6547" w:rsidR="00AC5932" w:rsidRPr="003C70D5" w:rsidRDefault="00CA6447" w:rsidP="003C7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162419280"/>
    </w:p>
    <w:p w14:paraId="5862FF56" w14:textId="77777777" w:rsidR="003C70D5" w:rsidRPr="001B7C50" w:rsidRDefault="003C70D5" w:rsidP="003C70D5">
      <w:pPr>
        <w:pStyle w:val="3"/>
      </w:pPr>
      <w:bookmarkStart w:id="7" w:name="_Toc20149657"/>
      <w:bookmarkStart w:id="8" w:name="_Toc27846448"/>
      <w:bookmarkStart w:id="9" w:name="_Toc36187572"/>
      <w:bookmarkStart w:id="10" w:name="_Toc45183476"/>
      <w:bookmarkStart w:id="11" w:name="_Toc47342318"/>
      <w:bookmarkStart w:id="12" w:name="_Toc51769016"/>
      <w:bookmarkStart w:id="13" w:name="_Toc185600523"/>
      <w:bookmarkEnd w:id="6"/>
      <w:r w:rsidRPr="001B7C50">
        <w:t>4.2.10</w:t>
      </w:r>
      <w:r w:rsidRPr="001B7C50">
        <w:tab/>
        <w:t>Architecture Reference Model for ATSSS Support</w:t>
      </w:r>
      <w:bookmarkEnd w:id="7"/>
      <w:bookmarkEnd w:id="8"/>
      <w:bookmarkEnd w:id="9"/>
      <w:bookmarkEnd w:id="10"/>
      <w:bookmarkEnd w:id="11"/>
      <w:bookmarkEnd w:id="12"/>
      <w:bookmarkEnd w:id="13"/>
    </w:p>
    <w:p w14:paraId="68EA652D" w14:textId="77777777" w:rsidR="003C70D5" w:rsidRPr="001B7C50" w:rsidRDefault="003C70D5" w:rsidP="003C70D5">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3384E83" w14:textId="77777777" w:rsidR="003C70D5" w:rsidRPr="001B7C50" w:rsidRDefault="003C70D5" w:rsidP="003C70D5">
      <w:pPr>
        <w:pStyle w:val="B1"/>
      </w:pPr>
      <w:r w:rsidRPr="001B7C50">
        <w:t>-</w:t>
      </w:r>
      <w:r w:rsidRPr="001B7C50">
        <w:tab/>
        <w:t>The UE supports one or more of the steering functionalities specified in clause 5.32.6. Each steering functionality in the UE enables traffic steering, switching and splitting across 3GPP access and non-3GPP access, in accordance with the ATSSS rules provided by the network.</w:t>
      </w:r>
    </w:p>
    <w:p w14:paraId="22289EEE" w14:textId="77777777" w:rsidR="003C70D5" w:rsidRPr="001B7C50" w:rsidRDefault="003C70D5" w:rsidP="003C70D5">
      <w:pPr>
        <w:pStyle w:val="NO"/>
      </w:pPr>
      <w:r>
        <w:t>NOTE 1:</w:t>
      </w:r>
      <w:r>
        <w:tab/>
        <w:t>The "MPQUIC-UDP functionality" is referred to as "MPQUIC functionality" in previous releases of this specification (that do not support the MPQUIC-IP functionality and the MPQUIC-E functionality).</w:t>
      </w:r>
    </w:p>
    <w:p w14:paraId="0B65D1CE" w14:textId="77777777" w:rsidR="003C70D5" w:rsidRPr="001B7C50" w:rsidRDefault="003C70D5" w:rsidP="003C70D5">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5C2E7EF0" w14:textId="5BA46441" w:rsidR="003C70D5" w:rsidRDefault="003C70D5" w:rsidP="003C70D5">
      <w:pPr>
        <w:pStyle w:val="B1"/>
      </w:pPr>
      <w:r>
        <w:t>-</w:t>
      </w:r>
      <w:r>
        <w:tab/>
        <w:t>The UPF may support one or more of the MPQUIC</w:t>
      </w:r>
      <w:ins w:id="14" w:author="Huawei" w:date="2024-12-26T09:54:00Z">
        <w:r w:rsidR="003954E4">
          <w:t>-based</w:t>
        </w:r>
      </w:ins>
      <w:r>
        <w:t xml:space="preserve"> Proxy functionalities (i.e. the MPQUIC-UDP, MPQUIC-IP, MPQUIC-E Proxy functionalities), which communicates with the respective MPQUIC-UDP functionality, the MPQUIC-IP functionality</w:t>
      </w:r>
      <w:del w:id="15" w:author="Huawei" w:date="2025-01-07T16:28:00Z">
        <w:r w:rsidDel="00323483">
          <w:delText>,</w:delText>
        </w:r>
      </w:del>
      <w:r>
        <w:t xml:space="preserve"> or the MPQUIC-E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7EC89261" w14:textId="77777777" w:rsidR="003C70D5" w:rsidRPr="001B7C50" w:rsidRDefault="003C70D5" w:rsidP="003C70D5">
      <w:pPr>
        <w:pStyle w:val="B1"/>
      </w:pPr>
      <w:r w:rsidRPr="001B7C50">
        <w:t>-</w:t>
      </w:r>
      <w:r w:rsidRPr="001B7C50">
        <w:tab/>
        <w:t xml:space="preserve">The UPF </w:t>
      </w:r>
      <w:r>
        <w:t xml:space="preserve">shall </w:t>
      </w:r>
      <w:r w:rsidRPr="001B7C50">
        <w:t xml:space="preserve">support </w:t>
      </w:r>
      <w:r>
        <w:t xml:space="preserve">at least </w:t>
      </w:r>
      <w:r w:rsidRPr="001B7C50">
        <w:t>ATSSS-LL functionality</w:t>
      </w:r>
      <w:r>
        <w:t xml:space="preserve"> with Active Standby steering mode and may support ATSSS-LL functionality with other steering modes</w:t>
      </w:r>
      <w:r w:rsidRPr="001B7C50">
        <w:t>. There is no user plane protocol defined between the ATSSS-LL functionality in the UE and the ATSSS-LL functionality in the UPF.</w:t>
      </w:r>
    </w:p>
    <w:p w14:paraId="6FA4813B" w14:textId="77777777" w:rsidR="003C70D5" w:rsidRPr="001B7C50" w:rsidRDefault="003C70D5" w:rsidP="003C70D5">
      <w:pPr>
        <w:pStyle w:val="NO"/>
      </w:pPr>
      <w:r w:rsidRPr="001B7C50">
        <w:t>NOTE </w:t>
      </w:r>
      <w:r>
        <w:t>2</w:t>
      </w:r>
      <w:r w:rsidRPr="001B7C50">
        <w:t>:</w:t>
      </w:r>
      <w:r w:rsidRPr="001B7C50">
        <w:tab/>
      </w:r>
      <w:r>
        <w:t xml:space="preserve">Either </w:t>
      </w:r>
      <w:r w:rsidRPr="001B7C50">
        <w:t>ATSSS-LL</w:t>
      </w:r>
      <w:r>
        <w:t xml:space="preserve"> or MPQUIC-E</w:t>
      </w:r>
      <w:r w:rsidRPr="001B7C50">
        <w:t xml:space="preserve"> functionality is </w:t>
      </w:r>
      <w:r>
        <w:t xml:space="preserve">enabled </w:t>
      </w:r>
      <w:r w:rsidRPr="001B7C50">
        <w:t>in the 5GC for MA PDU Session of type Ethernet.</w:t>
      </w:r>
    </w:p>
    <w:p w14:paraId="14FEA727" w14:textId="77777777" w:rsidR="003C70D5" w:rsidRPr="001B7C50" w:rsidRDefault="003C70D5" w:rsidP="003C70D5">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085F3A3E" w14:textId="77777777" w:rsidR="003C70D5" w:rsidRPr="001B7C50" w:rsidRDefault="003C70D5" w:rsidP="003C70D5">
      <w:pPr>
        <w:pStyle w:val="B1"/>
      </w:pPr>
      <w:r w:rsidRPr="001B7C50">
        <w:t>-</w:t>
      </w:r>
      <w:r w:rsidRPr="001B7C50">
        <w:tab/>
        <w:t>The AMF, SMF and PCF are extended with new functionality that is further discussed in clause 5.32.</w:t>
      </w:r>
    </w:p>
    <w:p w14:paraId="484A2368" w14:textId="30BE0246" w:rsidR="003C70D5" w:rsidDel="00FC5A31" w:rsidRDefault="003C70D5" w:rsidP="003C70D5">
      <w:pPr>
        <w:pStyle w:val="TH"/>
        <w:rPr>
          <w:del w:id="16" w:author="Huawei" w:date="2025-01-09T15:53:00Z"/>
        </w:rPr>
      </w:pPr>
      <w:del w:id="17" w:author="Huawei" w:date="2025-01-14T20:34:00Z">
        <w:r w:rsidRPr="005A13C0" w:rsidDel="00A966D7">
          <w:object w:dxaOrig="9000" w:dyaOrig="4220" w14:anchorId="1FC68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5pt;height:211.4pt" o:ole="">
              <v:imagedata r:id="rId13" o:title=""/>
            </v:shape>
            <o:OLEObject Type="Embed" ProgID="Visio.Drawing.15" ShapeID="_x0000_i1025" DrawAspect="Content" ObjectID="_1799074907" r:id="rId14"/>
          </w:object>
        </w:r>
      </w:del>
    </w:p>
    <w:p w14:paraId="0A788F82" w14:textId="5EA11AF5" w:rsidR="00FC5A31" w:rsidRDefault="00D0229F" w:rsidP="003C70D5">
      <w:pPr>
        <w:pStyle w:val="TH"/>
      </w:pPr>
      <w:ins w:id="18" w:author="Huawei" w:date="2025-01-14T20:34:00Z">
        <w:r w:rsidRPr="005A13C0">
          <w:object w:dxaOrig="9000" w:dyaOrig="4236" w14:anchorId="76884EB3">
            <v:shape id="_x0000_i1026" type="#_x0000_t75" style="width:450.35pt;height:212.1pt" o:ole="">
              <v:imagedata r:id="rId15" o:title=""/>
            </v:shape>
            <o:OLEObject Type="Embed" ProgID="Visio.Drawing.15" ShapeID="_x0000_i1026" DrawAspect="Content" ObjectID="_1799074908" r:id="rId16"/>
          </w:object>
        </w:r>
      </w:ins>
      <w:del w:id="19" w:author="Huawei" w:date="2025-01-14T20:34:00Z">
        <w:r w:rsidR="00FC5A31" w:rsidDel="00A966D7">
          <w:fldChar w:fldCharType="begin"/>
        </w:r>
        <w:r w:rsidR="0083049F">
          <w:fldChar w:fldCharType="separate"/>
        </w:r>
        <w:r w:rsidR="00FC5A31" w:rsidDel="00A966D7">
          <w:fldChar w:fldCharType="end"/>
        </w:r>
      </w:del>
    </w:p>
    <w:p w14:paraId="5F3D202D" w14:textId="77777777" w:rsidR="003C70D5" w:rsidRPr="001B7C50" w:rsidRDefault="003C70D5" w:rsidP="003C70D5">
      <w:pPr>
        <w:pStyle w:val="TF"/>
      </w:pPr>
      <w:bookmarkStart w:id="20" w:name="_CRFigure4_2_101"/>
      <w:r w:rsidRPr="001B7C50">
        <w:t xml:space="preserve">Figure </w:t>
      </w:r>
      <w:bookmarkEnd w:id="20"/>
      <w:r w:rsidRPr="001B7C50">
        <w:t>4.2.10-1: Non-roaming and Roaming with Local Breakout architecture for ATSSS support</w:t>
      </w:r>
    </w:p>
    <w:p w14:paraId="47083E8E" w14:textId="77777777" w:rsidR="003C70D5" w:rsidRPr="001B7C50" w:rsidRDefault="003C70D5" w:rsidP="003C70D5">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2254B01E" w14:textId="77777777" w:rsidR="003C70D5" w:rsidRPr="001B7C50" w:rsidRDefault="003C70D5" w:rsidP="003C70D5">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25F54345" w14:textId="7F2F38F5" w:rsidR="003C70D5" w:rsidRPr="001B7C50" w:rsidRDefault="003C70D5" w:rsidP="003C70D5">
      <w:r w:rsidRPr="001B7C50">
        <w:t>Figure 4.2.10-2 shows the 5G System Architecture for ATSSS support in a roaming case with home-routed traffic and when the UE is registered to the same VPLMN over 3GPP and non-3GPP accesses. In this case, the MPTCP Proxy functionality</w:t>
      </w:r>
      <w:r>
        <w:t>, the MPQUIC</w:t>
      </w:r>
      <w:ins w:id="21" w:author="Huawei" w:date="2024-12-26T09:57:00Z">
        <w:r w:rsidR="003954E4">
          <w:t>-</w:t>
        </w:r>
      </w:ins>
      <w:del w:id="22" w:author="Huawei" w:date="2024-12-26T09:57:00Z">
        <w:r w:rsidDel="003954E4">
          <w:delText xml:space="preserve"> </w:delText>
        </w:r>
      </w:del>
      <w:r>
        <w:t>based Proxy functionality</w:t>
      </w:r>
      <w:ins w:id="23" w:author="Huawei" w:date="2024-12-26T09:57:00Z">
        <w:r w:rsidR="003954E4">
          <w:t>/</w:t>
        </w:r>
      </w:ins>
      <w:proofErr w:type="spellStart"/>
      <w:del w:id="24" w:author="Huawei" w:date="2024-12-26T09:57:00Z">
        <w:r w:rsidDel="003954E4">
          <w:delText>(</w:delText>
        </w:r>
      </w:del>
      <w:r>
        <w:t>ies</w:t>
      </w:r>
      <w:proofErr w:type="spellEnd"/>
      <w:del w:id="25" w:author="Huawei" w:date="2024-12-26T09:57:00Z">
        <w:r w:rsidDel="003954E4">
          <w:delText>)</w:delText>
        </w:r>
      </w:del>
      <w:r>
        <w:t>, the ATSSS-LL functionality</w:t>
      </w:r>
      <w:r w:rsidRPr="001B7C50">
        <w:t xml:space="preserve"> and the PMF are located in the H-UPF.</w:t>
      </w:r>
    </w:p>
    <w:bookmarkStart w:id="26" w:name="_Hlk187331572"/>
    <w:p w14:paraId="50C11683" w14:textId="33DC5D9B" w:rsidR="00AF613C" w:rsidRDefault="003C70D5" w:rsidP="003C70D5">
      <w:pPr>
        <w:pStyle w:val="TH"/>
        <w:rPr>
          <w:ins w:id="27" w:author="Huawei" w:date="2025-01-14T20:38:00Z"/>
        </w:rPr>
      </w:pPr>
      <w:del w:id="28" w:author="Huawei" w:date="2025-01-14T20:38:00Z">
        <w:r w:rsidRPr="005A13C0" w:rsidDel="00AF613C">
          <w:object w:dxaOrig="9640" w:dyaOrig="3970" w14:anchorId="1F8D1BC5">
            <v:shape id="_x0000_i1027" type="#_x0000_t75" style="width:479.65pt;height:197.65pt" o:ole="">
              <v:imagedata r:id="rId17" o:title=""/>
            </v:shape>
            <o:OLEObject Type="Embed" ProgID="Visio.Drawing.15" ShapeID="_x0000_i1027" DrawAspect="Content" ObjectID="_1799074909" r:id="rId18"/>
          </w:object>
        </w:r>
      </w:del>
      <w:bookmarkEnd w:id="26"/>
    </w:p>
    <w:p w14:paraId="5FC0F91F" w14:textId="7F53DB04" w:rsidR="00FC5A31" w:rsidRDefault="00D8131C" w:rsidP="003C70D5">
      <w:pPr>
        <w:pStyle w:val="TH"/>
      </w:pPr>
      <w:ins w:id="29" w:author="Huawei" w:date="2025-01-14T20:38:00Z">
        <w:r w:rsidRPr="005A13C0">
          <w:object w:dxaOrig="11484" w:dyaOrig="4740" w14:anchorId="1A898160">
            <v:shape id="_x0000_i1028" type="#_x0000_t75" style="width:500.8pt;height:206.1pt" o:ole="">
              <v:imagedata r:id="rId19" o:title=""/>
            </v:shape>
            <o:OLEObject Type="Embed" ProgID="Visio.Drawing.15" ShapeID="_x0000_i1028" DrawAspect="Content" ObjectID="_1799074910" r:id="rId20"/>
          </w:object>
        </w:r>
      </w:ins>
      <w:del w:id="30" w:author="Huawei" w:date="2025-01-14T20:38:00Z">
        <w:r w:rsidR="00253D28" w:rsidDel="00AF613C">
          <w:fldChar w:fldCharType="begin"/>
        </w:r>
        <w:r w:rsidR="0083049F">
          <w:fldChar w:fldCharType="separate"/>
        </w:r>
        <w:r w:rsidR="00253D28" w:rsidDel="00AF613C">
          <w:fldChar w:fldCharType="end"/>
        </w:r>
      </w:del>
    </w:p>
    <w:p w14:paraId="3E0D0040" w14:textId="77777777" w:rsidR="003C70D5" w:rsidRPr="001B7C50" w:rsidRDefault="003C70D5" w:rsidP="003C70D5">
      <w:pPr>
        <w:pStyle w:val="TF"/>
      </w:pPr>
      <w:bookmarkStart w:id="31" w:name="_CRFigure4_2_102"/>
      <w:r w:rsidRPr="001B7C50">
        <w:t xml:space="preserve">Figure </w:t>
      </w:r>
      <w:bookmarkEnd w:id="31"/>
      <w:r w:rsidRPr="001B7C50">
        <w:t>4.2.10-2: Roaming with Home-routed architecture for ATSSS support (UE registered to the same VPLMN)</w:t>
      </w:r>
    </w:p>
    <w:p w14:paraId="13CF707E" w14:textId="5BB3CD47" w:rsidR="003C70D5" w:rsidRPr="001B7C50" w:rsidRDefault="003C70D5" w:rsidP="003C70D5">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w:t>
      </w:r>
      <w:ins w:id="32" w:author="Huawei" w:date="2024-12-26T10:00:00Z">
        <w:r w:rsidR="003954E4">
          <w:t>-</w:t>
        </w:r>
      </w:ins>
      <w:del w:id="33" w:author="Huawei" w:date="2024-12-26T10:00:00Z">
        <w:r w:rsidDel="003954E4">
          <w:delText xml:space="preserve"> </w:delText>
        </w:r>
      </w:del>
      <w:r>
        <w:t>based Proxy functionality</w:t>
      </w:r>
      <w:ins w:id="34" w:author="Huawei" w:date="2024-12-26T10:00:00Z">
        <w:r w:rsidR="003954E4">
          <w:t>/</w:t>
        </w:r>
      </w:ins>
      <w:proofErr w:type="spellStart"/>
      <w:del w:id="35" w:author="Huawei" w:date="2024-12-26T10:00:00Z">
        <w:r w:rsidDel="003954E4">
          <w:delText>(</w:delText>
        </w:r>
      </w:del>
      <w:r>
        <w:t>ies</w:t>
      </w:r>
      <w:proofErr w:type="spellEnd"/>
      <w:del w:id="36" w:author="Huawei" w:date="2024-12-26T10:00:00Z">
        <w:r w:rsidDel="003954E4">
          <w:delText>)</w:delText>
        </w:r>
      </w:del>
      <w:r>
        <w:t>, the ATSSS-LL functionality</w:t>
      </w:r>
      <w:r w:rsidRPr="001B7C50">
        <w:t xml:space="preserve"> and the PMF are located in the H-UPF.</w:t>
      </w:r>
    </w:p>
    <w:p w14:paraId="7AE2A9F8" w14:textId="6E7DD7A9" w:rsidR="00FC5A31" w:rsidRDefault="003C70D5" w:rsidP="003C70D5">
      <w:pPr>
        <w:pStyle w:val="TH"/>
      </w:pPr>
      <w:del w:id="37" w:author="Huawei" w:date="2025-01-14T20:41:00Z">
        <w:r w:rsidRPr="005A13C0" w:rsidDel="00FD0B38">
          <w:object w:dxaOrig="9640" w:dyaOrig="4550" w14:anchorId="036F1AC7">
            <v:shape id="_x0000_i1029" type="#_x0000_t75" style="width:479.65pt;height:227.65pt" o:ole="">
              <v:imagedata r:id="rId21" o:title=""/>
            </v:shape>
            <o:OLEObject Type="Embed" ProgID="Visio.Drawing.15" ShapeID="_x0000_i1029" DrawAspect="Content" ObjectID="_1799074911" r:id="rId22"/>
          </w:object>
        </w:r>
      </w:del>
      <w:ins w:id="38" w:author="Huawei" w:date="2025-01-14T20:41:00Z">
        <w:r w:rsidR="005042A7" w:rsidRPr="005A13C0">
          <w:object w:dxaOrig="11484" w:dyaOrig="5436" w14:anchorId="5986A4B0">
            <v:shape id="_x0000_i1030" type="#_x0000_t75" style="width:482.8pt;height:229.4pt" o:ole="">
              <v:imagedata r:id="rId23" o:title=""/>
            </v:shape>
            <o:OLEObject Type="Embed" ProgID="Visio.Drawing.15" ShapeID="_x0000_i1030" DrawAspect="Content" ObjectID="_1799074912" r:id="rId24"/>
          </w:object>
        </w:r>
      </w:ins>
      <w:del w:id="39" w:author="Huawei" w:date="2025-01-14T20:41:00Z">
        <w:r w:rsidR="00FC5A31" w:rsidDel="00FD0B38">
          <w:fldChar w:fldCharType="begin"/>
        </w:r>
        <w:r w:rsidR="0083049F">
          <w:fldChar w:fldCharType="separate"/>
        </w:r>
        <w:r w:rsidR="00FC5A31" w:rsidDel="00FD0B38">
          <w:fldChar w:fldCharType="end"/>
        </w:r>
      </w:del>
    </w:p>
    <w:p w14:paraId="6B2803CE" w14:textId="7B01D023" w:rsidR="003C70D5" w:rsidRDefault="003C70D5" w:rsidP="003C70D5">
      <w:pPr>
        <w:pStyle w:val="TF"/>
      </w:pPr>
      <w:bookmarkStart w:id="40" w:name="_CRFigure4_2_103"/>
      <w:r w:rsidRPr="001B7C50">
        <w:t xml:space="preserve">Figure </w:t>
      </w:r>
      <w:bookmarkEnd w:id="40"/>
      <w:r w:rsidRPr="001B7C50">
        <w:t>4.2.10-3: Roaming with Home-routed architecture for ATSSS support (UE registered to different PLMNs)</w:t>
      </w:r>
    </w:p>
    <w:p w14:paraId="6078ED50" w14:textId="77777777" w:rsidR="004D5CA1" w:rsidRPr="004D5CA1" w:rsidRDefault="004D5CA1" w:rsidP="004D5C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CA1">
        <w:rPr>
          <w:rFonts w:ascii="Arial" w:hAnsi="Arial" w:cs="Arial"/>
          <w:color w:val="FF0000"/>
          <w:sz w:val="28"/>
          <w:szCs w:val="28"/>
          <w:lang w:val="en-US"/>
        </w:rPr>
        <w:t xml:space="preserve">* * * * </w:t>
      </w:r>
      <w:r w:rsidRPr="004D5CA1">
        <w:rPr>
          <w:rFonts w:ascii="Arial" w:hAnsi="Arial" w:cs="Arial"/>
          <w:color w:val="FF0000"/>
          <w:sz w:val="28"/>
          <w:szCs w:val="28"/>
          <w:lang w:val="en-US" w:eastAsia="zh-CN"/>
        </w:rPr>
        <w:t>Second</w:t>
      </w:r>
      <w:r w:rsidRPr="004D5CA1">
        <w:rPr>
          <w:rFonts w:ascii="Arial" w:hAnsi="Arial" w:cs="Arial"/>
          <w:color w:val="FF0000"/>
          <w:sz w:val="28"/>
          <w:szCs w:val="28"/>
          <w:lang w:val="en-US"/>
        </w:rPr>
        <w:t xml:space="preserve"> change * * * *</w:t>
      </w:r>
    </w:p>
    <w:p w14:paraId="2CC8DF64" w14:textId="77777777" w:rsidR="00B31555" w:rsidRPr="001B7C50" w:rsidRDefault="00B31555" w:rsidP="00B31555">
      <w:pPr>
        <w:pStyle w:val="3"/>
      </w:pPr>
      <w:bookmarkStart w:id="41" w:name="_Toc20150133"/>
      <w:bookmarkStart w:id="42" w:name="_Toc27846935"/>
      <w:bookmarkStart w:id="43" w:name="_Toc36188066"/>
      <w:bookmarkStart w:id="44" w:name="_Toc45183971"/>
      <w:bookmarkStart w:id="45" w:name="_Toc47342813"/>
      <w:bookmarkStart w:id="46" w:name="_Toc51769515"/>
      <w:bookmarkStart w:id="47" w:name="_Toc185601191"/>
      <w:r w:rsidRPr="001B7C50">
        <w:t>5.32.2</w:t>
      </w:r>
      <w:r w:rsidRPr="001B7C50">
        <w:tab/>
        <w:t>Multi Access PDU Sessions</w:t>
      </w:r>
      <w:bookmarkEnd w:id="41"/>
      <w:bookmarkEnd w:id="42"/>
      <w:bookmarkEnd w:id="43"/>
      <w:bookmarkEnd w:id="44"/>
      <w:bookmarkEnd w:id="45"/>
      <w:bookmarkEnd w:id="46"/>
      <w:bookmarkEnd w:id="47"/>
    </w:p>
    <w:p w14:paraId="312EBDBF" w14:textId="77777777" w:rsidR="00B31555" w:rsidRPr="001B7C50" w:rsidRDefault="00B31555" w:rsidP="00B31555">
      <w:r w:rsidRPr="001B7C50">
        <w:t>A Multi-Access PDU (MA PDU) Session is managed by using the session management functionality specified in clause 5.6, with the following additions and modifications:</w:t>
      </w:r>
    </w:p>
    <w:p w14:paraId="693207A0" w14:textId="77777777" w:rsidR="00B31555" w:rsidRPr="001B7C50" w:rsidRDefault="00B31555" w:rsidP="00B31555">
      <w:pPr>
        <w:pStyle w:val="B1"/>
      </w:pPr>
      <w:r w:rsidRPr="001B7C50">
        <w:t>-</w:t>
      </w:r>
      <w:r w:rsidRPr="001B7C50">
        <w:tab/>
        <w:t>When the UE wants to request a new MA PDU Session:</w:t>
      </w:r>
    </w:p>
    <w:p w14:paraId="3F5B6AA7" w14:textId="77777777" w:rsidR="00B31555" w:rsidRPr="001B7C50" w:rsidRDefault="00B31555" w:rsidP="00B31555">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117673B" w14:textId="77777777" w:rsidR="00B31555" w:rsidRPr="001B7C50" w:rsidRDefault="00B31555" w:rsidP="00B31555">
      <w:pPr>
        <w:pStyle w:val="B2"/>
      </w:pPr>
      <w:r w:rsidRPr="001B7C50">
        <w:t>-</w:t>
      </w:r>
      <w:r w:rsidRPr="001B7C50">
        <w:tab/>
        <w:t xml:space="preserve">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w:t>
      </w:r>
      <w:r w:rsidRPr="001B7C50">
        <w:lastRenderedPageBreak/>
        <w:t>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69DFFEC0" w14:textId="77777777" w:rsidR="00B31555" w:rsidRPr="001B7C50" w:rsidRDefault="00B31555" w:rsidP="00B31555">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513CEE0E" w14:textId="77777777" w:rsidR="00B31555" w:rsidRPr="001B7C50" w:rsidRDefault="00B31555" w:rsidP="00B31555">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298574EA" w14:textId="77777777" w:rsidR="00B31555" w:rsidRDefault="00B31555" w:rsidP="00B31555">
      <w:pPr>
        <w:pStyle w:val="B2"/>
      </w:pPr>
      <w:r w:rsidRPr="001B7C50">
        <w:t>-</w:t>
      </w:r>
      <w:r w:rsidRPr="001B7C50">
        <w:tab/>
        <w:t>If the UE indicates it is capable of supporting</w:t>
      </w:r>
      <w:r>
        <w:t>:</w:t>
      </w:r>
    </w:p>
    <w:p w14:paraId="7FE30913" w14:textId="77777777" w:rsidR="00B31555" w:rsidRDefault="00B31555" w:rsidP="00B31555">
      <w:pPr>
        <w:pStyle w:val="B3"/>
      </w:pPr>
      <w:r>
        <w:t>-</w:t>
      </w:r>
      <w:r>
        <w:tab/>
      </w:r>
      <w:r w:rsidRPr="001B7C50">
        <w:t xml:space="preserve">the </w:t>
      </w:r>
      <w:r>
        <w:t>"</w:t>
      </w:r>
      <w:r w:rsidRPr="001B7C50">
        <w:t>ATSSS-LL functionality with any steering mode</w:t>
      </w:r>
      <w:r>
        <w:t>"</w:t>
      </w:r>
      <w:r w:rsidRPr="001B7C50">
        <w:t xml:space="preserve"> (as specified in clause 5.32.6.1)</w:t>
      </w:r>
      <w:r>
        <w:t>;</w:t>
      </w:r>
    </w:p>
    <w:p w14:paraId="43E01676" w14:textId="77777777" w:rsidR="00B31555" w:rsidRPr="001B7C50" w:rsidRDefault="00B31555" w:rsidP="00B31555">
      <w:pPr>
        <w:pStyle w:val="B2"/>
      </w:pPr>
      <w:r>
        <w:tab/>
      </w:r>
      <w:r w:rsidRPr="001B7C50">
        <w:t>and the network accepts to activate this functionality, then the network may provide to UE Measurement Assistance Information (see details in clause 5.32.5) and shall provide to UE one or more ATSSS rules.</w:t>
      </w:r>
    </w:p>
    <w:p w14:paraId="06CA90C0" w14:textId="77777777" w:rsidR="00B31555" w:rsidRDefault="00B31555" w:rsidP="00B31555">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241FCE19" w14:textId="77777777" w:rsidR="00B31555" w:rsidRDefault="00B31555" w:rsidP="00B31555">
      <w:pPr>
        <w:pStyle w:val="B2"/>
      </w:pPr>
      <w:r w:rsidRPr="001B7C50">
        <w:t>-</w:t>
      </w:r>
      <w:r w:rsidRPr="001B7C50">
        <w:tab/>
        <w:t>If the UE indicates it is capable of supporting</w:t>
      </w:r>
      <w:r>
        <w:t>:</w:t>
      </w:r>
    </w:p>
    <w:p w14:paraId="73325F55" w14:textId="77777777" w:rsidR="00B31555" w:rsidRDefault="00B31555" w:rsidP="00B31555">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r>
        <w:t>;</w:t>
      </w:r>
    </w:p>
    <w:p w14:paraId="6E80404E" w14:textId="77777777" w:rsidR="00B31555" w:rsidRPr="001B7C50" w:rsidRDefault="00B31555" w:rsidP="00B31555">
      <w:pPr>
        <w:pStyle w:val="B2"/>
      </w:pPr>
      <w:r>
        <w:tab/>
      </w:r>
      <w:r w:rsidRPr="001B7C50">
        <w:t>and the network accepts to activate these functionalities, then the network provides MPTCP proxy information to UE</w:t>
      </w:r>
      <w:r>
        <w:t xml:space="preserve"> and</w:t>
      </w:r>
      <w:r w:rsidRPr="001B7C50">
        <w:t xml:space="preserve">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492FD710" w14:textId="77777777" w:rsidR="00B31555" w:rsidRDefault="00B31555" w:rsidP="00B31555">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4B5A5BDA" w14:textId="77777777" w:rsidR="00B31555" w:rsidRDefault="00B31555" w:rsidP="00B31555">
      <w:pPr>
        <w:pStyle w:val="B2"/>
      </w:pPr>
      <w:r>
        <w:t>-</w:t>
      </w:r>
      <w:r>
        <w:tab/>
        <w:t>If the UE indicates it is capable of supporting</w:t>
      </w:r>
    </w:p>
    <w:p w14:paraId="64828845" w14:textId="77777777" w:rsidR="00B31555" w:rsidRDefault="00B31555" w:rsidP="00B31555">
      <w:pPr>
        <w:pStyle w:val="B3"/>
      </w:pPr>
      <w:r>
        <w:t>-</w:t>
      </w:r>
      <w:r>
        <w:tab/>
        <w:t>the "MPQUIC-UDP functionality with any steering mode and the ATSSS-LL functionality with only the Active-Standby steering mode" (as specified in clause 5.32.6.1);</w:t>
      </w:r>
    </w:p>
    <w:p w14:paraId="7EB2A33E" w14:textId="77777777" w:rsidR="00B31555" w:rsidRDefault="00B31555" w:rsidP="00B31555">
      <w:pPr>
        <w:pStyle w:val="B2"/>
      </w:pPr>
      <w:r>
        <w:tab/>
        <w:t>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262D7C1C" w14:textId="77777777" w:rsidR="00B31555" w:rsidRDefault="00B31555" w:rsidP="00B31555">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39FEF7F1" w14:textId="77777777" w:rsidR="00B31555" w:rsidRDefault="00B31555" w:rsidP="00B31555">
      <w:pPr>
        <w:pStyle w:val="B2"/>
      </w:pPr>
      <w:r>
        <w:lastRenderedPageBreak/>
        <w:t>-</w:t>
      </w:r>
      <w:r>
        <w:tab/>
        <w:t>If the UE indicates it is capable of supporting:</w:t>
      </w:r>
    </w:p>
    <w:p w14:paraId="057AB41E" w14:textId="77777777" w:rsidR="00B31555" w:rsidRDefault="00B31555" w:rsidP="00B31555">
      <w:pPr>
        <w:pStyle w:val="B3"/>
      </w:pPr>
      <w:r>
        <w:t>-</w:t>
      </w:r>
      <w:r>
        <w:tab/>
        <w:t>the "MPQUIC-IP functionality with any steering mode and ATSSS-LL functionality with only Active-Standby steering mode" (as specified in clause 5.32.6.1);</w:t>
      </w:r>
    </w:p>
    <w:p w14:paraId="4F5C9506" w14:textId="77777777" w:rsidR="00B31555" w:rsidRDefault="00B31555" w:rsidP="00B31555">
      <w:pPr>
        <w:pStyle w:val="B2"/>
      </w:pPr>
      <w:r>
        <w:tab/>
        <w:t>and the network accepts to activate these functionalities, then the network provides MPQUIC-IP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2DCDF4E0" w14:textId="77777777" w:rsidR="00B31555" w:rsidRDefault="00B31555" w:rsidP="00B31555">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51380C37" w14:textId="77777777" w:rsidR="00B31555" w:rsidRDefault="00B31555" w:rsidP="00B31555">
      <w:pPr>
        <w:pStyle w:val="B2"/>
      </w:pPr>
      <w:r>
        <w:t>-</w:t>
      </w:r>
      <w:r>
        <w:tab/>
        <w:t>If the UE indicates it is capable of supporting:</w:t>
      </w:r>
    </w:p>
    <w:p w14:paraId="6E3987D3" w14:textId="77777777" w:rsidR="00B31555" w:rsidRDefault="00B31555" w:rsidP="00B31555">
      <w:pPr>
        <w:pStyle w:val="B3"/>
      </w:pPr>
      <w:r>
        <w:t>-</w:t>
      </w:r>
      <w:r>
        <w:tab/>
        <w:t>the "MPQUIC-E functionality with any steering mode and ATSSS-LL functionality with only Active-Standby steering mode" (as specified in clause 5.32.6.1);</w:t>
      </w:r>
    </w:p>
    <w:p w14:paraId="301C8E6F" w14:textId="77777777" w:rsidR="00B31555" w:rsidRDefault="00B31555" w:rsidP="00B31555">
      <w:pPr>
        <w:pStyle w:val="B2"/>
      </w:pPr>
      <w:r>
        <w:tab/>
        <w:t>and the network accepts to activate MPQUIC-E functionality, then the network provides MPQUIC-E proxy information to UE and allocates to UE two IP addresses/prefixes, called "MPQUIC link-specific multipath" addresses. Further details are provided in clause 5.32.6.2.2. In addition, the network shall provide to UE one or more ATSSS rules.</w:t>
      </w:r>
    </w:p>
    <w:p w14:paraId="5290F7A3" w14:textId="77777777" w:rsidR="00B31555" w:rsidRDefault="00B31555" w:rsidP="00B31555">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1E7914B7" w14:textId="77777777" w:rsidR="00B31555" w:rsidRDefault="00B31555" w:rsidP="00B31555">
      <w:pPr>
        <w:pStyle w:val="B2"/>
      </w:pPr>
      <w:r>
        <w:t>-</w:t>
      </w:r>
      <w:r>
        <w:tab/>
        <w:t>If the UE indicates it is capable of supporting:</w:t>
      </w:r>
    </w:p>
    <w:p w14:paraId="261C648F" w14:textId="38B0DF6E" w:rsidR="00B31555" w:rsidRDefault="00B31555" w:rsidP="00B31555">
      <w:pPr>
        <w:pStyle w:val="B3"/>
      </w:pPr>
      <w:r>
        <w:t>-</w:t>
      </w:r>
      <w:r>
        <w:tab/>
        <w:t>the "MPQUIC</w:t>
      </w:r>
      <w:ins w:id="48" w:author="Huawei" w:date="2024-12-26T10:27:00Z">
        <w:r w:rsidR="00374A1F">
          <w:t>-</w:t>
        </w:r>
      </w:ins>
      <w:del w:id="49" w:author="Huawei" w:date="2024-12-26T10:27:00Z">
        <w:r w:rsidDel="00374A1F">
          <w:delText xml:space="preserve"> </w:delText>
        </w:r>
      </w:del>
      <w:r>
        <w:t>IP functionality with any steering mode without any ATSSS-LL functionality" (as specified in clause 5.32.6.1);</w:t>
      </w:r>
    </w:p>
    <w:p w14:paraId="2A4A7EA5" w14:textId="77777777" w:rsidR="00B31555" w:rsidRDefault="00B31555" w:rsidP="00B31555">
      <w:pPr>
        <w:pStyle w:val="B2"/>
      </w:pPr>
      <w:r>
        <w:tab/>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06E9385E" w14:textId="77777777" w:rsidR="00B31555" w:rsidRPr="001B7C50" w:rsidRDefault="00B31555" w:rsidP="00B31555">
      <w:pPr>
        <w:pStyle w:val="NO"/>
      </w:pPr>
      <w:r w:rsidRPr="001B7C50">
        <w:t>NOTE </w:t>
      </w:r>
      <w:r>
        <w:t>2</w:t>
      </w:r>
      <w:r w:rsidRPr="001B7C50">
        <w:t>:</w:t>
      </w:r>
      <w:r w:rsidRPr="001B7C50">
        <w:tab/>
      </w:r>
      <w:r>
        <w:t>The "MPTCP link-specific multipath" addresses and the "MPQUIC link-specific multipath" addresses can be the same.</w:t>
      </w:r>
    </w:p>
    <w:p w14:paraId="3C241902" w14:textId="77777777" w:rsidR="00B31555" w:rsidRPr="001B7C50" w:rsidRDefault="00B31555" w:rsidP="00B31555">
      <w:pPr>
        <w:pStyle w:val="B2"/>
      </w:pPr>
      <w:r w:rsidRPr="001B7C50">
        <w:t>-</w:t>
      </w:r>
      <w:r w:rsidRPr="001B7C50">
        <w:tab/>
        <w:t>If the UE requests an S-NSSAI, this S-NSSAI should be allowed on both accesses. Otherwise, the MA PDU Session shall not be established.</w:t>
      </w:r>
    </w:p>
    <w:p w14:paraId="4FE037AB" w14:textId="77777777" w:rsidR="00B31555" w:rsidRPr="001B7C50" w:rsidRDefault="00B31555" w:rsidP="00B31555">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67C48212" w14:textId="77777777" w:rsidR="00B31555" w:rsidRDefault="00B31555" w:rsidP="00B31555">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78BEDC67" w14:textId="77777777" w:rsidR="00B31555" w:rsidRPr="001B7C50" w:rsidRDefault="00B31555" w:rsidP="00B31555">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4D1A62E3" w14:textId="77777777" w:rsidR="00B31555" w:rsidRPr="001B7C50" w:rsidRDefault="00B31555" w:rsidP="00B31555">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085087E5" w14:textId="77777777" w:rsidR="00B31555" w:rsidRDefault="00B31555" w:rsidP="00B31555">
      <w:pPr>
        <w:pStyle w:val="B4"/>
      </w:pPr>
      <w:r>
        <w:lastRenderedPageBreak/>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1479FF1C" w14:textId="77777777" w:rsidR="00B31555" w:rsidRDefault="00B31555" w:rsidP="00B31555">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273CA160" w14:textId="77777777" w:rsidR="00B31555" w:rsidRDefault="00B31555" w:rsidP="00B31555">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5C07AF4C" w14:textId="77777777" w:rsidR="00B31555" w:rsidRDefault="00B31555" w:rsidP="00B31555">
      <w:pPr>
        <w:pStyle w:val="B3"/>
      </w:pPr>
      <w:r>
        <w:t>b)</w:t>
      </w:r>
      <w:r>
        <w:tab/>
        <w:t>If the UE includes in its ATSSS capabilities "MPQUIC-UDP functionality with any steering mode and ATSSS-LL functionality with only Active-Standby steering mode" (as specified in clause 5.32.6.1), then:</w:t>
      </w:r>
    </w:p>
    <w:p w14:paraId="2DDCE521" w14:textId="77777777" w:rsidR="00B31555" w:rsidRDefault="00B31555" w:rsidP="00B31555">
      <w:pPr>
        <w:pStyle w:val="B4"/>
      </w:pPr>
      <w:r>
        <w:t>i)</w:t>
      </w:r>
      <w:r>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0E4EF9C2" w14:textId="77777777" w:rsidR="00B31555" w:rsidRDefault="00B31555" w:rsidP="00B31555">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6D047FE" w14:textId="77777777" w:rsidR="00B31555" w:rsidRDefault="00B31555" w:rsidP="00B31555">
      <w:pPr>
        <w:pStyle w:val="B4"/>
      </w:pPr>
      <w:r>
        <w:t>ii)</w:t>
      </w:r>
      <w:r>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7F669DCE" w14:textId="77777777" w:rsidR="00B31555" w:rsidRDefault="00B31555" w:rsidP="00B31555">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1EC0F36E" w14:textId="77777777" w:rsidR="00B31555" w:rsidRDefault="00B31555" w:rsidP="00B31555">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6B4785B8" w14:textId="77777777" w:rsidR="00B31555" w:rsidRPr="001B7C50" w:rsidRDefault="00B31555" w:rsidP="00B31555">
      <w:pPr>
        <w:pStyle w:val="B3"/>
      </w:pPr>
      <w:r>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31E1DDFA" w14:textId="61CE9DBC" w:rsidR="00B31555" w:rsidRDefault="00B31555" w:rsidP="00B31555">
      <w:pPr>
        <w:pStyle w:val="B3"/>
      </w:pPr>
      <w:r>
        <w:t>d)</w:t>
      </w:r>
      <w:r>
        <w:tab/>
        <w:t>If the UE includes in its ATSSS capabilities "MPQUIC</w:t>
      </w:r>
      <w:ins w:id="50" w:author="Huawei" w:date="2024-12-26T10:28:00Z">
        <w:r w:rsidR="00374A1F">
          <w:t>-</w:t>
        </w:r>
      </w:ins>
      <w:del w:id="51" w:author="Huawei" w:date="2024-12-26T10:28:00Z">
        <w:r w:rsidDel="00374A1F">
          <w:delText xml:space="preserve"> </w:delText>
        </w:r>
      </w:del>
      <w:r>
        <w:t>IP functionality with any steering mode and ATSSS-LL functionality with only Active-Standby steering mode" (as specified in clause 5.32.6.1) and the DNN configuration allows MPQUIC</w:t>
      </w:r>
      <w:ins w:id="52" w:author="Huawei" w:date="2024-12-26T10:28:00Z">
        <w:r w:rsidR="00374A1F">
          <w:t>-</w:t>
        </w:r>
      </w:ins>
      <w:del w:id="53" w:author="Huawei" w:date="2024-12-26T10:28:00Z">
        <w:r w:rsidDel="00374A1F">
          <w:delText xml:space="preserve"> </w:delText>
        </w:r>
      </w:del>
      <w:r>
        <w:t>IP functionality with any steering mode, the MA PDU Session is capable of MPQUIC</w:t>
      </w:r>
      <w:ins w:id="54" w:author="Huawei" w:date="2024-12-26T10:28:00Z">
        <w:r w:rsidR="00374A1F">
          <w:t>-</w:t>
        </w:r>
      </w:ins>
      <w:del w:id="55" w:author="Huawei" w:date="2024-12-26T10:28:00Z">
        <w:r w:rsidDel="00374A1F">
          <w:delText xml:space="preserve"> </w:delText>
        </w:r>
      </w:del>
      <w:r>
        <w:t>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410D9CA8" w14:textId="31349B48" w:rsidR="00B31555" w:rsidRDefault="00B31555" w:rsidP="00B31555">
      <w:pPr>
        <w:pStyle w:val="B3"/>
      </w:pPr>
      <w:r>
        <w:t>e)</w:t>
      </w:r>
      <w:r>
        <w:tab/>
        <w:t>If the UE includes in its ATSSS capabilities "MPQUIC</w:t>
      </w:r>
      <w:ins w:id="56" w:author="Huawei" w:date="2024-12-26T10:29:00Z">
        <w:r w:rsidR="00374A1F">
          <w:t>-</w:t>
        </w:r>
      </w:ins>
      <w:del w:id="57" w:author="Huawei" w:date="2024-12-26T10:29:00Z">
        <w:r w:rsidDel="00374A1F">
          <w:delText xml:space="preserve"> </w:delText>
        </w:r>
      </w:del>
      <w:r>
        <w:t>E functionality with any steering mode and ATSSS-LL functionality with only Active-Standby steering mode" (as specified in clause 5.32.6.1) and the DNN configuration allows MPQUIC</w:t>
      </w:r>
      <w:ins w:id="58" w:author="Huawei" w:date="2024-12-26T10:29:00Z">
        <w:r w:rsidR="00374A1F">
          <w:t>-</w:t>
        </w:r>
      </w:ins>
      <w:del w:id="59" w:author="Huawei" w:date="2024-12-26T10:29:00Z">
        <w:r w:rsidDel="00374A1F">
          <w:delText xml:space="preserve"> </w:delText>
        </w:r>
      </w:del>
      <w:r>
        <w:t>E functionality with any steering mode, the MA PDU Session is capable of MPQUIC</w:t>
      </w:r>
      <w:ins w:id="60" w:author="Huawei" w:date="2024-12-26T10:29:00Z">
        <w:r w:rsidR="00374A1F">
          <w:t>-</w:t>
        </w:r>
      </w:ins>
      <w:del w:id="61" w:author="Huawei" w:date="2024-12-26T10:29:00Z">
        <w:r w:rsidDel="00374A1F">
          <w:delText xml:space="preserve"> </w:delText>
        </w:r>
      </w:del>
      <w:r>
        <w:t xml:space="preserve">E with any steering mode in the uplink and in the downlink. If the DNN configuration does not allow MPQUIC-E steering functionality and the DNN configuration allows </w:t>
      </w:r>
      <w:r>
        <w:lastRenderedPageBreak/>
        <w:t>ATSSS-LL functionality with at least the Active-Standby steering mode, then the MA PDU Session is capable of ATSSS-LL with only Active-Standby steering mode in the uplink and in the downlink.</w:t>
      </w:r>
    </w:p>
    <w:p w14:paraId="423FB4E5" w14:textId="28875DA5" w:rsidR="00B31555" w:rsidRDefault="00B31555" w:rsidP="00B31555">
      <w:pPr>
        <w:pStyle w:val="B3"/>
      </w:pPr>
      <w:r>
        <w:t>f)</w:t>
      </w:r>
      <w:r>
        <w:tab/>
        <w:t>If the UE includes in its ATSSS capabilities "MPQUIC</w:t>
      </w:r>
      <w:ins w:id="62" w:author="Huawei" w:date="2024-12-26T10:29:00Z">
        <w:r w:rsidR="00374A1F">
          <w:t>-</w:t>
        </w:r>
      </w:ins>
      <w:del w:id="63" w:author="Huawei" w:date="2024-12-26T10:29:00Z">
        <w:r w:rsidDel="00374A1F">
          <w:delText xml:space="preserve"> </w:delText>
        </w:r>
      </w:del>
      <w:r>
        <w:t>IP functionality with any steering mode without any ATSSS-LL functionality" (as specified in clause 5.32.6.1) and the DNN configuration allows MPQUIC</w:t>
      </w:r>
      <w:ins w:id="64" w:author="Huawei" w:date="2024-12-26T10:29:00Z">
        <w:r w:rsidR="00374A1F">
          <w:t>-</w:t>
        </w:r>
      </w:ins>
      <w:del w:id="65" w:author="Huawei" w:date="2024-12-26T10:29:00Z">
        <w:r w:rsidDel="00374A1F">
          <w:delText xml:space="preserve"> </w:delText>
        </w:r>
      </w:del>
      <w:r>
        <w:t>IP functionality with any steering mode, the MA PDU Session is capable of MPQUIC</w:t>
      </w:r>
      <w:ins w:id="66" w:author="Huawei" w:date="2024-12-26T10:29:00Z">
        <w:r w:rsidR="00374A1F">
          <w:t>-</w:t>
        </w:r>
      </w:ins>
      <w:del w:id="67" w:author="Huawei" w:date="2024-12-26T10:29:00Z">
        <w:r w:rsidDel="00374A1F">
          <w:delText xml:space="preserve"> </w:delText>
        </w:r>
      </w:del>
      <w:r>
        <w:t>IP with any steering mode in the uplink and in the downlink. If the DNN configuration does not allow MPQUIC-IP steering functionality, then the SMF rejects the MA PDU Session request.</w:t>
      </w:r>
    </w:p>
    <w:p w14:paraId="210B8332" w14:textId="77777777" w:rsidR="00B31555" w:rsidRDefault="00B31555" w:rsidP="00B31555">
      <w:pPr>
        <w:pStyle w:val="NO"/>
      </w:pPr>
      <w:r>
        <w:t>NOTE 5:</w:t>
      </w:r>
      <w:r>
        <w:tab/>
        <w:t>As described above, an example of how SMF determines the ATSSS capabilities of a MA PDU Session is as follows:</w:t>
      </w:r>
    </w:p>
    <w:p w14:paraId="51B4CC03" w14:textId="6C203F7B" w:rsidR="00B31555" w:rsidRDefault="00B31555" w:rsidP="00B31555">
      <w:pPr>
        <w:pStyle w:val="B4"/>
      </w:pPr>
      <w:r>
        <w:tab/>
        <w:t>If the UE indicates that it supports "MPTCP functionality with any steering mode and ATSSS-LL functionality with only Active-Standby steering mode" and "MPQUIC-UDP functionality with any steering mode and ATSSS-LL functionality with only Active-Standby steering mode" and "MPQUIC</w:t>
      </w:r>
      <w:ins w:id="68" w:author="Huawei" w:date="2024-12-26T10:29:00Z">
        <w:r w:rsidR="00374A1F">
          <w:t>-</w:t>
        </w:r>
      </w:ins>
      <w:del w:id="69" w:author="Huawei" w:date="2024-12-26T10:29:00Z">
        <w:r w:rsidDel="00374A1F">
          <w:delText xml:space="preserve"> </w:delText>
        </w:r>
      </w:del>
      <w:r>
        <w:t>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2003676F" w14:textId="0A97AC19" w:rsidR="00B31555" w:rsidRDefault="00B31555" w:rsidP="00B31555">
      <w:pPr>
        <w:pStyle w:val="NO"/>
      </w:pPr>
      <w:r>
        <w:t>NOTE 6:</w:t>
      </w:r>
      <w:r>
        <w:tab/>
        <w:t>MPQUIC</w:t>
      </w:r>
      <w:ins w:id="70" w:author="Huawei" w:date="2024-12-26T10:29:00Z">
        <w:r w:rsidR="00374A1F">
          <w:t>-</w:t>
        </w:r>
      </w:ins>
      <w:del w:id="71" w:author="Huawei" w:date="2024-12-26T10:29:00Z">
        <w:r w:rsidDel="00374A1F">
          <w:delText xml:space="preserve"> </w:delText>
        </w:r>
      </w:del>
      <w:r>
        <w:t>E functionality is enabled only when the type of the MA PDU Session is Ethernet. The MPTCP, MPQUIC</w:t>
      </w:r>
      <w:ins w:id="72" w:author="Huawei" w:date="2024-12-26T10:29:00Z">
        <w:r w:rsidR="00374A1F">
          <w:t>-</w:t>
        </w:r>
      </w:ins>
      <w:del w:id="73" w:author="Huawei" w:date="2024-12-26T10:29:00Z">
        <w:r w:rsidDel="00374A1F">
          <w:delText xml:space="preserve"> </w:delText>
        </w:r>
      </w:del>
      <w:r>
        <w:t>UDP and MPQUIC</w:t>
      </w:r>
      <w:ins w:id="74" w:author="Huawei" w:date="2024-12-26T10:29:00Z">
        <w:r w:rsidR="00374A1F">
          <w:t>-</w:t>
        </w:r>
      </w:ins>
      <w:del w:id="75" w:author="Huawei" w:date="2024-12-26T10:29:00Z">
        <w:r w:rsidDel="00374A1F">
          <w:delText xml:space="preserve"> </w:delText>
        </w:r>
      </w:del>
      <w:r>
        <w:t>IP functionalities are not enabled when the type of the MA PDU Session is Ethernet.</w:t>
      </w:r>
    </w:p>
    <w:p w14:paraId="3DA3C6B8" w14:textId="77777777" w:rsidR="00B31555" w:rsidRDefault="00B31555" w:rsidP="00B31555">
      <w:pPr>
        <w:pStyle w:val="B2"/>
      </w:pPr>
      <w:r>
        <w:tab/>
        <w:t>For ATSSS-LL with only Active-Standby steering mode, the UE and the UPF needs to support Access Availability/Unavailability Report as specified in clause 5.32.5.3.</w:t>
      </w:r>
    </w:p>
    <w:p w14:paraId="4F0B5FED" w14:textId="77777777" w:rsidR="00B31555" w:rsidRPr="001B7C50" w:rsidRDefault="00B31555" w:rsidP="00B31555">
      <w:pPr>
        <w:pStyle w:val="B2"/>
      </w:pPr>
      <w:r w:rsidRPr="001B7C50">
        <w:tab/>
        <w:t>The SMF provides the ATSSS capabilities of the MA PDU Session to the PCF during PDU Session Establishment.</w:t>
      </w:r>
    </w:p>
    <w:p w14:paraId="026BF433" w14:textId="77777777" w:rsidR="00B31555" w:rsidRPr="001B7C50" w:rsidRDefault="00B31555" w:rsidP="00B31555">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0283E7A0" w14:textId="77777777" w:rsidR="00B31555" w:rsidRPr="001B7C50" w:rsidRDefault="00B31555" w:rsidP="00B31555">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1959A737" w14:textId="77777777" w:rsidR="00B31555" w:rsidRPr="001B7C50" w:rsidRDefault="00B31555" w:rsidP="00B31555">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1F70BB66" w14:textId="77777777" w:rsidR="00B31555" w:rsidRDefault="00B31555" w:rsidP="00B31555">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42D202C7" w14:textId="77777777" w:rsidR="00B31555" w:rsidRDefault="00B31555" w:rsidP="00B31555">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0DC161F0" w14:textId="77777777" w:rsidR="00B31555" w:rsidRPr="001B7C50" w:rsidRDefault="00B31555" w:rsidP="00B31555">
      <w:pPr>
        <w:pStyle w:val="B1"/>
      </w:pPr>
      <w:r w:rsidRPr="001B7C50">
        <w:t>-</w:t>
      </w:r>
      <w:r w:rsidRPr="001B7C50">
        <w:tab/>
        <w:t>After the MA PDU Session establishment:</w:t>
      </w:r>
    </w:p>
    <w:p w14:paraId="4ED6FF44" w14:textId="77777777" w:rsidR="00B31555" w:rsidRPr="001B7C50" w:rsidRDefault="00B31555" w:rsidP="00B31555">
      <w:pPr>
        <w:pStyle w:val="B2"/>
      </w:pPr>
      <w:r w:rsidRPr="001B7C50">
        <w:t>-</w:t>
      </w:r>
      <w:r w:rsidRPr="001B7C50">
        <w:tab/>
        <w:t>At any given time, the MA PDU session may have user-plane resources on both 3GPP and non-3GPP accesses, or on one access only, or may have no user-plane resources on any access.</w:t>
      </w:r>
    </w:p>
    <w:p w14:paraId="290BADB2" w14:textId="77777777" w:rsidR="00B31555" w:rsidRPr="001B7C50" w:rsidRDefault="00B31555" w:rsidP="00B31555">
      <w:pPr>
        <w:pStyle w:val="B2"/>
      </w:pPr>
      <w:r w:rsidRPr="001B7C50">
        <w:lastRenderedPageBreak/>
        <w:t>-</w:t>
      </w:r>
      <w:r w:rsidRPr="001B7C50">
        <w:tab/>
        <w:t>The AMF, SMF, PCF and UPF maintain their MA PDU Session contexts, even when the UE deregisters from one access (but remains registered on the other access).</w:t>
      </w:r>
    </w:p>
    <w:p w14:paraId="40133EE9" w14:textId="77777777" w:rsidR="00B31555" w:rsidRPr="001B7C50" w:rsidRDefault="00B31555" w:rsidP="00B31555">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D6141CB" w14:textId="77777777" w:rsidR="00B31555" w:rsidRPr="001B7C50" w:rsidRDefault="00B31555" w:rsidP="00B31555">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725D7B8" w14:textId="77777777" w:rsidR="00B31555" w:rsidRPr="001B7C50" w:rsidRDefault="00B31555" w:rsidP="00B31555">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61D198EA" w14:textId="77777777" w:rsidR="00B31555" w:rsidRPr="001B7C50" w:rsidRDefault="00B31555" w:rsidP="00B31555">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40E43880" w14:textId="77777777" w:rsidR="00B31555" w:rsidRDefault="00B31555" w:rsidP="00B31555">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0E586B22" w14:textId="77777777" w:rsidR="00B31555" w:rsidRDefault="00B31555" w:rsidP="00B31555">
      <w:pPr>
        <w:pStyle w:val="NO"/>
      </w:pPr>
      <w:r>
        <w:t>NOTE 8:</w:t>
      </w:r>
      <w:r>
        <w:tab/>
        <w:t>The UE can request activation of single access PDU Session(s) over the target non-3GPP access while performing Mobility Registration Update procedure according to the existing procedure.</w:t>
      </w:r>
    </w:p>
    <w:p w14:paraId="7112A8A7" w14:textId="77777777" w:rsidR="00B31555" w:rsidRPr="001B7C50" w:rsidRDefault="00B31555" w:rsidP="00B31555">
      <w:pPr>
        <w:pStyle w:val="B2"/>
      </w:pPr>
      <w:r w:rsidRPr="001B7C50">
        <w:t>-</w:t>
      </w:r>
      <w:r w:rsidRPr="001B7C50">
        <w:tab/>
        <w:t>The SMF may add, remove or update one or more individual ATSSS rules of the UE by sending new or updated ATSSS rules with the corresponding Rule IDs to the UE.</w:t>
      </w:r>
    </w:p>
    <w:p w14:paraId="73DCFC6F" w14:textId="77777777" w:rsidR="00B31555" w:rsidRPr="001B7C50" w:rsidRDefault="00B31555" w:rsidP="00B31555">
      <w:r w:rsidRPr="001B7C50">
        <w:t>A MA PDU Session may be established either:</w:t>
      </w:r>
    </w:p>
    <w:p w14:paraId="7FCD3292" w14:textId="77777777" w:rsidR="00B31555" w:rsidRPr="001B7C50" w:rsidRDefault="00B31555" w:rsidP="00B31555">
      <w:pPr>
        <w:pStyle w:val="B1"/>
      </w:pPr>
      <w:r w:rsidRPr="001B7C50">
        <w:t>a)</w:t>
      </w:r>
      <w:r w:rsidRPr="001B7C50">
        <w:tab/>
        <w:t>when it is explicitly requested by an ATSSS-capable UE; or</w:t>
      </w:r>
    </w:p>
    <w:p w14:paraId="7E19FBCD" w14:textId="77777777" w:rsidR="00B31555" w:rsidRPr="001B7C50" w:rsidRDefault="00B31555" w:rsidP="00B31555">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45DDF5E9" w14:textId="77777777" w:rsidR="00B31555" w:rsidRPr="001B7C50" w:rsidRDefault="00B31555" w:rsidP="00B31555">
      <w:r w:rsidRPr="001B7C50">
        <w:t>A MA PDU Session may be established during a PDU Session modification procedure when the UE moves from EPS to 5GS, as specified in clause 4.22.6.3 of TS</w:t>
      </w:r>
      <w:r>
        <w:t> </w:t>
      </w:r>
      <w:r w:rsidRPr="001B7C50">
        <w:t>23.502</w:t>
      </w:r>
      <w:r>
        <w:t> </w:t>
      </w:r>
      <w:r w:rsidRPr="001B7C50">
        <w:t>[3].</w:t>
      </w:r>
    </w:p>
    <w:p w14:paraId="6F2FD105" w14:textId="77777777" w:rsidR="00B31555" w:rsidRPr="001B7C50" w:rsidRDefault="00B31555" w:rsidP="00B31555">
      <w:r w:rsidRPr="001B7C50">
        <w:t>The AMF indicates as part of the Registration procedure whether ATSSS is supported or not. When ATSSS is not supported, the UE shall not</w:t>
      </w:r>
    </w:p>
    <w:p w14:paraId="1872A3CE" w14:textId="77777777" w:rsidR="00B31555" w:rsidRPr="001B7C50" w:rsidRDefault="00B31555" w:rsidP="00B31555">
      <w:pPr>
        <w:pStyle w:val="B1"/>
      </w:pPr>
      <w:r w:rsidRPr="001B7C50">
        <w:t>-</w:t>
      </w:r>
      <w:r w:rsidRPr="001B7C50">
        <w:tab/>
        <w:t>request establishment of a MA PDU Session (as described in clause 4.22.2 of TS</w:t>
      </w:r>
      <w:r>
        <w:t> </w:t>
      </w:r>
      <w:r w:rsidRPr="001B7C50">
        <w:t>23.502</w:t>
      </w:r>
      <w:r>
        <w:t> </w:t>
      </w:r>
      <w:r w:rsidRPr="001B7C50">
        <w:t>[3]); or</w:t>
      </w:r>
    </w:p>
    <w:p w14:paraId="0102DA66" w14:textId="77777777" w:rsidR="00B31555" w:rsidRPr="001B7C50" w:rsidRDefault="00B31555" w:rsidP="00B31555">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6581363F" w14:textId="77777777" w:rsidR="00B31555" w:rsidRPr="001B7C50" w:rsidRDefault="00B31555" w:rsidP="00B31555">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90AFBC3" w14:textId="77777777" w:rsidR="00B31555" w:rsidRPr="001B7C50" w:rsidRDefault="00B31555" w:rsidP="00B31555">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256923DC" w14:textId="77777777" w:rsidR="00B31555" w:rsidRDefault="00B31555" w:rsidP="00B31555">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w:t>
      </w:r>
      <w:r>
        <w:lastRenderedPageBreak/>
        <w:t>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4D91755B" w14:textId="77777777" w:rsidR="00B31555" w:rsidRDefault="00B31555" w:rsidP="00B31555">
      <w:pPr>
        <w:pStyle w:val="NO"/>
      </w:pPr>
      <w:r>
        <w:t>NOTE 9:</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604FF401" w14:textId="77777777" w:rsidR="00B31555" w:rsidRPr="001B7C50" w:rsidRDefault="00B31555" w:rsidP="00B31555">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2C8D8864" w14:textId="57BED52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31555"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F74EDE" w14:textId="77777777" w:rsidR="003C70D5" w:rsidRPr="001B7C50" w:rsidRDefault="003C70D5" w:rsidP="003C70D5">
      <w:pPr>
        <w:pStyle w:val="4"/>
      </w:pPr>
      <w:bookmarkStart w:id="76" w:name="_Toc20150142"/>
      <w:bookmarkStart w:id="77" w:name="_Toc27846944"/>
      <w:bookmarkStart w:id="78" w:name="_Toc36188075"/>
      <w:bookmarkStart w:id="79" w:name="_Toc45183980"/>
      <w:bookmarkStart w:id="80" w:name="_Toc47342822"/>
      <w:bookmarkStart w:id="81" w:name="_Toc51769524"/>
      <w:bookmarkStart w:id="82" w:name="_Toc185601204"/>
      <w:r w:rsidRPr="001B7C50">
        <w:t>5.32.6.1</w:t>
      </w:r>
      <w:r w:rsidRPr="001B7C50">
        <w:tab/>
        <w:t>General</w:t>
      </w:r>
      <w:bookmarkEnd w:id="76"/>
      <w:bookmarkEnd w:id="77"/>
      <w:bookmarkEnd w:id="78"/>
      <w:bookmarkEnd w:id="79"/>
      <w:bookmarkEnd w:id="80"/>
      <w:bookmarkEnd w:id="81"/>
      <w:bookmarkEnd w:id="82"/>
    </w:p>
    <w:p w14:paraId="37998CC4" w14:textId="77777777" w:rsidR="003C70D5" w:rsidRPr="001B7C50" w:rsidRDefault="003C70D5" w:rsidP="003C70D5">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18BA0742" w14:textId="77777777" w:rsidR="003C70D5" w:rsidRPr="001B7C50" w:rsidRDefault="003C70D5" w:rsidP="003C70D5">
      <w:pPr>
        <w:pStyle w:val="B1"/>
      </w:pPr>
      <w:r>
        <w:t>-</w:t>
      </w:r>
      <w:r>
        <w:tab/>
        <w:t>Steering functionalities based on multi-path protocols:</w:t>
      </w:r>
    </w:p>
    <w:p w14:paraId="33B53077" w14:textId="77777777" w:rsidR="003C70D5" w:rsidRPr="001B7C50" w:rsidRDefault="003C70D5" w:rsidP="003C70D5">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491115A1" w14:textId="4F075764" w:rsidR="003C70D5" w:rsidRDefault="003C70D5" w:rsidP="003C70D5">
      <w:pPr>
        <w:pStyle w:val="B2"/>
      </w:pPr>
      <w:r>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w:t>
      </w:r>
      <w:ins w:id="83" w:author="Huawei" w:date="2024-12-25T15:33:00Z">
        <w:r w:rsidR="007E61E5">
          <w:t>-based steering</w:t>
        </w:r>
      </w:ins>
      <w:r>
        <w:t xml:space="preserve"> functionality in the UE may communicate with an associated MPQUIC</w:t>
      </w:r>
      <w:ins w:id="84" w:author="Huawei" w:date="2024-12-25T15:33:00Z">
        <w:r w:rsidR="007E61E5">
          <w:t>-based</w:t>
        </w:r>
      </w:ins>
      <w:r>
        <w:t xml:space="preserve"> Proxy functionality in the UPF, by using the QUIC protocol and its multipath extensions over the 3GPP and/or the non-3GPP user plane. The following MPQUIC-based steering functionalities are supported:</w:t>
      </w:r>
    </w:p>
    <w:p w14:paraId="2F779782" w14:textId="77777777" w:rsidR="003C70D5" w:rsidRDefault="003C70D5" w:rsidP="003C70D5">
      <w:pPr>
        <w:pStyle w:val="B3"/>
      </w:pPr>
      <w:r>
        <w:t>-</w:t>
      </w:r>
      <w:r>
        <w:tab/>
        <w:t>"MPQUIC-UDP" steering functionality that can be applied to steer, switch and split UDP traffic flows identified in the ATSSS/N4 rules.</w:t>
      </w:r>
    </w:p>
    <w:p w14:paraId="19FC1DC9" w14:textId="77777777" w:rsidR="003C70D5" w:rsidRDefault="003C70D5" w:rsidP="003C70D5">
      <w:pPr>
        <w:pStyle w:val="B3"/>
      </w:pPr>
      <w:r>
        <w:t>-</w:t>
      </w:r>
      <w:r>
        <w:tab/>
        <w:t>"MPQUIC-IP" steering functionality that can be applied to steer, switch and split IP traffic identified in the ATSSS/N4 rules.</w:t>
      </w:r>
    </w:p>
    <w:p w14:paraId="780F6D66" w14:textId="77777777" w:rsidR="003C70D5" w:rsidRDefault="003C70D5" w:rsidP="003C70D5">
      <w:pPr>
        <w:pStyle w:val="B3"/>
      </w:pPr>
      <w:r>
        <w:t>-</w:t>
      </w:r>
      <w:r>
        <w:tab/>
        <w:t>"MPQUIC-E" steering functionality that can be applied to steer, switch and split Ethernet traffic identified in the ATSSS/N4 rules.</w:t>
      </w:r>
    </w:p>
    <w:p w14:paraId="02E4E9E7" w14:textId="77777777" w:rsidR="003C70D5" w:rsidRDefault="003C70D5" w:rsidP="003C70D5">
      <w:pPr>
        <w:pStyle w:val="B1"/>
      </w:pPr>
      <w:r>
        <w:t>-</w:t>
      </w:r>
      <w:r>
        <w:tab/>
        <w:t>Steering functionalities based on data switching:</w:t>
      </w:r>
    </w:p>
    <w:p w14:paraId="22EE0289" w14:textId="77777777" w:rsidR="003C70D5" w:rsidRDefault="003C70D5" w:rsidP="003C70D5">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1FE3FD6B" w14:textId="77777777" w:rsidR="003C70D5" w:rsidRPr="001B7C50" w:rsidRDefault="003C70D5" w:rsidP="003C70D5">
      <w:pPr>
        <w:pStyle w:val="NO"/>
      </w:pPr>
      <w:r w:rsidRPr="001B7C50">
        <w:t>NOTE:</w:t>
      </w:r>
      <w:r w:rsidRPr="001B7C50">
        <w:tab/>
        <w:t>Filters used in ATSSS rules related with a MA PDU Session of type Ethernet can refer to IP level parameters such as IP addresses and TCP/UDP ports.</w:t>
      </w:r>
    </w:p>
    <w:p w14:paraId="087DAC78" w14:textId="77777777" w:rsidR="003C70D5" w:rsidRPr="001B7C50" w:rsidRDefault="003C70D5" w:rsidP="003C70D5">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p w14:paraId="584E2CB7" w14:textId="77777777" w:rsidR="003C70D5" w:rsidRPr="001B7C50" w:rsidRDefault="003C70D5" w:rsidP="003C70D5">
      <w:pPr>
        <w:pStyle w:val="B1"/>
      </w:pPr>
      <w:r w:rsidRPr="001B7C50">
        <w:t>1)</w:t>
      </w:r>
      <w:r w:rsidRPr="001B7C50">
        <w:tab/>
        <w:t>ATSSS-LL functionality with any steering mode.</w:t>
      </w:r>
    </w:p>
    <w:p w14:paraId="4A16605E" w14:textId="77777777" w:rsidR="003C70D5" w:rsidRPr="001B7C50" w:rsidRDefault="003C70D5" w:rsidP="003C70D5">
      <w:pPr>
        <w:pStyle w:val="B1"/>
      </w:pPr>
      <w:r w:rsidRPr="001B7C50">
        <w:lastRenderedPageBreak/>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577BC19A" w14:textId="77777777" w:rsidR="003C70D5" w:rsidRPr="001B7C50" w:rsidRDefault="003C70D5" w:rsidP="003C70D5">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41BF076A" w14:textId="77777777" w:rsidR="003C70D5" w:rsidRPr="001B7C50" w:rsidRDefault="003C70D5" w:rsidP="003C70D5">
      <w:pPr>
        <w:pStyle w:val="B1"/>
      </w:pPr>
      <w:r w:rsidRPr="001B7C50">
        <w:tab/>
        <w:t>In this case, the UE indicates that:</w:t>
      </w:r>
    </w:p>
    <w:p w14:paraId="588C3883" w14:textId="77777777" w:rsidR="003C70D5" w:rsidRPr="001B7C50" w:rsidRDefault="003C70D5" w:rsidP="003C70D5">
      <w:pPr>
        <w:pStyle w:val="B2"/>
      </w:pPr>
      <w:r w:rsidRPr="001B7C50">
        <w:t>a)</w:t>
      </w:r>
      <w:r w:rsidRPr="001B7C50">
        <w:tab/>
        <w:t>it is capable to steer, switch and split the MPTCP traffic of the MA PDU Session by using the MPTCP functionality with any steering mode specified in clause 5.32.8; and</w:t>
      </w:r>
    </w:p>
    <w:p w14:paraId="1660CC9D" w14:textId="77777777" w:rsidR="003C70D5" w:rsidRPr="001B7C50" w:rsidRDefault="003C70D5" w:rsidP="003C70D5">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1A966067" w14:textId="1F32BAF2" w:rsidR="003C70D5" w:rsidRDefault="003C70D5" w:rsidP="003C70D5">
      <w:pPr>
        <w:pStyle w:val="B1"/>
      </w:pPr>
      <w:r>
        <w:t>3)</w:t>
      </w:r>
      <w:r>
        <w:tab/>
        <w:t>MPQUIC</w:t>
      </w:r>
      <w:ins w:id="85" w:author="Huawei" w:date="2024-12-26T11:05:00Z">
        <w:r w:rsidR="00E10C39">
          <w:t>-</w:t>
        </w:r>
      </w:ins>
      <w:r>
        <w:t>UDP functionality with any steering mode and ATSSS-LL functionality with only Active-Standby steering mode. The MPQUIC-UDP functionality shall not be used when the type of the MA PDU Session is Ethernet.</w:t>
      </w:r>
    </w:p>
    <w:p w14:paraId="15FD2032" w14:textId="77777777" w:rsidR="003C70D5" w:rsidRDefault="003C70D5" w:rsidP="003C70D5">
      <w:pPr>
        <w:pStyle w:val="B1"/>
      </w:pPr>
      <w:r>
        <w:tab/>
        <w:t>In this case, the UE indicates that:</w:t>
      </w:r>
    </w:p>
    <w:p w14:paraId="2AC8CA4C" w14:textId="581F27B1" w:rsidR="003C70D5" w:rsidRDefault="003C70D5" w:rsidP="003C70D5">
      <w:pPr>
        <w:pStyle w:val="B2"/>
      </w:pPr>
      <w:r>
        <w:t>a)</w:t>
      </w:r>
      <w:r>
        <w:tab/>
        <w:t>it is capable to steer, switch and split the MPQUIC</w:t>
      </w:r>
      <w:ins w:id="86" w:author="Huawei" w:date="2024-12-25T18:50:00Z">
        <w:r w:rsidR="002955DC">
          <w:t>-</w:t>
        </w:r>
        <w:r w:rsidR="006231C1">
          <w:t>UDP</w:t>
        </w:r>
      </w:ins>
      <w:r>
        <w:t xml:space="preserve"> traffic of the MA PDU Session by using the MPQUIC</w:t>
      </w:r>
      <w:ins w:id="87" w:author="Huawei" w:date="2024-12-25T18:50:00Z">
        <w:r w:rsidR="006231C1">
          <w:t>-UDP</w:t>
        </w:r>
      </w:ins>
      <w:r>
        <w:t xml:space="preserve"> functionality with any steering mode specified in clause 5.32.8; and</w:t>
      </w:r>
    </w:p>
    <w:p w14:paraId="74059EEC" w14:textId="77777777" w:rsidR="003C70D5" w:rsidRDefault="003C70D5" w:rsidP="003C70D5">
      <w:pPr>
        <w:pStyle w:val="B2"/>
      </w:pPr>
      <w:r>
        <w:t>b)</w:t>
      </w:r>
      <w:r>
        <w:tab/>
        <w:t>it is capable to steer and switch all other traffic (i.e. the non-MPQUIC traffic) of the MA PDU Session by using the ATSSS-LL functionality with the Active-Standby steering mode specified in clause 5.32.8.</w:t>
      </w:r>
    </w:p>
    <w:p w14:paraId="16AEB15B" w14:textId="783AA363" w:rsidR="003C70D5" w:rsidRDefault="003C70D5" w:rsidP="003C70D5">
      <w:pPr>
        <w:pStyle w:val="B1"/>
      </w:pPr>
      <w:r>
        <w:t>4)</w:t>
      </w:r>
      <w:r>
        <w:tab/>
        <w:t>MPQUIC</w:t>
      </w:r>
      <w:ins w:id="88" w:author="Huawei" w:date="2024-12-26T11:05:00Z">
        <w:r w:rsidR="00E10C39">
          <w:t>-</w:t>
        </w:r>
      </w:ins>
      <w:del w:id="89" w:author="Huawei" w:date="2024-12-26T11:05:00Z">
        <w:r w:rsidDel="00E10C39">
          <w:delText xml:space="preserve"> </w:delText>
        </w:r>
      </w:del>
      <w:r>
        <w:t>IP functionality with any steering mode and ATSSS-LL functionality with only Active-Standby steering mode. The MPQUIC-IP functionality shall not be used when the type of the MA PDU Session is Ethernet.</w:t>
      </w:r>
    </w:p>
    <w:p w14:paraId="46D6C002" w14:textId="77777777" w:rsidR="003C70D5" w:rsidRDefault="003C70D5" w:rsidP="003C70D5">
      <w:pPr>
        <w:pStyle w:val="B1"/>
      </w:pPr>
      <w:r>
        <w:tab/>
        <w:t>In this case, the UE indicates that:</w:t>
      </w:r>
    </w:p>
    <w:p w14:paraId="3790DF4C" w14:textId="77777777" w:rsidR="003C70D5" w:rsidRDefault="003C70D5" w:rsidP="003C70D5">
      <w:pPr>
        <w:pStyle w:val="B2"/>
      </w:pPr>
      <w:r>
        <w:t>a)</w:t>
      </w:r>
      <w:r>
        <w:tab/>
        <w:t>it is capable to steer, switch and split all traffic of the MA PDU Session, by using the MPQUIC-IP functionality with any steering mode as specified in clause 5.32.8. and</w:t>
      </w:r>
    </w:p>
    <w:p w14:paraId="4BD346E4" w14:textId="77777777" w:rsidR="003C70D5" w:rsidRDefault="003C70D5" w:rsidP="003C70D5">
      <w:pPr>
        <w:pStyle w:val="B2"/>
      </w:pPr>
      <w:r>
        <w:t>b)</w:t>
      </w:r>
      <w:r>
        <w:tab/>
        <w:t>it is capable to steer and switch all traffic of the MA PDU Session by using the ATSSS-LL functionality with the Active-Standby steering mode specified in clause 5.32.8.</w:t>
      </w:r>
    </w:p>
    <w:p w14:paraId="03538255" w14:textId="254AB2CD" w:rsidR="003C70D5" w:rsidRDefault="003C70D5" w:rsidP="003C70D5">
      <w:pPr>
        <w:pStyle w:val="B1"/>
      </w:pPr>
      <w:r>
        <w:t>5)</w:t>
      </w:r>
      <w:r>
        <w:tab/>
        <w:t>MPQUIC</w:t>
      </w:r>
      <w:ins w:id="90" w:author="Huawei" w:date="2024-12-26T11:05:00Z">
        <w:r w:rsidR="00011E61">
          <w:t>-</w:t>
        </w:r>
      </w:ins>
      <w:del w:id="91" w:author="Huawei" w:date="2024-12-26T11:05:00Z">
        <w:r w:rsidDel="00011E61">
          <w:delText xml:space="preserve"> </w:delText>
        </w:r>
      </w:del>
      <w:r>
        <w:t>E functionality with any steering mode and ATSSS-LL functionality with only Active-Standby steering mode. MPQUIC</w:t>
      </w:r>
      <w:ins w:id="92" w:author="Huawei" w:date="2024-12-26T11:05:00Z">
        <w:r w:rsidR="00011E61">
          <w:t>-</w:t>
        </w:r>
      </w:ins>
      <w:del w:id="93" w:author="Huawei" w:date="2024-12-26T11:05:00Z">
        <w:r w:rsidDel="00011E61">
          <w:delText xml:space="preserve"> </w:delText>
        </w:r>
      </w:del>
      <w:r>
        <w:t>E functionality shall be used only when the type of the MA PDU Session is Ethernet.</w:t>
      </w:r>
    </w:p>
    <w:p w14:paraId="35BBA0C4" w14:textId="77777777" w:rsidR="003C70D5" w:rsidRDefault="003C70D5" w:rsidP="003C70D5">
      <w:pPr>
        <w:pStyle w:val="B1"/>
      </w:pPr>
      <w:r>
        <w:tab/>
        <w:t>In this case, the UE indicates that:</w:t>
      </w:r>
    </w:p>
    <w:p w14:paraId="7A134749" w14:textId="77777777" w:rsidR="003C70D5" w:rsidRDefault="003C70D5" w:rsidP="003C70D5">
      <w:pPr>
        <w:pStyle w:val="B2"/>
      </w:pPr>
      <w:r>
        <w:t>a)</w:t>
      </w:r>
      <w:r>
        <w:tab/>
        <w:t>it is capable to steer, switch and split all traffic of the MA PDU Session of type Ethernet, by using the MPQUIC-E functionality with any steering mode as specified in clause 5.32.8. and</w:t>
      </w:r>
    </w:p>
    <w:p w14:paraId="50A2A252" w14:textId="77777777" w:rsidR="003C70D5" w:rsidRDefault="003C70D5" w:rsidP="003C70D5">
      <w:pPr>
        <w:pStyle w:val="B2"/>
      </w:pPr>
      <w:r>
        <w:t>b)</w:t>
      </w:r>
      <w:r>
        <w:tab/>
        <w:t>it is capable to steer and switch all traffic of the MA PDU Session by using the ATSSS-LL functionality with the Active-Standby steering mode specified in clause 5.32.8.</w:t>
      </w:r>
    </w:p>
    <w:p w14:paraId="0A3A05B9" w14:textId="3D3AB0FE" w:rsidR="003C70D5" w:rsidRDefault="003C70D5" w:rsidP="003C70D5">
      <w:pPr>
        <w:pStyle w:val="B1"/>
      </w:pPr>
      <w:r>
        <w:t>6)</w:t>
      </w:r>
      <w:r>
        <w:tab/>
        <w:t>MPQUIC</w:t>
      </w:r>
      <w:ins w:id="94" w:author="Huawei" w:date="2024-12-26T11:06:00Z">
        <w:r w:rsidR="00011E61">
          <w:t>-</w:t>
        </w:r>
      </w:ins>
      <w:del w:id="95" w:author="Huawei" w:date="2024-12-26T11:06:00Z">
        <w:r w:rsidDel="00011E61">
          <w:delText xml:space="preserve"> </w:delText>
        </w:r>
      </w:del>
      <w:r>
        <w:t>IP functionality with any steering mode without any ATSSS-LL functionality. The MPQUIC-IP functionality shall not be used when the type of the MA PDU Session is Ethernet. This capability shall be provided when the UE supports only MPQUIC-IP functionality.</w:t>
      </w:r>
    </w:p>
    <w:p w14:paraId="6EFA4D31" w14:textId="77777777" w:rsidR="003C70D5" w:rsidRDefault="003C70D5" w:rsidP="003C70D5">
      <w:pPr>
        <w:pStyle w:val="B1"/>
      </w:pPr>
      <w:r>
        <w:tab/>
        <w:t>In this case, the UE indicates that it is capable to steer, switch and split all traffic of the MA PDU Session by using the MPQUIC-IP functionality with any steering mode as specified in clause 5.32.8.</w:t>
      </w:r>
    </w:p>
    <w:p w14:paraId="1370397B" w14:textId="1880891E" w:rsidR="003C70D5" w:rsidRPr="001B7C50" w:rsidRDefault="003C70D5" w:rsidP="003C70D5">
      <w:r w:rsidRPr="001B7C50">
        <w:t>The above steering functionalities are schematically illustrated in the Figure 5.32.6.1-1, which shows an example model for an ATSSS-capable UE supporting the MPTCP functionality</w:t>
      </w:r>
      <w:r>
        <w:t>, the MPQUIC-</w:t>
      </w:r>
      <w:del w:id="96" w:author="Huawei" w:date="2024-12-25T18:52:00Z">
        <w:r w:rsidDel="006231C1">
          <w:delText>UDP</w:delText>
        </w:r>
      </w:del>
      <w:ins w:id="97" w:author="Huawei" w:date="2024-12-25T18:52:00Z">
        <w:r w:rsidR="006231C1">
          <w:rPr>
            <w:rFonts w:hint="eastAsia"/>
            <w:lang w:eastAsia="zh-CN"/>
          </w:rPr>
          <w:t>based</w:t>
        </w:r>
        <w:r w:rsidR="006231C1">
          <w:t xml:space="preserve"> steering</w:t>
        </w:r>
      </w:ins>
      <w:r>
        <w:t xml:space="preserve"> functionality</w:t>
      </w:r>
      <w:ins w:id="98" w:author="Huawei" w:date="2024-12-25T18:52:00Z">
        <w:r w:rsidR="006231C1">
          <w:t>/</w:t>
        </w:r>
        <w:proofErr w:type="spellStart"/>
        <w:r w:rsidR="006231C1">
          <w:t>ies</w:t>
        </w:r>
      </w:ins>
      <w:proofErr w:type="spellEnd"/>
      <w:r w:rsidRPr="001B7C50">
        <w:t xml:space="preserve"> and the ATSSS-LL functionality. The MPTCP flows</w:t>
      </w:r>
      <w:r>
        <w:t xml:space="preserve"> and the MPQUIC flows</w:t>
      </w:r>
      <w:r w:rsidRPr="001B7C50">
        <w:t xml:space="preserve"> in this figure represent the traffic of the applications for which MPTCP</w:t>
      </w:r>
      <w:ins w:id="99" w:author="Huawei" w:date="2025-01-13T21:04:00Z">
        <w:r w:rsidR="00DD6D2B">
          <w:t xml:space="preserve"> functionality</w:t>
        </w:r>
      </w:ins>
      <w:r w:rsidRPr="001B7C50">
        <w:t xml:space="preserve"> can be applied</w:t>
      </w:r>
      <w:r>
        <w:t xml:space="preserve"> and for which MPQUIC</w:t>
      </w:r>
      <w:ins w:id="100" w:author="Huawei" w:date="2024-12-25T18:53:00Z">
        <w:r w:rsidR="006231C1">
          <w:t>-</w:t>
        </w:r>
      </w:ins>
      <w:ins w:id="101" w:author="Huawei" w:date="2025-01-13T21:01:00Z">
        <w:r w:rsidR="00DD6D2B">
          <w:t>based steering functionality</w:t>
        </w:r>
      </w:ins>
      <w:r>
        <w:t xml:space="preserve">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w:t>
      </w:r>
      <w:ins w:id="102" w:author="Huawei" w:date="2024-12-25T18:54:00Z">
        <w:r w:rsidR="006231C1">
          <w:t>-based steering</w:t>
        </w:r>
      </w:ins>
      <w:r>
        <w:t xml:space="preserve"> functionality</w:t>
      </w:r>
      <w:ins w:id="103" w:author="Huawei" w:date="2024-12-25T18:55:00Z">
        <w:r w:rsidR="006231C1">
          <w:t>/</w:t>
        </w:r>
        <w:proofErr w:type="spellStart"/>
        <w:r w:rsidR="006231C1">
          <w:t>ies</w:t>
        </w:r>
        <w:proofErr w:type="spellEnd"/>
        <w:r w:rsidR="006231C1">
          <w:t xml:space="preserve"> (except for MPQUIC-E</w:t>
        </w:r>
      </w:ins>
      <w:ins w:id="104" w:author="Huawei" w:date="2024-12-25T19:00:00Z">
        <w:r w:rsidR="006231C1">
          <w:t>)</w:t>
        </w:r>
      </w:ins>
      <w:r>
        <w:t xml:space="preserve"> are both applied, the addresses (IP@1, IP@2) used for MPTCP may be the same as the addresses (IP@4, IP@5) used for</w:t>
      </w:r>
      <w:ins w:id="105" w:author="Huawei" w:date="2024-12-25T18:56:00Z">
        <w:r w:rsidR="006231C1">
          <w:t xml:space="preserve"> the</w:t>
        </w:r>
      </w:ins>
      <w:r>
        <w:t xml:space="preserve"> MPQUIC</w:t>
      </w:r>
      <w:ins w:id="106" w:author="Huawei" w:date="2024-12-25T18:56:00Z">
        <w:r w:rsidR="006231C1">
          <w:t>-based steering functionality/</w:t>
        </w:r>
        <w:proofErr w:type="spellStart"/>
        <w:r w:rsidR="006231C1">
          <w:t>ies</w:t>
        </w:r>
      </w:ins>
      <w:proofErr w:type="spellEnd"/>
      <w:r>
        <w:t>.</w:t>
      </w:r>
    </w:p>
    <w:bookmarkStart w:id="107" w:name="_Hlk187333262"/>
    <w:bookmarkStart w:id="108" w:name="_CRFigure5_32_6_11"/>
    <w:p w14:paraId="10095D95" w14:textId="6E6F398A" w:rsidR="000168B9" w:rsidRDefault="003C70D5" w:rsidP="003C70D5">
      <w:pPr>
        <w:pStyle w:val="TH"/>
      </w:pPr>
      <w:del w:id="109" w:author="Huawei" w:date="2025-01-14T20:46:00Z">
        <w:r w:rsidRPr="00F12E2D" w:rsidDel="004B0436">
          <w:object w:dxaOrig="8781" w:dyaOrig="7761" w14:anchorId="2F808EE9">
            <v:shape id="_x0000_i1031" type="#_x0000_t75" style="width:5in;height:319.05pt" o:ole="">
              <v:imagedata r:id="rId25" o:title=""/>
            </v:shape>
            <o:OLEObject Type="Embed" ProgID="Visio.Drawing.15" ShapeID="_x0000_i1031" DrawAspect="Content" ObjectID="_1799074913" r:id="rId26"/>
          </w:object>
        </w:r>
      </w:del>
      <w:bookmarkEnd w:id="107"/>
      <w:ins w:id="110" w:author="Huawei" w:date="2025-01-09T16:57:00Z">
        <w:r w:rsidR="000168B9">
          <w:t xml:space="preserve">  </w:t>
        </w:r>
      </w:ins>
      <w:ins w:id="111" w:author="Huawei" w:date="2025-01-14T20:44:00Z">
        <w:r w:rsidR="004B0436" w:rsidRPr="00F12E2D">
          <w:object w:dxaOrig="8772" w:dyaOrig="7764" w14:anchorId="0DEE1971">
            <v:shape id="_x0000_i1032" type="#_x0000_t75" style="width:359.65pt;height:318.7pt" o:ole="">
              <v:imagedata r:id="rId27" o:title=""/>
            </v:shape>
            <o:OLEObject Type="Embed" ProgID="Visio.Drawing.15" ShapeID="_x0000_i1032" DrawAspect="Content" ObjectID="_1799074914" r:id="rId28"/>
          </w:object>
        </w:r>
      </w:ins>
      <w:ins w:id="112" w:author="Huawei" w:date="2025-01-09T16:57:00Z">
        <w:r w:rsidR="000168B9">
          <w:t xml:space="preserve">  </w:t>
        </w:r>
      </w:ins>
      <w:del w:id="113" w:author="Huawei" w:date="2025-01-14T20:44:00Z">
        <w:r w:rsidR="000168B9" w:rsidDel="005042A7">
          <w:fldChar w:fldCharType="begin"/>
        </w:r>
        <w:r w:rsidR="0083049F">
          <w:fldChar w:fldCharType="separate"/>
        </w:r>
        <w:r w:rsidR="000168B9" w:rsidDel="005042A7">
          <w:fldChar w:fldCharType="end"/>
        </w:r>
      </w:del>
    </w:p>
    <w:p w14:paraId="3735E1DD" w14:textId="77777777" w:rsidR="003C70D5" w:rsidRPr="001B7C50" w:rsidRDefault="003C70D5" w:rsidP="003C70D5">
      <w:pPr>
        <w:pStyle w:val="TF"/>
      </w:pPr>
      <w:r w:rsidRPr="001B7C50">
        <w:t xml:space="preserve">Figure </w:t>
      </w:r>
      <w:bookmarkEnd w:id="108"/>
      <w:r w:rsidRPr="001B7C50">
        <w:t>5.32.6.1-1: Steering functionalities in an example UE model</w:t>
      </w:r>
    </w:p>
    <w:p w14:paraId="2926A2D8" w14:textId="77777777" w:rsidR="003C70D5" w:rsidRDefault="003C70D5" w:rsidP="003C70D5">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4A41FDDA" w14:textId="77777777" w:rsidR="003C70D5" w:rsidRPr="001B7C50" w:rsidRDefault="003C70D5" w:rsidP="003C70D5">
      <w:r w:rsidRPr="001B7C50">
        <w:lastRenderedPageBreak/>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B475AD" w14:textId="00AE38E8" w:rsidR="0040609D" w:rsidRDefault="003C70D5" w:rsidP="003C70D5">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36C9D11B" w14:textId="77777777" w:rsidR="0040609D" w:rsidRDefault="0040609D">
      <w:pPr>
        <w:spacing w:after="0"/>
      </w:pPr>
      <w:r>
        <w:br w:type="page"/>
      </w:r>
    </w:p>
    <w:p w14:paraId="415F50DE" w14:textId="77777777" w:rsidR="003C70D5" w:rsidRPr="001B7C50" w:rsidRDefault="003C70D5" w:rsidP="003C70D5"/>
    <w:p w14:paraId="30BAFF9F" w14:textId="22DF256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3155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307EF0B" w14:textId="49DC87D2" w:rsidR="003C70D5" w:rsidDel="008E7F3F" w:rsidRDefault="003C70D5" w:rsidP="003C70D5">
      <w:pPr>
        <w:pStyle w:val="5"/>
        <w:rPr>
          <w:del w:id="114" w:author="Huawei" w:date="2025-01-22T10:43:00Z"/>
        </w:rPr>
      </w:pPr>
      <w:bookmarkStart w:id="115" w:name="_Toc185601207"/>
      <w:del w:id="116" w:author="Huawei" w:date="2025-01-22T10:43:00Z">
        <w:r w:rsidDel="008E7F3F">
          <w:delText>5.32.6.2.2</w:delText>
        </w:r>
        <w:r w:rsidDel="008E7F3F">
          <w:tab/>
          <w:delText>MPQUIC-based Functionalities</w:delText>
        </w:r>
        <w:bookmarkEnd w:id="115"/>
      </w:del>
    </w:p>
    <w:p w14:paraId="326A2C40" w14:textId="17FA0C34" w:rsidR="003C70D5" w:rsidDel="008E7F3F" w:rsidRDefault="003C70D5" w:rsidP="003C70D5">
      <w:pPr>
        <w:rPr>
          <w:del w:id="117" w:author="Huawei" w:date="2025-01-22T10:43:00Z"/>
        </w:rPr>
      </w:pPr>
      <w:del w:id="118" w:author="Huawei" w:date="2025-01-22T10:43:00Z">
        <w:r w:rsidDel="008E7F3F">
          <w:delText>MPQUIC-based steering functionalities are supported as follows:</w:delText>
        </w:r>
      </w:del>
    </w:p>
    <w:p w14:paraId="2E305005" w14:textId="48A1E1F1" w:rsidR="003C70D5" w:rsidDel="008E7F3F" w:rsidRDefault="003C70D5" w:rsidP="003C70D5">
      <w:pPr>
        <w:pStyle w:val="B1"/>
        <w:rPr>
          <w:del w:id="119" w:author="Huawei" w:date="2025-01-22T10:43:00Z"/>
        </w:rPr>
      </w:pPr>
      <w:del w:id="120" w:author="Huawei" w:date="2025-01-22T10:43:00Z">
        <w:r w:rsidDel="008E7F3F">
          <w:delText>-</w:delText>
        </w:r>
        <w:r w:rsidDel="008E7F3F">
          <w:tab/>
          <w:delText>The MPQUIC-based functionalities enable steering, switching and splitting of data traffic between the UE and UPF, in accordance with the ATSSS policy created by the network.</w:delText>
        </w:r>
      </w:del>
    </w:p>
    <w:p w14:paraId="0E7A8F36" w14:textId="6E3B54CD" w:rsidR="003C70D5" w:rsidDel="008E7F3F" w:rsidRDefault="003C70D5" w:rsidP="003C70D5">
      <w:pPr>
        <w:pStyle w:val="B1"/>
        <w:rPr>
          <w:del w:id="121" w:author="Huawei" w:date="2025-01-22T10:43:00Z"/>
        </w:rPr>
      </w:pPr>
      <w:del w:id="122" w:author="Huawei" w:date="2025-01-22T10:43:00Z">
        <w:r w:rsidDel="008E7F3F">
          <w:delText>-</w:delText>
        </w:r>
        <w:r w:rsidDel="008E7F3F">
          <w:tab/>
          <w:delText>The operation of the MPQUIC-UDP functionality is based on IETF RFC 9298 [170] "proxying UDP in HTTP", which specifies how UDP traffic can be transferred between a client (UE) and a proxy (UPF) using the IETF RFC 9114 [171] HTTP/3 protocol.</w:delText>
        </w:r>
      </w:del>
    </w:p>
    <w:p w14:paraId="0ED4B15C" w14:textId="20E3937F" w:rsidR="003C70D5" w:rsidDel="008E7F3F" w:rsidRDefault="003C70D5" w:rsidP="003C70D5">
      <w:pPr>
        <w:pStyle w:val="B1"/>
        <w:rPr>
          <w:del w:id="123" w:author="Huawei" w:date="2025-01-22T10:43:00Z"/>
        </w:rPr>
      </w:pPr>
      <w:del w:id="124" w:author="Huawei" w:date="2025-01-22T10:43:00Z">
        <w:r w:rsidDel="008E7F3F">
          <w:tab/>
          <w:delText>The MPQUIC-UDP functionality may be enabled for an MA PDU Session with type IPv4, IPv6 or IPv4v6, when both the UE and the network support this functionality. The MPQUIC-UDP functionality shall not be enabled when the type of the MA PDU Session is Ethernet.</w:delText>
        </w:r>
      </w:del>
    </w:p>
    <w:p w14:paraId="10A4C661" w14:textId="227E99C8" w:rsidR="003C70D5" w:rsidDel="008E7F3F" w:rsidRDefault="003C70D5" w:rsidP="003C70D5">
      <w:pPr>
        <w:pStyle w:val="B1"/>
        <w:rPr>
          <w:del w:id="125" w:author="Huawei" w:date="2025-01-22T10:43:00Z"/>
        </w:rPr>
      </w:pPr>
      <w:del w:id="126" w:author="Huawei" w:date="2025-01-22T10:43:00Z">
        <w:r w:rsidDel="008E7F3F">
          <w:delText>-</w:delText>
        </w:r>
        <w:r w:rsidDel="008E7F3F">
          <w:tab/>
          <w:delText>The operation of the MPQUIC-IP functionality is based on RFC 9484 [214] "Proxying IP in HTTP", which specifies how IP traffic can be transferred between a client (UE) and a proxy (UPF) using the IETF RFC 9114 [171] HTTP/3 protocol.</w:delText>
        </w:r>
      </w:del>
    </w:p>
    <w:p w14:paraId="1C5B344F" w14:textId="428FEEB9" w:rsidR="003C70D5" w:rsidDel="008E7F3F" w:rsidRDefault="003C70D5" w:rsidP="003C70D5">
      <w:pPr>
        <w:pStyle w:val="B1"/>
        <w:rPr>
          <w:del w:id="127" w:author="Huawei" w:date="2025-01-22T10:43:00Z"/>
        </w:rPr>
      </w:pPr>
      <w:del w:id="128" w:author="Huawei" w:date="2025-01-22T10:43:00Z">
        <w:r w:rsidDel="008E7F3F">
          <w:tab/>
          <w:delText>The MPQUIC-IP functionality may be enabled for a MA PDU Session with type IPv4, IPv6 or IPv4v6, when both the UE and the network support this functionality. The MPQUIC-IP functionality shall not be enabled when the type of the MA PDU Session is Ethernet.</w:delText>
        </w:r>
      </w:del>
    </w:p>
    <w:p w14:paraId="71F26F99" w14:textId="5A370AC2" w:rsidR="003C70D5" w:rsidDel="008E7F3F" w:rsidRDefault="003C70D5" w:rsidP="003C70D5">
      <w:pPr>
        <w:pStyle w:val="B1"/>
        <w:rPr>
          <w:del w:id="129" w:author="Huawei" w:date="2025-01-22T10:43:00Z"/>
        </w:rPr>
      </w:pPr>
      <w:del w:id="130" w:author="Huawei" w:date="2025-01-22T10:43:00Z">
        <w:r w:rsidDel="008E7F3F">
          <w:delText>-</w:delText>
        </w:r>
        <w:r w:rsidDel="008E7F3F">
          <w:tab/>
          <w:delText>The operation of the MPQUIC-E functionality is based on IETF draft-ietf-masque-connect-ethernet [215] "Proxying Ethernet in HTTP", which specifies how Ethernet traffic can be transferred between a client (UE) and a proxy (UPF) using the IETF RFC 9114 [171] HTTP/3 protocol.</w:delText>
        </w:r>
      </w:del>
    </w:p>
    <w:p w14:paraId="7CB0238F" w14:textId="6FAA6315" w:rsidR="003C70D5" w:rsidDel="008E7F3F" w:rsidRDefault="003C70D5" w:rsidP="003C70D5">
      <w:pPr>
        <w:pStyle w:val="B1"/>
        <w:rPr>
          <w:del w:id="131" w:author="Huawei" w:date="2025-01-22T10:43:00Z"/>
        </w:rPr>
      </w:pPr>
      <w:del w:id="132" w:author="Huawei" w:date="2025-01-22T10:43:00Z">
        <w:r w:rsidDel="008E7F3F">
          <w:tab/>
          <w:delText>The MPQUIC-E functionality may be enabled when the type of the MA PDU Session is Ethernet. In case MPQUIC-E functionality is enabled for an Ethernet type PDU Session, the SMF indicates PDU Session type as IP in the N2 information to NG-RAN, as described in TS 23.502 [3].</w:delText>
        </w:r>
      </w:del>
    </w:p>
    <w:p w14:paraId="0C512335" w14:textId="143AE60E" w:rsidR="003C70D5" w:rsidDel="008E7F3F" w:rsidRDefault="003C70D5" w:rsidP="003C70D5">
      <w:pPr>
        <w:rPr>
          <w:del w:id="133" w:author="Huawei" w:date="2025-01-22T10:43:00Z"/>
        </w:rPr>
      </w:pPr>
      <w:del w:id="134" w:author="Huawei" w:date="2025-01-22T10:43:00Z">
        <w:r w:rsidDel="008E7F3F">
          <w:delText>The HTTP/3 protocol operates on top of the QUIC protocol (IETF RFC 9000 [166], IETF RFC 9001 [167] , IETF RFC 9002 [168]), which supports simultaneous communication over multiple paths, as defined in draft-ietf-quic-multipath [174].</w:delText>
        </w:r>
      </w:del>
    </w:p>
    <w:p w14:paraId="1FC05E48" w14:textId="7386E73F" w:rsidR="003C70D5" w:rsidDel="008E7F3F" w:rsidRDefault="003C70D5" w:rsidP="003C70D5">
      <w:pPr>
        <w:rPr>
          <w:del w:id="135" w:author="Huawei" w:date="2025-01-22T10:43:00Z"/>
        </w:rPr>
      </w:pPr>
      <w:del w:id="136" w:author="Huawei" w:date="2025-01-22T10:43:00Z">
        <w:r w:rsidDel="008E7F3F">
          <w:delText>The MPQUIC functionality</w:delText>
        </w:r>
      </w:del>
      <w:del w:id="137" w:author="Huawei" w:date="2024-12-25T19:04:00Z">
        <w:r w:rsidDel="00DF6BAC">
          <w:delText>(</w:delText>
        </w:r>
      </w:del>
      <w:del w:id="138" w:author="Huawei" w:date="2025-01-22T10:43:00Z">
        <w:r w:rsidDel="008E7F3F">
          <w:delText>ies</w:delText>
        </w:r>
      </w:del>
      <w:del w:id="139" w:author="Huawei" w:date="2024-12-25T19:04:00Z">
        <w:r w:rsidDel="00DF6BAC">
          <w:delText>)</w:delText>
        </w:r>
      </w:del>
      <w:del w:id="140" w:author="Huawei" w:date="2025-01-22T10:43:00Z">
        <w:r w:rsidDel="008E7F3F">
          <w:delText xml:space="preserve"> in the UE communicates with the associated MPQUIC Proxy functionality</w:delText>
        </w:r>
      </w:del>
      <w:del w:id="141" w:author="Huawei" w:date="2024-12-25T19:04:00Z">
        <w:r w:rsidDel="00DF6BAC">
          <w:delText>(</w:delText>
        </w:r>
      </w:del>
      <w:del w:id="142" w:author="Huawei" w:date="2025-01-22T10:43:00Z">
        <w:r w:rsidDel="008E7F3F">
          <w:delText>ies</w:delText>
        </w:r>
      </w:del>
      <w:del w:id="143" w:author="Huawei" w:date="2024-12-25T19:04:00Z">
        <w:r w:rsidDel="00DF6BAC">
          <w:delText>)</w:delText>
        </w:r>
      </w:del>
      <w:del w:id="144" w:author="Huawei" w:date="2025-01-22T10:43:00Z">
        <w:r w:rsidDel="008E7F3F">
          <w:delText xml:space="preserve"> in the UPF (see Figure 4.2.10-1) using the user plane of the 3GPP access, or the non-3GPP access, or both.</w:delText>
        </w:r>
      </w:del>
    </w:p>
    <w:p w14:paraId="31EDA236" w14:textId="61DEABFA" w:rsidR="003C70D5" w:rsidDel="008E7F3F" w:rsidRDefault="003C70D5" w:rsidP="003C70D5">
      <w:pPr>
        <w:rPr>
          <w:del w:id="145" w:author="Huawei" w:date="2025-01-22T10:43:00Z"/>
        </w:rPr>
      </w:pPr>
      <w:del w:id="146" w:author="Huawei" w:date="2025-01-22T10:43:00Z">
        <w:r w:rsidDel="008E7F3F">
          <w:delText>The MPQUIC-UDP, MPQUIC-IP and MPQUIC-E functionality</w:delText>
        </w:r>
      </w:del>
      <w:del w:id="147" w:author="Huawei" w:date="2025-01-07T16:09:00Z">
        <w:r w:rsidDel="0030474D">
          <w:delText>(</w:delText>
        </w:r>
      </w:del>
      <w:del w:id="148" w:author="Huawei" w:date="2025-01-22T10:43:00Z">
        <w:r w:rsidDel="008E7F3F">
          <w:delText>ies</w:delText>
        </w:r>
      </w:del>
      <w:del w:id="149" w:author="Huawei" w:date="2025-01-07T16:10:00Z">
        <w:r w:rsidDel="0030474D">
          <w:delText>)</w:delText>
        </w:r>
      </w:del>
      <w:del w:id="150" w:author="Huawei" w:date="2025-01-22T10:43:00Z">
        <w:r w:rsidDel="008E7F3F">
          <w:delText xml:space="preserve"> are composed of three components:</w:delText>
        </w:r>
      </w:del>
    </w:p>
    <w:p w14:paraId="0474B1FC" w14:textId="31D93B15" w:rsidR="003C70D5" w:rsidDel="008E7F3F" w:rsidRDefault="003C70D5" w:rsidP="003C70D5">
      <w:pPr>
        <w:pStyle w:val="B1"/>
        <w:rPr>
          <w:del w:id="151" w:author="Huawei" w:date="2025-01-22T10:43:00Z"/>
        </w:rPr>
      </w:pPr>
      <w:del w:id="152" w:author="Huawei" w:date="2025-01-22T10:43:00Z">
        <w:r w:rsidDel="008E7F3F">
          <w:delText>1)</w:delText>
        </w:r>
        <w:r w:rsidDel="008E7F3F">
          <w:tab/>
          <w:delTex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delText>
        </w:r>
      </w:del>
    </w:p>
    <w:p w14:paraId="0BDCC526" w14:textId="595BF88C" w:rsidR="003C70D5" w:rsidDel="008E7F3F" w:rsidRDefault="003C70D5" w:rsidP="003C70D5">
      <w:pPr>
        <w:pStyle w:val="B1"/>
        <w:rPr>
          <w:del w:id="153" w:author="Huawei" w:date="2025-01-22T10:43:00Z"/>
        </w:rPr>
      </w:pPr>
      <w:del w:id="154" w:author="Huawei" w:date="2025-01-22T10:43:00Z">
        <w:r w:rsidDel="008E7F3F">
          <w:tab/>
          <w:delText>In the UE, this component is only used in the uplink direction, while, in the UPF, this component is only used in the downlink direction.</w:delText>
        </w:r>
      </w:del>
    </w:p>
    <w:p w14:paraId="2F8409EA" w14:textId="1733D2CB" w:rsidR="003C70D5" w:rsidDel="008E7F3F" w:rsidRDefault="003C70D5" w:rsidP="003C70D5">
      <w:pPr>
        <w:pStyle w:val="B1"/>
        <w:rPr>
          <w:del w:id="155" w:author="Huawei" w:date="2025-01-22T10:43:00Z"/>
        </w:rPr>
      </w:pPr>
      <w:del w:id="156" w:author="Huawei" w:date="2025-01-22T10:43:00Z">
        <w:r w:rsidDel="008E7F3F">
          <w:delText>2)</w:delText>
        </w:r>
        <w:r w:rsidDel="008E7F3F">
          <w:tab/>
          <w:delText>HTTP/3 layer: Supports the HTTP/3 protocol defined in RFC 9114 [171] and the extensions defined in:</w:delText>
        </w:r>
      </w:del>
    </w:p>
    <w:p w14:paraId="777D17F1" w14:textId="073BEB15" w:rsidR="003C70D5" w:rsidDel="008E7F3F" w:rsidRDefault="003C70D5" w:rsidP="003C70D5">
      <w:pPr>
        <w:pStyle w:val="B2"/>
        <w:rPr>
          <w:del w:id="157" w:author="Huawei" w:date="2025-01-22T10:43:00Z"/>
        </w:rPr>
      </w:pPr>
      <w:del w:id="158" w:author="Huawei" w:date="2025-01-22T10:43:00Z">
        <w:r w:rsidDel="008E7F3F">
          <w:delText>-</w:delText>
        </w:r>
        <w:r w:rsidDel="008E7F3F">
          <w:tab/>
          <w:delText>IETF RFC 9298 [170] for supporting UDP proxying over HTTP;</w:delText>
        </w:r>
      </w:del>
    </w:p>
    <w:p w14:paraId="150C72C3" w14:textId="09D55282" w:rsidR="003C70D5" w:rsidDel="008E7F3F" w:rsidRDefault="003C70D5" w:rsidP="003C70D5">
      <w:pPr>
        <w:pStyle w:val="B2"/>
        <w:rPr>
          <w:del w:id="159" w:author="Huawei" w:date="2025-01-22T10:43:00Z"/>
        </w:rPr>
      </w:pPr>
      <w:del w:id="160" w:author="Huawei" w:date="2025-01-22T10:43:00Z">
        <w:r w:rsidDel="008E7F3F">
          <w:delText>-</w:delText>
        </w:r>
        <w:r w:rsidDel="008E7F3F">
          <w:tab/>
          <w:delText>IETF RFC 9484 [214] for supporting IP proxying over HTTP;</w:delText>
        </w:r>
      </w:del>
    </w:p>
    <w:p w14:paraId="199B6035" w14:textId="56FE533A" w:rsidR="003C70D5" w:rsidDel="008E7F3F" w:rsidRDefault="003C70D5" w:rsidP="003C70D5">
      <w:pPr>
        <w:pStyle w:val="B2"/>
        <w:rPr>
          <w:del w:id="161" w:author="Huawei" w:date="2025-01-22T10:43:00Z"/>
        </w:rPr>
      </w:pPr>
      <w:del w:id="162" w:author="Huawei" w:date="2025-01-22T10:43:00Z">
        <w:r w:rsidDel="008E7F3F">
          <w:delText>-</w:delText>
        </w:r>
        <w:r w:rsidDel="008E7F3F">
          <w:tab/>
          <w:delText>IETF draft-ietf-masque-connect-ethernet: [215] for supporting Ethernet proxying over HTTP;</w:delText>
        </w:r>
      </w:del>
    </w:p>
    <w:p w14:paraId="78C6A206" w14:textId="2418B670" w:rsidR="003C70D5" w:rsidDel="008E7F3F" w:rsidRDefault="003C70D5" w:rsidP="003C70D5">
      <w:pPr>
        <w:pStyle w:val="B2"/>
        <w:rPr>
          <w:del w:id="163" w:author="Huawei" w:date="2025-01-22T10:43:00Z"/>
        </w:rPr>
      </w:pPr>
      <w:del w:id="164" w:author="Huawei" w:date="2025-01-22T10:43:00Z">
        <w:r w:rsidDel="008E7F3F">
          <w:delText>-</w:delText>
        </w:r>
        <w:r w:rsidDel="008E7F3F">
          <w:tab/>
          <w:delText>IETF RFC 9297 [172] for supporting HTTP datagrams; and</w:delText>
        </w:r>
      </w:del>
    </w:p>
    <w:p w14:paraId="7742B909" w14:textId="36B67AC1" w:rsidR="003C70D5" w:rsidDel="008E7F3F" w:rsidRDefault="003C70D5" w:rsidP="003C70D5">
      <w:pPr>
        <w:pStyle w:val="B2"/>
        <w:rPr>
          <w:del w:id="165" w:author="Huawei" w:date="2025-01-22T10:43:00Z"/>
        </w:rPr>
      </w:pPr>
      <w:del w:id="166" w:author="Huawei" w:date="2025-01-22T10:43:00Z">
        <w:r w:rsidDel="008E7F3F">
          <w:lastRenderedPageBreak/>
          <w:delText>-</w:delText>
        </w:r>
        <w:r w:rsidDel="008E7F3F">
          <w:tab/>
          <w:delText>IETF RFC 9220 [173] for supporting Extended CONNECT.</w:delText>
        </w:r>
      </w:del>
    </w:p>
    <w:p w14:paraId="55C18E05" w14:textId="79274E8C" w:rsidR="003C70D5" w:rsidDel="008E7F3F" w:rsidRDefault="003C70D5" w:rsidP="003C70D5">
      <w:pPr>
        <w:pStyle w:val="B1"/>
        <w:rPr>
          <w:del w:id="167" w:author="Huawei" w:date="2025-01-22T10:43:00Z"/>
        </w:rPr>
      </w:pPr>
      <w:del w:id="168" w:author="Huawei" w:date="2025-01-22T10:43:00Z">
        <w:r w:rsidDel="008E7F3F">
          <w:tab/>
          <w:delText>The HTTP/3 layer selects a multipath QUIC connection to be used for each traffic flow and allocates a new QUIC stream on this connection that is associated with the traffic flow. It also configures this QUIC stream to apply a specific steering mode.</w:delText>
        </w:r>
      </w:del>
    </w:p>
    <w:p w14:paraId="7D724A7A" w14:textId="0C59E8AD" w:rsidR="003C70D5" w:rsidDel="008E7F3F" w:rsidRDefault="003C70D5" w:rsidP="003C70D5">
      <w:pPr>
        <w:pStyle w:val="B1"/>
        <w:rPr>
          <w:del w:id="169" w:author="Huawei" w:date="2025-01-22T10:43:00Z"/>
        </w:rPr>
      </w:pPr>
      <w:del w:id="170" w:author="Huawei" w:date="2025-01-22T10:43:00Z">
        <w:r w:rsidDel="008E7F3F">
          <w:tab/>
          <w:delText>In the UE, the HTTP/3 layer implements an HTTP/3 client, while, in the UPF, it implements an HTTP/3 proxy.</w:delText>
        </w:r>
      </w:del>
    </w:p>
    <w:p w14:paraId="24A02368" w14:textId="5E3F2FA4" w:rsidR="003C70D5" w:rsidDel="008E7F3F" w:rsidRDefault="003C70D5" w:rsidP="003C70D5">
      <w:pPr>
        <w:pStyle w:val="B1"/>
        <w:rPr>
          <w:del w:id="171" w:author="Huawei" w:date="2025-01-22T10:43:00Z"/>
        </w:rPr>
      </w:pPr>
      <w:del w:id="172" w:author="Huawei" w:date="2025-01-22T10:43:00Z">
        <w:r w:rsidDel="008E7F3F">
          <w:delText>3)</w:delText>
        </w:r>
        <w:r w:rsidDel="008E7F3F">
          <w:tab/>
          <w:delText>QUIC layer: Supports the QUIC protocol as defined in the applicable IETF specifications (IETF RFC 9000 [166], IETF RFC 9001 [167], IETF RFC 9002 [168]) and the extensions defined in:</w:delText>
        </w:r>
      </w:del>
    </w:p>
    <w:p w14:paraId="2E7B14A4" w14:textId="3ADAEDBF" w:rsidR="003C70D5" w:rsidDel="008E7F3F" w:rsidRDefault="003C70D5" w:rsidP="003C70D5">
      <w:pPr>
        <w:pStyle w:val="B2"/>
        <w:rPr>
          <w:del w:id="173" w:author="Huawei" w:date="2025-01-22T10:43:00Z"/>
        </w:rPr>
      </w:pPr>
      <w:del w:id="174" w:author="Huawei" w:date="2025-01-22T10:43:00Z">
        <w:r w:rsidDel="008E7F3F">
          <w:delText>-</w:delText>
        </w:r>
        <w:r w:rsidDel="008E7F3F">
          <w:tab/>
          <w:delText>IETF RFC 9221 [169] for supporting unreliable datagram transport with QUIC; and</w:delText>
        </w:r>
      </w:del>
    </w:p>
    <w:p w14:paraId="42D39279" w14:textId="49EE38C5" w:rsidR="003C70D5" w:rsidDel="008E7F3F" w:rsidRDefault="003C70D5" w:rsidP="003C70D5">
      <w:pPr>
        <w:pStyle w:val="B2"/>
        <w:rPr>
          <w:del w:id="175" w:author="Huawei" w:date="2025-01-22T10:43:00Z"/>
        </w:rPr>
      </w:pPr>
      <w:del w:id="176" w:author="Huawei" w:date="2025-01-22T10:43:00Z">
        <w:r w:rsidDel="008E7F3F">
          <w:delText>-</w:delText>
        </w:r>
        <w:r w:rsidDel="008E7F3F">
          <w:tab/>
          <w:delText>draft-ietf-quic-multipath [174] for supporting QUIC connections using multiple paths simultaneously.</w:delText>
        </w:r>
      </w:del>
    </w:p>
    <w:p w14:paraId="49A6FCF4" w14:textId="6BB358C8" w:rsidR="003C70D5" w:rsidDel="008E7F3F" w:rsidRDefault="003C70D5" w:rsidP="003C70D5">
      <w:pPr>
        <w:rPr>
          <w:del w:id="177" w:author="Huawei" w:date="2025-01-22T10:43:00Z"/>
        </w:rPr>
      </w:pPr>
      <w:del w:id="178" w:author="Huawei" w:date="2025-01-22T10:43:00Z">
        <w:r w:rsidDel="008E7F3F">
          <w:delText>When any one of the MPQUIC</w:delText>
        </w:r>
      </w:del>
      <w:del w:id="179" w:author="Huawei" w:date="2024-12-26T10:07:00Z">
        <w:r w:rsidDel="008B5A45">
          <w:delText xml:space="preserve"> </w:delText>
        </w:r>
      </w:del>
      <w:del w:id="180" w:author="Huawei" w:date="2025-01-22T10:43:00Z">
        <w:r w:rsidDel="008E7F3F">
          <w:delText>based steering functionalities is applied, the protocol stack of the user plane is depicted in figure below.</w:delText>
        </w:r>
      </w:del>
    </w:p>
    <w:bookmarkStart w:id="181" w:name="_CRFigure5_32_6_2_21"/>
    <w:p w14:paraId="2643040B" w14:textId="7951CD73" w:rsidR="003C70D5" w:rsidDel="008E7F3F" w:rsidRDefault="003C70D5" w:rsidP="003C70D5">
      <w:pPr>
        <w:pStyle w:val="TH"/>
        <w:rPr>
          <w:del w:id="182" w:author="Huawei" w:date="2025-01-22T10:43:00Z"/>
        </w:rPr>
      </w:pPr>
      <w:del w:id="183" w:author="Huawei" w:date="2025-01-22T10:43:00Z">
        <w:r w:rsidRPr="00F12E2D" w:rsidDel="008E7F3F">
          <w:object w:dxaOrig="11911" w:dyaOrig="5271" w14:anchorId="3D341B4B">
            <v:shape id="_x0000_i1033" type="#_x0000_t75" style="width:479.3pt;height:226.25pt" o:ole="">
              <v:imagedata r:id="rId29" o:title=""/>
            </v:shape>
            <o:OLEObject Type="Embed" ProgID="Visio.Drawing.15" ShapeID="_x0000_i1033" DrawAspect="Content" ObjectID="_1799074915" r:id="rId30"/>
          </w:object>
        </w:r>
      </w:del>
    </w:p>
    <w:p w14:paraId="73FEE6F2" w14:textId="74E155C2" w:rsidR="003C70D5" w:rsidDel="008E7F3F" w:rsidRDefault="003C70D5" w:rsidP="003C70D5">
      <w:pPr>
        <w:pStyle w:val="TF"/>
        <w:rPr>
          <w:del w:id="184" w:author="Huawei" w:date="2025-01-22T10:43:00Z"/>
        </w:rPr>
      </w:pPr>
      <w:del w:id="185" w:author="Huawei" w:date="2025-01-22T10:43:00Z">
        <w:r w:rsidDel="008E7F3F">
          <w:delText xml:space="preserve">Figure </w:delText>
        </w:r>
        <w:bookmarkEnd w:id="181"/>
        <w:r w:rsidDel="008E7F3F">
          <w:delText>5.32.6.2.2-1: UP protocol stack when an MPQUIC-based functionality is applied</w:delText>
        </w:r>
      </w:del>
    </w:p>
    <w:p w14:paraId="14EEC0A9" w14:textId="31BA4662" w:rsidR="003C70D5" w:rsidDel="008E7F3F" w:rsidRDefault="003C70D5" w:rsidP="003C70D5">
      <w:pPr>
        <w:rPr>
          <w:del w:id="186" w:author="Huawei" w:date="2025-01-22T10:43:00Z"/>
        </w:rPr>
      </w:pPr>
      <w:del w:id="187" w:author="Huawei" w:date="2025-01-22T10:43:00Z">
        <w:r w:rsidDel="008E7F3F">
          <w:delText>If the UE indicates that it is capable of supporting any one of the MPQUIC-UDP, MPQUIC-IP or MPQUIC-E functionalities, as described in clause 5.32.2 and the network agrees to enable the corresponding MPQUIC functionality</w:delText>
        </w:r>
      </w:del>
      <w:del w:id="188" w:author="Huawei" w:date="2024-12-25T19:05:00Z">
        <w:r w:rsidDel="00DF6BAC">
          <w:delText>(</w:delText>
        </w:r>
      </w:del>
      <w:del w:id="189" w:author="Huawei" w:date="2025-01-07T20:20:00Z">
        <w:r w:rsidDel="000204F8">
          <w:delText>ies</w:delText>
        </w:r>
      </w:del>
      <w:del w:id="190" w:author="Huawei" w:date="2024-12-25T19:06:00Z">
        <w:r w:rsidDel="00DF6BAC">
          <w:delText>)</w:delText>
        </w:r>
      </w:del>
      <w:del w:id="191" w:author="Huawei" w:date="2025-01-22T10:43:00Z">
        <w:r w:rsidDel="008E7F3F">
          <w:delText xml:space="preserve"> for the MA PDU Session then:</w:delText>
        </w:r>
      </w:del>
    </w:p>
    <w:p w14:paraId="2661D8DB" w14:textId="63BC9C94" w:rsidR="003C70D5" w:rsidDel="008E7F3F" w:rsidRDefault="003C70D5" w:rsidP="003C70D5">
      <w:pPr>
        <w:pStyle w:val="B1"/>
        <w:rPr>
          <w:del w:id="192" w:author="Huawei" w:date="2025-01-22T10:43:00Z"/>
        </w:rPr>
      </w:pPr>
      <w:del w:id="193" w:author="Huawei" w:date="2025-01-22T10:43:00Z">
        <w:r w:rsidDel="008E7F3F">
          <w:delText>i)</w:delText>
        </w:r>
        <w:r w:rsidDel="008E7F3F">
          <w:tab/>
          <w:delText>An associated MPQUIC Proxy functionality is enabled in the UPF for the MA PDU Session.</w:delText>
        </w:r>
      </w:del>
    </w:p>
    <w:p w14:paraId="12C90BA6" w14:textId="0CC0EC54" w:rsidR="003C70D5" w:rsidDel="008E7F3F" w:rsidRDefault="003C70D5" w:rsidP="003C70D5">
      <w:pPr>
        <w:pStyle w:val="B1"/>
        <w:rPr>
          <w:del w:id="194" w:author="Huawei" w:date="2025-01-22T10:43:00Z"/>
        </w:rPr>
      </w:pPr>
      <w:del w:id="195" w:author="Huawei" w:date="2025-01-22T10:43:00Z">
        <w:r w:rsidDel="008E7F3F">
          <w:delText>ii)</w:delText>
        </w:r>
        <w:r w:rsidDel="008E7F3F">
          <w:tab/>
          <w:delTex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w:delText>
        </w:r>
        <w:bookmarkStart w:id="196" w:name="_Hlk187244565"/>
        <w:r w:rsidDel="008E7F3F">
          <w:delText>The MPQUIC Proxy functionality shall use the IP address/prefix of the MA PDU sessio</w:delText>
        </w:r>
        <w:r w:rsidRPr="00306A38" w:rsidDel="008E7F3F">
          <w:delText xml:space="preserve">n </w:delText>
        </w:r>
        <w:r w:rsidDel="008E7F3F">
          <w:delText>for the communication with the final destination.</w:delText>
        </w:r>
        <w:bookmarkEnd w:id="196"/>
        <w:r w:rsidDel="008E7F3F">
          <w:delText xml:space="preserve"> In Figure 5.32.6.1-1, the IP@3 corresponds to the IP address of the MA PDU Session and the IP@4 and IP@5 correspond to the "MPQUIC link-specific multipath" addresses. The following UE IP address management applies:</w:delText>
        </w:r>
      </w:del>
    </w:p>
    <w:p w14:paraId="45D09AB9" w14:textId="3D298DB3" w:rsidR="003C70D5" w:rsidDel="008E7F3F" w:rsidRDefault="003C70D5" w:rsidP="003C70D5">
      <w:pPr>
        <w:pStyle w:val="B2"/>
        <w:rPr>
          <w:del w:id="197" w:author="Huawei" w:date="2025-01-22T10:43:00Z"/>
        </w:rPr>
      </w:pPr>
      <w:del w:id="198" w:author="Huawei" w:date="2025-01-22T10:43:00Z">
        <w:r w:rsidDel="008E7F3F">
          <w:delText>-</w:delText>
        </w:r>
        <w:r w:rsidDel="008E7F3F">
          <w:tab/>
          <w:delText>The MA PDU IP address/prefix shall be provided to the UE via mechanisms defined in clause 5.8.2.2.</w:delText>
        </w:r>
      </w:del>
    </w:p>
    <w:p w14:paraId="6ECC869E" w14:textId="545BAF56" w:rsidR="003C70D5" w:rsidDel="008E7F3F" w:rsidRDefault="003C70D5" w:rsidP="003C70D5">
      <w:pPr>
        <w:pStyle w:val="B2"/>
        <w:rPr>
          <w:del w:id="199" w:author="Huawei" w:date="2025-01-22T10:43:00Z"/>
        </w:rPr>
      </w:pPr>
      <w:del w:id="200" w:author="Huawei" w:date="2025-01-22T10:43:00Z">
        <w:r w:rsidDel="008E7F3F">
          <w:delText>-</w:delText>
        </w:r>
        <w:r w:rsidDel="008E7F3F">
          <w:tab/>
          <w:delText>The "MPQUIC link-specific multipath" IP addresses/prefixes shall be allocated by the UPF and shall be provided to the UE via SM NAS signalling.</w:delText>
        </w:r>
      </w:del>
    </w:p>
    <w:p w14:paraId="37554C51" w14:textId="425F2A89" w:rsidR="003C70D5" w:rsidDel="008E7F3F" w:rsidRDefault="003C70D5" w:rsidP="003C70D5">
      <w:pPr>
        <w:pStyle w:val="NO"/>
        <w:rPr>
          <w:del w:id="201" w:author="Huawei" w:date="2025-01-22T10:43:00Z"/>
        </w:rPr>
      </w:pPr>
      <w:del w:id="202" w:author="Huawei" w:date="2025-01-22T10:43:00Z">
        <w:r w:rsidDel="008E7F3F">
          <w:lastRenderedPageBreak/>
          <w:delText>NOTE 1:</w:delText>
        </w:r>
        <w:r w:rsidDel="008E7F3F">
          <w:tab/>
          <w:delText>After the MA PDU Session is released, the same UE IP addresses/prefixes are not allocated to another UE for MA PDU Session in a short time.</w:delText>
        </w:r>
      </w:del>
    </w:p>
    <w:p w14:paraId="5E5D8F13" w14:textId="4878FBC9" w:rsidR="003C70D5" w:rsidDel="008E7F3F" w:rsidRDefault="003C70D5" w:rsidP="003C70D5">
      <w:pPr>
        <w:pStyle w:val="NO"/>
        <w:rPr>
          <w:del w:id="203" w:author="Huawei" w:date="2025-01-22T10:43:00Z"/>
        </w:rPr>
      </w:pPr>
      <w:del w:id="204" w:author="Huawei" w:date="2025-01-22T10:43:00Z">
        <w:r w:rsidDel="008E7F3F">
          <w:delText>NOTE 2:</w:delText>
        </w:r>
        <w:r w:rsidDel="008E7F3F">
          <w:tab/>
          <w:delText>When both MPQUIC-UDP and MPQUIC-IP steering functionalities are enabled for a single MA PDU Session, the network can allocate a common single pair of "MPQUIC link-specific multipath" addresses/prefixes to be used for both MPQUIC-UDP and MPQUIC-IP functionalities.</w:delText>
        </w:r>
      </w:del>
    </w:p>
    <w:p w14:paraId="4646A8F7" w14:textId="550F38D0" w:rsidR="003C70D5" w:rsidDel="008E7F3F" w:rsidRDefault="003C70D5" w:rsidP="003C70D5">
      <w:pPr>
        <w:pStyle w:val="B1"/>
        <w:rPr>
          <w:del w:id="205" w:author="Huawei" w:date="2025-01-22T10:43:00Z"/>
        </w:rPr>
      </w:pPr>
      <w:del w:id="206" w:author="Huawei" w:date="2025-01-22T10:43:00Z">
        <w:r w:rsidDel="008E7F3F">
          <w:delText>iii)</w:delText>
        </w:r>
        <w:r w:rsidDel="008E7F3F">
          <w:tab/>
          <w:delText>The network shall send MPQUIC proxy information to UE, i.e. one IP address of UPF, one UDP port number and the proxy type (e.g. "connect-udp"). This information is used by the UE for establishing multipath QUIC connections with the UPF, which implements the MPQUIC Proxy functionality.</w:delText>
        </w:r>
      </w:del>
    </w:p>
    <w:p w14:paraId="1FCCD623" w14:textId="2B9ECE3E" w:rsidR="003C70D5" w:rsidDel="008E7F3F" w:rsidRDefault="003C70D5" w:rsidP="003C70D5">
      <w:pPr>
        <w:pStyle w:val="NO"/>
        <w:rPr>
          <w:del w:id="207" w:author="Huawei" w:date="2025-01-22T10:43:00Z"/>
        </w:rPr>
      </w:pPr>
      <w:del w:id="208" w:author="Huawei" w:date="2025-01-22T10:43:00Z">
        <w:r w:rsidDel="008E7F3F">
          <w:delText>NOTE 3:</w:delText>
        </w:r>
        <w:r w:rsidDel="008E7F3F">
          <w:tab/>
          <w:delText>When both MPQUIC-UDP and MPQUIC-IP steering functionalities are enabled for a single MA PDU Session, the network can send a single MPQUIC proxy information (i.e. one IP address of UPF and one UDP port number) to the UE, to be used for both MPQUIC-UDP and MPQUIC-IP functionalities.</w:delText>
        </w:r>
      </w:del>
    </w:p>
    <w:p w14:paraId="103FBE5B" w14:textId="7116B644" w:rsidR="003C70D5" w:rsidDel="008E7F3F" w:rsidRDefault="003C70D5" w:rsidP="003C70D5">
      <w:pPr>
        <w:pStyle w:val="B1"/>
        <w:rPr>
          <w:del w:id="209" w:author="Huawei" w:date="2025-01-22T10:43:00Z"/>
        </w:rPr>
      </w:pPr>
      <w:del w:id="210" w:author="Huawei" w:date="2025-01-22T10:43:00Z">
        <w:r w:rsidDel="008E7F3F">
          <w:delText>iv)</w:delText>
        </w:r>
        <w:r w:rsidDel="008E7F3F">
          <w:tab/>
          <w:delTex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delText>
        </w:r>
      </w:del>
    </w:p>
    <w:p w14:paraId="78766107" w14:textId="0F87989F" w:rsidR="003C70D5" w:rsidDel="008E7F3F" w:rsidRDefault="003C70D5" w:rsidP="003C70D5">
      <w:pPr>
        <w:pStyle w:val="B1"/>
        <w:rPr>
          <w:del w:id="211" w:author="Huawei" w:date="2025-01-22T10:43:00Z"/>
        </w:rPr>
      </w:pPr>
      <w:del w:id="212" w:author="Huawei" w:date="2025-01-22T10:43:00Z">
        <w:r w:rsidDel="008E7F3F">
          <w:tab/>
          <w:delText>Security aspects are defined in TS 33.501 [29].</w:delText>
        </w:r>
      </w:del>
    </w:p>
    <w:p w14:paraId="70753DAE" w14:textId="366C4C21" w:rsidR="003C70D5" w:rsidDel="008E7F3F" w:rsidRDefault="003C70D5" w:rsidP="003C70D5">
      <w:pPr>
        <w:pStyle w:val="B1"/>
        <w:rPr>
          <w:del w:id="213" w:author="Huawei" w:date="2025-01-22T10:43:00Z"/>
        </w:rPr>
      </w:pPr>
      <w:del w:id="214" w:author="Huawei" w:date="2025-01-22T10:43:00Z">
        <w:r w:rsidDel="008E7F3F">
          <w:tab/>
          <w:delTex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delText>
        </w:r>
      </w:del>
    </w:p>
    <w:p w14:paraId="5CCC2B07" w14:textId="42DA5C4A" w:rsidR="003C70D5" w:rsidDel="008E7F3F" w:rsidRDefault="003C70D5" w:rsidP="003C70D5">
      <w:pPr>
        <w:pStyle w:val="B1"/>
        <w:rPr>
          <w:del w:id="215" w:author="Huawei" w:date="2025-01-22T10:43:00Z"/>
        </w:rPr>
      </w:pPr>
      <w:del w:id="216" w:author="Huawei" w:date="2025-01-22T10:43:00Z">
        <w:r w:rsidDel="008E7F3F">
          <w:delText>v)</w:delText>
        </w:r>
        <w:r w:rsidDel="008E7F3F">
          <w:tab/>
          <w:delTex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delText>
        </w:r>
      </w:del>
    </w:p>
    <w:p w14:paraId="1F9B9E43" w14:textId="278C1ECE" w:rsidR="003C70D5" w:rsidDel="008E7F3F" w:rsidRDefault="003C70D5" w:rsidP="003C70D5">
      <w:pPr>
        <w:pStyle w:val="B1"/>
        <w:rPr>
          <w:del w:id="217" w:author="Huawei" w:date="2025-01-22T10:43:00Z"/>
        </w:rPr>
      </w:pPr>
      <w:del w:id="218" w:author="Huawei" w:date="2025-01-22T10:43:00Z">
        <w:r w:rsidDel="008E7F3F">
          <w:tab/>
          <w:delTex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delText>
        </w:r>
      </w:del>
    </w:p>
    <w:p w14:paraId="30132757" w14:textId="21A95C83" w:rsidR="003C70D5" w:rsidDel="008E7F3F" w:rsidRDefault="003C70D5" w:rsidP="003C70D5">
      <w:pPr>
        <w:pStyle w:val="B1"/>
        <w:rPr>
          <w:del w:id="219" w:author="Huawei" w:date="2025-01-22T10:43:00Z"/>
        </w:rPr>
      </w:pPr>
      <w:del w:id="220" w:author="Huawei" w:date="2025-01-22T10:43:00Z">
        <w:r w:rsidDel="008E7F3F">
          <w:delText>vi)</w:delText>
        </w:r>
        <w:r w:rsidDel="008E7F3F">
          <w:tab/>
          <w:delTex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delText>
        </w:r>
      </w:del>
    </w:p>
    <w:p w14:paraId="69D8F484" w14:textId="1FB67999" w:rsidR="003C70D5" w:rsidDel="008E7F3F" w:rsidRDefault="003C70D5" w:rsidP="003C70D5">
      <w:pPr>
        <w:pStyle w:val="B1"/>
        <w:rPr>
          <w:del w:id="221" w:author="Huawei" w:date="2025-01-22T10:43:00Z"/>
        </w:rPr>
      </w:pPr>
      <w:del w:id="222" w:author="Huawei" w:date="2025-01-22T10:43:00Z">
        <w:r w:rsidDel="008E7F3F">
          <w:delText>vii) The network may indicate to UE the list of applications for which the MPQUIC-UDP, MPQUIC-IP or MPQUIC-E functionality should be applied. This is achieved by using the Steering Functionality component of an ATSSS rule (see clause 5.32.8).</w:delText>
        </w:r>
      </w:del>
    </w:p>
    <w:p w14:paraId="655C63B0" w14:textId="24694A41" w:rsidR="0040609D" w:rsidRDefault="0040609D" w:rsidP="003C70D5">
      <w:pPr>
        <w:pStyle w:val="B1"/>
      </w:pPr>
    </w:p>
    <w:p w14:paraId="765267FE" w14:textId="526C66F2" w:rsidR="0040609D" w:rsidRDefault="0040609D" w:rsidP="003C70D5">
      <w:pPr>
        <w:pStyle w:val="B1"/>
      </w:pPr>
    </w:p>
    <w:p w14:paraId="23B62C81" w14:textId="1ED61B7F" w:rsidR="0040609D" w:rsidRDefault="0040609D" w:rsidP="003C70D5">
      <w:pPr>
        <w:pStyle w:val="B1"/>
      </w:pPr>
    </w:p>
    <w:p w14:paraId="469117F4" w14:textId="77777777" w:rsidR="0040609D" w:rsidRDefault="0040609D" w:rsidP="003C70D5">
      <w:pPr>
        <w:pStyle w:val="B1"/>
      </w:pPr>
    </w:p>
    <w:p w14:paraId="6738F2D9" w14:textId="6BD4AB9E" w:rsidR="00CA6447" w:rsidRPr="0042466D" w:rsidDel="00950CC9"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del w:id="223" w:author="Huawei" w:date="2025-01-22T17:59:00Z"/>
          <w:rFonts w:ascii="Arial" w:hAnsi="Arial" w:cs="Arial"/>
          <w:color w:val="FF0000"/>
          <w:sz w:val="28"/>
          <w:szCs w:val="28"/>
          <w:lang w:val="en-US"/>
        </w:rPr>
      </w:pPr>
      <w:del w:id="224" w:author="Huawei" w:date="2025-01-22T17:59:00Z">
        <w:r w:rsidRPr="0042466D" w:rsidDel="00950CC9">
          <w:rPr>
            <w:rFonts w:ascii="Arial" w:hAnsi="Arial" w:cs="Arial"/>
            <w:color w:val="FF0000"/>
            <w:sz w:val="28"/>
            <w:szCs w:val="28"/>
            <w:lang w:val="en-US"/>
          </w:rPr>
          <w:delText xml:space="preserve">* * * </w:delText>
        </w:r>
        <w:r w:rsidDel="00950CC9">
          <w:rPr>
            <w:rFonts w:ascii="Arial" w:hAnsi="Arial" w:cs="Arial"/>
            <w:color w:val="FF0000"/>
            <w:sz w:val="28"/>
            <w:szCs w:val="28"/>
            <w:lang w:val="en-US"/>
          </w:rPr>
          <w:delText xml:space="preserve">* </w:delText>
        </w:r>
        <w:r w:rsidR="00B31555" w:rsidDel="00950CC9">
          <w:rPr>
            <w:rFonts w:ascii="Arial" w:hAnsi="Arial" w:cs="Arial"/>
            <w:color w:val="FF0000"/>
            <w:sz w:val="28"/>
            <w:szCs w:val="28"/>
            <w:lang w:val="en-US" w:eastAsia="zh-CN"/>
          </w:rPr>
          <w:delText>Fifth</w:delText>
        </w:r>
        <w:r w:rsidRPr="0042466D" w:rsidDel="00950CC9">
          <w:rPr>
            <w:rFonts w:ascii="Arial" w:hAnsi="Arial" w:cs="Arial"/>
            <w:color w:val="FF0000"/>
            <w:sz w:val="28"/>
            <w:szCs w:val="28"/>
            <w:lang w:val="en-US"/>
          </w:rPr>
          <w:delText xml:space="preserve"> change * * * *</w:delText>
        </w:r>
      </w:del>
    </w:p>
    <w:p w14:paraId="145ADC47" w14:textId="6C10E193" w:rsidR="003C70D5" w:rsidRPr="001B7C50" w:rsidDel="008E7F3F" w:rsidRDefault="003C70D5" w:rsidP="003C70D5">
      <w:pPr>
        <w:pStyle w:val="3"/>
        <w:rPr>
          <w:del w:id="225" w:author="Huawei" w:date="2025-01-22T10:43:00Z"/>
        </w:rPr>
      </w:pPr>
      <w:bookmarkStart w:id="226" w:name="_Toc20150151"/>
      <w:bookmarkStart w:id="227" w:name="_Toc27846953"/>
      <w:bookmarkStart w:id="228" w:name="_Toc36188084"/>
      <w:bookmarkStart w:id="229" w:name="_Toc45183989"/>
      <w:bookmarkStart w:id="230" w:name="_Toc47342831"/>
      <w:bookmarkStart w:id="231" w:name="_Toc51769533"/>
      <w:bookmarkStart w:id="232" w:name="_Toc185601214"/>
      <w:del w:id="233" w:author="Huawei" w:date="2025-01-22T10:43:00Z">
        <w:r w:rsidRPr="001B7C50" w:rsidDel="008E7F3F">
          <w:delText>5.32.8</w:delText>
        </w:r>
        <w:r w:rsidRPr="001B7C50" w:rsidDel="008E7F3F">
          <w:tab/>
          <w:delText>ATSSS Rules</w:delText>
        </w:r>
        <w:bookmarkEnd w:id="226"/>
        <w:bookmarkEnd w:id="227"/>
        <w:bookmarkEnd w:id="228"/>
        <w:bookmarkEnd w:id="229"/>
        <w:bookmarkEnd w:id="230"/>
        <w:bookmarkEnd w:id="231"/>
        <w:bookmarkEnd w:id="232"/>
      </w:del>
    </w:p>
    <w:p w14:paraId="7CC1393A" w14:textId="350AE2AB" w:rsidR="003C70D5" w:rsidRPr="001B7C50" w:rsidDel="008E7F3F" w:rsidRDefault="003C70D5" w:rsidP="003C70D5">
      <w:pPr>
        <w:rPr>
          <w:del w:id="234" w:author="Huawei" w:date="2025-01-22T10:43:00Z"/>
        </w:rPr>
      </w:pPr>
      <w:del w:id="235" w:author="Huawei" w:date="2025-01-22T10:43:00Z">
        <w:r w:rsidRPr="001B7C50" w:rsidDel="008E7F3F">
          <w:delText>As specified in clause 5.32.3, after the establishment of a MA PDU Session, the UE receives a prioritized list of ATSSS rules from the SMF. The structure of an ATSSS rule is specified in Table 5.32.8-1.</w:delText>
        </w:r>
      </w:del>
    </w:p>
    <w:p w14:paraId="1BBD5112" w14:textId="5861136D" w:rsidR="003C70D5" w:rsidRPr="001B7C50" w:rsidDel="008E7F3F" w:rsidRDefault="003C70D5" w:rsidP="003C70D5">
      <w:pPr>
        <w:pStyle w:val="TH"/>
        <w:rPr>
          <w:del w:id="236" w:author="Huawei" w:date="2025-01-22T10:43:00Z"/>
        </w:rPr>
      </w:pPr>
      <w:bookmarkStart w:id="237" w:name="_CRTable5_32_81"/>
      <w:del w:id="238" w:author="Huawei" w:date="2025-01-22T10:43:00Z">
        <w:r w:rsidRPr="001B7C50" w:rsidDel="008E7F3F">
          <w:lastRenderedPageBreak/>
          <w:delText xml:space="preserve">Table </w:delText>
        </w:r>
        <w:bookmarkEnd w:id="237"/>
        <w:r w:rsidRPr="001B7C50" w:rsidDel="008E7F3F">
          <w:delText>5.32.8-1: Structure of ATSSS Rule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3C70D5" w:rsidRPr="001B7C50" w:rsidDel="008E7F3F" w14:paraId="1ED8795F" w14:textId="3103310E" w:rsidTr="009836EB">
        <w:trPr>
          <w:cantSplit/>
          <w:jc w:val="center"/>
          <w:del w:id="239" w:author="Huawei" w:date="2025-01-22T10:43:00Z"/>
        </w:trPr>
        <w:tc>
          <w:tcPr>
            <w:tcW w:w="1645" w:type="dxa"/>
            <w:shd w:val="clear" w:color="auto" w:fill="F2F2F2"/>
          </w:tcPr>
          <w:p w14:paraId="48DBE1B3" w14:textId="062D011D" w:rsidR="003C70D5" w:rsidRPr="001B7C50" w:rsidDel="008E7F3F" w:rsidRDefault="003C70D5" w:rsidP="009836EB">
            <w:pPr>
              <w:pStyle w:val="TAH"/>
              <w:rPr>
                <w:del w:id="240" w:author="Huawei" w:date="2025-01-22T10:43:00Z"/>
              </w:rPr>
            </w:pPr>
            <w:del w:id="241" w:author="Huawei" w:date="2025-01-22T10:43:00Z">
              <w:r w:rsidRPr="001B7C50" w:rsidDel="008E7F3F">
                <w:delText>Information name</w:delText>
              </w:r>
            </w:del>
          </w:p>
        </w:tc>
        <w:tc>
          <w:tcPr>
            <w:tcW w:w="2890" w:type="dxa"/>
            <w:shd w:val="clear" w:color="auto" w:fill="F2F2F2"/>
          </w:tcPr>
          <w:p w14:paraId="366E78C7" w14:textId="475C0951" w:rsidR="003C70D5" w:rsidRPr="001B7C50" w:rsidDel="008E7F3F" w:rsidRDefault="003C70D5" w:rsidP="009836EB">
            <w:pPr>
              <w:pStyle w:val="TAH"/>
              <w:rPr>
                <w:del w:id="242" w:author="Huawei" w:date="2025-01-22T10:43:00Z"/>
              </w:rPr>
            </w:pPr>
            <w:del w:id="243" w:author="Huawei" w:date="2025-01-22T10:43:00Z">
              <w:r w:rsidRPr="001B7C50" w:rsidDel="008E7F3F">
                <w:delText>Description</w:delText>
              </w:r>
            </w:del>
          </w:p>
        </w:tc>
        <w:tc>
          <w:tcPr>
            <w:tcW w:w="1669" w:type="dxa"/>
            <w:shd w:val="clear" w:color="auto" w:fill="F2F2F2"/>
          </w:tcPr>
          <w:p w14:paraId="471C4196" w14:textId="5AC62F2F" w:rsidR="003C70D5" w:rsidRPr="001B7C50" w:rsidDel="008E7F3F" w:rsidRDefault="003C70D5" w:rsidP="009836EB">
            <w:pPr>
              <w:pStyle w:val="TAH"/>
              <w:rPr>
                <w:del w:id="244" w:author="Huawei" w:date="2025-01-22T10:43:00Z"/>
              </w:rPr>
            </w:pPr>
            <w:del w:id="245" w:author="Huawei" w:date="2025-01-22T10:43:00Z">
              <w:r w:rsidRPr="001B7C50" w:rsidDel="008E7F3F">
                <w:delText>Category</w:delText>
              </w:r>
            </w:del>
          </w:p>
        </w:tc>
        <w:tc>
          <w:tcPr>
            <w:tcW w:w="1937" w:type="dxa"/>
            <w:shd w:val="clear" w:color="auto" w:fill="F2F2F2"/>
          </w:tcPr>
          <w:p w14:paraId="220CE26C" w14:textId="0CBD9B9D" w:rsidR="003C70D5" w:rsidRPr="001B7C50" w:rsidDel="008E7F3F" w:rsidRDefault="003C70D5" w:rsidP="009836EB">
            <w:pPr>
              <w:pStyle w:val="TAH"/>
              <w:rPr>
                <w:del w:id="246" w:author="Huawei" w:date="2025-01-22T10:43:00Z"/>
              </w:rPr>
            </w:pPr>
            <w:del w:id="247" w:author="Huawei" w:date="2025-01-22T10:43:00Z">
              <w:r w:rsidRPr="001B7C50" w:rsidDel="008E7F3F">
                <w:delText>SMF permitted to modify in a PDU context</w:delText>
              </w:r>
            </w:del>
          </w:p>
        </w:tc>
        <w:tc>
          <w:tcPr>
            <w:tcW w:w="1490" w:type="dxa"/>
            <w:shd w:val="clear" w:color="auto" w:fill="F2F2F2"/>
          </w:tcPr>
          <w:p w14:paraId="63571549" w14:textId="7ABFF411" w:rsidR="003C70D5" w:rsidRPr="001B7C50" w:rsidDel="008E7F3F" w:rsidRDefault="003C70D5" w:rsidP="009836EB">
            <w:pPr>
              <w:pStyle w:val="TAH"/>
              <w:rPr>
                <w:del w:id="248" w:author="Huawei" w:date="2025-01-22T10:43:00Z"/>
              </w:rPr>
            </w:pPr>
            <w:del w:id="249" w:author="Huawei" w:date="2025-01-22T10:43:00Z">
              <w:r w:rsidRPr="001B7C50" w:rsidDel="008E7F3F">
                <w:delText>Scope</w:delText>
              </w:r>
            </w:del>
          </w:p>
        </w:tc>
      </w:tr>
      <w:tr w:rsidR="003C70D5" w:rsidRPr="001B7C50" w:rsidDel="008E7F3F" w14:paraId="0524A131" w14:textId="30961200" w:rsidTr="009836EB">
        <w:trPr>
          <w:cantSplit/>
          <w:jc w:val="center"/>
          <w:del w:id="250" w:author="Huawei" w:date="2025-01-22T10:43:00Z"/>
        </w:trPr>
        <w:tc>
          <w:tcPr>
            <w:tcW w:w="1645" w:type="dxa"/>
            <w:shd w:val="clear" w:color="auto" w:fill="auto"/>
          </w:tcPr>
          <w:p w14:paraId="71B501E8" w14:textId="09E5DF0E" w:rsidR="003C70D5" w:rsidRPr="001B7C50" w:rsidDel="008E7F3F" w:rsidRDefault="003C70D5" w:rsidP="009836EB">
            <w:pPr>
              <w:pStyle w:val="TAL"/>
              <w:rPr>
                <w:del w:id="251" w:author="Huawei" w:date="2025-01-22T10:43:00Z"/>
                <w:b/>
              </w:rPr>
            </w:pPr>
            <w:del w:id="252" w:author="Huawei" w:date="2025-01-22T10:43:00Z">
              <w:r w:rsidRPr="001B7C50" w:rsidDel="008E7F3F">
                <w:rPr>
                  <w:b/>
                </w:rPr>
                <w:delText>Rule identifier</w:delText>
              </w:r>
            </w:del>
          </w:p>
        </w:tc>
        <w:tc>
          <w:tcPr>
            <w:tcW w:w="2890" w:type="dxa"/>
            <w:shd w:val="clear" w:color="auto" w:fill="auto"/>
          </w:tcPr>
          <w:p w14:paraId="48171DA9" w14:textId="7CAD6735" w:rsidR="003C70D5" w:rsidRPr="001B7C50" w:rsidDel="008E7F3F" w:rsidRDefault="003C70D5" w:rsidP="009836EB">
            <w:pPr>
              <w:pStyle w:val="TAL"/>
              <w:rPr>
                <w:del w:id="253" w:author="Huawei" w:date="2025-01-22T10:43:00Z"/>
              </w:rPr>
            </w:pPr>
            <w:del w:id="254" w:author="Huawei" w:date="2025-01-22T10:43:00Z">
              <w:r w:rsidRPr="001B7C50" w:rsidDel="008E7F3F">
                <w:delText>Unique identifier to identify the ATSSS Rule</w:delText>
              </w:r>
            </w:del>
          </w:p>
        </w:tc>
        <w:tc>
          <w:tcPr>
            <w:tcW w:w="1669" w:type="dxa"/>
            <w:shd w:val="clear" w:color="auto" w:fill="auto"/>
          </w:tcPr>
          <w:p w14:paraId="39D9CA51" w14:textId="4E91532F" w:rsidR="003C70D5" w:rsidRPr="001B7C50" w:rsidDel="008E7F3F" w:rsidRDefault="003C70D5" w:rsidP="009836EB">
            <w:pPr>
              <w:pStyle w:val="TAL"/>
              <w:rPr>
                <w:del w:id="255" w:author="Huawei" w:date="2025-01-22T10:43:00Z"/>
              </w:rPr>
            </w:pPr>
            <w:del w:id="256" w:author="Huawei" w:date="2025-01-22T10:43:00Z">
              <w:r w:rsidRPr="001B7C50" w:rsidDel="008E7F3F">
                <w:delText>Mandatory</w:delText>
              </w:r>
            </w:del>
          </w:p>
        </w:tc>
        <w:tc>
          <w:tcPr>
            <w:tcW w:w="1937" w:type="dxa"/>
            <w:shd w:val="clear" w:color="auto" w:fill="auto"/>
          </w:tcPr>
          <w:p w14:paraId="73334ACE" w14:textId="4C218780" w:rsidR="003C70D5" w:rsidRPr="001B7C50" w:rsidDel="008E7F3F" w:rsidRDefault="003C70D5" w:rsidP="009836EB">
            <w:pPr>
              <w:pStyle w:val="TAL"/>
              <w:rPr>
                <w:del w:id="257" w:author="Huawei" w:date="2025-01-22T10:43:00Z"/>
              </w:rPr>
            </w:pPr>
            <w:del w:id="258" w:author="Huawei" w:date="2025-01-22T10:43:00Z">
              <w:r w:rsidRPr="001B7C50" w:rsidDel="008E7F3F">
                <w:delText>No</w:delText>
              </w:r>
            </w:del>
          </w:p>
        </w:tc>
        <w:tc>
          <w:tcPr>
            <w:tcW w:w="1490" w:type="dxa"/>
            <w:shd w:val="clear" w:color="auto" w:fill="auto"/>
          </w:tcPr>
          <w:p w14:paraId="11C9C8AF" w14:textId="74245321" w:rsidR="003C70D5" w:rsidRPr="001B7C50" w:rsidDel="008E7F3F" w:rsidRDefault="003C70D5" w:rsidP="009836EB">
            <w:pPr>
              <w:pStyle w:val="TAL"/>
              <w:rPr>
                <w:del w:id="259" w:author="Huawei" w:date="2025-01-22T10:43:00Z"/>
              </w:rPr>
            </w:pPr>
            <w:del w:id="260" w:author="Huawei" w:date="2025-01-22T10:43:00Z">
              <w:r w:rsidRPr="001B7C50" w:rsidDel="008E7F3F">
                <w:delText>PDU context</w:delText>
              </w:r>
            </w:del>
          </w:p>
        </w:tc>
      </w:tr>
      <w:tr w:rsidR="003C70D5" w:rsidRPr="001B7C50" w:rsidDel="008E7F3F" w14:paraId="2B5AD804" w14:textId="53183B19" w:rsidTr="009836EB">
        <w:trPr>
          <w:cantSplit/>
          <w:jc w:val="center"/>
          <w:del w:id="261" w:author="Huawei" w:date="2025-01-22T10:43:00Z"/>
        </w:trPr>
        <w:tc>
          <w:tcPr>
            <w:tcW w:w="1645" w:type="dxa"/>
            <w:shd w:val="clear" w:color="auto" w:fill="auto"/>
          </w:tcPr>
          <w:p w14:paraId="69489071" w14:textId="4DD557FB" w:rsidR="003C70D5" w:rsidRPr="001B7C50" w:rsidDel="008E7F3F" w:rsidRDefault="003C70D5" w:rsidP="009836EB">
            <w:pPr>
              <w:pStyle w:val="TAL"/>
              <w:rPr>
                <w:del w:id="262" w:author="Huawei" w:date="2025-01-22T10:43:00Z"/>
              </w:rPr>
            </w:pPr>
            <w:del w:id="263" w:author="Huawei" w:date="2025-01-22T10:43:00Z">
              <w:r w:rsidRPr="001B7C50" w:rsidDel="008E7F3F">
                <w:delText xml:space="preserve">Rule </w:delText>
              </w:r>
              <w:r w:rsidRPr="001B7C50" w:rsidDel="008E7F3F">
                <w:rPr>
                  <w:lang w:eastAsia="ja-JP"/>
                </w:rPr>
                <w:delText>Precedence</w:delText>
              </w:r>
            </w:del>
          </w:p>
        </w:tc>
        <w:tc>
          <w:tcPr>
            <w:tcW w:w="2890" w:type="dxa"/>
            <w:shd w:val="clear" w:color="auto" w:fill="auto"/>
          </w:tcPr>
          <w:p w14:paraId="1FDA2F5F" w14:textId="036703B9" w:rsidR="003C70D5" w:rsidRPr="001B7C50" w:rsidDel="008E7F3F" w:rsidRDefault="003C70D5" w:rsidP="009836EB">
            <w:pPr>
              <w:pStyle w:val="TAL"/>
              <w:rPr>
                <w:del w:id="264" w:author="Huawei" w:date="2025-01-22T10:43:00Z"/>
              </w:rPr>
            </w:pPr>
            <w:del w:id="265" w:author="Huawei" w:date="2025-01-22T10:43:00Z">
              <w:r w:rsidRPr="001B7C50" w:rsidDel="008E7F3F">
                <w:delText>Determines the order in which the ATSSS rule is evaluated in the UE.</w:delText>
              </w:r>
            </w:del>
          </w:p>
        </w:tc>
        <w:tc>
          <w:tcPr>
            <w:tcW w:w="1669" w:type="dxa"/>
            <w:shd w:val="clear" w:color="auto" w:fill="auto"/>
          </w:tcPr>
          <w:p w14:paraId="10580DB5" w14:textId="6EBA44F6" w:rsidR="003C70D5" w:rsidRPr="001B7C50" w:rsidDel="008E7F3F" w:rsidRDefault="003C70D5" w:rsidP="009836EB">
            <w:pPr>
              <w:pStyle w:val="TAL"/>
              <w:rPr>
                <w:del w:id="266" w:author="Huawei" w:date="2025-01-22T10:43:00Z"/>
                <w:lang w:eastAsia="ja-JP"/>
              </w:rPr>
            </w:pPr>
            <w:del w:id="267" w:author="Huawei" w:date="2025-01-22T10:43:00Z">
              <w:r w:rsidRPr="001B7C50" w:rsidDel="008E7F3F">
                <w:rPr>
                  <w:lang w:eastAsia="ja-JP"/>
                </w:rPr>
                <w:delText>Mandatory</w:delText>
              </w:r>
            </w:del>
          </w:p>
          <w:p w14:paraId="1D128317" w14:textId="0F28F1C3" w:rsidR="003C70D5" w:rsidRPr="001B7C50" w:rsidDel="008E7F3F" w:rsidRDefault="003C70D5" w:rsidP="009836EB">
            <w:pPr>
              <w:pStyle w:val="TAL"/>
              <w:rPr>
                <w:del w:id="268" w:author="Huawei" w:date="2025-01-22T10:43:00Z"/>
              </w:rPr>
            </w:pPr>
            <w:del w:id="269" w:author="Huawei" w:date="2025-01-22T10:43:00Z">
              <w:r w:rsidRPr="001B7C50" w:rsidDel="008E7F3F">
                <w:delText>(NOTE 1)</w:delText>
              </w:r>
            </w:del>
          </w:p>
        </w:tc>
        <w:tc>
          <w:tcPr>
            <w:tcW w:w="1937" w:type="dxa"/>
            <w:shd w:val="clear" w:color="auto" w:fill="auto"/>
          </w:tcPr>
          <w:p w14:paraId="6A3BD4E2" w14:textId="25A9C4DB" w:rsidR="003C70D5" w:rsidRPr="001B7C50" w:rsidDel="008E7F3F" w:rsidRDefault="003C70D5" w:rsidP="009836EB">
            <w:pPr>
              <w:pStyle w:val="TAL"/>
              <w:rPr>
                <w:del w:id="270" w:author="Huawei" w:date="2025-01-22T10:43:00Z"/>
              </w:rPr>
            </w:pPr>
            <w:del w:id="271" w:author="Huawei" w:date="2025-01-22T10:43:00Z">
              <w:r w:rsidRPr="001B7C50" w:rsidDel="008E7F3F">
                <w:rPr>
                  <w:lang w:eastAsia="ja-JP"/>
                </w:rPr>
                <w:delText>Yes</w:delText>
              </w:r>
            </w:del>
          </w:p>
        </w:tc>
        <w:tc>
          <w:tcPr>
            <w:tcW w:w="1490" w:type="dxa"/>
            <w:shd w:val="clear" w:color="auto" w:fill="auto"/>
          </w:tcPr>
          <w:p w14:paraId="1462BF8A" w14:textId="609F1C94" w:rsidR="003C70D5" w:rsidRPr="001B7C50" w:rsidDel="008E7F3F" w:rsidRDefault="003C70D5" w:rsidP="009836EB">
            <w:pPr>
              <w:pStyle w:val="TAL"/>
              <w:rPr>
                <w:del w:id="272" w:author="Huawei" w:date="2025-01-22T10:43:00Z"/>
              </w:rPr>
            </w:pPr>
            <w:del w:id="273" w:author="Huawei" w:date="2025-01-22T10:43:00Z">
              <w:r w:rsidRPr="001B7C50" w:rsidDel="008E7F3F">
                <w:delText>PDU context</w:delText>
              </w:r>
            </w:del>
          </w:p>
        </w:tc>
      </w:tr>
      <w:tr w:rsidR="003C70D5" w:rsidRPr="001B7C50" w:rsidDel="008E7F3F" w14:paraId="25EA654A" w14:textId="2FFC9DA3" w:rsidTr="009836EB">
        <w:trPr>
          <w:cantSplit/>
          <w:jc w:val="center"/>
          <w:del w:id="274" w:author="Huawei" w:date="2025-01-22T10:43:00Z"/>
        </w:trPr>
        <w:tc>
          <w:tcPr>
            <w:tcW w:w="1645" w:type="dxa"/>
            <w:shd w:val="clear" w:color="auto" w:fill="auto"/>
          </w:tcPr>
          <w:p w14:paraId="571DE4D9" w14:textId="0D14DDA5" w:rsidR="003C70D5" w:rsidRPr="001B7C50" w:rsidDel="008E7F3F" w:rsidRDefault="003C70D5" w:rsidP="009836EB">
            <w:pPr>
              <w:pStyle w:val="TAL"/>
              <w:rPr>
                <w:del w:id="275" w:author="Huawei" w:date="2025-01-22T10:43:00Z"/>
              </w:rPr>
            </w:pPr>
            <w:del w:id="276" w:author="Huawei" w:date="2025-01-22T10:43:00Z">
              <w:r w:rsidRPr="001B7C50" w:rsidDel="008E7F3F">
                <w:rPr>
                  <w:b/>
                </w:rPr>
                <w:delText>Traffic Descriptor</w:delText>
              </w:r>
            </w:del>
          </w:p>
        </w:tc>
        <w:tc>
          <w:tcPr>
            <w:tcW w:w="2890" w:type="dxa"/>
            <w:shd w:val="clear" w:color="auto" w:fill="auto"/>
          </w:tcPr>
          <w:p w14:paraId="30E1390B" w14:textId="138DEE25" w:rsidR="003C70D5" w:rsidRPr="001B7C50" w:rsidDel="008E7F3F" w:rsidRDefault="003C70D5" w:rsidP="009836EB">
            <w:pPr>
              <w:pStyle w:val="TAL"/>
              <w:rPr>
                <w:del w:id="277" w:author="Huawei" w:date="2025-01-22T10:43:00Z"/>
              </w:rPr>
            </w:pPr>
            <w:del w:id="278" w:author="Huawei" w:date="2025-01-22T10:43:00Z">
              <w:r w:rsidRPr="001B7C50" w:rsidDel="008E7F3F">
                <w:rPr>
                  <w:i/>
                </w:rPr>
                <w:delText>This part defines the Traffic descriptor components for the ATSSS rule.</w:delText>
              </w:r>
            </w:del>
          </w:p>
        </w:tc>
        <w:tc>
          <w:tcPr>
            <w:tcW w:w="1669" w:type="dxa"/>
            <w:shd w:val="clear" w:color="auto" w:fill="auto"/>
          </w:tcPr>
          <w:p w14:paraId="4B56172A" w14:textId="5AC2F1B3" w:rsidR="003C70D5" w:rsidRPr="001B7C50" w:rsidDel="008E7F3F" w:rsidRDefault="003C70D5" w:rsidP="009836EB">
            <w:pPr>
              <w:pStyle w:val="TAL"/>
              <w:rPr>
                <w:del w:id="279" w:author="Huawei" w:date="2025-01-22T10:43:00Z"/>
              </w:rPr>
            </w:pPr>
            <w:del w:id="280" w:author="Huawei" w:date="2025-01-22T10:43:00Z">
              <w:r w:rsidRPr="001B7C50" w:rsidDel="008E7F3F">
                <w:delText>Mandatory</w:delText>
              </w:r>
            </w:del>
          </w:p>
          <w:p w14:paraId="40C37AA1" w14:textId="594714E4" w:rsidR="003C70D5" w:rsidRPr="001B7C50" w:rsidDel="008E7F3F" w:rsidRDefault="003C70D5" w:rsidP="009836EB">
            <w:pPr>
              <w:pStyle w:val="TAL"/>
              <w:rPr>
                <w:del w:id="281" w:author="Huawei" w:date="2025-01-22T10:43:00Z"/>
              </w:rPr>
            </w:pPr>
            <w:del w:id="282" w:author="Huawei" w:date="2025-01-22T10:43:00Z">
              <w:r w:rsidRPr="001B7C50" w:rsidDel="008E7F3F">
                <w:delText>(NOTE 2)</w:delText>
              </w:r>
            </w:del>
          </w:p>
        </w:tc>
        <w:tc>
          <w:tcPr>
            <w:tcW w:w="1937" w:type="dxa"/>
            <w:shd w:val="clear" w:color="auto" w:fill="auto"/>
          </w:tcPr>
          <w:p w14:paraId="26443A32" w14:textId="16F94646" w:rsidR="003C70D5" w:rsidRPr="001B7C50" w:rsidDel="008E7F3F" w:rsidRDefault="003C70D5" w:rsidP="009836EB">
            <w:pPr>
              <w:pStyle w:val="TAL"/>
              <w:rPr>
                <w:del w:id="283" w:author="Huawei" w:date="2025-01-22T10:43:00Z"/>
              </w:rPr>
            </w:pPr>
          </w:p>
        </w:tc>
        <w:tc>
          <w:tcPr>
            <w:tcW w:w="1490" w:type="dxa"/>
            <w:shd w:val="clear" w:color="auto" w:fill="auto"/>
          </w:tcPr>
          <w:p w14:paraId="2279637D" w14:textId="74099DEE" w:rsidR="003C70D5" w:rsidRPr="001B7C50" w:rsidDel="008E7F3F" w:rsidRDefault="003C70D5" w:rsidP="009836EB">
            <w:pPr>
              <w:pStyle w:val="TAL"/>
              <w:rPr>
                <w:del w:id="284" w:author="Huawei" w:date="2025-01-22T10:43:00Z"/>
              </w:rPr>
            </w:pPr>
          </w:p>
        </w:tc>
      </w:tr>
      <w:tr w:rsidR="003C70D5" w:rsidRPr="001B7C50" w:rsidDel="008E7F3F" w14:paraId="4CC86A2D" w14:textId="115A8EDB" w:rsidTr="009836EB">
        <w:trPr>
          <w:cantSplit/>
          <w:jc w:val="center"/>
          <w:del w:id="285" w:author="Huawei" w:date="2025-01-22T10:43:00Z"/>
        </w:trPr>
        <w:tc>
          <w:tcPr>
            <w:tcW w:w="1645" w:type="dxa"/>
            <w:shd w:val="clear" w:color="auto" w:fill="auto"/>
          </w:tcPr>
          <w:p w14:paraId="2C3C882C" w14:textId="4CDD635E" w:rsidR="003C70D5" w:rsidRPr="001B7C50" w:rsidDel="008E7F3F" w:rsidRDefault="003C70D5" w:rsidP="009836EB">
            <w:pPr>
              <w:pStyle w:val="TAL"/>
              <w:rPr>
                <w:del w:id="286" w:author="Huawei" w:date="2025-01-22T10:43:00Z"/>
                <w:b/>
              </w:rPr>
            </w:pPr>
            <w:del w:id="287" w:author="Huawei" w:date="2025-01-22T10:43:00Z">
              <w:r w:rsidRPr="001B7C50" w:rsidDel="008E7F3F">
                <w:delText>Application descriptors</w:delText>
              </w:r>
            </w:del>
          </w:p>
        </w:tc>
        <w:tc>
          <w:tcPr>
            <w:tcW w:w="2890" w:type="dxa"/>
            <w:shd w:val="clear" w:color="auto" w:fill="auto"/>
          </w:tcPr>
          <w:p w14:paraId="2940D3FB" w14:textId="1AC15C35" w:rsidR="003C70D5" w:rsidRPr="001B7C50" w:rsidDel="008E7F3F" w:rsidRDefault="003C70D5" w:rsidP="009836EB">
            <w:pPr>
              <w:pStyle w:val="TAL"/>
              <w:rPr>
                <w:del w:id="288" w:author="Huawei" w:date="2025-01-22T10:43:00Z"/>
                <w:i/>
              </w:rPr>
            </w:pPr>
            <w:del w:id="289" w:author="Huawei" w:date="2025-01-22T10:43:00Z">
              <w:r w:rsidRPr="001B7C50" w:rsidDel="008E7F3F">
                <w:delText>One or more application identities that identify the application(s) generating the traffic (NOTE 3).</w:delText>
              </w:r>
            </w:del>
          </w:p>
        </w:tc>
        <w:tc>
          <w:tcPr>
            <w:tcW w:w="1669" w:type="dxa"/>
            <w:shd w:val="clear" w:color="auto" w:fill="auto"/>
          </w:tcPr>
          <w:p w14:paraId="37110F6A" w14:textId="6B5E4957" w:rsidR="003C70D5" w:rsidRPr="001B7C50" w:rsidDel="008E7F3F" w:rsidRDefault="003C70D5" w:rsidP="009836EB">
            <w:pPr>
              <w:pStyle w:val="TAL"/>
              <w:rPr>
                <w:del w:id="290" w:author="Huawei" w:date="2025-01-22T10:43:00Z"/>
              </w:rPr>
            </w:pPr>
            <w:del w:id="291" w:author="Huawei" w:date="2025-01-22T10:43:00Z">
              <w:r w:rsidRPr="001B7C50" w:rsidDel="008E7F3F">
                <w:delText>Optional</w:delText>
              </w:r>
            </w:del>
          </w:p>
        </w:tc>
        <w:tc>
          <w:tcPr>
            <w:tcW w:w="1937" w:type="dxa"/>
            <w:shd w:val="clear" w:color="auto" w:fill="auto"/>
          </w:tcPr>
          <w:p w14:paraId="24891712" w14:textId="3008F6C7" w:rsidR="003C70D5" w:rsidRPr="001B7C50" w:rsidDel="008E7F3F" w:rsidRDefault="003C70D5" w:rsidP="009836EB">
            <w:pPr>
              <w:pStyle w:val="TAL"/>
              <w:rPr>
                <w:del w:id="292" w:author="Huawei" w:date="2025-01-22T10:43:00Z"/>
              </w:rPr>
            </w:pPr>
            <w:del w:id="293" w:author="Huawei" w:date="2025-01-22T10:43:00Z">
              <w:r w:rsidRPr="001B7C50" w:rsidDel="008E7F3F">
                <w:delText>Yes</w:delText>
              </w:r>
            </w:del>
          </w:p>
        </w:tc>
        <w:tc>
          <w:tcPr>
            <w:tcW w:w="1490" w:type="dxa"/>
            <w:shd w:val="clear" w:color="auto" w:fill="auto"/>
          </w:tcPr>
          <w:p w14:paraId="3A46E4E8" w14:textId="29ED5820" w:rsidR="003C70D5" w:rsidRPr="001B7C50" w:rsidDel="008E7F3F" w:rsidRDefault="003C70D5" w:rsidP="009836EB">
            <w:pPr>
              <w:pStyle w:val="TAL"/>
              <w:rPr>
                <w:del w:id="294" w:author="Huawei" w:date="2025-01-22T10:43:00Z"/>
              </w:rPr>
            </w:pPr>
            <w:del w:id="295" w:author="Huawei" w:date="2025-01-22T10:43:00Z">
              <w:r w:rsidRPr="001B7C50" w:rsidDel="008E7F3F">
                <w:delText>PDU context</w:delText>
              </w:r>
            </w:del>
          </w:p>
        </w:tc>
      </w:tr>
      <w:tr w:rsidR="003C70D5" w:rsidRPr="001B7C50" w:rsidDel="008E7F3F" w14:paraId="739B8119" w14:textId="3400B125" w:rsidTr="009836EB">
        <w:trPr>
          <w:cantSplit/>
          <w:jc w:val="center"/>
          <w:del w:id="296" w:author="Huawei" w:date="2025-01-22T10:43:00Z"/>
        </w:trPr>
        <w:tc>
          <w:tcPr>
            <w:tcW w:w="1645" w:type="dxa"/>
            <w:shd w:val="clear" w:color="auto" w:fill="auto"/>
          </w:tcPr>
          <w:p w14:paraId="3F9E2EA4" w14:textId="2B6161A1" w:rsidR="003C70D5" w:rsidRPr="001B7C50" w:rsidDel="008E7F3F" w:rsidRDefault="003C70D5" w:rsidP="009836EB">
            <w:pPr>
              <w:pStyle w:val="TAL"/>
              <w:rPr>
                <w:del w:id="297" w:author="Huawei" w:date="2025-01-22T10:43:00Z"/>
              </w:rPr>
            </w:pPr>
            <w:del w:id="298" w:author="Huawei" w:date="2025-01-22T10:43:00Z">
              <w:r w:rsidRPr="001B7C50" w:rsidDel="008E7F3F">
                <w:delText>IP descriptors</w:delText>
              </w:r>
            </w:del>
          </w:p>
          <w:p w14:paraId="327031CE" w14:textId="4685B0E5" w:rsidR="003C70D5" w:rsidRPr="001B7C50" w:rsidDel="008E7F3F" w:rsidRDefault="003C70D5" w:rsidP="009836EB">
            <w:pPr>
              <w:pStyle w:val="TAL"/>
              <w:rPr>
                <w:del w:id="299" w:author="Huawei" w:date="2025-01-22T10:43:00Z"/>
              </w:rPr>
            </w:pPr>
            <w:del w:id="300" w:author="Huawei" w:date="2025-01-22T10:43:00Z">
              <w:r w:rsidRPr="001B7C50" w:rsidDel="008E7F3F">
                <w:delText>(NOTE 4)</w:delText>
              </w:r>
            </w:del>
          </w:p>
        </w:tc>
        <w:tc>
          <w:tcPr>
            <w:tcW w:w="2890" w:type="dxa"/>
            <w:shd w:val="clear" w:color="auto" w:fill="auto"/>
          </w:tcPr>
          <w:p w14:paraId="153378B7" w14:textId="5FA1BABF" w:rsidR="003C70D5" w:rsidRPr="001B7C50" w:rsidDel="008E7F3F" w:rsidRDefault="003C70D5" w:rsidP="009836EB">
            <w:pPr>
              <w:pStyle w:val="TAL"/>
              <w:rPr>
                <w:del w:id="301" w:author="Huawei" w:date="2025-01-22T10:43:00Z"/>
              </w:rPr>
            </w:pPr>
            <w:del w:id="302" w:author="Huawei" w:date="2025-01-22T10:43:00Z">
              <w:r w:rsidRPr="001B7C50" w:rsidDel="008E7F3F">
                <w:delText>One or more 5-tuples that identify the destination of IP traffic.</w:delText>
              </w:r>
            </w:del>
          </w:p>
        </w:tc>
        <w:tc>
          <w:tcPr>
            <w:tcW w:w="1669" w:type="dxa"/>
            <w:shd w:val="clear" w:color="auto" w:fill="auto"/>
          </w:tcPr>
          <w:p w14:paraId="72AAC5E4" w14:textId="658029B0" w:rsidR="003C70D5" w:rsidRPr="001B7C50" w:rsidDel="008E7F3F" w:rsidRDefault="003C70D5" w:rsidP="009836EB">
            <w:pPr>
              <w:pStyle w:val="TAL"/>
              <w:rPr>
                <w:del w:id="303" w:author="Huawei" w:date="2025-01-22T10:43:00Z"/>
              </w:rPr>
            </w:pPr>
            <w:del w:id="304" w:author="Huawei" w:date="2025-01-22T10:43:00Z">
              <w:r w:rsidRPr="001B7C50" w:rsidDel="008E7F3F">
                <w:delText>Optional</w:delText>
              </w:r>
            </w:del>
          </w:p>
        </w:tc>
        <w:tc>
          <w:tcPr>
            <w:tcW w:w="1937" w:type="dxa"/>
            <w:shd w:val="clear" w:color="auto" w:fill="auto"/>
          </w:tcPr>
          <w:p w14:paraId="1C76ABA0" w14:textId="31D10973" w:rsidR="003C70D5" w:rsidRPr="001B7C50" w:rsidDel="008E7F3F" w:rsidRDefault="003C70D5" w:rsidP="009836EB">
            <w:pPr>
              <w:pStyle w:val="TAL"/>
              <w:rPr>
                <w:del w:id="305" w:author="Huawei" w:date="2025-01-22T10:43:00Z"/>
              </w:rPr>
            </w:pPr>
            <w:del w:id="306" w:author="Huawei" w:date="2025-01-22T10:43:00Z">
              <w:r w:rsidRPr="001B7C50" w:rsidDel="008E7F3F">
                <w:delText>Yes</w:delText>
              </w:r>
            </w:del>
          </w:p>
        </w:tc>
        <w:tc>
          <w:tcPr>
            <w:tcW w:w="1490" w:type="dxa"/>
            <w:shd w:val="clear" w:color="auto" w:fill="auto"/>
          </w:tcPr>
          <w:p w14:paraId="0FA2CCE7" w14:textId="67F819BF" w:rsidR="003C70D5" w:rsidRPr="001B7C50" w:rsidDel="008E7F3F" w:rsidRDefault="003C70D5" w:rsidP="009836EB">
            <w:pPr>
              <w:pStyle w:val="TAL"/>
              <w:rPr>
                <w:del w:id="307" w:author="Huawei" w:date="2025-01-22T10:43:00Z"/>
              </w:rPr>
            </w:pPr>
            <w:del w:id="308" w:author="Huawei" w:date="2025-01-22T10:43:00Z">
              <w:r w:rsidRPr="001B7C50" w:rsidDel="008E7F3F">
                <w:delText>PDU context</w:delText>
              </w:r>
            </w:del>
          </w:p>
        </w:tc>
      </w:tr>
      <w:tr w:rsidR="003C70D5" w:rsidRPr="001B7C50" w:rsidDel="008E7F3F" w14:paraId="11733B74" w14:textId="66D56A98" w:rsidTr="009836EB">
        <w:trPr>
          <w:cantSplit/>
          <w:jc w:val="center"/>
          <w:del w:id="309" w:author="Huawei" w:date="2025-01-22T10:43:00Z"/>
        </w:trPr>
        <w:tc>
          <w:tcPr>
            <w:tcW w:w="1645" w:type="dxa"/>
            <w:shd w:val="clear" w:color="auto" w:fill="auto"/>
          </w:tcPr>
          <w:p w14:paraId="2FB48B5A" w14:textId="0EB7CB77" w:rsidR="003C70D5" w:rsidRPr="001B7C50" w:rsidDel="008E7F3F" w:rsidRDefault="003C70D5" w:rsidP="009836EB">
            <w:pPr>
              <w:pStyle w:val="TAL"/>
              <w:rPr>
                <w:del w:id="310" w:author="Huawei" w:date="2025-01-22T10:43:00Z"/>
              </w:rPr>
            </w:pPr>
            <w:del w:id="311" w:author="Huawei" w:date="2025-01-22T10:43:00Z">
              <w:r w:rsidRPr="001B7C50" w:rsidDel="008E7F3F">
                <w:delText>Non-IP descriptors</w:delText>
              </w:r>
            </w:del>
          </w:p>
          <w:p w14:paraId="3C52CB7F" w14:textId="3309CC01" w:rsidR="003C70D5" w:rsidRPr="001B7C50" w:rsidDel="008E7F3F" w:rsidRDefault="003C70D5" w:rsidP="009836EB">
            <w:pPr>
              <w:pStyle w:val="TAL"/>
              <w:rPr>
                <w:del w:id="312" w:author="Huawei" w:date="2025-01-22T10:43:00Z"/>
              </w:rPr>
            </w:pPr>
            <w:del w:id="313" w:author="Huawei" w:date="2025-01-22T10:43:00Z">
              <w:r w:rsidRPr="001B7C50" w:rsidDel="008E7F3F">
                <w:delText>(NOTE 4)</w:delText>
              </w:r>
            </w:del>
          </w:p>
        </w:tc>
        <w:tc>
          <w:tcPr>
            <w:tcW w:w="2890" w:type="dxa"/>
            <w:shd w:val="clear" w:color="auto" w:fill="auto"/>
          </w:tcPr>
          <w:p w14:paraId="4F558BC5" w14:textId="5B57D3E3" w:rsidR="003C70D5" w:rsidRPr="001B7C50" w:rsidDel="008E7F3F" w:rsidRDefault="003C70D5" w:rsidP="009836EB">
            <w:pPr>
              <w:pStyle w:val="TAL"/>
              <w:rPr>
                <w:del w:id="314" w:author="Huawei" w:date="2025-01-22T10:43:00Z"/>
              </w:rPr>
            </w:pPr>
            <w:del w:id="315" w:author="Huawei" w:date="2025-01-22T10:43:00Z">
              <w:r w:rsidRPr="001B7C50" w:rsidDel="008E7F3F">
                <w:delText>One or more descriptors that identify the destination of non-IP traffic, i.e. of Ethernet traffic.</w:delText>
              </w:r>
            </w:del>
          </w:p>
        </w:tc>
        <w:tc>
          <w:tcPr>
            <w:tcW w:w="1669" w:type="dxa"/>
            <w:shd w:val="clear" w:color="auto" w:fill="auto"/>
          </w:tcPr>
          <w:p w14:paraId="1FDFED18" w14:textId="6BA974B0" w:rsidR="003C70D5" w:rsidRPr="001B7C50" w:rsidDel="008E7F3F" w:rsidRDefault="003C70D5" w:rsidP="009836EB">
            <w:pPr>
              <w:pStyle w:val="TAL"/>
              <w:rPr>
                <w:del w:id="316" w:author="Huawei" w:date="2025-01-22T10:43:00Z"/>
              </w:rPr>
            </w:pPr>
            <w:del w:id="317" w:author="Huawei" w:date="2025-01-22T10:43:00Z">
              <w:r w:rsidRPr="001B7C50" w:rsidDel="008E7F3F">
                <w:delText>Optional</w:delText>
              </w:r>
            </w:del>
          </w:p>
        </w:tc>
        <w:tc>
          <w:tcPr>
            <w:tcW w:w="1937" w:type="dxa"/>
            <w:shd w:val="clear" w:color="auto" w:fill="auto"/>
          </w:tcPr>
          <w:p w14:paraId="6C97741A" w14:textId="7BC6B37C" w:rsidR="003C70D5" w:rsidRPr="001B7C50" w:rsidDel="008E7F3F" w:rsidRDefault="003C70D5" w:rsidP="009836EB">
            <w:pPr>
              <w:pStyle w:val="TAL"/>
              <w:rPr>
                <w:del w:id="318" w:author="Huawei" w:date="2025-01-22T10:43:00Z"/>
              </w:rPr>
            </w:pPr>
            <w:del w:id="319" w:author="Huawei" w:date="2025-01-22T10:43:00Z">
              <w:r w:rsidRPr="001B7C50" w:rsidDel="008E7F3F">
                <w:delText>Yes</w:delText>
              </w:r>
            </w:del>
          </w:p>
        </w:tc>
        <w:tc>
          <w:tcPr>
            <w:tcW w:w="1490" w:type="dxa"/>
            <w:shd w:val="clear" w:color="auto" w:fill="auto"/>
          </w:tcPr>
          <w:p w14:paraId="094E071B" w14:textId="12D74096" w:rsidR="003C70D5" w:rsidRPr="001B7C50" w:rsidDel="008E7F3F" w:rsidRDefault="003C70D5" w:rsidP="009836EB">
            <w:pPr>
              <w:pStyle w:val="TAL"/>
              <w:rPr>
                <w:del w:id="320" w:author="Huawei" w:date="2025-01-22T10:43:00Z"/>
              </w:rPr>
            </w:pPr>
            <w:del w:id="321" w:author="Huawei" w:date="2025-01-22T10:43:00Z">
              <w:r w:rsidRPr="001B7C50" w:rsidDel="008E7F3F">
                <w:delText>PDU context</w:delText>
              </w:r>
            </w:del>
          </w:p>
        </w:tc>
      </w:tr>
      <w:tr w:rsidR="003C70D5" w:rsidRPr="001B7C50" w:rsidDel="008E7F3F" w14:paraId="1E50FACB" w14:textId="50C92847" w:rsidTr="009836EB">
        <w:trPr>
          <w:cantSplit/>
          <w:jc w:val="center"/>
          <w:del w:id="322" w:author="Huawei" w:date="2025-01-22T10:43:00Z"/>
        </w:trPr>
        <w:tc>
          <w:tcPr>
            <w:tcW w:w="1645" w:type="dxa"/>
            <w:shd w:val="clear" w:color="auto" w:fill="auto"/>
          </w:tcPr>
          <w:p w14:paraId="0CBC7DCD" w14:textId="273F5F84" w:rsidR="003C70D5" w:rsidRPr="001B7C50" w:rsidDel="008E7F3F" w:rsidRDefault="003C70D5" w:rsidP="009836EB">
            <w:pPr>
              <w:pStyle w:val="TAL"/>
              <w:rPr>
                <w:del w:id="323" w:author="Huawei" w:date="2025-01-22T10:43:00Z"/>
              </w:rPr>
            </w:pPr>
            <w:del w:id="324" w:author="Huawei" w:date="2025-01-22T10:43:00Z">
              <w:r w:rsidRPr="001B7C50" w:rsidDel="008E7F3F">
                <w:rPr>
                  <w:b/>
                </w:rPr>
                <w:delText>Access Selection Descriptor</w:delText>
              </w:r>
            </w:del>
          </w:p>
        </w:tc>
        <w:tc>
          <w:tcPr>
            <w:tcW w:w="2890" w:type="dxa"/>
            <w:shd w:val="clear" w:color="auto" w:fill="auto"/>
          </w:tcPr>
          <w:p w14:paraId="3632DED7" w14:textId="4A4B20CF" w:rsidR="003C70D5" w:rsidRPr="001B7C50" w:rsidDel="008E7F3F" w:rsidRDefault="003C70D5" w:rsidP="009836EB">
            <w:pPr>
              <w:pStyle w:val="TAL"/>
              <w:rPr>
                <w:del w:id="325" w:author="Huawei" w:date="2025-01-22T10:43:00Z"/>
              </w:rPr>
            </w:pPr>
            <w:del w:id="326" w:author="Huawei" w:date="2025-01-22T10:43:00Z">
              <w:r w:rsidRPr="001B7C50" w:rsidDel="008E7F3F">
                <w:rPr>
                  <w:i/>
                </w:rPr>
                <w:delText>This part defines the Access Selection Descriptor components for the ATSSS rule.</w:delText>
              </w:r>
            </w:del>
          </w:p>
        </w:tc>
        <w:tc>
          <w:tcPr>
            <w:tcW w:w="1669" w:type="dxa"/>
            <w:shd w:val="clear" w:color="auto" w:fill="auto"/>
          </w:tcPr>
          <w:p w14:paraId="589BAEE1" w14:textId="28A05536" w:rsidR="003C70D5" w:rsidRPr="001B7C50" w:rsidDel="008E7F3F" w:rsidRDefault="003C70D5" w:rsidP="009836EB">
            <w:pPr>
              <w:pStyle w:val="TAL"/>
              <w:rPr>
                <w:del w:id="327" w:author="Huawei" w:date="2025-01-22T10:43:00Z"/>
              </w:rPr>
            </w:pPr>
            <w:del w:id="328" w:author="Huawei" w:date="2025-01-22T10:43:00Z">
              <w:r w:rsidRPr="001B7C50" w:rsidDel="008E7F3F">
                <w:delText>Mandatory</w:delText>
              </w:r>
            </w:del>
          </w:p>
        </w:tc>
        <w:tc>
          <w:tcPr>
            <w:tcW w:w="1937" w:type="dxa"/>
            <w:shd w:val="clear" w:color="auto" w:fill="auto"/>
          </w:tcPr>
          <w:p w14:paraId="6790C03B" w14:textId="29F1C87E" w:rsidR="003C70D5" w:rsidRPr="001B7C50" w:rsidDel="008E7F3F" w:rsidRDefault="003C70D5" w:rsidP="009836EB">
            <w:pPr>
              <w:pStyle w:val="TAL"/>
              <w:rPr>
                <w:del w:id="329" w:author="Huawei" w:date="2025-01-22T10:43:00Z"/>
              </w:rPr>
            </w:pPr>
          </w:p>
        </w:tc>
        <w:tc>
          <w:tcPr>
            <w:tcW w:w="1490" w:type="dxa"/>
            <w:shd w:val="clear" w:color="auto" w:fill="auto"/>
          </w:tcPr>
          <w:p w14:paraId="372B971D" w14:textId="3BA55560" w:rsidR="003C70D5" w:rsidRPr="001B7C50" w:rsidDel="008E7F3F" w:rsidRDefault="003C70D5" w:rsidP="009836EB">
            <w:pPr>
              <w:pStyle w:val="TAL"/>
              <w:rPr>
                <w:del w:id="330" w:author="Huawei" w:date="2025-01-22T10:43:00Z"/>
              </w:rPr>
            </w:pPr>
          </w:p>
        </w:tc>
      </w:tr>
      <w:tr w:rsidR="003C70D5" w:rsidRPr="001B7C50" w:rsidDel="008E7F3F" w14:paraId="51C14F81" w14:textId="3DB0AB54" w:rsidTr="009836EB">
        <w:trPr>
          <w:cantSplit/>
          <w:jc w:val="center"/>
          <w:del w:id="331" w:author="Huawei" w:date="2025-01-22T10:43:00Z"/>
        </w:trPr>
        <w:tc>
          <w:tcPr>
            <w:tcW w:w="1645" w:type="dxa"/>
            <w:shd w:val="clear" w:color="auto" w:fill="auto"/>
          </w:tcPr>
          <w:p w14:paraId="23B20D9F" w14:textId="39FE4F24" w:rsidR="003C70D5" w:rsidRPr="001B7C50" w:rsidDel="008E7F3F" w:rsidRDefault="003C70D5" w:rsidP="009836EB">
            <w:pPr>
              <w:pStyle w:val="TAL"/>
              <w:rPr>
                <w:del w:id="332" w:author="Huawei" w:date="2025-01-22T10:43:00Z"/>
              </w:rPr>
            </w:pPr>
            <w:del w:id="333" w:author="Huawei" w:date="2025-01-22T10:43:00Z">
              <w:r w:rsidRPr="001B7C50" w:rsidDel="008E7F3F">
                <w:delText>Steering Mode</w:delText>
              </w:r>
            </w:del>
          </w:p>
        </w:tc>
        <w:tc>
          <w:tcPr>
            <w:tcW w:w="2890" w:type="dxa"/>
            <w:shd w:val="clear" w:color="auto" w:fill="auto"/>
          </w:tcPr>
          <w:p w14:paraId="00C1585E" w14:textId="6070D120" w:rsidR="003C70D5" w:rsidRPr="001B7C50" w:rsidDel="008E7F3F" w:rsidRDefault="003C70D5" w:rsidP="009836EB">
            <w:pPr>
              <w:pStyle w:val="TAL"/>
              <w:rPr>
                <w:del w:id="334" w:author="Huawei" w:date="2025-01-22T10:43:00Z"/>
              </w:rPr>
            </w:pPr>
            <w:del w:id="335" w:author="Huawei" w:date="2025-01-22T10:43:00Z">
              <w:r w:rsidRPr="001B7C50" w:rsidDel="008E7F3F">
                <w:delText>Identifies the steering mode that should be applied for the matching traffic and associated parameters.</w:delText>
              </w:r>
            </w:del>
          </w:p>
        </w:tc>
        <w:tc>
          <w:tcPr>
            <w:tcW w:w="1669" w:type="dxa"/>
            <w:shd w:val="clear" w:color="auto" w:fill="auto"/>
          </w:tcPr>
          <w:p w14:paraId="1467CC31" w14:textId="061C74E6" w:rsidR="003C70D5" w:rsidDel="008E7F3F" w:rsidRDefault="003C70D5" w:rsidP="009836EB">
            <w:pPr>
              <w:pStyle w:val="TAL"/>
              <w:rPr>
                <w:del w:id="336" w:author="Huawei" w:date="2025-01-22T10:43:00Z"/>
              </w:rPr>
            </w:pPr>
            <w:del w:id="337" w:author="Huawei" w:date="2025-01-22T10:43:00Z">
              <w:r w:rsidRPr="001B7C50" w:rsidDel="008E7F3F">
                <w:delText>Mandatory</w:delText>
              </w:r>
            </w:del>
          </w:p>
          <w:p w14:paraId="6D113690" w14:textId="56626E02" w:rsidR="003C70D5" w:rsidRPr="001B7C50" w:rsidDel="008E7F3F" w:rsidRDefault="003C70D5" w:rsidP="009836EB">
            <w:pPr>
              <w:pStyle w:val="TAL"/>
              <w:rPr>
                <w:del w:id="338" w:author="Huawei" w:date="2025-01-22T10:43:00Z"/>
              </w:rPr>
            </w:pPr>
            <w:del w:id="339" w:author="Huawei" w:date="2025-01-22T10:43:00Z">
              <w:r w:rsidDel="008E7F3F">
                <w:delText>(NOTE 8)</w:delText>
              </w:r>
            </w:del>
          </w:p>
        </w:tc>
        <w:tc>
          <w:tcPr>
            <w:tcW w:w="1937" w:type="dxa"/>
            <w:shd w:val="clear" w:color="auto" w:fill="auto"/>
          </w:tcPr>
          <w:p w14:paraId="48671195" w14:textId="734535C2" w:rsidR="003C70D5" w:rsidRPr="001B7C50" w:rsidDel="008E7F3F" w:rsidRDefault="003C70D5" w:rsidP="009836EB">
            <w:pPr>
              <w:pStyle w:val="TAL"/>
              <w:rPr>
                <w:del w:id="340" w:author="Huawei" w:date="2025-01-22T10:43:00Z"/>
              </w:rPr>
            </w:pPr>
            <w:del w:id="341" w:author="Huawei" w:date="2025-01-22T10:43:00Z">
              <w:r w:rsidRPr="001B7C50" w:rsidDel="008E7F3F">
                <w:rPr>
                  <w:lang w:eastAsia="zh-CN"/>
                </w:rPr>
                <w:delText>Yes</w:delText>
              </w:r>
            </w:del>
          </w:p>
        </w:tc>
        <w:tc>
          <w:tcPr>
            <w:tcW w:w="1490" w:type="dxa"/>
            <w:shd w:val="clear" w:color="auto" w:fill="auto"/>
          </w:tcPr>
          <w:p w14:paraId="351A6C81" w14:textId="5BA75690" w:rsidR="003C70D5" w:rsidRPr="001B7C50" w:rsidDel="008E7F3F" w:rsidRDefault="003C70D5" w:rsidP="009836EB">
            <w:pPr>
              <w:pStyle w:val="TAL"/>
              <w:rPr>
                <w:del w:id="342" w:author="Huawei" w:date="2025-01-22T10:43:00Z"/>
              </w:rPr>
            </w:pPr>
            <w:del w:id="343" w:author="Huawei" w:date="2025-01-22T10:43:00Z">
              <w:r w:rsidRPr="001B7C50" w:rsidDel="008E7F3F">
                <w:delText>PDU context</w:delText>
              </w:r>
            </w:del>
          </w:p>
        </w:tc>
      </w:tr>
      <w:tr w:rsidR="003C70D5" w:rsidRPr="001B7C50" w:rsidDel="008E7F3F" w14:paraId="5B03C591" w14:textId="73B919F6" w:rsidTr="009836EB">
        <w:trPr>
          <w:cantSplit/>
          <w:jc w:val="center"/>
          <w:del w:id="344" w:author="Huawei" w:date="2025-01-22T10:43:00Z"/>
        </w:trPr>
        <w:tc>
          <w:tcPr>
            <w:tcW w:w="1645" w:type="dxa"/>
            <w:shd w:val="clear" w:color="auto" w:fill="auto"/>
          </w:tcPr>
          <w:p w14:paraId="0013DC03" w14:textId="2BB6F5B3" w:rsidR="003C70D5" w:rsidRPr="001B7C50" w:rsidDel="008E7F3F" w:rsidRDefault="003C70D5" w:rsidP="009836EB">
            <w:pPr>
              <w:pStyle w:val="TAL"/>
              <w:rPr>
                <w:del w:id="345" w:author="Huawei" w:date="2025-01-22T10:43:00Z"/>
              </w:rPr>
            </w:pPr>
            <w:del w:id="346" w:author="Huawei" w:date="2025-01-22T10:43:00Z">
              <w:r w:rsidRPr="001B7C50" w:rsidDel="008E7F3F">
                <w:delText>Steering Mode Indicator</w:delText>
              </w:r>
            </w:del>
          </w:p>
        </w:tc>
        <w:tc>
          <w:tcPr>
            <w:tcW w:w="2890" w:type="dxa"/>
            <w:shd w:val="clear" w:color="auto" w:fill="auto"/>
          </w:tcPr>
          <w:p w14:paraId="14EC11E5" w14:textId="05751925" w:rsidR="003C70D5" w:rsidRPr="001B7C50" w:rsidDel="008E7F3F" w:rsidRDefault="003C70D5" w:rsidP="009836EB">
            <w:pPr>
              <w:pStyle w:val="TAL"/>
              <w:rPr>
                <w:del w:id="347" w:author="Huawei" w:date="2025-01-22T10:43:00Z"/>
              </w:rPr>
            </w:pPr>
            <w:del w:id="348" w:author="Huawei" w:date="2025-01-22T10:43:00Z">
              <w:r w:rsidRPr="001B7C50" w:rsidDel="008E7F3F">
                <w:delText>Indicates either autonomous load-balance operation or UE-assistance operation if steering mode is set to "Load Balancing".</w:delText>
              </w:r>
            </w:del>
          </w:p>
        </w:tc>
        <w:tc>
          <w:tcPr>
            <w:tcW w:w="1669" w:type="dxa"/>
            <w:shd w:val="clear" w:color="auto" w:fill="auto"/>
          </w:tcPr>
          <w:p w14:paraId="3F773783" w14:textId="0761E774" w:rsidR="003C70D5" w:rsidRPr="001B7C50" w:rsidDel="008E7F3F" w:rsidRDefault="003C70D5" w:rsidP="009836EB">
            <w:pPr>
              <w:pStyle w:val="TAL"/>
              <w:rPr>
                <w:del w:id="349" w:author="Huawei" w:date="2025-01-22T10:43:00Z"/>
              </w:rPr>
            </w:pPr>
            <w:del w:id="350" w:author="Huawei" w:date="2025-01-22T10:43:00Z">
              <w:r w:rsidRPr="001B7C50" w:rsidDel="008E7F3F">
                <w:delText>Optional</w:delText>
              </w:r>
            </w:del>
          </w:p>
          <w:p w14:paraId="5B99825C" w14:textId="5B17A25C" w:rsidR="003C70D5" w:rsidRPr="001B7C50" w:rsidDel="008E7F3F" w:rsidRDefault="003C70D5" w:rsidP="009836EB">
            <w:pPr>
              <w:pStyle w:val="TAL"/>
              <w:rPr>
                <w:del w:id="351" w:author="Huawei" w:date="2025-01-22T10:43:00Z"/>
              </w:rPr>
            </w:pPr>
            <w:del w:id="352" w:author="Huawei" w:date="2025-01-22T10:43:00Z">
              <w:r w:rsidRPr="001B7C50" w:rsidDel="008E7F3F">
                <w:delText>(NOTE 6)</w:delText>
              </w:r>
            </w:del>
          </w:p>
        </w:tc>
        <w:tc>
          <w:tcPr>
            <w:tcW w:w="1937" w:type="dxa"/>
            <w:shd w:val="clear" w:color="auto" w:fill="auto"/>
          </w:tcPr>
          <w:p w14:paraId="2B2AEF05" w14:textId="3EED3BB3" w:rsidR="003C70D5" w:rsidRPr="001B7C50" w:rsidDel="008E7F3F" w:rsidRDefault="003C70D5" w:rsidP="009836EB">
            <w:pPr>
              <w:pStyle w:val="TAL"/>
              <w:rPr>
                <w:del w:id="353" w:author="Huawei" w:date="2025-01-22T10:43:00Z"/>
              </w:rPr>
            </w:pPr>
            <w:del w:id="354" w:author="Huawei" w:date="2025-01-22T10:43:00Z">
              <w:r w:rsidRPr="001B7C50" w:rsidDel="008E7F3F">
                <w:delText>Yes</w:delText>
              </w:r>
            </w:del>
          </w:p>
        </w:tc>
        <w:tc>
          <w:tcPr>
            <w:tcW w:w="1490" w:type="dxa"/>
            <w:shd w:val="clear" w:color="auto" w:fill="auto"/>
          </w:tcPr>
          <w:p w14:paraId="2920665D" w14:textId="6F679481" w:rsidR="003C70D5" w:rsidRPr="001B7C50" w:rsidDel="008E7F3F" w:rsidRDefault="003C70D5" w:rsidP="009836EB">
            <w:pPr>
              <w:pStyle w:val="TAL"/>
              <w:rPr>
                <w:del w:id="355" w:author="Huawei" w:date="2025-01-22T10:43:00Z"/>
              </w:rPr>
            </w:pPr>
            <w:del w:id="356" w:author="Huawei" w:date="2025-01-22T10:43:00Z">
              <w:r w:rsidRPr="001B7C50" w:rsidDel="008E7F3F">
                <w:delText>PDU context</w:delText>
              </w:r>
            </w:del>
          </w:p>
        </w:tc>
      </w:tr>
      <w:tr w:rsidR="003C70D5" w:rsidRPr="001B7C50" w:rsidDel="008E7F3F" w14:paraId="524AB6DB" w14:textId="45F5570F" w:rsidTr="009836EB">
        <w:trPr>
          <w:cantSplit/>
          <w:jc w:val="center"/>
          <w:del w:id="357" w:author="Huawei" w:date="2025-01-22T10:43:00Z"/>
        </w:trPr>
        <w:tc>
          <w:tcPr>
            <w:tcW w:w="1645" w:type="dxa"/>
            <w:shd w:val="clear" w:color="auto" w:fill="auto"/>
          </w:tcPr>
          <w:p w14:paraId="3ABF25F7" w14:textId="0DA99EDC" w:rsidR="003C70D5" w:rsidDel="008E7F3F" w:rsidRDefault="003C70D5" w:rsidP="009836EB">
            <w:pPr>
              <w:pStyle w:val="TAL"/>
              <w:rPr>
                <w:del w:id="358" w:author="Huawei" w:date="2025-01-22T10:43:00Z"/>
              </w:rPr>
            </w:pPr>
            <w:del w:id="359" w:author="Huawei" w:date="2025-01-22T10:43:00Z">
              <w:r w:rsidRPr="001B7C50" w:rsidDel="008E7F3F">
                <w:delText>Threshold Values</w:delText>
              </w:r>
            </w:del>
          </w:p>
          <w:p w14:paraId="522049D9" w14:textId="17446F1A" w:rsidR="003C70D5" w:rsidRPr="001B7C50" w:rsidDel="008E7F3F" w:rsidRDefault="003C70D5" w:rsidP="009836EB">
            <w:pPr>
              <w:pStyle w:val="TAL"/>
              <w:rPr>
                <w:del w:id="360" w:author="Huawei" w:date="2025-01-22T10:43:00Z"/>
              </w:rPr>
            </w:pPr>
            <w:del w:id="361" w:author="Huawei" w:date="2025-01-22T10:43:00Z">
              <w:r w:rsidDel="008E7F3F">
                <w:delText>(NOTE 9)</w:delText>
              </w:r>
            </w:del>
          </w:p>
        </w:tc>
        <w:tc>
          <w:tcPr>
            <w:tcW w:w="2890" w:type="dxa"/>
            <w:shd w:val="clear" w:color="auto" w:fill="auto"/>
          </w:tcPr>
          <w:p w14:paraId="3BBDF0DC" w14:textId="0319670A" w:rsidR="003C70D5" w:rsidRPr="001B7C50" w:rsidDel="008E7F3F" w:rsidRDefault="003C70D5" w:rsidP="009836EB">
            <w:pPr>
              <w:pStyle w:val="TAL"/>
              <w:rPr>
                <w:del w:id="362" w:author="Huawei" w:date="2025-01-22T10:43:00Z"/>
              </w:rPr>
            </w:pPr>
            <w:del w:id="363" w:author="Huawei" w:date="2025-01-22T10:43:00Z">
              <w:r w:rsidRPr="001B7C50" w:rsidDel="008E7F3F">
                <w:delText>A Maximum RTT and/or a Maximum Packet Loss Rate.</w:delText>
              </w:r>
            </w:del>
          </w:p>
        </w:tc>
        <w:tc>
          <w:tcPr>
            <w:tcW w:w="1669" w:type="dxa"/>
            <w:shd w:val="clear" w:color="auto" w:fill="auto"/>
          </w:tcPr>
          <w:p w14:paraId="00CDF866" w14:textId="130212C6" w:rsidR="003C70D5" w:rsidRPr="001B7C50" w:rsidDel="008E7F3F" w:rsidRDefault="003C70D5" w:rsidP="009836EB">
            <w:pPr>
              <w:pStyle w:val="TAL"/>
              <w:rPr>
                <w:del w:id="364" w:author="Huawei" w:date="2025-01-22T10:43:00Z"/>
              </w:rPr>
            </w:pPr>
            <w:del w:id="365" w:author="Huawei" w:date="2025-01-22T10:43:00Z">
              <w:r w:rsidRPr="001B7C50" w:rsidDel="008E7F3F">
                <w:delText>Optional</w:delText>
              </w:r>
            </w:del>
          </w:p>
          <w:p w14:paraId="78BF17AD" w14:textId="2584D2F7" w:rsidR="003C70D5" w:rsidRPr="001B7C50" w:rsidDel="008E7F3F" w:rsidRDefault="003C70D5" w:rsidP="009836EB">
            <w:pPr>
              <w:pStyle w:val="TAL"/>
              <w:rPr>
                <w:del w:id="366" w:author="Huawei" w:date="2025-01-22T10:43:00Z"/>
              </w:rPr>
            </w:pPr>
            <w:del w:id="367" w:author="Huawei" w:date="2025-01-22T10:43:00Z">
              <w:r w:rsidRPr="001B7C50" w:rsidDel="008E7F3F">
                <w:delText>(NOTE 6)</w:delText>
              </w:r>
            </w:del>
          </w:p>
        </w:tc>
        <w:tc>
          <w:tcPr>
            <w:tcW w:w="1937" w:type="dxa"/>
            <w:shd w:val="clear" w:color="auto" w:fill="auto"/>
          </w:tcPr>
          <w:p w14:paraId="55FC31A6" w14:textId="14A8E5FE" w:rsidR="003C70D5" w:rsidRPr="001B7C50" w:rsidDel="008E7F3F" w:rsidRDefault="003C70D5" w:rsidP="009836EB">
            <w:pPr>
              <w:pStyle w:val="TAL"/>
              <w:rPr>
                <w:del w:id="368" w:author="Huawei" w:date="2025-01-22T10:43:00Z"/>
              </w:rPr>
            </w:pPr>
            <w:del w:id="369" w:author="Huawei" w:date="2025-01-22T10:43:00Z">
              <w:r w:rsidRPr="001B7C50" w:rsidDel="008E7F3F">
                <w:delText>Yes</w:delText>
              </w:r>
            </w:del>
          </w:p>
        </w:tc>
        <w:tc>
          <w:tcPr>
            <w:tcW w:w="1490" w:type="dxa"/>
            <w:shd w:val="clear" w:color="auto" w:fill="auto"/>
          </w:tcPr>
          <w:p w14:paraId="47097E9A" w14:textId="4975C437" w:rsidR="003C70D5" w:rsidRPr="001B7C50" w:rsidDel="008E7F3F" w:rsidRDefault="003C70D5" w:rsidP="009836EB">
            <w:pPr>
              <w:pStyle w:val="TAL"/>
              <w:rPr>
                <w:del w:id="370" w:author="Huawei" w:date="2025-01-22T10:43:00Z"/>
              </w:rPr>
            </w:pPr>
            <w:del w:id="371" w:author="Huawei" w:date="2025-01-22T10:43:00Z">
              <w:r w:rsidRPr="001B7C50" w:rsidDel="008E7F3F">
                <w:delText>PDU context</w:delText>
              </w:r>
            </w:del>
          </w:p>
        </w:tc>
      </w:tr>
      <w:tr w:rsidR="003C70D5" w:rsidRPr="001B7C50" w:rsidDel="008E7F3F" w14:paraId="75793B8B" w14:textId="41C274DC" w:rsidTr="009836EB">
        <w:trPr>
          <w:cantSplit/>
          <w:jc w:val="center"/>
          <w:del w:id="372" w:author="Huawei" w:date="2025-01-22T10:43:00Z"/>
        </w:trPr>
        <w:tc>
          <w:tcPr>
            <w:tcW w:w="1645" w:type="dxa"/>
            <w:shd w:val="clear" w:color="auto" w:fill="auto"/>
          </w:tcPr>
          <w:p w14:paraId="1755D264" w14:textId="25572A5C" w:rsidR="003C70D5" w:rsidRPr="001B7C50" w:rsidDel="008E7F3F" w:rsidRDefault="003C70D5" w:rsidP="009836EB">
            <w:pPr>
              <w:pStyle w:val="TAL"/>
              <w:rPr>
                <w:del w:id="373" w:author="Huawei" w:date="2025-01-22T10:43:00Z"/>
              </w:rPr>
            </w:pPr>
            <w:del w:id="374" w:author="Huawei" w:date="2025-01-22T10:43:00Z">
              <w:r w:rsidRPr="001B7C50" w:rsidDel="008E7F3F">
                <w:delText>Steering Functionality</w:delText>
              </w:r>
            </w:del>
          </w:p>
        </w:tc>
        <w:tc>
          <w:tcPr>
            <w:tcW w:w="2890" w:type="dxa"/>
            <w:shd w:val="clear" w:color="auto" w:fill="auto"/>
          </w:tcPr>
          <w:p w14:paraId="52751035" w14:textId="2BF0F720" w:rsidR="003C70D5" w:rsidRPr="001B7C50" w:rsidDel="008E7F3F" w:rsidRDefault="003C70D5" w:rsidP="009836EB">
            <w:pPr>
              <w:pStyle w:val="TAL"/>
              <w:rPr>
                <w:del w:id="375" w:author="Huawei" w:date="2025-01-22T10:43:00Z"/>
              </w:rPr>
            </w:pPr>
            <w:del w:id="376" w:author="Huawei" w:date="2025-01-22T10:43:00Z">
              <w:r w:rsidRPr="001B7C50" w:rsidDel="008E7F3F">
                <w:delText>Identifies whether the MPTCP functionality</w:delText>
              </w:r>
              <w:r w:rsidDel="008E7F3F">
                <w:delText>, the MPQUIC-UDP functionality, the MPQUIC-IP functionality, the MPQUIC-E functionality</w:delText>
              </w:r>
              <w:r w:rsidRPr="001B7C50" w:rsidDel="008E7F3F">
                <w:delText xml:space="preserve"> or the ATSSS-LL functionality should be applied for the matching traffic.</w:delText>
              </w:r>
            </w:del>
          </w:p>
        </w:tc>
        <w:tc>
          <w:tcPr>
            <w:tcW w:w="1669" w:type="dxa"/>
            <w:shd w:val="clear" w:color="auto" w:fill="auto"/>
          </w:tcPr>
          <w:p w14:paraId="6FFB9ED6" w14:textId="3E1F8C13" w:rsidR="003C70D5" w:rsidRPr="001B7C50" w:rsidDel="008E7F3F" w:rsidRDefault="003C70D5" w:rsidP="009836EB">
            <w:pPr>
              <w:pStyle w:val="TAL"/>
              <w:rPr>
                <w:del w:id="377" w:author="Huawei" w:date="2025-01-22T10:43:00Z"/>
              </w:rPr>
            </w:pPr>
            <w:del w:id="378" w:author="Huawei" w:date="2025-01-22T10:43:00Z">
              <w:r w:rsidRPr="001B7C50" w:rsidDel="008E7F3F">
                <w:delText>Optional</w:delText>
              </w:r>
            </w:del>
          </w:p>
          <w:p w14:paraId="230972ED" w14:textId="4B0D8DD0" w:rsidR="003C70D5" w:rsidDel="008E7F3F" w:rsidRDefault="003C70D5" w:rsidP="009836EB">
            <w:pPr>
              <w:pStyle w:val="TAL"/>
              <w:rPr>
                <w:del w:id="379" w:author="Huawei" w:date="2025-01-22T10:43:00Z"/>
              </w:rPr>
            </w:pPr>
            <w:del w:id="380" w:author="Huawei" w:date="2025-01-22T10:43:00Z">
              <w:r w:rsidRPr="001B7C50" w:rsidDel="008E7F3F">
                <w:delText>(NOTE 5)</w:delText>
              </w:r>
            </w:del>
          </w:p>
          <w:p w14:paraId="3C8AB940" w14:textId="265532EB" w:rsidR="003C70D5" w:rsidRPr="001B7C50" w:rsidDel="008E7F3F" w:rsidRDefault="003C70D5" w:rsidP="009836EB">
            <w:pPr>
              <w:pStyle w:val="TAL"/>
              <w:rPr>
                <w:del w:id="381" w:author="Huawei" w:date="2025-01-22T10:43:00Z"/>
              </w:rPr>
            </w:pPr>
            <w:del w:id="382" w:author="Huawei" w:date="2025-01-22T10:43:00Z">
              <w:r w:rsidDel="008E7F3F">
                <w:delText>(NOTE 8)</w:delText>
              </w:r>
            </w:del>
          </w:p>
        </w:tc>
        <w:tc>
          <w:tcPr>
            <w:tcW w:w="1937" w:type="dxa"/>
            <w:shd w:val="clear" w:color="auto" w:fill="auto"/>
          </w:tcPr>
          <w:p w14:paraId="30F1AD35" w14:textId="5CEBEF59" w:rsidR="003C70D5" w:rsidRPr="001B7C50" w:rsidDel="008E7F3F" w:rsidRDefault="003C70D5" w:rsidP="009836EB">
            <w:pPr>
              <w:pStyle w:val="TAL"/>
              <w:rPr>
                <w:del w:id="383" w:author="Huawei" w:date="2025-01-22T10:43:00Z"/>
                <w:lang w:eastAsia="zh-CN"/>
              </w:rPr>
            </w:pPr>
            <w:del w:id="384" w:author="Huawei" w:date="2025-01-22T10:43:00Z">
              <w:r w:rsidRPr="001B7C50" w:rsidDel="008E7F3F">
                <w:rPr>
                  <w:lang w:eastAsia="zh-CN"/>
                </w:rPr>
                <w:delText>Yes</w:delText>
              </w:r>
            </w:del>
          </w:p>
        </w:tc>
        <w:tc>
          <w:tcPr>
            <w:tcW w:w="1490" w:type="dxa"/>
            <w:shd w:val="clear" w:color="auto" w:fill="auto"/>
          </w:tcPr>
          <w:p w14:paraId="428EA5BE" w14:textId="514AE866" w:rsidR="003C70D5" w:rsidRPr="001B7C50" w:rsidDel="008E7F3F" w:rsidRDefault="003C70D5" w:rsidP="009836EB">
            <w:pPr>
              <w:pStyle w:val="TAL"/>
              <w:rPr>
                <w:del w:id="385" w:author="Huawei" w:date="2025-01-22T10:43:00Z"/>
              </w:rPr>
            </w:pPr>
            <w:del w:id="386" w:author="Huawei" w:date="2025-01-22T10:43:00Z">
              <w:r w:rsidRPr="001B7C50" w:rsidDel="008E7F3F">
                <w:delText>PDU context</w:delText>
              </w:r>
            </w:del>
          </w:p>
        </w:tc>
      </w:tr>
      <w:tr w:rsidR="003C70D5" w:rsidRPr="001B7C50" w:rsidDel="008E7F3F" w14:paraId="69A52354" w14:textId="28C18B7D" w:rsidTr="009836EB">
        <w:trPr>
          <w:cantSplit/>
          <w:jc w:val="center"/>
          <w:del w:id="387" w:author="Huawei" w:date="2025-01-22T10:43:00Z"/>
        </w:trPr>
        <w:tc>
          <w:tcPr>
            <w:tcW w:w="1645" w:type="dxa"/>
            <w:shd w:val="clear" w:color="auto" w:fill="auto"/>
          </w:tcPr>
          <w:p w14:paraId="46EE3550" w14:textId="04D58F23" w:rsidR="003C70D5" w:rsidRPr="001B7C50" w:rsidDel="008E7F3F" w:rsidRDefault="003C70D5" w:rsidP="009836EB">
            <w:pPr>
              <w:pStyle w:val="TAL"/>
              <w:rPr>
                <w:del w:id="388" w:author="Huawei" w:date="2025-01-22T10:43:00Z"/>
              </w:rPr>
            </w:pPr>
            <w:del w:id="389" w:author="Huawei" w:date="2025-01-22T10:43:00Z">
              <w:r w:rsidDel="008E7F3F">
                <w:delText>Transport Mode</w:delText>
              </w:r>
            </w:del>
          </w:p>
        </w:tc>
        <w:tc>
          <w:tcPr>
            <w:tcW w:w="2890" w:type="dxa"/>
            <w:shd w:val="clear" w:color="auto" w:fill="auto"/>
          </w:tcPr>
          <w:p w14:paraId="3B80149B" w14:textId="6E9FD990" w:rsidR="003C70D5" w:rsidRPr="001B7C50" w:rsidDel="008E7F3F" w:rsidRDefault="003C70D5" w:rsidP="009836EB">
            <w:pPr>
              <w:pStyle w:val="TAL"/>
              <w:rPr>
                <w:del w:id="390" w:author="Huawei" w:date="2025-01-22T10:43:00Z"/>
              </w:rPr>
            </w:pPr>
            <w:del w:id="391" w:author="Huawei" w:date="2025-01-22T10:43:00Z">
              <w:r w:rsidDel="008E7F3F">
                <w:delText>Identifies the transport mode (see clause 5.32.6.2.2.1) that should be used for the matching traffic, when the Steering Functionality is the MPQUIC-UDP functionality, MPQUIC-IP functionality or MPQUIC-E functionality.</w:delText>
              </w:r>
            </w:del>
          </w:p>
        </w:tc>
        <w:tc>
          <w:tcPr>
            <w:tcW w:w="1669" w:type="dxa"/>
            <w:shd w:val="clear" w:color="auto" w:fill="auto"/>
          </w:tcPr>
          <w:p w14:paraId="3BA35048" w14:textId="5C84741D" w:rsidR="003C70D5" w:rsidDel="008E7F3F" w:rsidRDefault="003C70D5" w:rsidP="009836EB">
            <w:pPr>
              <w:pStyle w:val="TAL"/>
              <w:rPr>
                <w:del w:id="392" w:author="Huawei" w:date="2025-01-22T10:43:00Z"/>
              </w:rPr>
            </w:pPr>
            <w:del w:id="393" w:author="Huawei" w:date="2025-01-22T10:43:00Z">
              <w:r w:rsidDel="008E7F3F">
                <w:delText>Optional</w:delText>
              </w:r>
            </w:del>
          </w:p>
          <w:p w14:paraId="034BA90F" w14:textId="77D98D80" w:rsidR="003C70D5" w:rsidDel="008E7F3F" w:rsidRDefault="003C70D5" w:rsidP="009836EB">
            <w:pPr>
              <w:pStyle w:val="TAL"/>
              <w:rPr>
                <w:del w:id="394" w:author="Huawei" w:date="2025-01-22T10:43:00Z"/>
              </w:rPr>
            </w:pPr>
            <w:del w:id="395" w:author="Huawei" w:date="2025-01-22T10:43:00Z">
              <w:r w:rsidDel="008E7F3F">
                <w:delText>(NOTE 7)</w:delText>
              </w:r>
            </w:del>
          </w:p>
          <w:p w14:paraId="08A16232" w14:textId="70165FFB" w:rsidR="003C70D5" w:rsidRPr="001B7C50" w:rsidDel="008E7F3F" w:rsidRDefault="003C70D5" w:rsidP="009836EB">
            <w:pPr>
              <w:pStyle w:val="TAL"/>
              <w:rPr>
                <w:del w:id="396" w:author="Huawei" w:date="2025-01-22T10:43:00Z"/>
              </w:rPr>
            </w:pPr>
          </w:p>
        </w:tc>
        <w:tc>
          <w:tcPr>
            <w:tcW w:w="1937" w:type="dxa"/>
            <w:shd w:val="clear" w:color="auto" w:fill="auto"/>
          </w:tcPr>
          <w:p w14:paraId="3240BF0E" w14:textId="66F34289" w:rsidR="003C70D5" w:rsidRPr="001B7C50" w:rsidDel="008E7F3F" w:rsidRDefault="003C70D5" w:rsidP="009836EB">
            <w:pPr>
              <w:pStyle w:val="TAL"/>
              <w:rPr>
                <w:del w:id="397" w:author="Huawei" w:date="2025-01-22T10:43:00Z"/>
                <w:lang w:eastAsia="zh-CN"/>
              </w:rPr>
            </w:pPr>
            <w:del w:id="398" w:author="Huawei" w:date="2025-01-22T10:43:00Z">
              <w:r w:rsidRPr="001B7C50" w:rsidDel="008E7F3F">
                <w:rPr>
                  <w:lang w:eastAsia="zh-CN"/>
                </w:rPr>
                <w:delText>Yes</w:delText>
              </w:r>
            </w:del>
          </w:p>
        </w:tc>
        <w:tc>
          <w:tcPr>
            <w:tcW w:w="1490" w:type="dxa"/>
            <w:shd w:val="clear" w:color="auto" w:fill="auto"/>
          </w:tcPr>
          <w:p w14:paraId="78EE50F8" w14:textId="1A68278A" w:rsidR="003C70D5" w:rsidRPr="001B7C50" w:rsidDel="008E7F3F" w:rsidRDefault="003C70D5" w:rsidP="009836EB">
            <w:pPr>
              <w:pStyle w:val="TAL"/>
              <w:rPr>
                <w:del w:id="399" w:author="Huawei" w:date="2025-01-22T10:43:00Z"/>
              </w:rPr>
            </w:pPr>
            <w:del w:id="400" w:author="Huawei" w:date="2025-01-22T10:43:00Z">
              <w:r w:rsidRPr="001B7C50" w:rsidDel="008E7F3F">
                <w:delText>PDU context</w:delText>
              </w:r>
            </w:del>
          </w:p>
        </w:tc>
      </w:tr>
      <w:tr w:rsidR="003C70D5" w:rsidRPr="001B7C50" w:rsidDel="008E7F3F" w14:paraId="15D313EE" w14:textId="45D22969" w:rsidTr="009836EB">
        <w:trPr>
          <w:cantSplit/>
          <w:jc w:val="center"/>
          <w:del w:id="401" w:author="Huawei" w:date="2025-01-22T10:43:00Z"/>
        </w:trPr>
        <w:tc>
          <w:tcPr>
            <w:tcW w:w="9631" w:type="dxa"/>
            <w:gridSpan w:val="5"/>
            <w:shd w:val="clear" w:color="auto" w:fill="auto"/>
          </w:tcPr>
          <w:p w14:paraId="7F493F07" w14:textId="38DEEB00" w:rsidR="003C70D5" w:rsidRPr="001B7C50" w:rsidDel="008E7F3F" w:rsidRDefault="003C70D5" w:rsidP="009836EB">
            <w:pPr>
              <w:pStyle w:val="TAN"/>
              <w:rPr>
                <w:del w:id="402" w:author="Huawei" w:date="2025-01-22T10:43:00Z"/>
              </w:rPr>
            </w:pPr>
            <w:del w:id="403" w:author="Huawei" w:date="2025-01-22T10:43:00Z">
              <w:r w:rsidRPr="001B7C50" w:rsidDel="008E7F3F">
                <w:delText>NOTE 1:</w:delText>
              </w:r>
              <w:r w:rsidRPr="001B7C50" w:rsidDel="008E7F3F">
                <w:tab/>
                <w:delText>Each ATSSS rule has a different precedence value from the other ATSSS rules.</w:delText>
              </w:r>
            </w:del>
          </w:p>
          <w:p w14:paraId="3803F6DD" w14:textId="63FE3F85" w:rsidR="003C70D5" w:rsidRPr="001B7C50" w:rsidDel="008E7F3F" w:rsidRDefault="003C70D5" w:rsidP="009836EB">
            <w:pPr>
              <w:pStyle w:val="TAN"/>
              <w:rPr>
                <w:del w:id="404" w:author="Huawei" w:date="2025-01-22T10:43:00Z"/>
              </w:rPr>
            </w:pPr>
            <w:del w:id="405" w:author="Huawei" w:date="2025-01-22T10:43:00Z">
              <w:r w:rsidRPr="001B7C50" w:rsidDel="008E7F3F">
                <w:delText>NOTE 2:</w:delText>
              </w:r>
              <w:r w:rsidRPr="001B7C50" w:rsidDel="008E7F3F">
                <w:tab/>
                <w:delText>At least one of the Traffic Descriptor components is present.</w:delText>
              </w:r>
            </w:del>
          </w:p>
          <w:p w14:paraId="0B2257ED" w14:textId="5049B85B" w:rsidR="003C70D5" w:rsidRPr="001B7C50" w:rsidDel="008E7F3F" w:rsidRDefault="003C70D5" w:rsidP="009836EB">
            <w:pPr>
              <w:pStyle w:val="TAN"/>
              <w:rPr>
                <w:del w:id="406" w:author="Huawei" w:date="2025-01-22T10:43:00Z"/>
              </w:rPr>
            </w:pPr>
            <w:del w:id="407" w:author="Huawei" w:date="2025-01-22T10:43:00Z">
              <w:r w:rsidRPr="001B7C50" w:rsidDel="008E7F3F">
                <w:delText>NOTE 3:</w:delText>
              </w:r>
              <w:r w:rsidRPr="001B7C50" w:rsidDel="008E7F3F">
                <w:tab/>
                <w:delText>An application identity consists of an OSId and an OSAppId.</w:delText>
              </w:r>
            </w:del>
          </w:p>
          <w:p w14:paraId="3F93D832" w14:textId="21EFA1B8" w:rsidR="003C70D5" w:rsidRPr="001B7C50" w:rsidDel="008E7F3F" w:rsidRDefault="003C70D5" w:rsidP="009836EB">
            <w:pPr>
              <w:pStyle w:val="TAN"/>
              <w:rPr>
                <w:del w:id="408" w:author="Huawei" w:date="2025-01-22T10:43:00Z"/>
              </w:rPr>
            </w:pPr>
            <w:del w:id="409" w:author="Huawei" w:date="2025-01-22T10:43:00Z">
              <w:r w:rsidRPr="001B7C50" w:rsidDel="008E7F3F">
                <w:delText>NOTE 4:</w:delText>
              </w:r>
              <w:r w:rsidRPr="001B7C50" w:rsidDel="008E7F3F">
                <w:tab/>
                <w:delText>An ATSSS rule cannot contain both IP descriptors and Non-IP descriptors.</w:delText>
              </w:r>
            </w:del>
          </w:p>
          <w:p w14:paraId="25D9B960" w14:textId="23967624" w:rsidR="003C70D5" w:rsidRPr="001B7C50" w:rsidDel="008E7F3F" w:rsidRDefault="003C70D5" w:rsidP="009836EB">
            <w:pPr>
              <w:pStyle w:val="TAN"/>
              <w:rPr>
                <w:del w:id="410" w:author="Huawei" w:date="2025-01-22T10:43:00Z"/>
              </w:rPr>
            </w:pPr>
            <w:del w:id="411" w:author="Huawei" w:date="2025-01-22T10:43:00Z">
              <w:r w:rsidRPr="001B7C50" w:rsidDel="008E7F3F">
                <w:delText>NOTE 5:</w:delText>
              </w:r>
              <w:r w:rsidRPr="001B7C50" w:rsidDel="008E7F3F">
                <w:tab/>
                <w:delText>If the UE supports only one Steering Functionality, this component is omitted.</w:delText>
              </w:r>
            </w:del>
          </w:p>
          <w:p w14:paraId="2CA96F18" w14:textId="24263CA4" w:rsidR="003C70D5" w:rsidDel="008E7F3F" w:rsidRDefault="003C70D5" w:rsidP="009836EB">
            <w:pPr>
              <w:pStyle w:val="TAN"/>
              <w:rPr>
                <w:del w:id="412" w:author="Huawei" w:date="2025-01-22T10:43:00Z"/>
              </w:rPr>
            </w:pPr>
            <w:del w:id="413" w:author="Huawei" w:date="2025-01-22T10:43:00Z">
              <w:r w:rsidRPr="001B7C50" w:rsidDel="008E7F3F">
                <w:delText>NOTE 6:</w:delText>
              </w:r>
              <w:r w:rsidRPr="001B7C50" w:rsidDel="008E7F3F">
                <w:tab/>
                <w:delText>The Steering Mode Indicator and the Threshold Values shall not be provided together.</w:delText>
              </w:r>
            </w:del>
          </w:p>
          <w:p w14:paraId="7B17AFAD" w14:textId="63FB6926" w:rsidR="003C70D5" w:rsidDel="008E7F3F" w:rsidRDefault="003C70D5" w:rsidP="009836EB">
            <w:pPr>
              <w:pStyle w:val="TAN"/>
              <w:rPr>
                <w:del w:id="414" w:author="Huawei" w:date="2025-01-22T10:43:00Z"/>
              </w:rPr>
            </w:pPr>
            <w:del w:id="415" w:author="Huawei" w:date="2025-01-22T10:43:00Z">
              <w:r w:rsidDel="008E7F3F">
                <w:delText>NOTE 7:</w:delText>
              </w:r>
              <w:r w:rsidDel="008E7F3F">
                <w:tab/>
                <w:delText>The Transport Mode shall be included when the Steering Functionality is the MPQUIC-UDP functionality, MPQUIC-IP functionality or MPQUIC-E functionality. In all other cases, the Transport Mode shall not be included.</w:delText>
              </w:r>
            </w:del>
          </w:p>
          <w:p w14:paraId="56BB7662" w14:textId="76D7A8FD" w:rsidR="003C70D5" w:rsidDel="008E7F3F" w:rsidRDefault="003C70D5" w:rsidP="009836EB">
            <w:pPr>
              <w:pStyle w:val="TAN"/>
              <w:rPr>
                <w:del w:id="416" w:author="Huawei" w:date="2025-01-22T10:43:00Z"/>
              </w:rPr>
            </w:pPr>
            <w:del w:id="417" w:author="Huawei" w:date="2025-01-22T10:43:00Z">
              <w:r w:rsidDel="008E7F3F">
                <w:delText>NOTE 8:</w:delText>
              </w:r>
              <w:r w:rsidDel="008E7F3F">
                <w:tab/>
                <w:delText>The Steering functionality "ATSSS-LL functionality" shall not be provided together with Steering Mode "Redundant".</w:delText>
              </w:r>
            </w:del>
          </w:p>
          <w:p w14:paraId="70B9753A" w14:textId="6992F51C" w:rsidR="003C70D5" w:rsidRPr="001B7C50" w:rsidDel="008E7F3F" w:rsidRDefault="003C70D5" w:rsidP="009836EB">
            <w:pPr>
              <w:pStyle w:val="TAN"/>
              <w:rPr>
                <w:del w:id="418" w:author="Huawei" w:date="2025-01-22T10:43:00Z"/>
              </w:rPr>
            </w:pPr>
            <w:del w:id="419" w:author="Huawei" w:date="2025-01-22T10:43:00Z">
              <w:r w:rsidDel="008E7F3F">
                <w:delText>NOTE 9:</w:delText>
              </w:r>
              <w:r w:rsidDel="008E7F3F">
                <w:tab/>
                <w:delText>If the Steering Mode is "Redundant", either a Maximum RTT or a Maximum Packet Loss Rate may be provided, but not both.</w:delText>
              </w:r>
            </w:del>
          </w:p>
        </w:tc>
      </w:tr>
    </w:tbl>
    <w:p w14:paraId="5DB04DA0" w14:textId="2A8B6CC0" w:rsidR="003C70D5" w:rsidRPr="001B7C50" w:rsidDel="008E7F3F" w:rsidRDefault="003C70D5" w:rsidP="003C70D5">
      <w:pPr>
        <w:rPr>
          <w:del w:id="420" w:author="Huawei" w:date="2025-01-22T10:43:00Z"/>
        </w:rPr>
      </w:pPr>
    </w:p>
    <w:p w14:paraId="4F9EEDDB" w14:textId="5E0BFBFF" w:rsidR="003C70D5" w:rsidRPr="001B7C50" w:rsidDel="008E7F3F" w:rsidRDefault="003C70D5" w:rsidP="003C70D5">
      <w:pPr>
        <w:rPr>
          <w:del w:id="421" w:author="Huawei" w:date="2025-01-22T10:43:00Z"/>
        </w:rPr>
      </w:pPr>
      <w:del w:id="422" w:author="Huawei" w:date="2025-01-22T10:43:00Z">
        <w:r w:rsidRPr="001B7C50" w:rsidDel="008E7F3F">
          <w:delText>The UE evaluates the ATSSS rules in priority order.</w:delText>
        </w:r>
      </w:del>
    </w:p>
    <w:p w14:paraId="1F17D8A1" w14:textId="02E42D83" w:rsidR="003C70D5" w:rsidRPr="001B7C50" w:rsidDel="008E7F3F" w:rsidRDefault="003C70D5" w:rsidP="003C70D5">
      <w:pPr>
        <w:rPr>
          <w:del w:id="423" w:author="Huawei" w:date="2025-01-22T10:43:00Z"/>
        </w:rPr>
      </w:pPr>
      <w:del w:id="424" w:author="Huawei" w:date="2025-01-22T10:43:00Z">
        <w:r w:rsidRPr="001B7C50" w:rsidDel="008E7F3F">
          <w:lastRenderedPageBreak/>
          <w:delTex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delText>
        </w:r>
      </w:del>
    </w:p>
    <w:p w14:paraId="70DE6BCE" w14:textId="49F15663" w:rsidR="003C70D5" w:rsidRPr="001B7C50" w:rsidDel="008E7F3F" w:rsidRDefault="003C70D5" w:rsidP="003C70D5">
      <w:pPr>
        <w:rPr>
          <w:del w:id="425" w:author="Huawei" w:date="2025-01-22T10:43:00Z"/>
        </w:rPr>
      </w:pPr>
      <w:del w:id="426" w:author="Huawei" w:date="2025-01-22T10:43:00Z">
        <w:r w:rsidRPr="001B7C50" w:rsidDel="008E7F3F">
          <w:delText>Depending on the type of the MA PDU Session, the Traffic Descriptor may contain the following components (the details of the Traffic Descriptor generation are described in clause 5.32.3):</w:delText>
        </w:r>
      </w:del>
    </w:p>
    <w:p w14:paraId="1FDABD71" w14:textId="77833EB5" w:rsidR="003C70D5" w:rsidRPr="001B7C50" w:rsidDel="008E7F3F" w:rsidRDefault="003C70D5" w:rsidP="003C70D5">
      <w:pPr>
        <w:pStyle w:val="B1"/>
        <w:rPr>
          <w:del w:id="427" w:author="Huawei" w:date="2025-01-22T10:43:00Z"/>
        </w:rPr>
      </w:pPr>
      <w:del w:id="428" w:author="Huawei" w:date="2025-01-22T10:43:00Z">
        <w:r w:rsidRPr="001B7C50" w:rsidDel="008E7F3F">
          <w:delText>-</w:delText>
        </w:r>
        <w:r w:rsidRPr="001B7C50" w:rsidDel="008E7F3F">
          <w:tab/>
          <w:delText>For IPv4, or IPv6, or IPv4v6 type: Application descriptors and/or IP descriptors.</w:delText>
        </w:r>
      </w:del>
    </w:p>
    <w:p w14:paraId="25A2586B" w14:textId="68FA07B7" w:rsidR="003C70D5" w:rsidRPr="001B7C50" w:rsidDel="008E7F3F" w:rsidRDefault="003C70D5" w:rsidP="003C70D5">
      <w:pPr>
        <w:pStyle w:val="B1"/>
        <w:rPr>
          <w:del w:id="429" w:author="Huawei" w:date="2025-01-22T10:43:00Z"/>
        </w:rPr>
      </w:pPr>
      <w:del w:id="430" w:author="Huawei" w:date="2025-01-22T10:43:00Z">
        <w:r w:rsidRPr="001B7C50" w:rsidDel="008E7F3F">
          <w:delText>-</w:delText>
        </w:r>
        <w:r w:rsidRPr="001B7C50" w:rsidDel="008E7F3F">
          <w:tab/>
          <w:delText>For Ethernet type: Application descriptors and/or Non-IP descriptors.</w:delText>
        </w:r>
      </w:del>
    </w:p>
    <w:p w14:paraId="6026B578" w14:textId="45439F48" w:rsidR="003C70D5" w:rsidRPr="001B7C50" w:rsidDel="008E7F3F" w:rsidRDefault="003C70D5" w:rsidP="003C70D5">
      <w:pPr>
        <w:rPr>
          <w:del w:id="431" w:author="Huawei" w:date="2025-01-22T10:43:00Z"/>
        </w:rPr>
      </w:pPr>
      <w:del w:id="432" w:author="Huawei" w:date="2025-01-22T10:43:00Z">
        <w:r w:rsidRPr="001B7C50" w:rsidDel="008E7F3F">
          <w:delText>One ATSSS rule with a "match all" Traffic Descriptor may be provided, which matches all SDFs. When provided, it shall have the least Rule Precedence value, so it shall be the last one evaluated by the UE.</w:delText>
        </w:r>
      </w:del>
    </w:p>
    <w:p w14:paraId="480CAA10" w14:textId="65256E6B" w:rsidR="003C70D5" w:rsidRPr="001B7C50" w:rsidDel="008E7F3F" w:rsidRDefault="003C70D5" w:rsidP="003C70D5">
      <w:pPr>
        <w:pStyle w:val="NO"/>
        <w:rPr>
          <w:del w:id="433" w:author="Huawei" w:date="2025-01-22T10:43:00Z"/>
        </w:rPr>
      </w:pPr>
      <w:del w:id="434" w:author="Huawei" w:date="2025-01-22T10:43:00Z">
        <w:r w:rsidRPr="001B7C50" w:rsidDel="008E7F3F">
          <w:delText>NOTE 1:</w:delText>
        </w:r>
        <w:r w:rsidRPr="001B7C50" w:rsidDel="008E7F3F">
          <w:tab/>
          <w:delText>The format of the "match all" Traffic descriptor of an ATSSS rule is defined in stage-3.</w:delText>
        </w:r>
      </w:del>
    </w:p>
    <w:p w14:paraId="28E5101D" w14:textId="17AE4F65" w:rsidR="003C70D5" w:rsidRPr="001B7C50" w:rsidDel="008E7F3F" w:rsidRDefault="003C70D5" w:rsidP="003C70D5">
      <w:pPr>
        <w:rPr>
          <w:del w:id="435" w:author="Huawei" w:date="2025-01-22T10:43:00Z"/>
        </w:rPr>
      </w:pPr>
      <w:del w:id="436" w:author="Huawei" w:date="2025-01-22T10:43:00Z">
        <w:r w:rsidRPr="001B7C50" w:rsidDel="008E7F3F">
          <w:delText>Each ATSSS rule contains an Access Selection Descriptor that contains the following components:</w:delText>
        </w:r>
      </w:del>
    </w:p>
    <w:p w14:paraId="76A7FC60" w14:textId="4E6B1092" w:rsidR="003C70D5" w:rsidRPr="001B7C50" w:rsidDel="008E7F3F" w:rsidRDefault="003C70D5" w:rsidP="003C70D5">
      <w:pPr>
        <w:pStyle w:val="B1"/>
        <w:rPr>
          <w:del w:id="437" w:author="Huawei" w:date="2025-01-22T10:43:00Z"/>
        </w:rPr>
      </w:pPr>
      <w:del w:id="438" w:author="Huawei" w:date="2025-01-22T10:43:00Z">
        <w:r w:rsidRPr="001B7C50" w:rsidDel="008E7F3F">
          <w:delText>-</w:delText>
        </w:r>
        <w:r w:rsidRPr="001B7C50" w:rsidDel="008E7F3F">
          <w:tab/>
          <w:delText>A Steering Mode, which determines how the traffic of the matching SDF should be distributed across 3GPP and non-3GPP accesses. The following Steering Modes are supported:</w:delText>
        </w:r>
      </w:del>
    </w:p>
    <w:p w14:paraId="2589F8E5" w14:textId="4D2C77DB" w:rsidR="003C70D5" w:rsidRPr="001B7C50" w:rsidDel="008E7F3F" w:rsidRDefault="003C70D5" w:rsidP="003C70D5">
      <w:pPr>
        <w:pStyle w:val="B2"/>
        <w:rPr>
          <w:del w:id="439" w:author="Huawei" w:date="2025-01-22T10:43:00Z"/>
        </w:rPr>
      </w:pPr>
      <w:del w:id="440" w:author="Huawei" w:date="2025-01-22T10:43:00Z">
        <w:r w:rsidRPr="001B7C50" w:rsidDel="008E7F3F">
          <w:delText>-</w:delText>
        </w:r>
        <w:r w:rsidRPr="001B7C50" w:rsidDel="008E7F3F">
          <w:tab/>
          <w:delText>Active-Standby: It is used to steer a SDF on one access (the Active access), when this access is available</w:delText>
        </w:r>
        <w:r w:rsidDel="008E7F3F">
          <w:delText xml:space="preserve"> and</w:delText>
        </w:r>
        <w:r w:rsidRPr="001B7C50" w:rsidDel="008E7F3F">
          <w:delTex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delText>
        </w:r>
      </w:del>
    </w:p>
    <w:p w14:paraId="391E3325" w14:textId="5273D356" w:rsidR="003C70D5" w:rsidRPr="001B7C50" w:rsidDel="008E7F3F" w:rsidRDefault="003C70D5" w:rsidP="003C70D5">
      <w:pPr>
        <w:pStyle w:val="B2"/>
        <w:rPr>
          <w:del w:id="441" w:author="Huawei" w:date="2025-01-22T10:43:00Z"/>
        </w:rPr>
      </w:pPr>
      <w:del w:id="442" w:author="Huawei" w:date="2025-01-22T10:43:00Z">
        <w:r w:rsidRPr="001B7C50" w:rsidDel="008E7F3F">
          <w:delText>-</w:delText>
        </w:r>
        <w:r w:rsidRPr="001B7C50" w:rsidDel="008E7F3F">
          <w:tab/>
          <w:delTex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delText>
        </w:r>
      </w:del>
    </w:p>
    <w:p w14:paraId="569CF6FE" w14:textId="793A5684" w:rsidR="003C70D5" w:rsidRPr="001B7C50" w:rsidDel="008E7F3F" w:rsidRDefault="003C70D5" w:rsidP="003C70D5">
      <w:pPr>
        <w:pStyle w:val="B2"/>
        <w:rPr>
          <w:del w:id="443" w:author="Huawei" w:date="2025-01-22T10:43:00Z"/>
        </w:rPr>
      </w:pPr>
      <w:del w:id="444" w:author="Huawei" w:date="2025-01-22T10:43:00Z">
        <w:r w:rsidRPr="001B7C50" w:rsidDel="008E7F3F">
          <w:delText>-</w:delText>
        </w:r>
        <w:r w:rsidRPr="001B7C50" w:rsidDel="008E7F3F">
          <w:tab/>
          <w:delTex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delText>
        </w:r>
      </w:del>
    </w:p>
    <w:p w14:paraId="5EBC6555" w14:textId="43409C57" w:rsidR="003C70D5" w:rsidRPr="001B7C50" w:rsidDel="008E7F3F" w:rsidRDefault="003C70D5" w:rsidP="003C70D5">
      <w:pPr>
        <w:pStyle w:val="B2"/>
        <w:rPr>
          <w:del w:id="445" w:author="Huawei" w:date="2025-01-22T10:43:00Z"/>
        </w:rPr>
      </w:pPr>
      <w:del w:id="446" w:author="Huawei" w:date="2025-01-22T10:43:00Z">
        <w:r w:rsidRPr="001B7C50" w:rsidDel="008E7F3F">
          <w:delText>-</w:delText>
        </w:r>
        <w:r w:rsidRPr="001B7C50" w:rsidDel="008E7F3F">
          <w:tab/>
          <w:delTex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delText>
        </w:r>
      </w:del>
    </w:p>
    <w:p w14:paraId="7C885FC4" w14:textId="5C4172B0" w:rsidR="003C70D5" w:rsidDel="008E7F3F" w:rsidRDefault="003C70D5" w:rsidP="003C70D5">
      <w:pPr>
        <w:pStyle w:val="B2"/>
        <w:rPr>
          <w:del w:id="447" w:author="Huawei" w:date="2025-01-22T10:43:00Z"/>
        </w:rPr>
      </w:pPr>
      <w:del w:id="448" w:author="Huawei" w:date="2025-01-22T10:43:00Z">
        <w:r w:rsidDel="008E7F3F">
          <w:delText>-</w:delText>
        </w:r>
        <w:r w:rsidDel="008E7F3F">
          <w:tab/>
          <w:delTex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delText>
        </w:r>
      </w:del>
    </w:p>
    <w:p w14:paraId="16CEE601" w14:textId="73E50D59" w:rsidR="003C70D5" w:rsidRPr="001B7C50" w:rsidDel="008E7F3F" w:rsidRDefault="003C70D5" w:rsidP="003C70D5">
      <w:pPr>
        <w:pStyle w:val="B1"/>
        <w:rPr>
          <w:del w:id="449" w:author="Huawei" w:date="2025-01-22T10:43:00Z"/>
        </w:rPr>
      </w:pPr>
      <w:del w:id="450" w:author="Huawei" w:date="2025-01-22T10:43:00Z">
        <w:r w:rsidRPr="001B7C50" w:rsidDel="008E7F3F">
          <w:delText>-</w:delText>
        </w:r>
        <w:r w:rsidRPr="001B7C50" w:rsidDel="008E7F3F">
          <w:tab/>
          <w:delText>A Steering Mode Indicator, which indicates that the UE may change the default steering parameters provided in the Steering Mode component and may adjust the traffic steering based on its own decisions. Only one of the following Steering Mode Indicators may be provided:</w:delText>
        </w:r>
      </w:del>
    </w:p>
    <w:p w14:paraId="1A5A7B53" w14:textId="4E4CCD27" w:rsidR="003C70D5" w:rsidRPr="001B7C50" w:rsidDel="008E7F3F" w:rsidRDefault="003C70D5" w:rsidP="003C70D5">
      <w:pPr>
        <w:pStyle w:val="B2"/>
        <w:rPr>
          <w:del w:id="451" w:author="Huawei" w:date="2025-01-22T10:43:00Z"/>
        </w:rPr>
      </w:pPr>
      <w:del w:id="452" w:author="Huawei" w:date="2025-01-22T10:43:00Z">
        <w:r w:rsidRPr="001B7C50" w:rsidDel="008E7F3F">
          <w:delText>-</w:delText>
        </w:r>
        <w:r w:rsidRPr="001B7C50" w:rsidDel="008E7F3F">
          <w:tab/>
          <w:delTex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delText>
        </w:r>
      </w:del>
    </w:p>
    <w:p w14:paraId="1C39D328" w14:textId="14E3694F" w:rsidR="003C70D5" w:rsidRPr="001B7C50" w:rsidDel="008E7F3F" w:rsidRDefault="003C70D5" w:rsidP="003C70D5">
      <w:pPr>
        <w:pStyle w:val="B2"/>
        <w:rPr>
          <w:del w:id="453" w:author="Huawei" w:date="2025-01-22T10:43:00Z"/>
        </w:rPr>
      </w:pPr>
      <w:del w:id="454" w:author="Huawei" w:date="2025-01-22T10:43:00Z">
        <w:r w:rsidRPr="001B7C50" w:rsidDel="008E7F3F">
          <w:lastRenderedPageBreak/>
          <w:delText>-</w:delText>
        </w:r>
        <w:r w:rsidRPr="001B7C50" w:rsidDel="008E7F3F">
          <w:tab/>
          <w:delTex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delText>
        </w:r>
        <w:r w:rsidDel="008E7F3F">
          <w:delText xml:space="preserve"> and</w:delText>
        </w:r>
        <w:r w:rsidRPr="001B7C50" w:rsidDel="008E7F3F">
          <w:delText xml:space="preserve"> that (b) the UE may inform the UPF how it decided to distribute the UL traffic of the matching SDF. In the normal cases, although with this indicator provided, the UE shall distribute the UL traffic as indicated by the network.</w:delText>
        </w:r>
      </w:del>
    </w:p>
    <w:p w14:paraId="71665B41" w14:textId="26787111" w:rsidR="003C70D5" w:rsidRPr="001B7C50" w:rsidDel="008E7F3F" w:rsidRDefault="003C70D5" w:rsidP="003C70D5">
      <w:pPr>
        <w:pStyle w:val="NO"/>
        <w:rPr>
          <w:del w:id="455" w:author="Huawei" w:date="2025-01-22T10:43:00Z"/>
        </w:rPr>
      </w:pPr>
      <w:del w:id="456" w:author="Huawei" w:date="2025-01-22T10:43:00Z">
        <w:r w:rsidRPr="001B7C50" w:rsidDel="008E7F3F">
          <w:delText>NOTE 2:</w:delText>
        </w:r>
        <w:r w:rsidRPr="001B7C50" w:rsidDel="008E7F3F">
          <w:tab/>
          <w:delTex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delText>
        </w:r>
        <w:r w:rsidDel="008E7F3F">
          <w:delText xml:space="preserve"> and</w:delText>
        </w:r>
        <w:r w:rsidRPr="001B7C50" w:rsidDel="008E7F3F">
          <w:delText xml:space="preserve"> (ii) that the UE is allowed to use other split percentages, such as 0% - 100%, if this is needed by the UE to optimize its operation (e.g. to minimize its battery consumption).</w:delText>
        </w:r>
      </w:del>
    </w:p>
    <w:p w14:paraId="7EC7AF84" w14:textId="7A60BB21" w:rsidR="003C70D5" w:rsidRPr="001B7C50" w:rsidDel="008E7F3F" w:rsidRDefault="003C70D5" w:rsidP="003C70D5">
      <w:pPr>
        <w:pStyle w:val="B1"/>
        <w:rPr>
          <w:del w:id="457" w:author="Huawei" w:date="2025-01-22T10:43:00Z"/>
        </w:rPr>
      </w:pPr>
      <w:del w:id="458" w:author="Huawei" w:date="2025-01-22T10:43:00Z">
        <w:r w:rsidRPr="001B7C50" w:rsidDel="008E7F3F">
          <w:delText>-</w:delText>
        </w:r>
        <w:r w:rsidRPr="001B7C50" w:rsidDel="008E7F3F">
          <w:tab/>
          <w:delText>Threshold Values: One or more threshold values may be provided when the Steering Mode is Priority-based or when the Steering Mode is Load-Balancing with fixed split percentages (i.e. without the Autonomous load-balance indicator or UE assistance indicator).</w:delText>
        </w:r>
        <w:r w:rsidDel="008E7F3F">
          <w:delText xml:space="preserve"> One threshold value may be provided when the Steering Mode is Redundant.</w:delText>
        </w:r>
        <w:r w:rsidRPr="001B7C50" w:rsidDel="008E7F3F">
          <w:delText xml:space="preserve"> A threshold value may be either a value for RTT or a value for Packet Loss Rate. The threshold values are applicable to both accesses and are applied by the UE and UPF as follows:</w:delText>
        </w:r>
      </w:del>
    </w:p>
    <w:p w14:paraId="4DA5522A" w14:textId="5A879A1A" w:rsidR="003C70D5" w:rsidRPr="001B7C50" w:rsidDel="008E7F3F" w:rsidRDefault="003C70D5" w:rsidP="003C70D5">
      <w:pPr>
        <w:pStyle w:val="B2"/>
        <w:rPr>
          <w:del w:id="459" w:author="Huawei" w:date="2025-01-22T10:43:00Z"/>
        </w:rPr>
      </w:pPr>
      <w:del w:id="460" w:author="Huawei" w:date="2025-01-22T10:43:00Z">
        <w:r w:rsidRPr="001B7C50" w:rsidDel="008E7F3F">
          <w:delText>-</w:delText>
        </w:r>
        <w:r w:rsidRPr="001B7C50" w:rsidDel="008E7F3F">
          <w:tab/>
          <w:delTex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delText>
        </w:r>
      </w:del>
    </w:p>
    <w:p w14:paraId="5A4DEECC" w14:textId="7D313E10" w:rsidR="003C70D5" w:rsidRPr="001B7C50" w:rsidDel="008E7F3F" w:rsidRDefault="003C70D5" w:rsidP="003C70D5">
      <w:pPr>
        <w:pStyle w:val="B2"/>
        <w:rPr>
          <w:del w:id="461" w:author="Huawei" w:date="2025-01-22T10:43:00Z"/>
        </w:rPr>
      </w:pPr>
      <w:del w:id="462" w:author="Huawei" w:date="2025-01-22T10:43:00Z">
        <w:r w:rsidRPr="001B7C50" w:rsidDel="008E7F3F">
          <w:delText>-</w:delText>
        </w:r>
        <w:r w:rsidRPr="001B7C50" w:rsidDel="008E7F3F">
          <w:tab/>
          <w:delTex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delText>
        </w:r>
      </w:del>
    </w:p>
    <w:p w14:paraId="7ACEE445" w14:textId="38467BBE" w:rsidR="003C70D5" w:rsidDel="008E7F3F" w:rsidRDefault="003C70D5" w:rsidP="003C70D5">
      <w:pPr>
        <w:pStyle w:val="B2"/>
        <w:rPr>
          <w:del w:id="463" w:author="Huawei" w:date="2025-01-22T10:43:00Z"/>
        </w:rPr>
      </w:pPr>
      <w:del w:id="464" w:author="Huawei" w:date="2025-01-22T10:43:00Z">
        <w:r w:rsidDel="008E7F3F">
          <w:delText>-</w:delText>
        </w:r>
        <w:r w:rsidDel="008E7F3F">
          <w:tab/>
          <w:delTex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delText>
        </w:r>
      </w:del>
    </w:p>
    <w:p w14:paraId="6E1814F0" w14:textId="4245B7AD" w:rsidR="003C70D5" w:rsidRPr="001B7C50" w:rsidDel="008E7F3F" w:rsidRDefault="003C70D5" w:rsidP="003C70D5">
      <w:pPr>
        <w:pStyle w:val="B1"/>
        <w:rPr>
          <w:del w:id="465" w:author="Huawei" w:date="2025-01-22T10:43:00Z"/>
        </w:rPr>
      </w:pPr>
      <w:del w:id="466" w:author="Huawei" w:date="2025-01-22T10:43:00Z">
        <w:r w:rsidRPr="001B7C50" w:rsidDel="008E7F3F">
          <w:delText>-</w:delText>
        </w:r>
        <w:r w:rsidRPr="001B7C50" w:rsidDel="008E7F3F">
          <w:tab/>
          <w:delText>A Steering Functionality, which identifies whether the MPTCP functionality</w:delText>
        </w:r>
        <w:r w:rsidDel="008E7F3F">
          <w:delText>, or the MPQUIC-UDP functionality, or the MPQUIC-IP functionality, or the MPQUIC-E functionality,</w:delText>
        </w:r>
        <w:r w:rsidRPr="001B7C50" w:rsidDel="008E7F3F">
          <w:delText xml:space="preserve"> or the ATSSS-LL functionality should be used to steer the traffic of the matching SDF. This is used when the UE supports multiple functionalities for ATSSS, as specified in clause 5.32.6 ("Support of Steering Functions").</w:delText>
        </w:r>
      </w:del>
    </w:p>
    <w:p w14:paraId="2CE82E5B" w14:textId="1A0A699E" w:rsidR="003C70D5" w:rsidDel="008E7F3F" w:rsidRDefault="003C70D5" w:rsidP="003C70D5">
      <w:pPr>
        <w:pStyle w:val="B1"/>
        <w:rPr>
          <w:del w:id="467" w:author="Huawei" w:date="2025-01-22T10:43:00Z"/>
        </w:rPr>
      </w:pPr>
      <w:del w:id="468" w:author="Huawei" w:date="2025-01-22T10:43:00Z">
        <w:r w:rsidDel="008E7F3F">
          <w:delText>-</w:delText>
        </w:r>
        <w:r w:rsidDel="008E7F3F">
          <w:tab/>
          <w:delTex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delText>
        </w:r>
      </w:del>
    </w:p>
    <w:p w14:paraId="62471393" w14:textId="48FCE472" w:rsidR="003C70D5" w:rsidRPr="001B7C50" w:rsidDel="008E7F3F" w:rsidRDefault="003C70D5" w:rsidP="003C70D5">
      <w:pPr>
        <w:pStyle w:val="NO"/>
        <w:rPr>
          <w:del w:id="469" w:author="Huawei" w:date="2025-01-22T10:43:00Z"/>
        </w:rPr>
      </w:pPr>
      <w:del w:id="470" w:author="Huawei" w:date="2025-01-22T10:43:00Z">
        <w:r w:rsidRPr="001B7C50" w:rsidDel="008E7F3F">
          <w:delText>NOTE 3:</w:delText>
        </w:r>
        <w:r w:rsidRPr="001B7C50" w:rsidDel="008E7F3F">
          <w:tab/>
          <w:delText>There is no need to update the ATSSS rules when one access becomes unavailable or available.</w:delText>
        </w:r>
      </w:del>
    </w:p>
    <w:p w14:paraId="5BC6E949" w14:textId="07223178" w:rsidR="003C70D5" w:rsidRPr="001B7C50" w:rsidDel="008E7F3F" w:rsidRDefault="003C70D5" w:rsidP="003C70D5">
      <w:pPr>
        <w:rPr>
          <w:del w:id="471" w:author="Huawei" w:date="2025-01-22T10:43:00Z"/>
        </w:rPr>
      </w:pPr>
      <w:del w:id="472" w:author="Huawei" w:date="2025-01-22T10:43:00Z">
        <w:r w:rsidRPr="001B7C50" w:rsidDel="008E7F3F">
          <w:delText>As an example, the following ATSSS rules could be provided to UE:</w:delText>
        </w:r>
      </w:del>
    </w:p>
    <w:p w14:paraId="78F06B29" w14:textId="68714483" w:rsidR="003C70D5" w:rsidRPr="001B7C50" w:rsidDel="008E7F3F" w:rsidRDefault="003C70D5" w:rsidP="003C70D5">
      <w:pPr>
        <w:pStyle w:val="B1"/>
        <w:rPr>
          <w:del w:id="473" w:author="Huawei" w:date="2025-01-22T10:43:00Z"/>
        </w:rPr>
      </w:pPr>
      <w:del w:id="474" w:author="Huawei" w:date="2025-01-22T10:43:00Z">
        <w:r w:rsidRPr="001B7C50" w:rsidDel="008E7F3F">
          <w:lastRenderedPageBreak/>
          <w:delText>a)</w:delText>
        </w:r>
        <w:r w:rsidRPr="001B7C50" w:rsidDel="008E7F3F">
          <w:tab/>
          <w:delText>"Traffic Descriptor: UDP, DestAddr 1.2.3.4", "Steering Mode: Active-Standby, Active=3GPP, Standby=non-3GPP":</w:delText>
        </w:r>
      </w:del>
    </w:p>
    <w:p w14:paraId="3A4BF556" w14:textId="2C10C276" w:rsidR="003C70D5" w:rsidRPr="001B7C50" w:rsidDel="008E7F3F" w:rsidRDefault="003C70D5" w:rsidP="003C70D5">
      <w:pPr>
        <w:pStyle w:val="B2"/>
        <w:rPr>
          <w:del w:id="475" w:author="Huawei" w:date="2025-01-22T10:43:00Z"/>
        </w:rPr>
      </w:pPr>
      <w:del w:id="476" w:author="Huawei" w:date="2025-01-22T10:43:00Z">
        <w:r w:rsidRPr="001B7C50" w:rsidDel="008E7F3F">
          <w:delText>-</w:delText>
        </w:r>
        <w:r w:rsidRPr="001B7C50" w:rsidDel="008E7F3F">
          <w:tab/>
          <w:delText>This rule means "steer UDP traffic with destination IP address 1.2.3.4 to the active access (3GPP), if available. If the active access is not available, use the standby access (non-3GPP)".</w:delText>
        </w:r>
      </w:del>
    </w:p>
    <w:p w14:paraId="0F0FBE62" w14:textId="339DEDC1" w:rsidR="003C70D5" w:rsidRPr="001B7C50" w:rsidDel="008E7F3F" w:rsidRDefault="003C70D5" w:rsidP="003C70D5">
      <w:pPr>
        <w:pStyle w:val="B1"/>
        <w:rPr>
          <w:del w:id="477" w:author="Huawei" w:date="2025-01-22T10:43:00Z"/>
        </w:rPr>
      </w:pPr>
      <w:del w:id="478" w:author="Huawei" w:date="2025-01-22T10:43:00Z">
        <w:r w:rsidRPr="001B7C50" w:rsidDel="008E7F3F">
          <w:delText>b)</w:delText>
        </w:r>
        <w:r w:rsidRPr="001B7C50" w:rsidDel="008E7F3F">
          <w:tab/>
          <w:delText>"Traffic Descriptor: TCP, DestPort 8080", "Steering Mode: Smallest Delay":</w:delText>
        </w:r>
      </w:del>
    </w:p>
    <w:p w14:paraId="6A077CC8" w14:textId="750F32D3" w:rsidR="003C70D5" w:rsidRPr="001B7C50" w:rsidDel="008E7F3F" w:rsidRDefault="003C70D5" w:rsidP="003C70D5">
      <w:pPr>
        <w:pStyle w:val="B2"/>
        <w:rPr>
          <w:del w:id="479" w:author="Huawei" w:date="2025-01-22T10:43:00Z"/>
        </w:rPr>
      </w:pPr>
      <w:del w:id="480" w:author="Huawei" w:date="2025-01-22T10:43:00Z">
        <w:r w:rsidRPr="001B7C50" w:rsidDel="008E7F3F">
          <w:delText>-</w:delText>
        </w:r>
        <w:r w:rsidRPr="001B7C50" w:rsidDel="008E7F3F">
          <w:tab/>
          <w:delText>This rule means "steer TCP traffic with destination port 8080 to the access with the smallest delay". The UE needs to measure the RTT over both accesses, in order to determine which access has the smallest delay.</w:delText>
        </w:r>
      </w:del>
    </w:p>
    <w:p w14:paraId="3C4AF3ED" w14:textId="485B07E5" w:rsidR="003C70D5" w:rsidRPr="001B7C50" w:rsidDel="008E7F3F" w:rsidRDefault="003C70D5" w:rsidP="003C70D5">
      <w:pPr>
        <w:pStyle w:val="B1"/>
        <w:rPr>
          <w:del w:id="481" w:author="Huawei" w:date="2025-01-22T10:43:00Z"/>
        </w:rPr>
      </w:pPr>
      <w:del w:id="482" w:author="Huawei" w:date="2025-01-22T10:43:00Z">
        <w:r w:rsidRPr="001B7C50" w:rsidDel="008E7F3F">
          <w:delText>c)</w:delText>
        </w:r>
        <w:r w:rsidRPr="001B7C50" w:rsidDel="008E7F3F">
          <w:tab/>
          <w:delText>"Traffic Descriptor:</w:delText>
        </w:r>
        <w:r w:rsidDel="008E7F3F">
          <w:delText xml:space="preserve"> TCP traffic of</w:delText>
        </w:r>
        <w:r w:rsidRPr="001B7C50" w:rsidDel="008E7F3F">
          <w:delText xml:space="preserve"> Application-1", "Steering Mode: Load-Balancing, 3GPP=20%, non-3GPP=80%", "Steering Functionality: MPTCP":</w:delText>
        </w:r>
      </w:del>
    </w:p>
    <w:p w14:paraId="227C9AD3" w14:textId="162070AC" w:rsidR="003C70D5" w:rsidRPr="001B7C50" w:rsidDel="008E7F3F" w:rsidRDefault="003C70D5" w:rsidP="003C70D5">
      <w:pPr>
        <w:pStyle w:val="B2"/>
        <w:rPr>
          <w:del w:id="483" w:author="Huawei" w:date="2025-01-22T10:43:00Z"/>
        </w:rPr>
      </w:pPr>
      <w:del w:id="484" w:author="Huawei" w:date="2025-01-22T10:43:00Z">
        <w:r w:rsidRPr="001B7C50" w:rsidDel="008E7F3F">
          <w:delText>-</w:delText>
        </w:r>
        <w:r w:rsidRPr="001B7C50" w:rsidDel="008E7F3F">
          <w:tab/>
          <w:delText>This rule means "send 20% of the</w:delText>
        </w:r>
        <w:r w:rsidDel="008E7F3F">
          <w:delText xml:space="preserve"> TCP</w:delText>
        </w:r>
        <w:r w:rsidRPr="001B7C50" w:rsidDel="008E7F3F">
          <w:delText xml:space="preserve"> traffic of Application-1 to 3GPP access and 80% to non-3GPP access by using the MPTCP functionality".</w:delText>
        </w:r>
      </w:del>
    </w:p>
    <w:p w14:paraId="214C4E52" w14:textId="5DADD880" w:rsidR="003C70D5" w:rsidRPr="001B7C50" w:rsidDel="008E7F3F" w:rsidRDefault="003C70D5" w:rsidP="003C70D5">
      <w:pPr>
        <w:pStyle w:val="B1"/>
        <w:rPr>
          <w:del w:id="485" w:author="Huawei" w:date="2025-01-22T10:43:00Z"/>
        </w:rPr>
      </w:pPr>
      <w:del w:id="486" w:author="Huawei" w:date="2025-01-22T10:43:00Z">
        <w:r w:rsidRPr="001B7C50" w:rsidDel="008E7F3F">
          <w:delText>d)</w:delText>
        </w:r>
        <w:r w:rsidRPr="001B7C50" w:rsidDel="008E7F3F">
          <w:tab/>
          <w:delText>"Traffic Descriptor:</w:delText>
        </w:r>
        <w:r w:rsidDel="008E7F3F">
          <w:delText xml:space="preserve"> TCP traffic of</w:delText>
        </w:r>
        <w:r w:rsidRPr="001B7C50" w:rsidDel="008E7F3F">
          <w:delText xml:space="preserve"> Application-1", "Steering Mode: Load-Balancing, 3GPP=20%, non-3GPP=80%, "Threshold Value for Packet Loss Rate: 1%", "Steering Functionality: MPTCP":</w:delText>
        </w:r>
      </w:del>
    </w:p>
    <w:p w14:paraId="07656613" w14:textId="7F4B7110" w:rsidR="003C70D5" w:rsidRPr="001B7C50" w:rsidDel="008E7F3F" w:rsidRDefault="003C70D5" w:rsidP="003C70D5">
      <w:pPr>
        <w:pStyle w:val="B2"/>
        <w:rPr>
          <w:del w:id="487" w:author="Huawei" w:date="2025-01-22T10:43:00Z"/>
        </w:rPr>
      </w:pPr>
      <w:del w:id="488" w:author="Huawei" w:date="2025-01-22T10:43:00Z">
        <w:r w:rsidRPr="001B7C50" w:rsidDel="008E7F3F">
          <w:delText>-</w:delText>
        </w:r>
        <w:r w:rsidRPr="001B7C50" w:rsidDel="008E7F3F">
          <w:tab/>
          <w:delText>This rule means "send 20% of the</w:delText>
        </w:r>
        <w:r w:rsidDel="008E7F3F">
          <w:delText xml:space="preserve"> TCP</w:delText>
        </w:r>
        <w:r w:rsidRPr="001B7C50" w:rsidDel="008E7F3F">
          <w:delText xml:space="preserve"> traffic of Application-1 to 3GPP access and 80% to non-3GPP access as long as the Packet Loss Rate does not exceed 1% on both accesses, by using the MPTCP functionality. If the measured Packet Loss Rate of an access exceeds 1%, then the</w:delText>
        </w:r>
        <w:r w:rsidDel="008E7F3F">
          <w:delText xml:space="preserve"> TCP</w:delText>
        </w:r>
        <w:r w:rsidRPr="001B7C50" w:rsidDel="008E7F3F">
          <w:delText xml:space="preserve"> traffic of Application-1 may be reduced on this access and sent via the other access".</w:delText>
        </w:r>
      </w:del>
    </w:p>
    <w:p w14:paraId="5809A8EA" w14:textId="6A987ADF" w:rsidR="003C70D5" w:rsidDel="008E7F3F" w:rsidRDefault="003C70D5" w:rsidP="003C70D5">
      <w:pPr>
        <w:pStyle w:val="B1"/>
        <w:rPr>
          <w:del w:id="489" w:author="Huawei" w:date="2025-01-22T10:43:00Z"/>
        </w:rPr>
      </w:pPr>
      <w:del w:id="490" w:author="Huawei" w:date="2025-01-22T10:43:00Z">
        <w:r w:rsidDel="008E7F3F">
          <w:delText>e)</w:delText>
        </w:r>
        <w:r w:rsidDel="008E7F3F">
          <w:tab/>
          <w:delText>"Traffic Descriptor: UDP traffic of Application-1", "Steering Mode: Load-Balancing, 3GPP=30%, non-3GPP=70%", "Steering Functionality: MPQUIC", "Transport Mode: Datagram mode 1":</w:delText>
        </w:r>
      </w:del>
    </w:p>
    <w:p w14:paraId="05A1F3D3" w14:textId="23604E84" w:rsidR="003C70D5" w:rsidDel="008E7F3F" w:rsidRDefault="003C70D5" w:rsidP="003C70D5">
      <w:pPr>
        <w:pStyle w:val="B2"/>
        <w:rPr>
          <w:del w:id="491" w:author="Huawei" w:date="2025-01-22T10:43:00Z"/>
        </w:rPr>
      </w:pPr>
      <w:del w:id="492" w:author="Huawei" w:date="2025-01-22T10:43:00Z">
        <w:r w:rsidDel="008E7F3F">
          <w:delText>-</w:delText>
        </w:r>
        <w:r w:rsidDel="008E7F3F">
          <w:tab/>
          <w:delText>This rule means "send 30% of the UDP traffic of Application-1 to 3GPP access and 70% to non-3GPP access by using the MPQUIC functionality with the Datagram mode 1".</w:delText>
        </w:r>
      </w:del>
    </w:p>
    <w:p w14:paraId="31139ED3" w14:textId="5EF125FF" w:rsidR="003C70D5" w:rsidDel="008E7F3F" w:rsidRDefault="003C70D5" w:rsidP="003C70D5">
      <w:pPr>
        <w:pStyle w:val="B1"/>
        <w:rPr>
          <w:del w:id="493" w:author="Huawei" w:date="2025-01-22T10:43:00Z"/>
        </w:rPr>
      </w:pPr>
      <w:del w:id="494" w:author="Huawei" w:date="2025-01-22T10:43:00Z">
        <w:r w:rsidDel="008E7F3F">
          <w:delText>f)</w:delText>
        </w:r>
        <w:r w:rsidDel="008E7F3F">
          <w:tab/>
          <w:delText>"Traffic Descriptor: com.example.app0, TCP", "Steering Mode: Redundant", "Steering Functionality: MPTCP":</w:delText>
        </w:r>
      </w:del>
    </w:p>
    <w:p w14:paraId="58C0CED5" w14:textId="5368F2AF" w:rsidR="003C70D5" w:rsidDel="008E7F3F" w:rsidRDefault="003C70D5" w:rsidP="003C70D5">
      <w:pPr>
        <w:pStyle w:val="B2"/>
        <w:rPr>
          <w:del w:id="495" w:author="Huawei" w:date="2025-01-22T10:43:00Z"/>
        </w:rPr>
      </w:pPr>
      <w:del w:id="496" w:author="Huawei" w:date="2025-01-22T10:43:00Z">
        <w:r w:rsidDel="008E7F3F">
          <w:delText>-</w:delText>
        </w:r>
        <w:r w:rsidDel="008E7F3F">
          <w:tab/>
          <w:delText>This rule means "traffic duplication is applied by the MPTCP steering functionality to the TCP traffic of application com.example.app0 and 100% of the traffic is duplicated over both accesses".</w:delText>
        </w:r>
      </w:del>
    </w:p>
    <w:p w14:paraId="77CB9479" w14:textId="63FE3921" w:rsidR="003C70D5" w:rsidDel="008E7F3F" w:rsidRDefault="003C70D5" w:rsidP="003C70D5">
      <w:pPr>
        <w:pStyle w:val="B1"/>
        <w:rPr>
          <w:del w:id="497" w:author="Huawei" w:date="2025-01-22T10:43:00Z"/>
        </w:rPr>
      </w:pPr>
      <w:del w:id="498" w:author="Huawei" w:date="2025-01-22T10:43:00Z">
        <w:r w:rsidDel="008E7F3F">
          <w:delText>g)</w:delText>
        </w:r>
        <w:r w:rsidDel="008E7F3F">
          <w:tab/>
          <w:delText>"Traffic Descriptor: com.example.app1, TCP", "Steering Mode: Redundant, Primary Access=3GPP, Threshold Value for Packet Loss Rate: 0.1%", "Steering Functionality: MPTCP":</w:delText>
        </w:r>
      </w:del>
    </w:p>
    <w:p w14:paraId="580BD0A7" w14:textId="023B6A62" w:rsidR="003C70D5" w:rsidDel="008E7F3F" w:rsidRDefault="003C70D5" w:rsidP="003C70D5">
      <w:pPr>
        <w:pStyle w:val="B2"/>
        <w:rPr>
          <w:del w:id="499" w:author="Huawei" w:date="2025-01-22T10:43:00Z"/>
        </w:rPr>
      </w:pPr>
      <w:del w:id="500" w:author="Huawei" w:date="2025-01-22T10:43:00Z">
        <w:r w:rsidDel="008E7F3F">
          <w:delText>-</w:delText>
        </w:r>
        <w:r w:rsidDel="008E7F3F">
          <w:tab/>
          <w:delTex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delText>
        </w:r>
      </w:del>
    </w:p>
    <w:p w14:paraId="585089AF" w14:textId="364FBC74" w:rsidR="003C70D5" w:rsidDel="008E7F3F" w:rsidRDefault="003C70D5" w:rsidP="003C70D5">
      <w:pPr>
        <w:pStyle w:val="B1"/>
        <w:rPr>
          <w:del w:id="501" w:author="Huawei" w:date="2025-01-22T10:43:00Z"/>
        </w:rPr>
      </w:pPr>
      <w:del w:id="502" w:author="Huawei" w:date="2025-01-22T10:43:00Z">
        <w:r w:rsidDel="008E7F3F">
          <w:delText>h)</w:delText>
        </w:r>
        <w:r w:rsidDel="008E7F3F">
          <w:tab/>
          <w:delText>"Traffic Descriptor: com.example.app2, TCP", "Steering Mode: Redundant, Threshold Value for Packet Loss Rate: 0.1%", "Steering Functionality: MPTCP".</w:delText>
        </w:r>
      </w:del>
    </w:p>
    <w:p w14:paraId="24BED172" w14:textId="633E0DD1" w:rsidR="003C70D5" w:rsidDel="008E7F3F" w:rsidRDefault="003C70D5" w:rsidP="003C70D5">
      <w:pPr>
        <w:pStyle w:val="B2"/>
        <w:rPr>
          <w:del w:id="503" w:author="Huawei" w:date="2025-01-22T10:43:00Z"/>
        </w:rPr>
      </w:pPr>
      <w:del w:id="504" w:author="Huawei" w:date="2025-01-22T10:43:00Z">
        <w:r w:rsidDel="008E7F3F">
          <w:delText>-</w:delText>
        </w:r>
        <w:r w:rsidDel="008E7F3F">
          <w:tab/>
          <w:delTex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delText>
        </w:r>
      </w:del>
    </w:p>
    <w:p w14:paraId="4E01862B" w14:textId="5B21DE87" w:rsidR="00CA6447" w:rsidRPr="0042466D" w:rsidDel="00950CC9"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del w:id="505" w:author="Huawei" w:date="2025-01-22T17:59:00Z"/>
          <w:rFonts w:ascii="Arial" w:hAnsi="Arial" w:cs="Arial"/>
          <w:color w:val="FF0000"/>
          <w:sz w:val="28"/>
          <w:szCs w:val="28"/>
          <w:lang w:val="en-US"/>
        </w:rPr>
      </w:pPr>
      <w:del w:id="506" w:author="Huawei" w:date="2025-01-22T17:59:00Z">
        <w:r w:rsidRPr="0042466D" w:rsidDel="00950CC9">
          <w:rPr>
            <w:rFonts w:ascii="Arial" w:hAnsi="Arial" w:cs="Arial"/>
            <w:color w:val="FF0000"/>
            <w:sz w:val="28"/>
            <w:szCs w:val="28"/>
            <w:lang w:val="en-US"/>
          </w:rPr>
          <w:delText xml:space="preserve">* * * </w:delText>
        </w:r>
        <w:r w:rsidDel="00950CC9">
          <w:rPr>
            <w:rFonts w:ascii="Arial" w:hAnsi="Arial" w:cs="Arial"/>
            <w:color w:val="FF0000"/>
            <w:sz w:val="28"/>
            <w:szCs w:val="28"/>
            <w:lang w:val="en-US"/>
          </w:rPr>
          <w:delText xml:space="preserve">* </w:delText>
        </w:r>
        <w:r w:rsidR="00B31555" w:rsidRPr="00B31555" w:rsidDel="00950CC9">
          <w:rPr>
            <w:rFonts w:ascii="Arial" w:hAnsi="Arial" w:cs="Arial"/>
            <w:color w:val="FF0000"/>
            <w:sz w:val="28"/>
            <w:szCs w:val="28"/>
            <w:lang w:val="en-US" w:eastAsia="zh-CN"/>
          </w:rPr>
          <w:delText>Sixth</w:delText>
        </w:r>
        <w:r w:rsidRPr="0042466D" w:rsidDel="00950CC9">
          <w:rPr>
            <w:rFonts w:ascii="Arial" w:hAnsi="Arial" w:cs="Arial"/>
            <w:color w:val="FF0000"/>
            <w:sz w:val="28"/>
            <w:szCs w:val="28"/>
            <w:lang w:val="en-US"/>
          </w:rPr>
          <w:delText xml:space="preserve"> change * * * *</w:delText>
        </w:r>
      </w:del>
    </w:p>
    <w:p w14:paraId="7B0CCCA6" w14:textId="77777777" w:rsidR="003C70D5" w:rsidRPr="001B7C50" w:rsidRDefault="003C70D5" w:rsidP="003C70D5">
      <w:pPr>
        <w:pStyle w:val="4"/>
      </w:pPr>
      <w:bookmarkStart w:id="507" w:name="_Toc20150218"/>
      <w:bookmarkStart w:id="508" w:name="_Toc27847026"/>
      <w:bookmarkStart w:id="509" w:name="_Toc36188158"/>
      <w:bookmarkStart w:id="510" w:name="_Toc45184069"/>
      <w:bookmarkStart w:id="511" w:name="_Toc47342911"/>
      <w:bookmarkStart w:id="512" w:name="_Toc51769613"/>
      <w:bookmarkStart w:id="513" w:name="_Toc185601444"/>
      <w:r w:rsidRPr="001B7C50">
        <w:t>6.3.3.3</w:t>
      </w:r>
      <w:r w:rsidRPr="001B7C50">
        <w:tab/>
        <w:t>Selection of an UPF for a particular PDU Session</w:t>
      </w:r>
      <w:bookmarkEnd w:id="507"/>
      <w:bookmarkEnd w:id="508"/>
      <w:bookmarkEnd w:id="509"/>
      <w:bookmarkEnd w:id="510"/>
      <w:bookmarkEnd w:id="511"/>
      <w:bookmarkEnd w:id="512"/>
      <w:bookmarkEnd w:id="513"/>
    </w:p>
    <w:p w14:paraId="3513F7F0" w14:textId="77777777" w:rsidR="003C70D5" w:rsidRPr="001B7C50" w:rsidRDefault="003C70D5" w:rsidP="003C70D5">
      <w:r w:rsidRPr="001B7C50">
        <w:t>The following parameter(s) and information may be considered by the SMF for UPF selection and re-selection:</w:t>
      </w:r>
    </w:p>
    <w:p w14:paraId="5A1B80F0" w14:textId="77777777" w:rsidR="003C70D5" w:rsidRPr="001B7C50" w:rsidRDefault="003C70D5" w:rsidP="003C70D5">
      <w:pPr>
        <w:pStyle w:val="B1"/>
      </w:pPr>
      <w:r w:rsidRPr="001B7C50">
        <w:t>-</w:t>
      </w:r>
      <w:r w:rsidRPr="001B7C50">
        <w:tab/>
        <w:t>UPF's dynamic load.</w:t>
      </w:r>
    </w:p>
    <w:p w14:paraId="6C2E4D5A" w14:textId="77777777" w:rsidR="003C70D5" w:rsidRPr="001B7C50" w:rsidRDefault="003C70D5" w:rsidP="003C70D5">
      <w:pPr>
        <w:pStyle w:val="B1"/>
      </w:pPr>
      <w:r w:rsidRPr="001B7C50">
        <w:t>-</w:t>
      </w:r>
      <w:r w:rsidRPr="001B7C50">
        <w:tab/>
        <w:t xml:space="preserve">Analytics (i.e. statistics or predictions) for UPF load, Service Experience analytics and/or DN Performance analytics per UP path (including UPF and/or DNAI and/or AS instance) and UE related analytics (UE mobility, </w:t>
      </w:r>
      <w:r w:rsidRPr="001B7C50">
        <w:lastRenderedPageBreak/>
        <w:t>UE communication</w:t>
      </w:r>
      <w:r>
        <w:t xml:space="preserve"> and</w:t>
      </w:r>
      <w:r w:rsidRPr="001B7C50">
        <w:t xml:space="preserve"> expected UE behavioural parameters) as received from NWDAF (see TS</w:t>
      </w:r>
      <w:r>
        <w:t> </w:t>
      </w:r>
      <w:r w:rsidRPr="001B7C50">
        <w:t>23.288</w:t>
      </w:r>
      <w:r>
        <w:t> </w:t>
      </w:r>
      <w:r w:rsidRPr="001B7C50">
        <w:t>[86]), if NWDAF is deployed.</w:t>
      </w:r>
    </w:p>
    <w:p w14:paraId="475A718D" w14:textId="77777777" w:rsidR="003C70D5" w:rsidRPr="001B7C50" w:rsidRDefault="003C70D5" w:rsidP="003C70D5">
      <w:pPr>
        <w:pStyle w:val="B1"/>
      </w:pPr>
      <w:r w:rsidRPr="001B7C50">
        <w:t>-</w:t>
      </w:r>
      <w:r w:rsidRPr="001B7C50">
        <w:tab/>
        <w:t>UPF's relative static capacity among UPFs supporting the same DNN.</w:t>
      </w:r>
    </w:p>
    <w:p w14:paraId="73C311CD" w14:textId="77777777" w:rsidR="003C70D5" w:rsidRPr="001B7C50" w:rsidRDefault="003C70D5" w:rsidP="003C70D5">
      <w:pPr>
        <w:pStyle w:val="B1"/>
      </w:pPr>
      <w:r w:rsidRPr="001B7C50">
        <w:t>-</w:t>
      </w:r>
      <w:r w:rsidRPr="001B7C50">
        <w:tab/>
        <w:t>UPF location available at the SMF.</w:t>
      </w:r>
    </w:p>
    <w:p w14:paraId="1D8ECEAD" w14:textId="77777777" w:rsidR="003C70D5" w:rsidRPr="001B7C50" w:rsidRDefault="003C70D5" w:rsidP="003C70D5">
      <w:pPr>
        <w:pStyle w:val="B1"/>
      </w:pPr>
      <w:r w:rsidRPr="001B7C50">
        <w:t>-</w:t>
      </w:r>
      <w:r w:rsidRPr="001B7C50">
        <w:tab/>
        <w:t>UE location information.</w:t>
      </w:r>
    </w:p>
    <w:p w14:paraId="0A9B773A" w14:textId="77777777" w:rsidR="003C70D5" w:rsidRPr="001B7C50" w:rsidRDefault="003C70D5" w:rsidP="003C70D5">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09399E47" w14:textId="77777777" w:rsidR="003C70D5" w:rsidRPr="001B7C50" w:rsidRDefault="003C70D5" w:rsidP="003C70D5">
      <w:pPr>
        <w:pStyle w:val="B1"/>
      </w:pPr>
      <w:r w:rsidRPr="001B7C50">
        <w:t>-</w:t>
      </w:r>
      <w:r w:rsidRPr="001B7C50">
        <w:tab/>
        <w:t>Data Network Name (DNN).</w:t>
      </w:r>
    </w:p>
    <w:p w14:paraId="0279B1BC" w14:textId="77777777" w:rsidR="003C70D5" w:rsidRPr="001B7C50" w:rsidRDefault="003C70D5" w:rsidP="003C70D5">
      <w:pPr>
        <w:pStyle w:val="B1"/>
      </w:pPr>
      <w:r w:rsidRPr="001B7C50">
        <w:t>-</w:t>
      </w:r>
      <w:r w:rsidRPr="001B7C50">
        <w:tab/>
        <w:t>PDU Session Type (i.e. IPv4, IPv6, IPv4v6, Ethernet Type or Unstructured Type) and if applicable, the static IP address/prefix.</w:t>
      </w:r>
    </w:p>
    <w:p w14:paraId="11A425A8" w14:textId="77777777" w:rsidR="003C70D5" w:rsidRPr="001B7C50" w:rsidRDefault="003C70D5" w:rsidP="003C70D5">
      <w:pPr>
        <w:pStyle w:val="B1"/>
      </w:pPr>
      <w:r w:rsidRPr="001B7C50">
        <w:t>-</w:t>
      </w:r>
      <w:r w:rsidRPr="001B7C50">
        <w:tab/>
        <w:t>SSC mode selected for the PDU Session.</w:t>
      </w:r>
    </w:p>
    <w:p w14:paraId="614565E3" w14:textId="77777777" w:rsidR="003C70D5" w:rsidRPr="001B7C50" w:rsidRDefault="003C70D5" w:rsidP="003C70D5">
      <w:pPr>
        <w:pStyle w:val="B1"/>
      </w:pPr>
      <w:r w:rsidRPr="001B7C50">
        <w:t>-</w:t>
      </w:r>
      <w:r w:rsidRPr="001B7C50">
        <w:tab/>
        <w:t>UE subscription profile in UDM.</w:t>
      </w:r>
    </w:p>
    <w:p w14:paraId="3E62ADBA" w14:textId="77777777" w:rsidR="003C70D5" w:rsidRPr="001B7C50" w:rsidRDefault="003C70D5" w:rsidP="003C70D5">
      <w:pPr>
        <w:pStyle w:val="B1"/>
      </w:pPr>
      <w:r w:rsidRPr="001B7C50">
        <w:t>-</w:t>
      </w:r>
      <w:r w:rsidRPr="001B7C50">
        <w:tab/>
        <w:t>DNAI as included in the PCC Rules and described in clause 5.6.7.</w:t>
      </w:r>
    </w:p>
    <w:p w14:paraId="6AAF8080" w14:textId="77777777" w:rsidR="003C70D5" w:rsidRPr="001B7C50" w:rsidRDefault="003C70D5" w:rsidP="003C70D5">
      <w:pPr>
        <w:pStyle w:val="B1"/>
      </w:pPr>
      <w:r w:rsidRPr="001B7C50">
        <w:t>-</w:t>
      </w:r>
      <w:r w:rsidRPr="001B7C50">
        <w:tab/>
        <w:t>Local operator policies.</w:t>
      </w:r>
    </w:p>
    <w:p w14:paraId="69E196B9" w14:textId="77777777" w:rsidR="003C70D5" w:rsidRPr="001B7C50" w:rsidRDefault="003C70D5" w:rsidP="003C70D5">
      <w:pPr>
        <w:pStyle w:val="B1"/>
      </w:pPr>
      <w:r w:rsidRPr="001B7C50">
        <w:t>-</w:t>
      </w:r>
      <w:r w:rsidRPr="001B7C50">
        <w:tab/>
        <w:t>S-NSSAI.</w:t>
      </w:r>
    </w:p>
    <w:p w14:paraId="0E602A73" w14:textId="77777777" w:rsidR="003C70D5" w:rsidRPr="001B7C50" w:rsidRDefault="003C70D5" w:rsidP="003C70D5">
      <w:pPr>
        <w:pStyle w:val="B1"/>
      </w:pPr>
      <w:r w:rsidRPr="001B7C50">
        <w:t>-</w:t>
      </w:r>
      <w:r w:rsidRPr="001B7C50">
        <w:tab/>
        <w:t>Access technology being used by the UE.</w:t>
      </w:r>
    </w:p>
    <w:p w14:paraId="1A493F31" w14:textId="77777777" w:rsidR="003C70D5" w:rsidRPr="001B7C50" w:rsidRDefault="003C70D5" w:rsidP="003C70D5">
      <w:pPr>
        <w:pStyle w:val="B1"/>
      </w:pPr>
      <w:r w:rsidRPr="001B7C50">
        <w:t>-</w:t>
      </w:r>
      <w:r w:rsidRPr="001B7C50">
        <w:tab/>
        <w:t>Information related to user plane topology and user plane terminations, that may be deduced from:</w:t>
      </w:r>
    </w:p>
    <w:p w14:paraId="070A043C" w14:textId="77777777" w:rsidR="003C70D5" w:rsidRPr="001B7C50" w:rsidRDefault="003C70D5" w:rsidP="003C70D5">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26512593" w14:textId="77777777" w:rsidR="003C70D5" w:rsidRPr="001B7C50" w:rsidRDefault="003C70D5" w:rsidP="003C70D5">
      <w:pPr>
        <w:pStyle w:val="B1"/>
      </w:pPr>
      <w:r w:rsidRPr="001B7C50">
        <w:t>-</w:t>
      </w:r>
      <w:r w:rsidRPr="001B7C50">
        <w:tab/>
        <w:t>Identifiers (i.e. a FQDN and/or IP address(es)) of N3 terminations provided by a W-AGF or a TNGF or a TWIF;</w:t>
      </w:r>
    </w:p>
    <w:p w14:paraId="121B3F96" w14:textId="77777777" w:rsidR="003C70D5" w:rsidRDefault="003C70D5" w:rsidP="003C70D5">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3A632666" w14:textId="77777777" w:rsidR="003C70D5" w:rsidRPr="001B7C50" w:rsidRDefault="003C70D5" w:rsidP="003C70D5">
      <w:pPr>
        <w:pStyle w:val="B1"/>
      </w:pPr>
      <w:r w:rsidRPr="001B7C50">
        <w:t>-</w:t>
      </w:r>
      <w:r w:rsidRPr="001B7C50">
        <w:tab/>
        <w:t>Information regarding the user plane interfaces of UPF(s). This information may be acquired by the SMF using N4;</w:t>
      </w:r>
    </w:p>
    <w:p w14:paraId="08C4E6C8" w14:textId="77777777" w:rsidR="003C70D5" w:rsidRPr="001B7C50" w:rsidRDefault="003C70D5" w:rsidP="003C70D5">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04D64454" w14:textId="77777777" w:rsidR="003C70D5" w:rsidRPr="001B7C50" w:rsidRDefault="003C70D5" w:rsidP="003C70D5">
      <w:pPr>
        <w:pStyle w:val="B1"/>
      </w:pPr>
      <w:r w:rsidRPr="001B7C50">
        <w:t>-</w:t>
      </w:r>
      <w:r w:rsidRPr="001B7C50">
        <w:tab/>
        <w:t>Information regarding the N9 User Plane termination(s) of UPF(s) if needed;</w:t>
      </w:r>
    </w:p>
    <w:p w14:paraId="2B07EA70" w14:textId="77777777" w:rsidR="003C70D5" w:rsidRPr="001B7C50" w:rsidRDefault="003C70D5" w:rsidP="003C70D5">
      <w:pPr>
        <w:pStyle w:val="B1"/>
      </w:pPr>
      <w:r w:rsidRPr="001B7C50">
        <w:t>-</w:t>
      </w:r>
      <w:r w:rsidRPr="001B7C50">
        <w:tab/>
        <w:t>Information regarding the User plane termination(s) corresponding to DNAI(s).</w:t>
      </w:r>
    </w:p>
    <w:p w14:paraId="69B98CB2" w14:textId="77777777" w:rsidR="003C70D5" w:rsidRPr="001B7C50" w:rsidRDefault="003C70D5" w:rsidP="003C70D5">
      <w:pPr>
        <w:pStyle w:val="B1"/>
      </w:pPr>
      <w:r w:rsidRPr="001B7C50">
        <w:t>-</w:t>
      </w:r>
      <w:r w:rsidRPr="001B7C50">
        <w:tab/>
        <w:t>RSN, support for redundant GTP-U path or support for redundant transport path in the transport layer (as in clause 5.33.2) when redundant UP handling is applicable.</w:t>
      </w:r>
    </w:p>
    <w:p w14:paraId="0E5789D8" w14:textId="143ED267" w:rsidR="003C70D5" w:rsidRPr="001B7C50" w:rsidRDefault="003C70D5" w:rsidP="003C70D5">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w:t>
      </w:r>
      <w:ins w:id="514" w:author="Huawei" w:date="2024-12-25T19:17:00Z">
        <w:r w:rsidR="00E70DF5">
          <w:t>-UDP</w:t>
        </w:r>
      </w:ins>
      <w:r>
        <w:t xml:space="preserve"> capability</w:t>
      </w:r>
      <w:ins w:id="515" w:author="Huawei" w:date="2024-12-25T19:17:00Z">
        <w:r w:rsidR="00E70DF5">
          <w:t>, MPQUIC</w:t>
        </w:r>
      </w:ins>
      <w:ins w:id="516" w:author="Huawei" w:date="2024-12-25T19:18:00Z">
        <w:r w:rsidR="00E70DF5">
          <w:t>-IP capability and MPQUIC-E capability</w:t>
        </w:r>
      </w:ins>
      <w:r w:rsidRPr="001B7C50">
        <w:t>) and information on the UPF support of RTT measurements without PMF.</w:t>
      </w:r>
    </w:p>
    <w:p w14:paraId="4F4FDCA3" w14:textId="77777777" w:rsidR="003C70D5" w:rsidRPr="001B7C50" w:rsidRDefault="003C70D5" w:rsidP="003C70D5">
      <w:pPr>
        <w:pStyle w:val="B1"/>
      </w:pPr>
      <w:r w:rsidRPr="001B7C50">
        <w:t>-</w:t>
      </w:r>
      <w:r w:rsidRPr="001B7C50">
        <w:tab/>
        <w:t>Support for UPF allocation of IP address/prefix.</w:t>
      </w:r>
    </w:p>
    <w:p w14:paraId="45D049C2" w14:textId="77777777" w:rsidR="003C70D5" w:rsidRPr="001B7C50" w:rsidRDefault="003C70D5" w:rsidP="003C70D5">
      <w:pPr>
        <w:pStyle w:val="B1"/>
      </w:pPr>
      <w:r w:rsidRPr="001B7C50">
        <w:t>-</w:t>
      </w:r>
      <w:r w:rsidRPr="001B7C50">
        <w:tab/>
        <w:t>Support of the IPUPS functionality, specified in clause 5.8.2.14.</w:t>
      </w:r>
    </w:p>
    <w:p w14:paraId="62AA6A92" w14:textId="77777777" w:rsidR="003C70D5" w:rsidRPr="001B7C50" w:rsidRDefault="003C70D5" w:rsidP="003C70D5">
      <w:pPr>
        <w:pStyle w:val="B1"/>
      </w:pPr>
      <w:r w:rsidRPr="001B7C50">
        <w:t>-</w:t>
      </w:r>
      <w:r w:rsidRPr="001B7C50">
        <w:tab/>
        <w:t>Support for High latency communication (see clause 5.31.8).</w:t>
      </w:r>
    </w:p>
    <w:p w14:paraId="3EC74DBD" w14:textId="77777777" w:rsidR="003C70D5" w:rsidRDefault="003C70D5" w:rsidP="003C70D5">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 time to next data burst marking, specified in clause 5.37.10.2, PDU Set Importance based transport level packet marking, specified in clause 5.8.2.7).</w:t>
      </w:r>
    </w:p>
    <w:p w14:paraId="7EFE184F" w14:textId="77777777" w:rsidR="003C70D5" w:rsidRDefault="003C70D5" w:rsidP="003C70D5">
      <w:pPr>
        <w:pStyle w:val="B1"/>
        <w:rPr>
          <w:lang w:eastAsia="zh-CN"/>
        </w:rPr>
      </w:pPr>
      <w:r>
        <w:rPr>
          <w:lang w:eastAsia="zh-CN"/>
        </w:rPr>
        <w:lastRenderedPageBreak/>
        <w:t>-</w:t>
      </w:r>
      <w:r>
        <w:rPr>
          <w:lang w:eastAsia="zh-CN"/>
        </w:rPr>
        <w:tab/>
        <w:t xml:space="preserve">Support for the On-path N6 signalling methods, e.g. </w:t>
      </w:r>
      <w:proofErr w:type="spellStart"/>
      <w:r>
        <w:rPr>
          <w:lang w:eastAsia="zh-CN"/>
        </w:rPr>
        <w:t>MoQ</w:t>
      </w:r>
      <w:proofErr w:type="spellEnd"/>
      <w:r>
        <w:rPr>
          <w:lang w:eastAsia="zh-CN"/>
        </w:rPr>
        <w:t xml:space="preserve"> relay functionality and/or CONNECT-UDP HTTP client functionality and/or UDP option functionality (as described in clause 5.37.9)</w:t>
      </w:r>
    </w:p>
    <w:p w14:paraId="74F787EE" w14:textId="77777777" w:rsidR="003C70D5" w:rsidRPr="001B7C50" w:rsidRDefault="003C70D5" w:rsidP="003C70D5">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726B1C4" w14:textId="77777777" w:rsidR="003C70D5" w:rsidRPr="001B7C50" w:rsidRDefault="003C70D5" w:rsidP="003C70D5">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027E933C" w14:textId="77777777" w:rsidR="003C70D5" w:rsidRPr="001B7C50" w:rsidRDefault="003C70D5" w:rsidP="003C70D5">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4CE30EE8" w14:textId="77777777" w:rsidR="003C70D5" w:rsidRDefault="003C70D5" w:rsidP="003C70D5">
      <w:pPr>
        <w:pStyle w:val="B1"/>
        <w:rPr>
          <w:lang w:eastAsia="zh-CN"/>
        </w:rPr>
      </w:pPr>
      <w:r>
        <w:rPr>
          <w:lang w:eastAsia="zh-CN"/>
        </w:rPr>
        <w:t>-</w:t>
      </w:r>
      <w:r>
        <w:rPr>
          <w:lang w:eastAsia="zh-CN"/>
        </w:rPr>
        <w:tab/>
        <w:t>Support of NAT information exposure functionality.</w:t>
      </w:r>
    </w:p>
    <w:p w14:paraId="3DBFB745" w14:textId="77777777" w:rsidR="003C70D5" w:rsidRDefault="003C70D5" w:rsidP="003C70D5">
      <w:pPr>
        <w:pStyle w:val="B1"/>
        <w:rPr>
          <w:lang w:eastAsia="zh-CN"/>
        </w:rPr>
      </w:pPr>
      <w:r>
        <w:rPr>
          <w:lang w:eastAsia="zh-CN"/>
        </w:rPr>
        <w:t>-</w:t>
      </w:r>
      <w:r>
        <w:rPr>
          <w:lang w:eastAsia="zh-CN"/>
        </w:rPr>
        <w:tab/>
        <w:t>Support of IP or MAC filter-based packet detection functionality.</w:t>
      </w:r>
    </w:p>
    <w:p w14:paraId="7EE6AC80" w14:textId="77777777" w:rsidR="003C70D5" w:rsidRPr="001B7C50" w:rsidRDefault="003C70D5" w:rsidP="003C70D5">
      <w:pPr>
        <w:pStyle w:val="B1"/>
        <w:rPr>
          <w:lang w:eastAsia="zh-CN"/>
        </w:rPr>
      </w:pPr>
      <w:r>
        <w:rPr>
          <w:lang w:eastAsia="zh-CN"/>
        </w:rPr>
        <w:t>-</w:t>
      </w:r>
      <w:r>
        <w:rPr>
          <w:lang w:eastAsia="zh-CN"/>
        </w:rPr>
        <w:tab/>
        <w:t>Supported operator configurable UPF capabilities as described in clause 5.8.2.21.</w:t>
      </w:r>
    </w:p>
    <w:p w14:paraId="7274B3EA" w14:textId="77777777" w:rsidR="003C70D5" w:rsidRPr="001B7C50" w:rsidRDefault="003C70D5" w:rsidP="003C70D5">
      <w:pPr>
        <w:pStyle w:val="B1"/>
        <w:rPr>
          <w:lang w:eastAsia="zh-CN"/>
        </w:rPr>
      </w:pPr>
      <w:r>
        <w:rPr>
          <w:lang w:eastAsia="zh-CN"/>
        </w:rPr>
        <w:t>-</w:t>
      </w:r>
      <w:r>
        <w:rPr>
          <w:lang w:eastAsia="zh-CN"/>
        </w:rPr>
        <w:tab/>
        <w:t>N6 delay between the candidate UPF(s) and measurement endpoint in the DN as specified in clause 5.8.2.23.</w:t>
      </w:r>
    </w:p>
    <w:p w14:paraId="02271D4F" w14:textId="77777777" w:rsidR="003C70D5" w:rsidRPr="001B7C50" w:rsidRDefault="003C70D5" w:rsidP="003C70D5">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w:t>
      </w:r>
      <w:r>
        <w:rPr>
          <w:lang w:eastAsia="zh-CN"/>
        </w:rPr>
        <w:t xml:space="preserve"> and</w:t>
      </w:r>
      <w:r w:rsidRPr="001B7C50">
        <w:rPr>
          <w:lang w:eastAsia="zh-CN"/>
        </w:rPr>
        <w:t xml:space="preserve"> what information is considered by the SMF, is based on operator configuration.</w:t>
      </w:r>
    </w:p>
    <w:p w14:paraId="319C1892" w14:textId="77777777" w:rsidR="003C70D5" w:rsidRPr="001B7C50" w:rsidRDefault="003C70D5" w:rsidP="003C70D5">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4C676DB6" w14:textId="77777777" w:rsidR="003C70D5" w:rsidRDefault="003C70D5" w:rsidP="003C70D5">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6E8B356" w14:textId="77777777" w:rsidR="003C70D5" w:rsidRDefault="003C70D5" w:rsidP="003C70D5">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ED497" w14:textId="77777777" w:rsidR="0083049F" w:rsidRDefault="0083049F">
      <w:r>
        <w:separator/>
      </w:r>
    </w:p>
  </w:endnote>
  <w:endnote w:type="continuationSeparator" w:id="0">
    <w:p w14:paraId="5CDEE910" w14:textId="77777777" w:rsidR="0083049F" w:rsidRDefault="00830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712FA" w14:textId="77777777" w:rsidR="0083049F" w:rsidRDefault="0083049F">
      <w:r>
        <w:separator/>
      </w:r>
    </w:p>
  </w:footnote>
  <w:footnote w:type="continuationSeparator" w:id="0">
    <w:p w14:paraId="2DD450EB" w14:textId="77777777" w:rsidR="0083049F" w:rsidRDefault="00830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609D" w:rsidRDefault="00406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609D" w:rsidRDefault="004060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609D" w:rsidRDefault="004060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609D" w:rsidRDefault="004060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E47B3"/>
    <w:multiLevelType w:val="hybridMultilevel"/>
    <w:tmpl w:val="0E1825DC"/>
    <w:lvl w:ilvl="0" w:tplc="5BD8F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E4"/>
    <w:rsid w:val="00011E61"/>
    <w:rsid w:val="000168B9"/>
    <w:rsid w:val="000204F8"/>
    <w:rsid w:val="00022E4A"/>
    <w:rsid w:val="00031855"/>
    <w:rsid w:val="000420BA"/>
    <w:rsid w:val="00070E09"/>
    <w:rsid w:val="00080F66"/>
    <w:rsid w:val="00092EB9"/>
    <w:rsid w:val="00096F5E"/>
    <w:rsid w:val="000A6394"/>
    <w:rsid w:val="000B7FC2"/>
    <w:rsid w:val="000B7FED"/>
    <w:rsid w:val="000C038A"/>
    <w:rsid w:val="000C1A41"/>
    <w:rsid w:val="000C6598"/>
    <w:rsid w:val="000D44B3"/>
    <w:rsid w:val="000D7BDC"/>
    <w:rsid w:val="000F2A74"/>
    <w:rsid w:val="001372CB"/>
    <w:rsid w:val="00145D43"/>
    <w:rsid w:val="001507A2"/>
    <w:rsid w:val="00192C46"/>
    <w:rsid w:val="001A08B3"/>
    <w:rsid w:val="001A7B60"/>
    <w:rsid w:val="001B52F0"/>
    <w:rsid w:val="001B7A65"/>
    <w:rsid w:val="001E41F3"/>
    <w:rsid w:val="001F3F6F"/>
    <w:rsid w:val="002169D0"/>
    <w:rsid w:val="00222826"/>
    <w:rsid w:val="00253D28"/>
    <w:rsid w:val="00255F68"/>
    <w:rsid w:val="0026004D"/>
    <w:rsid w:val="00261258"/>
    <w:rsid w:val="002640DD"/>
    <w:rsid w:val="00275D12"/>
    <w:rsid w:val="00284FEB"/>
    <w:rsid w:val="002860C4"/>
    <w:rsid w:val="002955DC"/>
    <w:rsid w:val="002B5741"/>
    <w:rsid w:val="002E472E"/>
    <w:rsid w:val="002E532E"/>
    <w:rsid w:val="002F1523"/>
    <w:rsid w:val="0030474D"/>
    <w:rsid w:val="00305409"/>
    <w:rsid w:val="00306A38"/>
    <w:rsid w:val="00323483"/>
    <w:rsid w:val="00330615"/>
    <w:rsid w:val="00343667"/>
    <w:rsid w:val="00345F57"/>
    <w:rsid w:val="00357A44"/>
    <w:rsid w:val="003609EF"/>
    <w:rsid w:val="0036231A"/>
    <w:rsid w:val="00374A1F"/>
    <w:rsid w:val="00374DD4"/>
    <w:rsid w:val="003943FA"/>
    <w:rsid w:val="003954E4"/>
    <w:rsid w:val="003A1D47"/>
    <w:rsid w:val="003A470E"/>
    <w:rsid w:val="003C70D5"/>
    <w:rsid w:val="003D426B"/>
    <w:rsid w:val="003E1698"/>
    <w:rsid w:val="003E1A36"/>
    <w:rsid w:val="004006F2"/>
    <w:rsid w:val="0040609D"/>
    <w:rsid w:val="00410371"/>
    <w:rsid w:val="004242F1"/>
    <w:rsid w:val="00464340"/>
    <w:rsid w:val="00485855"/>
    <w:rsid w:val="004A03B1"/>
    <w:rsid w:val="004B0436"/>
    <w:rsid w:val="004B75B7"/>
    <w:rsid w:val="004D525E"/>
    <w:rsid w:val="004D5CA1"/>
    <w:rsid w:val="004E29CE"/>
    <w:rsid w:val="005042A7"/>
    <w:rsid w:val="00511EC8"/>
    <w:rsid w:val="005141D9"/>
    <w:rsid w:val="0051580D"/>
    <w:rsid w:val="00547111"/>
    <w:rsid w:val="0059064B"/>
    <w:rsid w:val="00592D74"/>
    <w:rsid w:val="005C0985"/>
    <w:rsid w:val="005C0B0E"/>
    <w:rsid w:val="005C5810"/>
    <w:rsid w:val="005C6626"/>
    <w:rsid w:val="005E2C44"/>
    <w:rsid w:val="00621188"/>
    <w:rsid w:val="006231C1"/>
    <w:rsid w:val="006257ED"/>
    <w:rsid w:val="00653DE4"/>
    <w:rsid w:val="00664683"/>
    <w:rsid w:val="00665C47"/>
    <w:rsid w:val="00695808"/>
    <w:rsid w:val="006B46FB"/>
    <w:rsid w:val="006E21FB"/>
    <w:rsid w:val="006F3714"/>
    <w:rsid w:val="00703231"/>
    <w:rsid w:val="00703BB8"/>
    <w:rsid w:val="00714D67"/>
    <w:rsid w:val="007325B1"/>
    <w:rsid w:val="0079197A"/>
    <w:rsid w:val="00792342"/>
    <w:rsid w:val="007977A8"/>
    <w:rsid w:val="007A2A22"/>
    <w:rsid w:val="007B512A"/>
    <w:rsid w:val="007C2097"/>
    <w:rsid w:val="007D2857"/>
    <w:rsid w:val="007D4958"/>
    <w:rsid w:val="007D6A07"/>
    <w:rsid w:val="007E2140"/>
    <w:rsid w:val="007E61E5"/>
    <w:rsid w:val="007F7259"/>
    <w:rsid w:val="00801428"/>
    <w:rsid w:val="008040A8"/>
    <w:rsid w:val="00812D63"/>
    <w:rsid w:val="008217D6"/>
    <w:rsid w:val="008250EB"/>
    <w:rsid w:val="008279FA"/>
    <w:rsid w:val="0083049F"/>
    <w:rsid w:val="0084136B"/>
    <w:rsid w:val="008626E7"/>
    <w:rsid w:val="00865BB3"/>
    <w:rsid w:val="00870EE7"/>
    <w:rsid w:val="008863B9"/>
    <w:rsid w:val="008A45A6"/>
    <w:rsid w:val="008B5A45"/>
    <w:rsid w:val="008D3CCC"/>
    <w:rsid w:val="008D4F6E"/>
    <w:rsid w:val="008E2FDA"/>
    <w:rsid w:val="008E7F3F"/>
    <w:rsid w:val="008F3789"/>
    <w:rsid w:val="008F686C"/>
    <w:rsid w:val="00907951"/>
    <w:rsid w:val="009148DE"/>
    <w:rsid w:val="0091596C"/>
    <w:rsid w:val="0093303D"/>
    <w:rsid w:val="00937DE8"/>
    <w:rsid w:val="00941E30"/>
    <w:rsid w:val="00950CC9"/>
    <w:rsid w:val="009531B0"/>
    <w:rsid w:val="0095382A"/>
    <w:rsid w:val="009721F5"/>
    <w:rsid w:val="00973B55"/>
    <w:rsid w:val="009741B3"/>
    <w:rsid w:val="009777D9"/>
    <w:rsid w:val="009836EB"/>
    <w:rsid w:val="00991B88"/>
    <w:rsid w:val="0099760D"/>
    <w:rsid w:val="009A5753"/>
    <w:rsid w:val="009A579D"/>
    <w:rsid w:val="009B7BB9"/>
    <w:rsid w:val="009E3297"/>
    <w:rsid w:val="009F734F"/>
    <w:rsid w:val="00A246B6"/>
    <w:rsid w:val="00A24CA0"/>
    <w:rsid w:val="00A34EFA"/>
    <w:rsid w:val="00A43040"/>
    <w:rsid w:val="00A47E70"/>
    <w:rsid w:val="00A50CF0"/>
    <w:rsid w:val="00A61352"/>
    <w:rsid w:val="00A71BAD"/>
    <w:rsid w:val="00A7671C"/>
    <w:rsid w:val="00A86565"/>
    <w:rsid w:val="00A9029A"/>
    <w:rsid w:val="00A966D7"/>
    <w:rsid w:val="00AA2CBC"/>
    <w:rsid w:val="00AA3282"/>
    <w:rsid w:val="00AC5314"/>
    <w:rsid w:val="00AC5820"/>
    <w:rsid w:val="00AC5932"/>
    <w:rsid w:val="00AD1CD8"/>
    <w:rsid w:val="00AF613C"/>
    <w:rsid w:val="00B04B8D"/>
    <w:rsid w:val="00B139BE"/>
    <w:rsid w:val="00B172D4"/>
    <w:rsid w:val="00B22F07"/>
    <w:rsid w:val="00B258BB"/>
    <w:rsid w:val="00B30137"/>
    <w:rsid w:val="00B31555"/>
    <w:rsid w:val="00B6121A"/>
    <w:rsid w:val="00B67B97"/>
    <w:rsid w:val="00B913AA"/>
    <w:rsid w:val="00B9271F"/>
    <w:rsid w:val="00B968C8"/>
    <w:rsid w:val="00BA3EC5"/>
    <w:rsid w:val="00BA51D9"/>
    <w:rsid w:val="00BB59A2"/>
    <w:rsid w:val="00BB5DFC"/>
    <w:rsid w:val="00BD279D"/>
    <w:rsid w:val="00BD6BB8"/>
    <w:rsid w:val="00BD7AAD"/>
    <w:rsid w:val="00C07CEA"/>
    <w:rsid w:val="00C3573A"/>
    <w:rsid w:val="00C415A3"/>
    <w:rsid w:val="00C5073E"/>
    <w:rsid w:val="00C66BA2"/>
    <w:rsid w:val="00C71931"/>
    <w:rsid w:val="00C870F6"/>
    <w:rsid w:val="00C95985"/>
    <w:rsid w:val="00C96536"/>
    <w:rsid w:val="00CA2972"/>
    <w:rsid w:val="00CA6447"/>
    <w:rsid w:val="00CC5026"/>
    <w:rsid w:val="00CC68D0"/>
    <w:rsid w:val="00D0229F"/>
    <w:rsid w:val="00D0366B"/>
    <w:rsid w:val="00D03F9A"/>
    <w:rsid w:val="00D06D51"/>
    <w:rsid w:val="00D170B6"/>
    <w:rsid w:val="00D2102B"/>
    <w:rsid w:val="00D24991"/>
    <w:rsid w:val="00D25703"/>
    <w:rsid w:val="00D50255"/>
    <w:rsid w:val="00D639E6"/>
    <w:rsid w:val="00D66520"/>
    <w:rsid w:val="00D8131C"/>
    <w:rsid w:val="00D84AE9"/>
    <w:rsid w:val="00D9124E"/>
    <w:rsid w:val="00D97B0C"/>
    <w:rsid w:val="00DC5660"/>
    <w:rsid w:val="00DD6D2B"/>
    <w:rsid w:val="00DE34CF"/>
    <w:rsid w:val="00DF6BAC"/>
    <w:rsid w:val="00E10C39"/>
    <w:rsid w:val="00E13F3D"/>
    <w:rsid w:val="00E34898"/>
    <w:rsid w:val="00E45AE5"/>
    <w:rsid w:val="00E621C9"/>
    <w:rsid w:val="00E70DF5"/>
    <w:rsid w:val="00E71123"/>
    <w:rsid w:val="00E770D9"/>
    <w:rsid w:val="00EB09B7"/>
    <w:rsid w:val="00ED6E01"/>
    <w:rsid w:val="00EE7D7C"/>
    <w:rsid w:val="00F121A8"/>
    <w:rsid w:val="00F2000C"/>
    <w:rsid w:val="00F25D98"/>
    <w:rsid w:val="00F300FB"/>
    <w:rsid w:val="00F41BB6"/>
    <w:rsid w:val="00F669F0"/>
    <w:rsid w:val="00F7199D"/>
    <w:rsid w:val="00FB6386"/>
    <w:rsid w:val="00FC1662"/>
    <w:rsid w:val="00FC5A31"/>
    <w:rsid w:val="00FD0B38"/>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rsid w:val="00AC5932"/>
    <w:rPr>
      <w:rFonts w:ascii="Times New Roman" w:hAnsi="Times New Roman"/>
      <w:lang w:val="en-GB" w:eastAsia="en-US"/>
    </w:rPr>
  </w:style>
  <w:style w:type="character" w:customStyle="1" w:styleId="B1Char">
    <w:name w:val="B1 Char"/>
    <w:link w:val="B1"/>
    <w:rsid w:val="003C70D5"/>
    <w:rPr>
      <w:rFonts w:ascii="Times New Roman" w:hAnsi="Times New Roman"/>
      <w:lang w:val="en-GB" w:eastAsia="en-US"/>
    </w:rPr>
  </w:style>
  <w:style w:type="character" w:customStyle="1" w:styleId="NOZchn">
    <w:name w:val="NO Zchn"/>
    <w:link w:val="NO"/>
    <w:rsid w:val="003C70D5"/>
    <w:rPr>
      <w:rFonts w:ascii="Times New Roman" w:hAnsi="Times New Roman"/>
      <w:lang w:val="en-GB" w:eastAsia="en-US"/>
    </w:rPr>
  </w:style>
  <w:style w:type="character" w:customStyle="1" w:styleId="THChar">
    <w:name w:val="TH Char"/>
    <w:link w:val="TH"/>
    <w:qFormat/>
    <w:rsid w:val="003C70D5"/>
    <w:rPr>
      <w:rFonts w:ascii="Arial" w:hAnsi="Arial"/>
      <w:b/>
      <w:lang w:val="en-GB" w:eastAsia="en-US"/>
    </w:rPr>
  </w:style>
  <w:style w:type="character" w:customStyle="1" w:styleId="TFChar">
    <w:name w:val="TF Char"/>
    <w:link w:val="TF"/>
    <w:rsid w:val="003C70D5"/>
    <w:rPr>
      <w:rFonts w:ascii="Arial" w:hAnsi="Arial"/>
      <w:b/>
      <w:lang w:val="en-GB" w:eastAsia="en-US"/>
    </w:rPr>
  </w:style>
  <w:style w:type="character" w:customStyle="1" w:styleId="B2Char">
    <w:name w:val="B2 Char"/>
    <w:link w:val="B2"/>
    <w:rsid w:val="003C70D5"/>
    <w:rPr>
      <w:rFonts w:ascii="Times New Roman" w:hAnsi="Times New Roman"/>
      <w:lang w:val="en-GB" w:eastAsia="en-US"/>
    </w:rPr>
  </w:style>
  <w:style w:type="character" w:customStyle="1" w:styleId="TALChar">
    <w:name w:val="TAL Char"/>
    <w:link w:val="TAL"/>
    <w:qFormat/>
    <w:rsid w:val="003C70D5"/>
    <w:rPr>
      <w:rFonts w:ascii="Arial" w:hAnsi="Arial"/>
      <w:sz w:val="18"/>
      <w:lang w:val="en-GB" w:eastAsia="en-US"/>
    </w:rPr>
  </w:style>
  <w:style w:type="character" w:customStyle="1" w:styleId="TAHCar">
    <w:name w:val="TAH Car"/>
    <w:link w:val="TAH"/>
    <w:rsid w:val="003C70D5"/>
    <w:rPr>
      <w:rFonts w:ascii="Arial" w:hAnsi="Arial"/>
      <w:b/>
      <w:sz w:val="18"/>
      <w:lang w:val="en-GB" w:eastAsia="en-US"/>
    </w:rPr>
  </w:style>
  <w:style w:type="character" w:customStyle="1" w:styleId="TANChar">
    <w:name w:val="TAN Char"/>
    <w:link w:val="TAN"/>
    <w:qFormat/>
    <w:locked/>
    <w:rsid w:val="003C70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1B87F-2D1B-48B8-881F-0171359E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10418</Words>
  <Characters>59385</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2025-01-22T02:42:00Z</dcterms:created>
  <dcterms:modified xsi:type="dcterms:W3CDTF">2025-01-22T09:59:00Z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1737345051</vt:lpwstr>
  </property>
</Properties>
</file>