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C4D62F8"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w:t>
        </w:r>
      </w:ins>
      <w:ins w:id="1" w:author="Ericsson r07" w:date="2025-01-22T21:03:00Z">
        <w:r w:rsidR="003D5641">
          <w:rPr>
            <w:rFonts w:eastAsia="Arial Unicode MS" w:cs="Arial" w:hint="eastAsia"/>
            <w:bCs/>
            <w:sz w:val="24"/>
            <w:lang w:val="sv-FI" w:eastAsia="zh-CN"/>
          </w:rPr>
          <w:t>7</w:t>
        </w:r>
      </w:ins>
      <w:ins w:id="2" w:author="Ericsson r05" w:date="2025-01-21T20:46:00Z">
        <w:del w:id="3" w:author="Ericsson r07" w:date="2025-01-22T21:03:00Z">
          <w:r w:rsidR="00763270" w:rsidDel="003D5641">
            <w:rPr>
              <w:rFonts w:eastAsia="Arial Unicode MS" w:cs="Arial" w:hint="eastAsia"/>
              <w:bCs/>
              <w:sz w:val="24"/>
              <w:lang w:val="sv-FI" w:eastAsia="zh-CN"/>
            </w:rPr>
            <w:delText>5</w:delText>
          </w:r>
        </w:del>
      </w:ins>
      <w:ins w:id="4" w:author="Ericsson r04" w:date="2025-01-21T16:59:00Z">
        <w:del w:id="5" w:author="Ericsson r05" w:date="2025-01-21T20:46:00Z">
          <w:r w:rsidR="00F32448" w:rsidDel="00763270">
            <w:rPr>
              <w:rFonts w:eastAsia="Arial Unicode MS" w:cs="Arial" w:hint="eastAsia"/>
              <w:bCs/>
              <w:sz w:val="24"/>
              <w:lang w:val="sv-FI" w:eastAsia="zh-CN"/>
            </w:rPr>
            <w:delText>4</w:delText>
          </w:r>
        </w:del>
      </w:ins>
      <w:ins w:id="6" w:author="Sony" w:date="2025-01-20T10:42:00Z">
        <w:del w:id="7" w:author="Ericsson r04" w:date="2025-01-21T16:59:00Z">
          <w:r w:rsidR="00D548E8" w:rsidDel="00F32448">
            <w:rPr>
              <w:rFonts w:eastAsia="Arial Unicode MS" w:cs="Arial"/>
              <w:bCs/>
              <w:sz w:val="24"/>
              <w:lang w:val="sv-FI"/>
            </w:rPr>
            <w:delText>1</w:delText>
          </w:r>
        </w:del>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ins w:id="8" w:author="Ericsson r04" w:date="2025-01-21T16:59:00Z">
        <w:r w:rsidR="00F32448">
          <w:rPr>
            <w:rFonts w:ascii="Arial" w:eastAsia="DengXian" w:hAnsi="Arial" w:cs="Arial" w:hint="eastAsia"/>
            <w:b/>
            <w:lang w:eastAsia="zh-CN"/>
          </w:rPr>
          <w:t>, Ericsson</w:t>
        </w:r>
      </w:ins>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AIoT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conclusions on AIoT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9"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AIoT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A</w:t>
      </w:r>
      <w:r w:rsidR="00423C9A">
        <w:rPr>
          <w:rFonts w:eastAsiaTheme="minorEastAsia"/>
          <w:lang w:val="x-none" w:eastAsia="ko-KR"/>
        </w:rPr>
        <w:t>I</w:t>
      </w:r>
      <w:r>
        <w:rPr>
          <w:rFonts w:eastAsiaTheme="minorEastAsia"/>
          <w:lang w:val="x-none" w:eastAsia="ko-KR"/>
        </w:rPr>
        <w:t xml:space="preserve">oT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10" w:name="_Toc175891056"/>
      <w:bookmarkStart w:id="11" w:name="_Toc180646012"/>
      <w:bookmarkStart w:id="12" w:name="_Toc183600092"/>
      <w:bookmarkEnd w:id="9"/>
      <w:r w:rsidRPr="002C4D99">
        <w:t>8.1.1</w:t>
      </w:r>
      <w:r w:rsidRPr="002C4D99">
        <w:tab/>
        <w:t>General</w:t>
      </w:r>
      <w:bookmarkEnd w:id="10"/>
      <w:bookmarkEnd w:id="11"/>
      <w:bookmarkEnd w:id="12"/>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Further information on AIoT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CBE234D" w:rsidR="00B6355A" w:rsidRPr="00234C20" w:rsidRDefault="00B6355A" w:rsidP="00B6355A">
      <w:pPr>
        <w:pStyle w:val="B1"/>
      </w:pPr>
      <w:r w:rsidRPr="00234C20">
        <w:t>4.</w:t>
      </w:r>
      <w:r w:rsidRPr="00234C20">
        <w:tab/>
        <w:t>AIoT Device NAS protocol is supported between the AIoT Device and the AI</w:t>
      </w:r>
      <w:ins w:id="13" w:author="Ericsson r04" w:date="2025-01-21T16:59:00Z">
        <w:r w:rsidR="00784FF5">
          <w:rPr>
            <w:rFonts w:eastAsia="DengXian" w:hint="eastAsia"/>
            <w:lang w:eastAsia="zh-CN"/>
          </w:rPr>
          <w:t>O</w:t>
        </w:r>
      </w:ins>
      <w:del w:id="14" w:author="Ericsson r04" w:date="2025-01-21T16:59:00Z">
        <w:r w:rsidRPr="00234C20" w:rsidDel="00784FF5">
          <w:delText>o</w:delText>
        </w:r>
      </w:del>
      <w:r w:rsidRPr="00234C20">
        <w:t>TF. The AIoT Device NAS layer supports Inventory Response and Command</w:t>
      </w:r>
      <w:del w:id="15" w:author="xw" w:date="2025-01-20T18:28:00Z">
        <w:r w:rsidRPr="00234C20" w:rsidDel="006E1F77">
          <w:delText xml:space="preserve"> (e.g. Read and Write) </w:delText>
        </w:r>
      </w:del>
      <w:ins w:id="16" w:author="Ericsson r04" w:date="2025-01-21T16:58:00Z">
        <w:r w:rsidR="00784FF5">
          <w:rPr>
            <w:rFonts w:eastAsia="DengXian" w:hint="eastAsia"/>
            <w:lang w:eastAsia="zh-CN"/>
          </w:rPr>
          <w:t xml:space="preserve"> </w:t>
        </w:r>
      </w:ins>
      <w:r w:rsidRPr="00234C20">
        <w:t>Request and Response.</w:t>
      </w:r>
      <w:ins w:id="17" w:author="Samsung" w:date="2025-01-10T10:52:00Z">
        <w:del w:id="18" w:author="xw" w:date="2025-01-20T18:29:00Z">
          <w:r w:rsidDel="006E1F77">
            <w:delText xml:space="preserve"> </w:delText>
          </w:r>
        </w:del>
      </w:ins>
      <w:ins w:id="19" w:author="Sony" w:date="2025-01-20T10:45:00Z">
        <w:del w:id="20" w:author="xw" w:date="2025-01-20T18:29:00Z">
          <w:r w:rsidR="00905251" w:rsidDel="006E1F77">
            <w:delText xml:space="preserve">The </w:delText>
          </w:r>
        </w:del>
      </w:ins>
      <w:ins w:id="21" w:author="Sony" w:date="2025-01-20T10:43:00Z">
        <w:del w:id="22" w:author="xw" w:date="2025-01-20T18:29:00Z">
          <w:r w:rsidR="00D548E8" w:rsidDel="006E1F77">
            <w:delText>Command message</w:delText>
          </w:r>
        </w:del>
      </w:ins>
      <w:ins w:id="23" w:author="Sony" w:date="2025-01-20T10:45:00Z">
        <w:del w:id="24" w:author="xw" w:date="2025-01-20T18:29:00Z">
          <w:r w:rsidR="00905251" w:rsidDel="006E1F77">
            <w:delText>s</w:delText>
          </w:r>
        </w:del>
      </w:ins>
      <w:ins w:id="25" w:author="Sony" w:date="2025-01-20T10:43:00Z">
        <w:del w:id="26" w:author="xw" w:date="2025-01-20T18:29:00Z">
          <w:r w:rsidR="00D548E8" w:rsidDel="006E1F77">
            <w:delText xml:space="preserve"> </w:delText>
          </w:r>
        </w:del>
      </w:ins>
      <w:ins w:id="27" w:author="Sony" w:date="2025-01-20T10:45:00Z">
        <w:del w:id="28" w:author="xw" w:date="2025-01-20T18:29:00Z">
          <w:r w:rsidR="00905251" w:rsidDel="006E1F77">
            <w:delText>are</w:delText>
          </w:r>
        </w:del>
      </w:ins>
      <w:ins w:id="29" w:author="Sony" w:date="2025-01-20T10:43:00Z">
        <w:del w:id="30" w:author="xw" w:date="2025-01-20T18:29:00Z">
          <w:r w:rsidR="00D548E8" w:rsidDel="006E1F77">
            <w:delText xml:space="preserve"> used to d</w:delText>
          </w:r>
        </w:del>
      </w:ins>
      <w:ins w:id="31" w:author="Samsung" w:date="2025-01-10T10:52:00Z">
        <w:del w:id="32" w:author="xw" w:date="2025-01-20T18:29:00Z">
          <w:r w:rsidRPr="00B6355A" w:rsidDel="006E1F77">
            <w:delText xml:space="preserve">Disable, </w:delText>
          </w:r>
        </w:del>
      </w:ins>
      <w:ins w:id="33" w:author="Sony" w:date="2025-01-20T10:43:00Z">
        <w:del w:id="34" w:author="xw" w:date="2025-01-20T18:29:00Z">
          <w:r w:rsidR="00D548E8" w:rsidDel="006E1F77">
            <w:delText>e</w:delText>
          </w:r>
        </w:del>
      </w:ins>
      <w:ins w:id="35" w:author="Samsung" w:date="2025-01-10T10:52:00Z">
        <w:del w:id="36" w:author="xw" w:date="2025-01-20T18:29:00Z">
          <w:r w:rsidRPr="00B6355A" w:rsidDel="006E1F77">
            <w:delText xml:space="preserve">Enable Request and Response also need to be supported over </w:delText>
          </w:r>
        </w:del>
      </w:ins>
      <w:ins w:id="37" w:author="Sony" w:date="2025-01-20T10:43:00Z">
        <w:del w:id="38" w:author="xw" w:date="2025-01-20T18:29:00Z">
          <w:r w:rsidR="00D548E8" w:rsidDel="006E1F77">
            <w:delText xml:space="preserve">an </w:delText>
          </w:r>
        </w:del>
      </w:ins>
      <w:ins w:id="39" w:author="Samsung" w:date="2025-01-10T10:52:00Z">
        <w:del w:id="40" w:author="xw" w:date="2025-01-20T18:29:00Z">
          <w:r w:rsidRPr="00B6355A" w:rsidDel="006E1F77">
            <w:delText>A</w:delText>
          </w:r>
        </w:del>
      </w:ins>
      <w:ins w:id="41" w:author="Samsung" w:date="2025-01-14T10:17:00Z">
        <w:del w:id="42" w:author="xw" w:date="2025-01-20T18:29:00Z">
          <w:r w:rsidR="000D7B47" w:rsidDel="006E1F77">
            <w:delText>I</w:delText>
          </w:r>
        </w:del>
      </w:ins>
      <w:ins w:id="43" w:author="Samsung" w:date="2025-01-10T10:52:00Z">
        <w:del w:id="44" w:author="xw" w:date="2025-01-20T18:29:00Z">
          <w:r w:rsidRPr="00B6355A" w:rsidDel="006E1F77">
            <w:delText>oT Device NAS layer</w:delText>
          </w:r>
        </w:del>
      </w:ins>
      <w:ins w:id="45" w:author="Sony" w:date="2025-01-20T10:43:00Z">
        <w:del w:id="46" w:author="xw" w:date="2025-01-20T18:29:00Z">
          <w:r w:rsidR="00B2671B" w:rsidDel="006E1F77">
            <w:delText xml:space="preserve"> i.e.,</w:delText>
          </w:r>
        </w:del>
      </w:ins>
      <w:ins w:id="47" w:author="Sony" w:date="2025-01-20T10:44:00Z">
        <w:del w:id="48" w:author="xw" w:date="2025-01-20T18:29:00Z">
          <w:r w:rsidR="00B2671B" w:rsidDel="006E1F77">
            <w:delText xml:space="preserve"> no specific</w:delText>
          </w:r>
          <w:r w:rsidR="00BB73C5" w:rsidDel="006E1F77">
            <w:delText xml:space="preserve"> NAS message is specified to disable or enable a AioT </w:delText>
          </w:r>
        </w:del>
      </w:ins>
      <w:ins w:id="49" w:author="Sony" w:date="2025-01-20T10:45:00Z">
        <w:del w:id="50" w:author="xw" w:date="2025-01-20T18:29:00Z">
          <w:r w:rsidR="00BB73C5" w:rsidDel="006E1F77">
            <w:delText>device</w:delText>
          </w:r>
        </w:del>
      </w:ins>
      <w:ins w:id="51" w:author="Samsung" w:date="2025-01-10T10:52:00Z">
        <w:r w:rsidRPr="00B6355A">
          <w:t>.</w:t>
        </w:r>
      </w:ins>
    </w:p>
    <w:p w14:paraId="34757127" w14:textId="3679A26B" w:rsidR="002E541F" w:rsidRDefault="00C71FF6" w:rsidP="00C71FF6">
      <w:pPr>
        <w:pStyle w:val="NO"/>
        <w:rPr>
          <w:ins w:id="52" w:author="Ericsson r03" w:date="2025-01-21T11:59:00Z"/>
          <w:lang w:eastAsia="zh-CN"/>
        </w:rPr>
      </w:pPr>
      <w:ins w:id="53" w:author="Ericsson r04" w:date="2025-01-21T16:57:00Z">
        <w:r w:rsidRPr="002C4D99">
          <w:rPr>
            <w:rFonts w:eastAsiaTheme="minorEastAsia"/>
          </w:rPr>
          <w:t>NOTE</w:t>
        </w:r>
        <w:r>
          <w:rPr>
            <w:rFonts w:eastAsiaTheme="minorEastAsia"/>
          </w:rPr>
          <w:t> </w:t>
        </w:r>
        <w:r>
          <w:rPr>
            <w:rFonts w:eastAsia="DengXian" w:hint="eastAsia"/>
            <w:lang w:eastAsia="zh-CN"/>
          </w:rPr>
          <w:t>X</w:t>
        </w:r>
        <w:r w:rsidRPr="002C4D99">
          <w:rPr>
            <w:rFonts w:eastAsiaTheme="minorEastAsia"/>
          </w:rPr>
          <w:t>:</w:t>
        </w:r>
        <w:r w:rsidRPr="002C4D99">
          <w:rPr>
            <w:rFonts w:eastAsiaTheme="minorEastAsia"/>
          </w:rPr>
          <w:tab/>
        </w:r>
      </w:ins>
      <w:ins w:id="54" w:author="Ericsson r03" w:date="2025-01-21T11:59:00Z">
        <w:del w:id="55" w:author="Ericsson r04" w:date="2025-01-21T16:57:00Z">
          <w:r w:rsidR="002E541F" w:rsidRPr="00A16C4C" w:rsidDel="00C71FF6">
            <w:rPr>
              <w:rFonts w:eastAsiaTheme="minorEastAsia"/>
              <w:lang w:eastAsia="zh-CN"/>
            </w:rPr>
            <w:delText>Editor’s note</w:delText>
          </w:r>
          <w:r w:rsidR="002E541F" w:rsidRPr="00A16C4C" w:rsidDel="00C71FF6">
            <w:rPr>
              <w:lang w:eastAsia="zh-CN"/>
            </w:rPr>
            <w:delText>:</w:delText>
          </w:r>
          <w:r w:rsidR="002E541F" w:rsidRPr="002C4D99" w:rsidDel="00C71FF6">
            <w:rPr>
              <w:rFonts w:eastAsiaTheme="minorEastAsia"/>
            </w:rPr>
            <w:tab/>
          </w:r>
        </w:del>
        <w:del w:id="56" w:author="Ericsson r07" w:date="2025-01-22T21:06:00Z">
          <w:r w:rsidR="002E541F" w:rsidRPr="00414503" w:rsidDel="00687675">
            <w:rPr>
              <w:rFonts w:hint="eastAsia"/>
              <w:highlight w:val="green"/>
              <w:lang w:eastAsia="zh-CN"/>
            </w:rPr>
            <w:delText>Whether</w:delText>
          </w:r>
        </w:del>
      </w:ins>
      <w:ins w:id="57" w:author="Ericsson r07" w:date="2025-01-22T21:06:00Z">
        <w:r w:rsidR="00687675">
          <w:rPr>
            <w:rFonts w:eastAsia="DengXian" w:hint="eastAsia"/>
            <w:highlight w:val="green"/>
            <w:lang w:eastAsia="zh-CN"/>
          </w:rPr>
          <w:t>The</w:t>
        </w:r>
        <w:r w:rsidR="009A0E22">
          <w:rPr>
            <w:rFonts w:eastAsia="DengXian" w:hint="eastAsia"/>
            <w:highlight w:val="green"/>
            <w:lang w:eastAsia="zh-CN"/>
          </w:rPr>
          <w:t xml:space="preserve"> protection of</w:t>
        </w:r>
      </w:ins>
      <w:ins w:id="58" w:author="Ericsson r03" w:date="2025-01-21T11:59:00Z">
        <w:r w:rsidR="002E541F" w:rsidRPr="00414503">
          <w:rPr>
            <w:rFonts w:hint="eastAsia"/>
            <w:highlight w:val="green"/>
            <w:lang w:eastAsia="zh-CN"/>
          </w:rPr>
          <w:t xml:space="preserve"> </w:t>
        </w:r>
      </w:ins>
      <w:ins w:id="59" w:author="Ericsson r07" w:date="2025-01-22T21:04:00Z">
        <w:r w:rsidR="00F44213" w:rsidRPr="00414503">
          <w:rPr>
            <w:rFonts w:eastAsia="DengXian" w:hint="eastAsia"/>
            <w:highlight w:val="green"/>
            <w:lang w:eastAsia="zh-CN"/>
          </w:rPr>
          <w:t xml:space="preserve">device ID information in </w:t>
        </w:r>
      </w:ins>
      <w:ins w:id="60" w:author="Ericsson r03" w:date="2025-01-21T11:59:00Z">
        <w:r w:rsidR="002E541F" w:rsidRPr="00414503">
          <w:rPr>
            <w:rFonts w:hint="eastAsia"/>
            <w:highlight w:val="green"/>
            <w:lang w:eastAsia="zh-CN"/>
          </w:rPr>
          <w:t>Inventory R</w:t>
        </w:r>
        <w:r w:rsidR="00060232" w:rsidRPr="00414503">
          <w:rPr>
            <w:rFonts w:hint="eastAsia"/>
            <w:highlight w:val="green"/>
            <w:lang w:eastAsia="zh-CN"/>
          </w:rPr>
          <w:t xml:space="preserve">equest </w:t>
        </w:r>
      </w:ins>
      <w:ins w:id="61" w:author="Ericsson r05" w:date="2025-01-21T20:46:00Z">
        <w:r w:rsidR="009D26E3" w:rsidRPr="00414503">
          <w:rPr>
            <w:rFonts w:eastAsia="DengXian" w:hint="eastAsia"/>
            <w:highlight w:val="green"/>
            <w:lang w:eastAsia="zh-CN"/>
          </w:rPr>
          <w:t xml:space="preserve">is </w:t>
        </w:r>
      </w:ins>
      <w:ins w:id="62" w:author="Ericsson r07" w:date="2025-01-22T21:05:00Z">
        <w:r w:rsidR="00414503" w:rsidRPr="00414503">
          <w:rPr>
            <w:rFonts w:eastAsia="DengXian" w:hint="eastAsia"/>
            <w:highlight w:val="green"/>
            <w:lang w:eastAsia="zh-CN"/>
          </w:rPr>
          <w:t>to be concluded by SA3.</w:t>
        </w:r>
      </w:ins>
      <w:ins w:id="63" w:author="Ericsson r05" w:date="2025-01-21T20:46:00Z">
        <w:del w:id="64" w:author="Ericsson r07" w:date="2025-01-22T21:04:00Z">
          <w:r w:rsidR="009D26E3" w:rsidDel="00414503">
            <w:rPr>
              <w:rFonts w:eastAsia="DengXian" w:hint="eastAsia"/>
              <w:lang w:eastAsia="zh-CN"/>
            </w:rPr>
            <w:delText xml:space="preserve">sent </w:delText>
          </w:r>
        </w:del>
        <w:del w:id="65" w:author="Ericsson r07" w:date="2025-01-22T21:05:00Z">
          <w:r w:rsidR="009D26E3" w:rsidDel="00414503">
            <w:rPr>
              <w:rFonts w:eastAsia="DengXian" w:hint="eastAsia"/>
              <w:lang w:eastAsia="zh-CN"/>
            </w:rPr>
            <w:delText xml:space="preserve">as a </w:delText>
          </w:r>
        </w:del>
      </w:ins>
      <w:ins w:id="66" w:author="Ericsson r05" w:date="2025-01-21T20:47:00Z">
        <w:del w:id="67" w:author="Ericsson r07" w:date="2025-01-22T21:05:00Z">
          <w:r w:rsidR="009D26E3" w:rsidDel="00414503">
            <w:rPr>
              <w:rFonts w:eastAsia="DengXian" w:hint="eastAsia"/>
              <w:lang w:eastAsia="zh-CN"/>
            </w:rPr>
            <w:delText>NAS</w:delText>
          </w:r>
        </w:del>
        <w:del w:id="68" w:author="Ericsson r07" w:date="2025-01-22T21:08:00Z">
          <w:r w:rsidR="009D26E3" w:rsidDel="00093C49">
            <w:rPr>
              <w:rFonts w:eastAsia="DengXian" w:hint="eastAsia"/>
              <w:lang w:eastAsia="zh-CN"/>
            </w:rPr>
            <w:delText xml:space="preserve"> message</w:delText>
          </w:r>
        </w:del>
      </w:ins>
      <w:ins w:id="69" w:author="Ericsson r04" w:date="2025-01-21T16:57:00Z">
        <w:del w:id="70" w:author="Ericsson r05" w:date="2025-01-21T20:47:00Z">
          <w:r w:rsidDel="00615CDE">
            <w:rPr>
              <w:rFonts w:eastAsia="DengXian" w:hint="eastAsia"/>
              <w:lang w:eastAsia="zh-CN"/>
            </w:rPr>
            <w:delText xml:space="preserve">contains </w:delText>
          </w:r>
        </w:del>
      </w:ins>
      <w:ins w:id="71" w:author="Ericsson r04" w:date="2025-01-21T16:58:00Z">
        <w:del w:id="72" w:author="Ericsson r05" w:date="2025-01-21T20:47:00Z">
          <w:r w:rsidR="00B772E2" w:rsidDel="00615CDE">
            <w:rPr>
              <w:rFonts w:eastAsia="DengXian" w:hint="eastAsia"/>
              <w:lang w:eastAsia="zh-CN"/>
            </w:rPr>
            <w:delText>NAS information</w:delText>
          </w:r>
        </w:del>
      </w:ins>
      <w:ins w:id="73" w:author="Ericsson r03" w:date="2025-01-21T11:59:00Z">
        <w:del w:id="74" w:author="Ericsson r05" w:date="2025-01-21T20:47:00Z">
          <w:r w:rsidR="00060232" w:rsidDel="00615CDE">
            <w:rPr>
              <w:rFonts w:hint="eastAsia"/>
              <w:lang w:eastAsia="zh-CN"/>
            </w:rPr>
            <w:delText>i</w:delText>
          </w:r>
        </w:del>
        <w:del w:id="75" w:author="Ericsson r04" w:date="2025-01-21T16:58:00Z">
          <w:r w:rsidR="00060232" w:rsidDel="00B772E2">
            <w:rPr>
              <w:rFonts w:hint="eastAsia"/>
              <w:lang w:eastAsia="zh-CN"/>
            </w:rPr>
            <w:delText xml:space="preserve">s an AIoT Device NAS </w:delText>
          </w:r>
        </w:del>
        <w:del w:id="76" w:author="Ericsson r07" w:date="2025-01-22T21:05:00Z">
          <w:r w:rsidR="00060232" w:rsidDel="00414503">
            <w:rPr>
              <w:rFonts w:hint="eastAsia"/>
              <w:lang w:eastAsia="zh-CN"/>
            </w:rPr>
            <w:delText>message depends on the conclusion in SA3 about whether the</w:delText>
          </w:r>
          <w:r w:rsidR="00517322" w:rsidDel="00414503">
            <w:rPr>
              <w:rFonts w:hint="eastAsia"/>
              <w:lang w:eastAsia="zh-CN"/>
            </w:rPr>
            <w:delText xml:space="preserve"> </w:delText>
          </w:r>
        </w:del>
      </w:ins>
      <w:ins w:id="77" w:author="Ericsson r05" w:date="2025-01-21T20:48:00Z">
        <w:del w:id="78" w:author="Ericsson r07" w:date="2025-01-22T21:05:00Z">
          <w:r w:rsidR="00615CDE" w:rsidDel="00414503">
            <w:rPr>
              <w:rFonts w:eastAsia="DengXian" w:hint="eastAsia"/>
              <w:lang w:eastAsia="zh-CN"/>
            </w:rPr>
            <w:delText xml:space="preserve">on protected </w:delText>
          </w:r>
        </w:del>
      </w:ins>
      <w:ins w:id="79" w:author="Ericsson r03" w:date="2025-01-21T12:00:00Z">
        <w:del w:id="80" w:author="Ericsson r07" w:date="2025-01-22T21:05:00Z">
          <w:r w:rsidR="00517322" w:rsidDel="00414503">
            <w:rPr>
              <w:rFonts w:hint="eastAsia"/>
              <w:lang w:eastAsia="zh-CN"/>
            </w:rPr>
            <w:delText xml:space="preserve">device ID </w:delText>
          </w:r>
        </w:del>
      </w:ins>
      <w:ins w:id="81" w:author="Ericsson r03" w:date="2025-01-21T12:01:00Z">
        <w:del w:id="82" w:author="Ericsson r07" w:date="2025-01-22T21:05:00Z">
          <w:r w:rsidR="001364E8" w:rsidDel="00414503">
            <w:rPr>
              <w:rFonts w:hint="eastAsia"/>
              <w:lang w:eastAsia="zh-CN"/>
            </w:rPr>
            <w:delText xml:space="preserve">in Inventory Request </w:delText>
          </w:r>
        </w:del>
      </w:ins>
      <w:ins w:id="83" w:author="Ericsson r03" w:date="2025-01-21T12:00:00Z">
        <w:del w:id="84" w:author="Ericsson r07" w:date="2025-01-22T21:05:00Z">
          <w:r w:rsidR="00517322" w:rsidDel="00414503">
            <w:rPr>
              <w:rFonts w:hint="eastAsia"/>
              <w:lang w:eastAsia="zh-CN"/>
            </w:rPr>
            <w:delText>is encrypt</w:delText>
          </w:r>
        </w:del>
        <w:del w:id="85" w:author="Ericsson r05" w:date="2025-01-21T20:48:00Z">
          <w:r w:rsidR="00517322" w:rsidDel="003A2471">
            <w:rPr>
              <w:rFonts w:hint="eastAsia"/>
              <w:lang w:eastAsia="zh-CN"/>
            </w:rPr>
            <w:delText>e</w:delText>
          </w:r>
        </w:del>
        <w:del w:id="86" w:author="Ericsson r05" w:date="2025-01-21T20:49:00Z">
          <w:r w:rsidR="00517322" w:rsidDel="003A2471">
            <w:rPr>
              <w:rFonts w:hint="eastAsia"/>
              <w:lang w:eastAsia="zh-CN"/>
            </w:rPr>
            <w:delText>d</w:delText>
          </w:r>
        </w:del>
      </w:ins>
      <w:ins w:id="87" w:author="Ericsson r03" w:date="2025-01-21T11:59:00Z">
        <w:r w:rsidR="002E541F" w:rsidRPr="00A16C4C">
          <w:rPr>
            <w:rFonts w:eastAsiaTheme="minorEastAsia"/>
            <w:lang w:eastAsia="zh-CN"/>
          </w:rPr>
          <w:t>.</w:t>
        </w:r>
      </w:ins>
    </w:p>
    <w:p w14:paraId="48D9EA9B" w14:textId="01CD1A45" w:rsidR="00B6355A" w:rsidDel="00B6355A" w:rsidRDefault="00B6355A" w:rsidP="00B6355A">
      <w:pPr>
        <w:pStyle w:val="EditorsNote"/>
        <w:rPr>
          <w:del w:id="88" w:author="Samsung" w:date="2025-01-10T10:52:00Z"/>
          <w:rFonts w:eastAsiaTheme="minorEastAsia"/>
        </w:rPr>
      </w:pPr>
      <w:del w:id="89"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lastRenderedPageBreak/>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6F67" w14:textId="77777777" w:rsidR="00B324E9" w:rsidRDefault="00B324E9">
      <w:r>
        <w:separator/>
      </w:r>
    </w:p>
  </w:endnote>
  <w:endnote w:type="continuationSeparator" w:id="0">
    <w:p w14:paraId="50241A09" w14:textId="77777777" w:rsidR="00B324E9" w:rsidRDefault="00B324E9">
      <w:r>
        <w:continuationSeparator/>
      </w:r>
    </w:p>
  </w:endnote>
  <w:endnote w:type="continuationNotice" w:id="1">
    <w:p w14:paraId="0353407D" w14:textId="77777777" w:rsidR="00B324E9" w:rsidRDefault="00B32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2999" w14:textId="77777777" w:rsidR="00B324E9" w:rsidRDefault="00B324E9">
      <w:r>
        <w:separator/>
      </w:r>
    </w:p>
  </w:footnote>
  <w:footnote w:type="continuationSeparator" w:id="0">
    <w:p w14:paraId="0118D0E2" w14:textId="77777777" w:rsidR="00B324E9" w:rsidRDefault="00B324E9">
      <w:r>
        <w:continuationSeparator/>
      </w:r>
    </w:p>
  </w:footnote>
  <w:footnote w:type="continuationNotice" w:id="1">
    <w:p w14:paraId="429C1C91" w14:textId="77777777" w:rsidR="00B324E9" w:rsidRDefault="00B324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Ericsson r07">
    <w15:presenceInfo w15:providerId="None" w15:userId="Ericsson r07"/>
  </w15:person>
  <w15:person w15:author="Ericsson r05">
    <w15:presenceInfo w15:providerId="None" w15:userId="Ericsson r05"/>
  </w15:person>
  <w15:person w15:author="Ericsson r04">
    <w15:presenceInfo w15:providerId="None" w15:userId="Ericsson r04"/>
  </w15:person>
  <w15:person w15:author="xw">
    <w15:presenceInfo w15:providerId="None" w15:userId="xw"/>
  </w15:person>
  <w15:person w15:author="Samsung">
    <w15:presenceInfo w15:providerId="None" w15:userId="Samsung"/>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3C49"/>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471"/>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5641"/>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4503"/>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5CDE"/>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675"/>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270"/>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E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26E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4E9"/>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213"/>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863</Words>
  <Characters>4921</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Ericsson r07</cp:lastModifiedBy>
  <cp:revision>23</cp:revision>
  <dcterms:created xsi:type="dcterms:W3CDTF">2025-01-20T10:29:00Z</dcterms:created>
  <dcterms:modified xsi:type="dcterms:W3CDTF">2025-01-22T13:08:00Z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