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4FF27E8" w:rsidR="009B3FEA" w:rsidRPr="00501B1C" w:rsidRDefault="009B3FEA" w:rsidP="009B3FEA">
      <w:pPr>
        <w:pStyle w:val="Header"/>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F135BE">
        <w:rPr>
          <w:rFonts w:eastAsia="Arial Unicode MS" w:cs="Arial"/>
          <w:bCs/>
          <w:sz w:val="24"/>
          <w:lang w:val="sv-FI"/>
        </w:rPr>
        <w:t>6</w:t>
      </w:r>
      <w:r w:rsidR="00DD78DC">
        <w:rPr>
          <w:rFonts w:eastAsia="Arial Unicode MS" w:cs="Arial"/>
          <w:bCs/>
          <w:sz w:val="24"/>
          <w:lang w:val="sv-FI"/>
        </w:rPr>
        <w:t>AHE</w:t>
      </w:r>
      <w:r w:rsidRPr="00501B1C">
        <w:rPr>
          <w:rFonts w:eastAsia="Arial Unicode MS" w:cs="Arial"/>
          <w:bCs/>
          <w:sz w:val="24"/>
          <w:lang w:val="sv-FI"/>
        </w:rPr>
        <w:tab/>
      </w:r>
      <w:r w:rsidR="005644F6" w:rsidRPr="005644F6">
        <w:rPr>
          <w:rFonts w:eastAsia="Arial Unicode MS" w:cs="Arial"/>
          <w:bCs/>
          <w:sz w:val="24"/>
          <w:lang w:val="sv-FI"/>
        </w:rPr>
        <w:t>S2-2500710</w:t>
      </w:r>
      <w:ins w:id="0" w:author="Sony" w:date="2025-01-20T10:42:00Z">
        <w:r w:rsidR="00D548E8">
          <w:rPr>
            <w:rFonts w:eastAsia="Arial Unicode MS" w:cs="Arial"/>
            <w:bCs/>
            <w:sz w:val="24"/>
            <w:lang w:val="sv-FI"/>
          </w:rPr>
          <w:t>r0</w:t>
        </w:r>
      </w:ins>
      <w:ins w:id="1" w:author="Ericsson r04" w:date="2025-01-21T16:59:00Z">
        <w:r w:rsidR="00F32448">
          <w:rPr>
            <w:rFonts w:eastAsia="Arial Unicode MS" w:cs="Arial" w:hint="eastAsia"/>
            <w:bCs/>
            <w:sz w:val="24"/>
            <w:lang w:val="sv-FI" w:eastAsia="zh-CN"/>
          </w:rPr>
          <w:t>4</w:t>
        </w:r>
      </w:ins>
      <w:ins w:id="2" w:author="Sony" w:date="2025-01-20T10:42:00Z">
        <w:del w:id="3" w:author="Ericsson r04" w:date="2025-01-21T16:59:00Z">
          <w:r w:rsidR="00D548E8" w:rsidDel="00F32448">
            <w:rPr>
              <w:rFonts w:eastAsia="Arial Unicode MS" w:cs="Arial"/>
              <w:bCs/>
              <w:sz w:val="24"/>
              <w:lang w:val="sv-FI"/>
            </w:rPr>
            <w:delText>1</w:delText>
          </w:r>
        </w:del>
      </w:ins>
    </w:p>
    <w:p w14:paraId="03EC003B" w14:textId="7B337DF6" w:rsidR="00602CFF" w:rsidRPr="00602CFF" w:rsidRDefault="003C17D9"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20</w:t>
      </w:r>
      <w:r w:rsidR="00E04479">
        <w:rPr>
          <w:rFonts w:eastAsia="Arial Unicode MS" w:cs="Arial"/>
          <w:bCs/>
          <w:sz w:val="24"/>
        </w:rPr>
        <w:t>-</w:t>
      </w:r>
      <w:r w:rsidR="00F135BE">
        <w:rPr>
          <w:rFonts w:eastAsia="Arial Unicode MS" w:cs="Arial"/>
          <w:bCs/>
          <w:sz w:val="24"/>
        </w:rPr>
        <w:t>2</w:t>
      </w:r>
      <w:r>
        <w:rPr>
          <w:rFonts w:eastAsia="Arial Unicode MS" w:cs="Arial"/>
          <w:bCs/>
          <w:sz w:val="24"/>
        </w:rPr>
        <w:t>4</w:t>
      </w:r>
      <w:r w:rsidR="00E04479">
        <w:rPr>
          <w:rFonts w:eastAsia="Arial Unicode MS" w:cs="Arial"/>
          <w:bCs/>
          <w:sz w:val="24"/>
        </w:rPr>
        <w:t xml:space="preserve"> </w:t>
      </w:r>
      <w:r>
        <w:rPr>
          <w:rFonts w:eastAsia="Arial Unicode MS" w:cs="Arial"/>
          <w:bCs/>
          <w:sz w:val="24"/>
        </w:rPr>
        <w:t>January</w:t>
      </w:r>
      <w:r w:rsidR="00331CF2">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3824C972" w:rsidR="00602CFF" w:rsidRPr="00F32448" w:rsidRDefault="00602CFF" w:rsidP="00602CFF">
      <w:pPr>
        <w:ind w:left="2127" w:hanging="2127"/>
        <w:rPr>
          <w:rFonts w:ascii="Arial" w:eastAsia="DengXian" w:hAnsi="Arial" w:cs="Arial"/>
          <w:b/>
          <w:lang w:eastAsia="zh-CN"/>
        </w:rPr>
      </w:pPr>
      <w:r>
        <w:rPr>
          <w:rFonts w:ascii="Arial" w:hAnsi="Arial" w:cs="Arial"/>
          <w:b/>
        </w:rPr>
        <w:t>Source:</w:t>
      </w:r>
      <w:r>
        <w:rPr>
          <w:rFonts w:ascii="Arial" w:hAnsi="Arial" w:cs="Arial"/>
          <w:b/>
        </w:rPr>
        <w:tab/>
      </w:r>
      <w:r w:rsidR="002F765E">
        <w:rPr>
          <w:rFonts w:ascii="Arial" w:hAnsi="Arial" w:cs="Arial"/>
          <w:b/>
        </w:rPr>
        <w:t>Samsung</w:t>
      </w:r>
      <w:ins w:id="4" w:author="Ericsson r04" w:date="2025-01-21T16:59:00Z">
        <w:r w:rsidR="00F32448">
          <w:rPr>
            <w:rFonts w:ascii="Arial" w:eastAsia="DengXian" w:hAnsi="Arial" w:cs="Arial" w:hint="eastAsia"/>
            <w:b/>
            <w:lang w:eastAsia="zh-CN"/>
          </w:rPr>
          <w:t>, Ericsson</w:t>
        </w:r>
      </w:ins>
    </w:p>
    <w:p w14:paraId="235C4A53" w14:textId="5A7CF72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1392F">
        <w:rPr>
          <w:rFonts w:ascii="Arial" w:hAnsi="Arial" w:cs="Arial"/>
          <w:b/>
        </w:rPr>
        <w:t>Topic #</w:t>
      </w:r>
      <w:r w:rsidR="00B6355A">
        <w:rPr>
          <w:rFonts w:ascii="Arial" w:hAnsi="Arial" w:cs="Arial"/>
          <w:b/>
        </w:rPr>
        <w:t>4</w:t>
      </w:r>
      <w:r w:rsidR="00F1392F">
        <w:rPr>
          <w:rFonts w:ascii="Arial" w:hAnsi="Arial" w:cs="Arial"/>
          <w:b/>
        </w:rPr>
        <w:t xml:space="preserve">, </w:t>
      </w:r>
      <w:r w:rsidR="00C56503" w:rsidRPr="00C56503">
        <w:rPr>
          <w:rFonts w:ascii="Arial" w:hAnsi="Arial" w:cs="Arial"/>
          <w:b/>
        </w:rPr>
        <w:t xml:space="preserve">Conclusions on </w:t>
      </w:r>
      <w:proofErr w:type="spellStart"/>
      <w:r w:rsidR="00C56503" w:rsidRPr="00C56503">
        <w:rPr>
          <w:rFonts w:ascii="Arial" w:hAnsi="Arial" w:cs="Arial"/>
          <w:b/>
        </w:rPr>
        <w:t>AIoT</w:t>
      </w:r>
      <w:proofErr w:type="spellEnd"/>
      <w:r w:rsidR="00C56503" w:rsidRPr="00C56503">
        <w:rPr>
          <w:rFonts w:ascii="Arial" w:hAnsi="Arial" w:cs="Arial"/>
          <w:b/>
        </w:rPr>
        <w:t xml:space="preserve"> KI#1 </w:t>
      </w:r>
      <w:r w:rsidR="002E66BF">
        <w:rPr>
          <w:rFonts w:ascii="Arial" w:hAnsi="Arial" w:cs="Arial"/>
          <w:b/>
        </w:rPr>
        <w:t xml:space="preserve">for </w:t>
      </w:r>
      <w:r w:rsidR="005D2815">
        <w:rPr>
          <w:rFonts w:ascii="Arial" w:hAnsi="Arial" w:cs="Arial"/>
          <w:b/>
        </w:rPr>
        <w:t>M</w:t>
      </w:r>
      <w:r w:rsidR="0036752B">
        <w:rPr>
          <w:rFonts w:ascii="Arial" w:hAnsi="Arial" w:cs="Arial"/>
          <w:b/>
        </w:rPr>
        <w:t>essages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9C020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14.1</w:t>
      </w:r>
    </w:p>
    <w:p w14:paraId="3F7B9FA5" w14:textId="65B6C47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proofErr w:type="spellStart"/>
      <w:r w:rsidR="00E212D3" w:rsidRPr="00E212D3">
        <w:rPr>
          <w:rFonts w:ascii="Arial" w:hAnsi="Arial" w:cs="Arial"/>
          <w:b/>
          <w:bCs/>
        </w:rPr>
        <w:t>FS_AmbientIoT</w:t>
      </w:r>
      <w:proofErr w:type="spellEnd"/>
    </w:p>
    <w:p w14:paraId="04A85BCE" w14:textId="09C224BC"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 </w:t>
      </w:r>
      <w:r w:rsidR="003C2480">
        <w:rPr>
          <w:rFonts w:ascii="Arial" w:hAnsi="Arial" w:cs="Arial"/>
          <w:i/>
        </w:rPr>
        <w:t xml:space="preserve">to update </w:t>
      </w:r>
      <w:r w:rsidR="002F765E">
        <w:rPr>
          <w:rFonts w:ascii="Arial" w:hAnsi="Arial" w:cs="Arial"/>
          <w:i/>
        </w:rPr>
        <w:t xml:space="preserve">conclusions on </w:t>
      </w:r>
      <w:proofErr w:type="spellStart"/>
      <w:r w:rsidR="002F765E">
        <w:rPr>
          <w:rFonts w:ascii="Arial" w:hAnsi="Arial" w:cs="Arial"/>
          <w:i/>
        </w:rPr>
        <w:t>AIoT</w:t>
      </w:r>
      <w:proofErr w:type="spellEnd"/>
      <w:r w:rsidR="002F765E">
        <w:rPr>
          <w:rFonts w:ascii="Arial" w:hAnsi="Arial" w:cs="Arial"/>
          <w:i/>
        </w:rPr>
        <w:t xml:space="preserve"> Architecture.</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1ECFA4C4" w14:textId="77777777" w:rsidR="002F765E" w:rsidRDefault="002F765E" w:rsidP="002F765E">
      <w:pPr>
        <w:pStyle w:val="Heading1"/>
        <w:rPr>
          <w:rFonts w:eastAsia="DengXian" w:cs="Arial"/>
          <w:lang w:eastAsia="zh-CN"/>
        </w:rPr>
      </w:pPr>
      <w:bookmarkStart w:id="5" w:name="_Hlk67396857"/>
      <w:r w:rsidRPr="00065542">
        <w:rPr>
          <w:rFonts w:cs="Arial"/>
        </w:rPr>
        <w:t xml:space="preserve">1 </w:t>
      </w:r>
      <w:r w:rsidRPr="00065542">
        <w:rPr>
          <w:rFonts w:eastAsia="DengXian" w:cs="Arial"/>
          <w:lang w:eastAsia="zh-CN"/>
        </w:rPr>
        <w:t xml:space="preserve">Discussion </w:t>
      </w:r>
    </w:p>
    <w:p w14:paraId="2D47614B" w14:textId="346448F8" w:rsidR="00577321" w:rsidRDefault="002F765E" w:rsidP="002F765E">
      <w:pPr>
        <w:rPr>
          <w:lang w:eastAsia="ko-KR"/>
        </w:rPr>
      </w:pPr>
      <w:r>
        <w:rPr>
          <w:rFonts w:eastAsia="DengXian"/>
          <w:lang w:eastAsia="zh-CN"/>
        </w:rPr>
        <w:t>During SA2#16</w:t>
      </w:r>
      <w:r w:rsidR="00DD78DC">
        <w:rPr>
          <w:rFonts w:eastAsia="DengXian"/>
          <w:lang w:eastAsia="zh-CN"/>
        </w:rPr>
        <w:t>6</w:t>
      </w:r>
      <w:r>
        <w:rPr>
          <w:rFonts w:eastAsia="DengXian"/>
          <w:lang w:eastAsia="zh-CN"/>
        </w:rPr>
        <w:t xml:space="preserve"> meeting, </w:t>
      </w:r>
      <w:r w:rsidR="00DD78DC">
        <w:rPr>
          <w:rFonts w:eastAsia="DengXian"/>
          <w:lang w:eastAsia="zh-CN"/>
        </w:rPr>
        <w:t>interim</w:t>
      </w:r>
      <w:r>
        <w:rPr>
          <w:rFonts w:eastAsia="DengXian"/>
          <w:lang w:eastAsia="zh-CN"/>
        </w:rPr>
        <w:t xml:space="preserve"> conclusions on </w:t>
      </w:r>
      <w:proofErr w:type="spellStart"/>
      <w:r>
        <w:rPr>
          <w:rFonts w:eastAsia="DengXian"/>
          <w:lang w:eastAsia="zh-CN"/>
        </w:rPr>
        <w:t>AIoT</w:t>
      </w:r>
      <w:proofErr w:type="spellEnd"/>
      <w:r>
        <w:rPr>
          <w:rFonts w:eastAsia="DengXian"/>
          <w:lang w:eastAsia="zh-CN"/>
        </w:rPr>
        <w:t xml:space="preserve"> </w:t>
      </w:r>
      <w:r w:rsidRPr="007B6C12">
        <w:t>Architecture</w:t>
      </w:r>
      <w:r>
        <w:t xml:space="preserve"> are agreed. </w:t>
      </w:r>
      <w:r w:rsidR="00577321">
        <w:t xml:space="preserve">In the conclusions, </w:t>
      </w:r>
      <w:r w:rsidR="00577321">
        <w:rPr>
          <w:lang w:eastAsia="ko-KR"/>
        </w:rPr>
        <w:t>an editor’s note needs to be resolved.</w:t>
      </w:r>
    </w:p>
    <w:p w14:paraId="4496682D" w14:textId="77777777" w:rsidR="00B6355A" w:rsidRDefault="00B6355A" w:rsidP="00B6355A">
      <w:pPr>
        <w:pStyle w:val="EditorsNote"/>
        <w:rPr>
          <w:rFonts w:eastAsiaTheme="minorEastAsia"/>
        </w:rPr>
      </w:pPr>
      <w:r w:rsidRPr="00643C4E">
        <w:t>Editor's note:</w:t>
      </w:r>
      <w:r w:rsidRPr="00643C4E">
        <w:tab/>
      </w:r>
      <w:r>
        <w:t xml:space="preserve">It is FFS whether to support any other messages besides Inventory Response, Command (e.g. Read and Write) Request and Response over </w:t>
      </w:r>
      <w:proofErr w:type="spellStart"/>
      <w:r>
        <w:t>AIoT</w:t>
      </w:r>
      <w:proofErr w:type="spellEnd"/>
      <w:r>
        <w:t xml:space="preserve"> Device NAS layer.</w:t>
      </w:r>
    </w:p>
    <w:p w14:paraId="771B9DCD" w14:textId="0BB2A332" w:rsidR="002F765E" w:rsidRPr="00B6355A" w:rsidRDefault="002F765E" w:rsidP="002F765E">
      <w:pPr>
        <w:rPr>
          <w:rFonts w:eastAsia="DengXian"/>
          <w:lang w:val="x-none" w:eastAsia="zh-CN"/>
        </w:rPr>
      </w:pPr>
    </w:p>
    <w:p w14:paraId="06C0766D" w14:textId="10B211A6" w:rsidR="00B6355A" w:rsidRDefault="00B6355A" w:rsidP="00B6355A">
      <w:pPr>
        <w:rPr>
          <w:rFonts w:eastAsiaTheme="minorEastAsia"/>
          <w:lang w:val="x-none" w:eastAsia="ko-KR"/>
        </w:rPr>
      </w:pPr>
      <w:r>
        <w:rPr>
          <w:rFonts w:eastAsiaTheme="minorEastAsia" w:hint="eastAsia"/>
          <w:lang w:val="x-none" w:eastAsia="ko-KR"/>
        </w:rPr>
        <w:t>B</w:t>
      </w:r>
      <w:r>
        <w:rPr>
          <w:rFonts w:eastAsiaTheme="minorEastAsia"/>
          <w:lang w:val="x-none" w:eastAsia="ko-KR"/>
        </w:rPr>
        <w:t xml:space="preserve">ased on SA1’s requirements, Disable, Enable Request and Response </w:t>
      </w:r>
      <w:r w:rsidR="00165213">
        <w:rPr>
          <w:rFonts w:eastAsiaTheme="minorEastAsia"/>
          <w:lang w:val="x-none" w:eastAsia="ko-KR"/>
        </w:rPr>
        <w:t>also need</w:t>
      </w:r>
      <w:r>
        <w:rPr>
          <w:rFonts w:eastAsiaTheme="minorEastAsia"/>
          <w:lang w:val="x-none" w:eastAsia="ko-KR"/>
        </w:rPr>
        <w:t xml:space="preserve"> to be supported over </w:t>
      </w:r>
      <w:proofErr w:type="spellStart"/>
      <w:r>
        <w:rPr>
          <w:rFonts w:eastAsiaTheme="minorEastAsia"/>
          <w:lang w:val="x-none" w:eastAsia="ko-KR"/>
        </w:rPr>
        <w:t>A</w:t>
      </w:r>
      <w:r w:rsidR="00423C9A">
        <w:rPr>
          <w:rFonts w:eastAsiaTheme="minorEastAsia"/>
          <w:lang w:val="x-none" w:eastAsia="ko-KR"/>
        </w:rPr>
        <w:t>I</w:t>
      </w:r>
      <w:r>
        <w:rPr>
          <w:rFonts w:eastAsiaTheme="minorEastAsia"/>
          <w:lang w:val="x-none" w:eastAsia="ko-KR"/>
        </w:rPr>
        <w:t>oT</w:t>
      </w:r>
      <w:proofErr w:type="spellEnd"/>
      <w:r>
        <w:rPr>
          <w:rFonts w:eastAsiaTheme="minorEastAsia"/>
          <w:lang w:val="x-none" w:eastAsia="ko-KR"/>
        </w:rPr>
        <w:t xml:space="preserve"> Device NAS layer. </w:t>
      </w:r>
    </w:p>
    <w:p w14:paraId="03BB0C73" w14:textId="77777777" w:rsidR="0090245E" w:rsidRPr="0090245E" w:rsidRDefault="0090245E" w:rsidP="00FE1492">
      <w:pPr>
        <w:rPr>
          <w:rFonts w:eastAsiaTheme="minorEastAsia"/>
          <w:lang w:val="x-none" w:eastAsia="ko-KR"/>
        </w:rPr>
      </w:pPr>
    </w:p>
    <w:p w14:paraId="15A0C912" w14:textId="77777777" w:rsidR="002F765E" w:rsidRPr="000E1A4B" w:rsidRDefault="002F765E" w:rsidP="002F765E">
      <w:pPr>
        <w:pStyle w:val="Heading1"/>
      </w:pPr>
      <w:r>
        <w:t xml:space="preserve">2 </w:t>
      </w:r>
      <w:r w:rsidRPr="000E1A4B">
        <w:t>Proposal</w:t>
      </w:r>
    </w:p>
    <w:p w14:paraId="03380C9A" w14:textId="77777777" w:rsidR="00C9413C" w:rsidRDefault="00C9413C" w:rsidP="00C9413C">
      <w:pPr>
        <w:rPr>
          <w:lang w:eastAsia="zh-CN"/>
        </w:rPr>
      </w:pPr>
      <w:r>
        <w:rPr>
          <w:lang w:eastAsia="zh-CN"/>
        </w:rPr>
        <w:t xml:space="preserve">It is proposed to capture the following changes to TR </w:t>
      </w:r>
      <w:r w:rsidRPr="00C83BA9">
        <w:rPr>
          <w:lang w:eastAsia="zh-CN"/>
        </w:rPr>
        <w:t>23.700-</w:t>
      </w:r>
      <w:r>
        <w:rPr>
          <w:lang w:eastAsia="zh-CN"/>
        </w:rPr>
        <w:t>13.</w:t>
      </w:r>
    </w:p>
    <w:p w14:paraId="03208DE4" w14:textId="77777777" w:rsidR="002F765E" w:rsidRPr="00C9413C" w:rsidRDefault="002F765E" w:rsidP="002F765E"/>
    <w:p w14:paraId="7CB44BD4" w14:textId="7C7C062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E1A4B">
        <w:rPr>
          <w:rFonts w:ascii="Arial" w:eastAsia="DengXian" w:hAnsi="Arial"/>
          <w:i/>
          <w:color w:val="FF0000"/>
          <w:sz w:val="24"/>
          <w:lang w:val="en-US" w:eastAsia="zh-CN"/>
        </w:rPr>
        <w:t>START</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1C684FD2" w14:textId="77777777" w:rsidR="00B6355A" w:rsidRPr="002C4D99" w:rsidRDefault="00B6355A" w:rsidP="00B6355A">
      <w:pPr>
        <w:pStyle w:val="Heading3"/>
      </w:pPr>
      <w:bookmarkStart w:id="6" w:name="_Toc175891056"/>
      <w:bookmarkStart w:id="7" w:name="_Toc180646012"/>
      <w:bookmarkStart w:id="8" w:name="_Toc183600092"/>
      <w:bookmarkEnd w:id="5"/>
      <w:r w:rsidRPr="002C4D99">
        <w:t>8.1.1</w:t>
      </w:r>
      <w:r w:rsidRPr="002C4D99">
        <w:tab/>
        <w:t>General</w:t>
      </w:r>
      <w:bookmarkEnd w:id="6"/>
      <w:bookmarkEnd w:id="7"/>
      <w:bookmarkEnd w:id="8"/>
    </w:p>
    <w:p w14:paraId="68CAF252"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CBF151F" w14:textId="77777777" w:rsidR="00B6355A" w:rsidRDefault="00B6355A" w:rsidP="00B6355A">
      <w:pPr>
        <w:pStyle w:val="B1"/>
        <w:rPr>
          <w:lang w:eastAsia="zh-CN"/>
        </w:rPr>
      </w:pPr>
      <w:r>
        <w:rPr>
          <w:lang w:eastAsia="zh-CN"/>
        </w:rPr>
        <w:t>-</w:t>
      </w:r>
      <w:r>
        <w:rPr>
          <w:lang w:eastAsia="zh-CN"/>
        </w:rPr>
        <w:tab/>
      </w:r>
      <w:r>
        <w:t>System architecture identified along with the solutions for KI#2 and KI#3.</w:t>
      </w:r>
    </w:p>
    <w:p w14:paraId="599A1E3A" w14:textId="77777777" w:rsidR="00B6355A" w:rsidRDefault="00B6355A" w:rsidP="00B6355A">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08867A5B" w14:textId="77777777" w:rsidR="00B6355A" w:rsidRDefault="00B6355A" w:rsidP="00B6355A">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2A109C06" w14:textId="77777777" w:rsidR="00B6355A" w:rsidRDefault="00B6355A" w:rsidP="00B6355A">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5A3E570A" w14:textId="77777777" w:rsidR="00B6355A" w:rsidRPr="002C4D99" w:rsidRDefault="00B6355A" w:rsidP="00B6355A">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249DF1B4" w14:textId="77777777" w:rsidR="00B6355A" w:rsidRPr="002C4D99" w:rsidRDefault="00B6355A" w:rsidP="00B6355A">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5A4E3C6A"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The details of the NF profile are FFS.</w:t>
      </w:r>
    </w:p>
    <w:p w14:paraId="067086ED" w14:textId="77777777" w:rsidR="00B6355A" w:rsidRDefault="00B6355A" w:rsidP="00B6355A">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25F4F277" w14:textId="77777777" w:rsidR="00B6355A" w:rsidRDefault="00B6355A" w:rsidP="00B6355A">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410673D5" w14:textId="77777777" w:rsidR="00B6355A" w:rsidRDefault="00B6355A" w:rsidP="00B6355A">
      <w:pPr>
        <w:pStyle w:val="EditorsNote"/>
        <w:rPr>
          <w:rFonts w:eastAsiaTheme="minorEastAsia"/>
        </w:rPr>
      </w:pPr>
      <w:r w:rsidRPr="003108B9">
        <w:rPr>
          <w:rFonts w:eastAsiaTheme="minorEastAsia"/>
          <w:lang w:eastAsia="zh-CN"/>
        </w:rPr>
        <w:lastRenderedPageBreak/>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2F96797D" w14:textId="77777777" w:rsidR="00B6355A" w:rsidRPr="002C4D99" w:rsidRDefault="00B6355A" w:rsidP="00B6355A">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3ABF7259" w14:textId="77777777" w:rsidR="00B6355A" w:rsidRDefault="00B6355A" w:rsidP="00B6355A">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5D92942D" w14:textId="77777777" w:rsidR="00B6355A" w:rsidRDefault="00B6355A" w:rsidP="00B6355A">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B4B6600" w14:textId="77777777" w:rsidR="00B6355A" w:rsidRPr="005F1E59" w:rsidRDefault="00B6355A" w:rsidP="00B6355A">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7694FE2A" w14:textId="77777777" w:rsidR="00B6355A" w:rsidRPr="005F1E59" w:rsidRDefault="00B6355A" w:rsidP="00B6355A">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14:paraId="4CE78E3D" w14:textId="77777777" w:rsidR="00B6355A" w:rsidRPr="005F1E59" w:rsidRDefault="00B6355A" w:rsidP="00B6355A">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6A489319" w14:textId="77777777" w:rsidR="00B6355A" w:rsidRDefault="00B6355A" w:rsidP="00B6355A">
      <w:pPr>
        <w:pStyle w:val="EditorsNote"/>
      </w:pPr>
      <w:r>
        <w:t>Editor's note:</w:t>
      </w:r>
      <w:r>
        <w:tab/>
      </w:r>
      <w:r>
        <w:rPr>
          <w:rFonts w:hint="eastAsia"/>
          <w:lang w:val="en-US" w:eastAsia="zh-CN"/>
        </w:rPr>
        <w:t>Other assistance information may be added later if necessary</w:t>
      </w:r>
      <w:r>
        <w:t>.</w:t>
      </w:r>
    </w:p>
    <w:p w14:paraId="7D401738" w14:textId="77777777" w:rsidR="00B6355A" w:rsidRDefault="00B6355A" w:rsidP="00B6355A">
      <w:pPr>
        <w:pStyle w:val="EditorsNote"/>
      </w:pPr>
      <w:r>
        <w:t>Editor's note:</w:t>
      </w:r>
      <w:r>
        <w:tab/>
      </w:r>
      <w:r>
        <w:rPr>
          <w:rFonts w:hint="eastAsia"/>
          <w:lang w:val="en-US" w:eastAsia="zh-CN"/>
        </w:rPr>
        <w:t xml:space="preserve">Further information on </w:t>
      </w:r>
      <w:proofErr w:type="spellStart"/>
      <w:r>
        <w:rPr>
          <w:rFonts w:hint="eastAsia"/>
          <w:lang w:val="en-US" w:eastAsia="zh-CN"/>
        </w:rPr>
        <w:t>AIoT</w:t>
      </w:r>
      <w:proofErr w:type="spellEnd"/>
      <w:r>
        <w:rPr>
          <w:rFonts w:hint="eastAsia"/>
          <w:lang w:val="en-US" w:eastAsia="zh-CN"/>
        </w:rPr>
        <w:t xml:space="preserve"> service type may be determined later in cooperation with RAN WGs</w:t>
      </w:r>
      <w:r>
        <w:t>.</w:t>
      </w:r>
    </w:p>
    <w:p w14:paraId="1EC7CA30" w14:textId="77777777" w:rsidR="00B6355A" w:rsidRDefault="00B6355A" w:rsidP="00B6355A">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71A45D3D" w14:textId="77777777" w:rsidR="00B6355A" w:rsidRPr="002C4D99" w:rsidRDefault="00B6355A" w:rsidP="00B6355A">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99EA24"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0B84005" w14:textId="77777777" w:rsidR="00B6355A" w:rsidRPr="00234C20" w:rsidRDefault="00B6355A" w:rsidP="00B6355A">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277CCA99" w14:textId="77777777" w:rsidR="00B6355A" w:rsidRDefault="00B6355A" w:rsidP="00B6355A">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79750DB2" w14:textId="77777777" w:rsidR="00B6355A" w:rsidRPr="002C4D99" w:rsidRDefault="00B6355A" w:rsidP="00B6355A">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1A9B55C2" w14:textId="77777777" w:rsidR="00B6355A" w:rsidRPr="002C4D99" w:rsidRDefault="00B6355A" w:rsidP="00B6355A">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5435C320" w14:textId="77777777" w:rsidR="00B6355A" w:rsidRDefault="00B6355A" w:rsidP="00B6355A">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proofErr w:type="spellStart"/>
      <w:r>
        <w:rPr>
          <w:rFonts w:eastAsia="DengXian" w:hint="eastAsia"/>
          <w:lang w:eastAsia="zh-CN"/>
        </w:rPr>
        <w:t>A</w:t>
      </w:r>
      <w:r w:rsidRPr="0077122E">
        <w:rPr>
          <w:rFonts w:eastAsia="DengXian"/>
          <w:lang w:eastAsia="zh-CN"/>
        </w:rPr>
        <w:t>IoT</w:t>
      </w:r>
      <w:proofErr w:type="spellEnd"/>
      <w:r w:rsidRPr="0077122E">
        <w:rPr>
          <w:rFonts w:eastAsia="DengXian"/>
          <w:lang w:eastAsia="zh-CN"/>
        </w:rPr>
        <w:t xml:space="preserve">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proofErr w:type="spellStart"/>
      <w:r>
        <w:rPr>
          <w:rFonts w:eastAsia="DengXian" w:hint="eastAsia"/>
          <w:lang w:eastAsia="zh-CN"/>
        </w:rPr>
        <w:t>AIoT</w:t>
      </w:r>
      <w:proofErr w:type="spellEnd"/>
      <w:r>
        <w:rPr>
          <w:rFonts w:eastAsia="DengXian" w:hint="eastAsia"/>
          <w:lang w:eastAsia="zh-CN"/>
        </w:rPr>
        <w:t xml:space="preserve"> R</w:t>
      </w:r>
      <w:r w:rsidRPr="0077122E">
        <w:rPr>
          <w:rFonts w:eastAsia="DengXian"/>
          <w:lang w:eastAsia="zh-CN"/>
        </w:rPr>
        <w:t>eader.</w:t>
      </w:r>
    </w:p>
    <w:p w14:paraId="2D8B7FB0" w14:textId="77777777" w:rsidR="00B6355A" w:rsidRDefault="00B6355A" w:rsidP="00B6355A">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5BAE4D57" w14:textId="4CBE234D" w:rsidR="00B6355A" w:rsidRPr="00234C20" w:rsidRDefault="00B6355A" w:rsidP="00B6355A">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AI</w:t>
      </w:r>
      <w:ins w:id="9" w:author="Ericsson r04" w:date="2025-01-21T16:59:00Z">
        <w:r w:rsidR="00784FF5">
          <w:rPr>
            <w:rFonts w:eastAsia="DengXian" w:hint="eastAsia"/>
            <w:lang w:eastAsia="zh-CN"/>
          </w:rPr>
          <w:t>O</w:t>
        </w:r>
      </w:ins>
      <w:del w:id="10" w:author="Ericsson r04" w:date="2025-01-21T16:59:00Z">
        <w:r w:rsidRPr="00234C20" w:rsidDel="00784FF5">
          <w:delText>o</w:delText>
        </w:r>
      </w:del>
      <w:r w:rsidRPr="00234C20">
        <w:t xml:space="preserve">TF. The </w:t>
      </w:r>
      <w:proofErr w:type="spellStart"/>
      <w:r w:rsidRPr="00234C20">
        <w:t>AIoT</w:t>
      </w:r>
      <w:proofErr w:type="spellEnd"/>
      <w:r w:rsidRPr="00234C20">
        <w:t xml:space="preserve"> Device NAS layer supports Inventory Response and Command</w:t>
      </w:r>
      <w:del w:id="11" w:author="xw" w:date="2025-01-20T18:28:00Z">
        <w:r w:rsidRPr="00234C20" w:rsidDel="006E1F77">
          <w:delText xml:space="preserve"> (e.g. Read and Write) </w:delText>
        </w:r>
      </w:del>
      <w:ins w:id="12" w:author="Ericsson r04" w:date="2025-01-21T16:58:00Z">
        <w:r w:rsidR="00784FF5">
          <w:rPr>
            <w:rFonts w:eastAsia="DengXian" w:hint="eastAsia"/>
            <w:lang w:eastAsia="zh-CN"/>
          </w:rPr>
          <w:t xml:space="preserve"> </w:t>
        </w:r>
      </w:ins>
      <w:r w:rsidRPr="00234C20">
        <w:t>Request and Response.</w:t>
      </w:r>
      <w:ins w:id="13" w:author="Samsung" w:date="2025-01-10T10:52:00Z">
        <w:del w:id="14" w:author="xw" w:date="2025-01-20T18:29:00Z">
          <w:r w:rsidDel="006E1F77">
            <w:delText xml:space="preserve"> </w:delText>
          </w:r>
        </w:del>
      </w:ins>
      <w:ins w:id="15" w:author="Sony" w:date="2025-01-20T10:45:00Z">
        <w:del w:id="16" w:author="xw" w:date="2025-01-20T18:29:00Z">
          <w:r w:rsidR="00905251" w:rsidDel="006E1F77">
            <w:delText xml:space="preserve">The </w:delText>
          </w:r>
        </w:del>
      </w:ins>
      <w:ins w:id="17" w:author="Sony" w:date="2025-01-20T10:43:00Z">
        <w:del w:id="18" w:author="xw" w:date="2025-01-20T18:29:00Z">
          <w:r w:rsidR="00D548E8" w:rsidDel="006E1F77">
            <w:delText>Command message</w:delText>
          </w:r>
        </w:del>
      </w:ins>
      <w:ins w:id="19" w:author="Sony" w:date="2025-01-20T10:45:00Z">
        <w:del w:id="20" w:author="xw" w:date="2025-01-20T18:29:00Z">
          <w:r w:rsidR="00905251" w:rsidDel="006E1F77">
            <w:delText>s</w:delText>
          </w:r>
        </w:del>
      </w:ins>
      <w:ins w:id="21" w:author="Sony" w:date="2025-01-20T10:43:00Z">
        <w:del w:id="22" w:author="xw" w:date="2025-01-20T18:29:00Z">
          <w:r w:rsidR="00D548E8" w:rsidDel="006E1F77">
            <w:delText xml:space="preserve"> </w:delText>
          </w:r>
        </w:del>
      </w:ins>
      <w:ins w:id="23" w:author="Sony" w:date="2025-01-20T10:45:00Z">
        <w:del w:id="24" w:author="xw" w:date="2025-01-20T18:29:00Z">
          <w:r w:rsidR="00905251" w:rsidDel="006E1F77">
            <w:delText>are</w:delText>
          </w:r>
        </w:del>
      </w:ins>
      <w:ins w:id="25" w:author="Sony" w:date="2025-01-20T10:43:00Z">
        <w:del w:id="26" w:author="xw" w:date="2025-01-20T18:29:00Z">
          <w:r w:rsidR="00D548E8" w:rsidDel="006E1F77">
            <w:delText xml:space="preserve"> used to d</w:delText>
          </w:r>
        </w:del>
      </w:ins>
      <w:ins w:id="27" w:author="Samsung" w:date="2025-01-10T10:52:00Z">
        <w:del w:id="28" w:author="xw" w:date="2025-01-20T18:29:00Z">
          <w:r w:rsidRPr="00B6355A" w:rsidDel="006E1F77">
            <w:delText xml:space="preserve">Disable, </w:delText>
          </w:r>
        </w:del>
      </w:ins>
      <w:ins w:id="29" w:author="Sony" w:date="2025-01-20T10:43:00Z">
        <w:del w:id="30" w:author="xw" w:date="2025-01-20T18:29:00Z">
          <w:r w:rsidR="00D548E8" w:rsidDel="006E1F77">
            <w:delText>e</w:delText>
          </w:r>
        </w:del>
      </w:ins>
      <w:ins w:id="31" w:author="Samsung" w:date="2025-01-10T10:52:00Z">
        <w:del w:id="32" w:author="xw" w:date="2025-01-20T18:29:00Z">
          <w:r w:rsidRPr="00B6355A" w:rsidDel="006E1F77">
            <w:delText xml:space="preserve">Enable Request and Response also need to be supported over </w:delText>
          </w:r>
        </w:del>
      </w:ins>
      <w:ins w:id="33" w:author="Sony" w:date="2025-01-20T10:43:00Z">
        <w:del w:id="34" w:author="xw" w:date="2025-01-20T18:29:00Z">
          <w:r w:rsidR="00D548E8" w:rsidDel="006E1F77">
            <w:delText xml:space="preserve">an </w:delText>
          </w:r>
        </w:del>
      </w:ins>
      <w:ins w:id="35" w:author="Samsung" w:date="2025-01-10T10:52:00Z">
        <w:del w:id="36" w:author="xw" w:date="2025-01-20T18:29:00Z">
          <w:r w:rsidRPr="00B6355A" w:rsidDel="006E1F77">
            <w:delText>A</w:delText>
          </w:r>
        </w:del>
      </w:ins>
      <w:ins w:id="37" w:author="Samsung" w:date="2025-01-14T10:17:00Z">
        <w:del w:id="38" w:author="xw" w:date="2025-01-20T18:29:00Z">
          <w:r w:rsidR="000D7B47" w:rsidDel="006E1F77">
            <w:delText>I</w:delText>
          </w:r>
        </w:del>
      </w:ins>
      <w:ins w:id="39" w:author="Samsung" w:date="2025-01-10T10:52:00Z">
        <w:del w:id="40" w:author="xw" w:date="2025-01-20T18:29:00Z">
          <w:r w:rsidRPr="00B6355A" w:rsidDel="006E1F77">
            <w:delText>oT Device NAS layer</w:delText>
          </w:r>
        </w:del>
      </w:ins>
      <w:ins w:id="41" w:author="Sony" w:date="2025-01-20T10:43:00Z">
        <w:del w:id="42" w:author="xw" w:date="2025-01-20T18:29:00Z">
          <w:r w:rsidR="00B2671B" w:rsidDel="006E1F77">
            <w:delText xml:space="preserve"> i.e.,</w:delText>
          </w:r>
        </w:del>
      </w:ins>
      <w:ins w:id="43" w:author="Sony" w:date="2025-01-20T10:44:00Z">
        <w:del w:id="44" w:author="xw" w:date="2025-01-20T18:29:00Z">
          <w:r w:rsidR="00B2671B" w:rsidDel="006E1F77">
            <w:delText xml:space="preserve"> no specific</w:delText>
          </w:r>
          <w:r w:rsidR="00BB73C5" w:rsidDel="006E1F77">
            <w:delText xml:space="preserve"> NAS message is specified to disable or enable a AioT </w:delText>
          </w:r>
        </w:del>
      </w:ins>
      <w:ins w:id="45" w:author="Sony" w:date="2025-01-20T10:45:00Z">
        <w:del w:id="46" w:author="xw" w:date="2025-01-20T18:29:00Z">
          <w:r w:rsidR="00BB73C5" w:rsidDel="006E1F77">
            <w:delText>device</w:delText>
          </w:r>
        </w:del>
      </w:ins>
      <w:ins w:id="47" w:author="Samsung" w:date="2025-01-10T10:52:00Z">
        <w:r w:rsidRPr="00B6355A">
          <w:t>.</w:t>
        </w:r>
      </w:ins>
    </w:p>
    <w:p w14:paraId="34757127" w14:textId="174FF392" w:rsidR="002E541F" w:rsidRDefault="00C71FF6" w:rsidP="00C71FF6">
      <w:pPr>
        <w:pStyle w:val="NO"/>
        <w:rPr>
          <w:ins w:id="48" w:author="Ericsson r03" w:date="2025-01-21T11:59:00Z"/>
          <w:lang w:eastAsia="zh-CN"/>
        </w:rPr>
      </w:pPr>
      <w:ins w:id="49" w:author="Ericsson r04" w:date="2025-01-21T16:57:00Z">
        <w:r w:rsidRPr="002C4D99">
          <w:rPr>
            <w:rFonts w:eastAsiaTheme="minorEastAsia"/>
          </w:rPr>
          <w:t>NOTE</w:t>
        </w:r>
        <w:r>
          <w:rPr>
            <w:rFonts w:eastAsiaTheme="minorEastAsia"/>
          </w:rPr>
          <w:t> </w:t>
        </w:r>
        <w:r>
          <w:rPr>
            <w:rFonts w:eastAsia="DengXian" w:hint="eastAsia"/>
            <w:lang w:eastAsia="zh-CN"/>
          </w:rPr>
          <w:t>X</w:t>
        </w:r>
        <w:r w:rsidRPr="002C4D99">
          <w:rPr>
            <w:rFonts w:eastAsiaTheme="minorEastAsia"/>
          </w:rPr>
          <w:t>:</w:t>
        </w:r>
        <w:r w:rsidRPr="002C4D99">
          <w:rPr>
            <w:rFonts w:eastAsiaTheme="minorEastAsia"/>
          </w:rPr>
          <w:tab/>
        </w:r>
      </w:ins>
      <w:ins w:id="50" w:author="Ericsson r03" w:date="2025-01-21T11:59:00Z">
        <w:del w:id="51" w:author="Ericsson r04" w:date="2025-01-21T16:57:00Z">
          <w:r w:rsidR="002E541F" w:rsidRPr="00A16C4C" w:rsidDel="00C71FF6">
            <w:rPr>
              <w:rFonts w:eastAsiaTheme="minorEastAsia"/>
              <w:lang w:eastAsia="zh-CN"/>
            </w:rPr>
            <w:delText>Editor’s note</w:delText>
          </w:r>
          <w:r w:rsidR="002E541F" w:rsidRPr="00A16C4C" w:rsidDel="00C71FF6">
            <w:rPr>
              <w:lang w:eastAsia="zh-CN"/>
            </w:rPr>
            <w:delText>:</w:delText>
          </w:r>
          <w:r w:rsidR="002E541F" w:rsidRPr="002C4D99" w:rsidDel="00C71FF6">
            <w:rPr>
              <w:rFonts w:eastAsiaTheme="minorEastAsia"/>
            </w:rPr>
            <w:tab/>
          </w:r>
        </w:del>
        <w:r w:rsidR="002E541F">
          <w:rPr>
            <w:rFonts w:hint="eastAsia"/>
            <w:lang w:eastAsia="zh-CN"/>
          </w:rPr>
          <w:t>Whether Inventory R</w:t>
        </w:r>
        <w:r w:rsidR="00060232">
          <w:rPr>
            <w:rFonts w:hint="eastAsia"/>
            <w:lang w:eastAsia="zh-CN"/>
          </w:rPr>
          <w:t xml:space="preserve">equest </w:t>
        </w:r>
      </w:ins>
      <w:ins w:id="52" w:author="Ericsson r04" w:date="2025-01-21T16:57:00Z">
        <w:r>
          <w:rPr>
            <w:rFonts w:eastAsia="DengXian" w:hint="eastAsia"/>
            <w:lang w:eastAsia="zh-CN"/>
          </w:rPr>
          <w:t xml:space="preserve">contains </w:t>
        </w:r>
      </w:ins>
      <w:ins w:id="53" w:author="Ericsson r04" w:date="2025-01-21T16:58:00Z">
        <w:r w:rsidR="00B772E2">
          <w:rPr>
            <w:rFonts w:eastAsia="DengXian" w:hint="eastAsia"/>
            <w:lang w:eastAsia="zh-CN"/>
          </w:rPr>
          <w:t>NAS information</w:t>
        </w:r>
      </w:ins>
      <w:ins w:id="54" w:author="Ericsson r03" w:date="2025-01-21T11:59:00Z">
        <w:del w:id="55" w:author="Ericsson r04" w:date="2025-01-21T16:58:00Z">
          <w:r w:rsidR="00060232" w:rsidDel="00B772E2">
            <w:rPr>
              <w:rFonts w:hint="eastAsia"/>
              <w:lang w:eastAsia="zh-CN"/>
            </w:rPr>
            <w:delText>is an AIoT Device NAS message</w:delText>
          </w:r>
        </w:del>
        <w:r w:rsidR="00060232">
          <w:rPr>
            <w:rFonts w:hint="eastAsia"/>
            <w:lang w:eastAsia="zh-CN"/>
          </w:rPr>
          <w:t xml:space="preserve"> depends on the conclusion in SA3 about whether the</w:t>
        </w:r>
        <w:r w:rsidR="00517322">
          <w:rPr>
            <w:rFonts w:hint="eastAsia"/>
            <w:lang w:eastAsia="zh-CN"/>
          </w:rPr>
          <w:t xml:space="preserve"> </w:t>
        </w:r>
      </w:ins>
      <w:ins w:id="56" w:author="Ericsson r03" w:date="2025-01-21T12:00:00Z">
        <w:r w:rsidR="00517322">
          <w:rPr>
            <w:rFonts w:hint="eastAsia"/>
            <w:lang w:eastAsia="zh-CN"/>
          </w:rPr>
          <w:t xml:space="preserve">device ID </w:t>
        </w:r>
      </w:ins>
      <w:ins w:id="57" w:author="Ericsson r03" w:date="2025-01-21T12:01:00Z">
        <w:r w:rsidR="001364E8">
          <w:rPr>
            <w:rFonts w:hint="eastAsia"/>
            <w:lang w:eastAsia="zh-CN"/>
          </w:rPr>
          <w:t xml:space="preserve">in Inventory Request </w:t>
        </w:r>
      </w:ins>
      <w:ins w:id="58" w:author="Ericsson r03" w:date="2025-01-21T12:00:00Z">
        <w:r w:rsidR="00517322">
          <w:rPr>
            <w:rFonts w:hint="eastAsia"/>
            <w:lang w:eastAsia="zh-CN"/>
          </w:rPr>
          <w:t>is encrypted</w:t>
        </w:r>
      </w:ins>
      <w:ins w:id="59" w:author="Ericsson r03" w:date="2025-01-21T11:59:00Z">
        <w:r w:rsidR="002E541F" w:rsidRPr="00A16C4C">
          <w:rPr>
            <w:rFonts w:eastAsiaTheme="minorEastAsia"/>
            <w:lang w:eastAsia="zh-CN"/>
          </w:rPr>
          <w:t>.</w:t>
        </w:r>
      </w:ins>
    </w:p>
    <w:p w14:paraId="48D9EA9B" w14:textId="01CD1A45" w:rsidR="00B6355A" w:rsidDel="00B6355A" w:rsidRDefault="00B6355A" w:rsidP="00B6355A">
      <w:pPr>
        <w:pStyle w:val="EditorsNote"/>
        <w:rPr>
          <w:del w:id="60" w:author="Samsung" w:date="2025-01-10T10:52:00Z"/>
          <w:rFonts w:eastAsiaTheme="minorEastAsia"/>
        </w:rPr>
      </w:pPr>
      <w:del w:id="61" w:author="Samsung" w:date="2025-01-10T10:52:00Z">
        <w:r w:rsidRPr="00643C4E" w:rsidDel="00B6355A">
          <w:delText>Editor's note:</w:delText>
        </w:r>
        <w:r w:rsidRPr="00643C4E" w:rsidDel="00B6355A">
          <w:tab/>
        </w:r>
        <w:r w:rsidDel="00B6355A">
          <w:delText>It is FFS whether to support any other messages besides Inventory Response, Command (e.g. Read and Write) Request and Response over AIoT Device NAS layer.</w:delText>
        </w:r>
      </w:del>
    </w:p>
    <w:p w14:paraId="6B0A1AA4" w14:textId="77777777" w:rsidR="00B6355A" w:rsidRPr="00A16C4C" w:rsidRDefault="00B6355A" w:rsidP="00B6355A">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7DACF9B7" w14:textId="77777777" w:rsidR="00B6355A" w:rsidRPr="00847D02" w:rsidRDefault="00B6355A" w:rsidP="00B6355A">
      <w:pPr>
        <w:pStyle w:val="EditorsNote"/>
        <w:rPr>
          <w:rFonts w:eastAsia="DengXian"/>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6FF4D04C" w14:textId="77777777" w:rsidR="00B6355A" w:rsidRPr="002C4D99" w:rsidRDefault="00B6355A" w:rsidP="00B6355A">
      <w:pPr>
        <w:pStyle w:val="EditorsNote"/>
        <w:rPr>
          <w:rFonts w:eastAsiaTheme="minorEastAsia"/>
        </w:rPr>
      </w:pPr>
      <w:r w:rsidRPr="00A16C4C">
        <w:rPr>
          <w:lang w:eastAsia="zh-CN"/>
        </w:rPr>
        <w:lastRenderedPageBreak/>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p w14:paraId="5C39BA58" w14:textId="77777777" w:rsidR="002F765E" w:rsidRPr="00B6355A" w:rsidRDefault="002F765E" w:rsidP="002F765E">
      <w:pPr>
        <w:rPr>
          <w:lang w:val="x-none"/>
        </w:rPr>
      </w:pPr>
    </w:p>
    <w:p w14:paraId="2DAE9D88" w14:textId="46F218C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i/>
          <w:color w:val="FF0000"/>
          <w:sz w:val="24"/>
          <w:lang w:val="en-US" w:eastAsia="zh-CN"/>
        </w:rPr>
        <w:t>END</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B2737A1" w14:textId="77777777" w:rsidR="002F765E" w:rsidRDefault="002F765E" w:rsidP="00312BDE">
      <w:pPr>
        <w:rPr>
          <w:rFonts w:ascii="Arial" w:hAnsi="Arial" w:cs="Arial"/>
          <w:lang w:eastAsia="ko-KR"/>
        </w:rPr>
      </w:pPr>
    </w:p>
    <w:p w14:paraId="4F72F56E" w14:textId="77777777" w:rsidR="002F765E" w:rsidRPr="00312BDE" w:rsidRDefault="002F765E" w:rsidP="00312BDE">
      <w:pPr>
        <w:rPr>
          <w:rFonts w:ascii="Arial" w:hAnsi="Arial" w:cs="Arial"/>
          <w:lang w:eastAsia="ko-KR"/>
        </w:rPr>
      </w:pPr>
    </w:p>
    <w:sectPr w:rsidR="002F765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AD7E9" w14:textId="77777777" w:rsidR="008B1FFC" w:rsidRDefault="008B1FFC">
      <w:r>
        <w:separator/>
      </w:r>
    </w:p>
  </w:endnote>
  <w:endnote w:type="continuationSeparator" w:id="0">
    <w:p w14:paraId="1CB45010" w14:textId="77777777" w:rsidR="008B1FFC" w:rsidRDefault="008B1FFC">
      <w:r>
        <w:continuationSeparator/>
      </w:r>
    </w:p>
  </w:endnote>
  <w:endnote w:type="continuationNotice" w:id="1">
    <w:p w14:paraId="07D85772" w14:textId="77777777" w:rsidR="008B1FFC" w:rsidRDefault="008B1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BF407" w14:textId="77777777" w:rsidR="008B1FFC" w:rsidRDefault="008B1FFC">
      <w:r>
        <w:separator/>
      </w:r>
    </w:p>
  </w:footnote>
  <w:footnote w:type="continuationSeparator" w:id="0">
    <w:p w14:paraId="481C718E" w14:textId="77777777" w:rsidR="008B1FFC" w:rsidRDefault="008B1FFC">
      <w:r>
        <w:continuationSeparator/>
      </w:r>
    </w:p>
  </w:footnote>
  <w:footnote w:type="continuationNotice" w:id="1">
    <w:p w14:paraId="75BA6B4A" w14:textId="77777777" w:rsidR="008B1FFC" w:rsidRDefault="008B1F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964585572">
    <w:abstractNumId w:val="1"/>
  </w:num>
  <w:num w:numId="2" w16cid:durableId="585529956">
    <w:abstractNumId w:val="0"/>
  </w:num>
  <w:num w:numId="3" w16cid:durableId="173716876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rson w15:author="Ericsson r04">
    <w15:presenceInfo w15:providerId="None" w15:userId="Ericsson r04"/>
  </w15:person>
  <w15:person w15:author="xw">
    <w15:presenceInfo w15:providerId="None" w15:userId="xw"/>
  </w15:person>
  <w15:person w15:author="Samsung">
    <w15:presenceInfo w15:providerId="None" w15:userId="Samsung"/>
  </w15:person>
  <w15:person w15:author="Ericsson r03">
    <w15:presenceInfo w15:providerId="None" w15:userId="Ericsson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340"/>
    <w:rsid w:val="0000152F"/>
    <w:rsid w:val="00001BD4"/>
    <w:rsid w:val="00001E2A"/>
    <w:rsid w:val="00002162"/>
    <w:rsid w:val="00002225"/>
    <w:rsid w:val="00002505"/>
    <w:rsid w:val="00002656"/>
    <w:rsid w:val="00002CF2"/>
    <w:rsid w:val="00002E47"/>
    <w:rsid w:val="00003F8B"/>
    <w:rsid w:val="00004596"/>
    <w:rsid w:val="000048A2"/>
    <w:rsid w:val="00004B1A"/>
    <w:rsid w:val="000052A7"/>
    <w:rsid w:val="000057E5"/>
    <w:rsid w:val="00005C3C"/>
    <w:rsid w:val="00005EF0"/>
    <w:rsid w:val="00006595"/>
    <w:rsid w:val="00006950"/>
    <w:rsid w:val="00007142"/>
    <w:rsid w:val="000073A7"/>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288"/>
    <w:rsid w:val="000218A7"/>
    <w:rsid w:val="00021C65"/>
    <w:rsid w:val="000221FF"/>
    <w:rsid w:val="00022CC9"/>
    <w:rsid w:val="00022E4A"/>
    <w:rsid w:val="00022E70"/>
    <w:rsid w:val="00022F1E"/>
    <w:rsid w:val="00023B88"/>
    <w:rsid w:val="00023BBE"/>
    <w:rsid w:val="00023BF5"/>
    <w:rsid w:val="000243B2"/>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5C"/>
    <w:rsid w:val="00045AD0"/>
    <w:rsid w:val="00045FB4"/>
    <w:rsid w:val="000466E8"/>
    <w:rsid w:val="00046EF8"/>
    <w:rsid w:val="0004758A"/>
    <w:rsid w:val="000478A3"/>
    <w:rsid w:val="000479D6"/>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232"/>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45A"/>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87B6F"/>
    <w:rsid w:val="00090E98"/>
    <w:rsid w:val="00091453"/>
    <w:rsid w:val="00091954"/>
    <w:rsid w:val="000919A6"/>
    <w:rsid w:val="00091AC8"/>
    <w:rsid w:val="00091CDD"/>
    <w:rsid w:val="00091E7A"/>
    <w:rsid w:val="000921E8"/>
    <w:rsid w:val="0009240C"/>
    <w:rsid w:val="000929FB"/>
    <w:rsid w:val="00092DCA"/>
    <w:rsid w:val="0009458D"/>
    <w:rsid w:val="00094771"/>
    <w:rsid w:val="00094EDA"/>
    <w:rsid w:val="000956E9"/>
    <w:rsid w:val="00095989"/>
    <w:rsid w:val="00095ABD"/>
    <w:rsid w:val="00095D94"/>
    <w:rsid w:val="00095F77"/>
    <w:rsid w:val="00096BFF"/>
    <w:rsid w:val="00097696"/>
    <w:rsid w:val="0009777A"/>
    <w:rsid w:val="00097A7F"/>
    <w:rsid w:val="000A0040"/>
    <w:rsid w:val="000A0623"/>
    <w:rsid w:val="000A0992"/>
    <w:rsid w:val="000A0A11"/>
    <w:rsid w:val="000A0A9C"/>
    <w:rsid w:val="000A14C8"/>
    <w:rsid w:val="000A1710"/>
    <w:rsid w:val="000A17EC"/>
    <w:rsid w:val="000A1B56"/>
    <w:rsid w:val="000A2615"/>
    <w:rsid w:val="000A29A7"/>
    <w:rsid w:val="000A2B34"/>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262"/>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7460"/>
    <w:rsid w:val="000D76FF"/>
    <w:rsid w:val="000D7B47"/>
    <w:rsid w:val="000E0444"/>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C16"/>
    <w:rsid w:val="000F5F87"/>
    <w:rsid w:val="000F76CF"/>
    <w:rsid w:val="000F78CE"/>
    <w:rsid w:val="001015C3"/>
    <w:rsid w:val="001020CE"/>
    <w:rsid w:val="00102244"/>
    <w:rsid w:val="001024B5"/>
    <w:rsid w:val="00102517"/>
    <w:rsid w:val="001025AB"/>
    <w:rsid w:val="00102973"/>
    <w:rsid w:val="00102ADE"/>
    <w:rsid w:val="00102D3E"/>
    <w:rsid w:val="00102D7C"/>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424A"/>
    <w:rsid w:val="00115245"/>
    <w:rsid w:val="00115287"/>
    <w:rsid w:val="00115292"/>
    <w:rsid w:val="0011568F"/>
    <w:rsid w:val="0011569A"/>
    <w:rsid w:val="001156ED"/>
    <w:rsid w:val="00115A2F"/>
    <w:rsid w:val="00116EB7"/>
    <w:rsid w:val="0011745C"/>
    <w:rsid w:val="00117A7A"/>
    <w:rsid w:val="00117BB9"/>
    <w:rsid w:val="001201C5"/>
    <w:rsid w:val="00120F24"/>
    <w:rsid w:val="00121EF3"/>
    <w:rsid w:val="0012276F"/>
    <w:rsid w:val="00122FFD"/>
    <w:rsid w:val="00123A88"/>
    <w:rsid w:val="00124CB2"/>
    <w:rsid w:val="00124F20"/>
    <w:rsid w:val="001252EE"/>
    <w:rsid w:val="00125AA7"/>
    <w:rsid w:val="00125CD3"/>
    <w:rsid w:val="00126D43"/>
    <w:rsid w:val="00127CB6"/>
    <w:rsid w:val="00127E45"/>
    <w:rsid w:val="00130019"/>
    <w:rsid w:val="0013026B"/>
    <w:rsid w:val="00130664"/>
    <w:rsid w:val="00130B1B"/>
    <w:rsid w:val="00130FF8"/>
    <w:rsid w:val="001315C0"/>
    <w:rsid w:val="001343E1"/>
    <w:rsid w:val="001344D4"/>
    <w:rsid w:val="00134668"/>
    <w:rsid w:val="001356E9"/>
    <w:rsid w:val="00135A21"/>
    <w:rsid w:val="00136461"/>
    <w:rsid w:val="001364E8"/>
    <w:rsid w:val="001366C9"/>
    <w:rsid w:val="00136998"/>
    <w:rsid w:val="00137351"/>
    <w:rsid w:val="00137B04"/>
    <w:rsid w:val="00140191"/>
    <w:rsid w:val="00140534"/>
    <w:rsid w:val="00140568"/>
    <w:rsid w:val="00140CFF"/>
    <w:rsid w:val="001410F3"/>
    <w:rsid w:val="0014116C"/>
    <w:rsid w:val="001412D6"/>
    <w:rsid w:val="001419E1"/>
    <w:rsid w:val="00141FAB"/>
    <w:rsid w:val="00142820"/>
    <w:rsid w:val="00142AE4"/>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213"/>
    <w:rsid w:val="0016540C"/>
    <w:rsid w:val="00165596"/>
    <w:rsid w:val="00165AB5"/>
    <w:rsid w:val="001676F5"/>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075"/>
    <w:rsid w:val="001810C6"/>
    <w:rsid w:val="001816E5"/>
    <w:rsid w:val="001818A8"/>
    <w:rsid w:val="00182016"/>
    <w:rsid w:val="0018213D"/>
    <w:rsid w:val="00182B5F"/>
    <w:rsid w:val="001830DF"/>
    <w:rsid w:val="0018391E"/>
    <w:rsid w:val="00183A0F"/>
    <w:rsid w:val="00183F1D"/>
    <w:rsid w:val="0018404D"/>
    <w:rsid w:val="001843AD"/>
    <w:rsid w:val="00184559"/>
    <w:rsid w:val="001847DC"/>
    <w:rsid w:val="001852F6"/>
    <w:rsid w:val="00185373"/>
    <w:rsid w:val="00185C1B"/>
    <w:rsid w:val="00185F5D"/>
    <w:rsid w:val="0018672C"/>
    <w:rsid w:val="0018697C"/>
    <w:rsid w:val="00186B32"/>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559"/>
    <w:rsid w:val="001B76C3"/>
    <w:rsid w:val="001B7BDA"/>
    <w:rsid w:val="001C0E61"/>
    <w:rsid w:val="001C1382"/>
    <w:rsid w:val="001C2239"/>
    <w:rsid w:val="001C2599"/>
    <w:rsid w:val="001C2D37"/>
    <w:rsid w:val="001C2D62"/>
    <w:rsid w:val="001C3BE8"/>
    <w:rsid w:val="001C3FB7"/>
    <w:rsid w:val="001C4140"/>
    <w:rsid w:val="001C4406"/>
    <w:rsid w:val="001C4408"/>
    <w:rsid w:val="001C5124"/>
    <w:rsid w:val="001C512D"/>
    <w:rsid w:val="001C5250"/>
    <w:rsid w:val="001C64D1"/>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348"/>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E72"/>
    <w:rsid w:val="001E5FEE"/>
    <w:rsid w:val="001E6149"/>
    <w:rsid w:val="001E6A9C"/>
    <w:rsid w:val="001E6C46"/>
    <w:rsid w:val="001E7173"/>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5C6C"/>
    <w:rsid w:val="00206E6A"/>
    <w:rsid w:val="002070EE"/>
    <w:rsid w:val="0020737F"/>
    <w:rsid w:val="00207DB5"/>
    <w:rsid w:val="0021038D"/>
    <w:rsid w:val="002103EA"/>
    <w:rsid w:val="00210D09"/>
    <w:rsid w:val="0021105E"/>
    <w:rsid w:val="0021149A"/>
    <w:rsid w:val="00211965"/>
    <w:rsid w:val="00211C8B"/>
    <w:rsid w:val="00211E91"/>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72D"/>
    <w:rsid w:val="00243CB2"/>
    <w:rsid w:val="00243DB2"/>
    <w:rsid w:val="0024427B"/>
    <w:rsid w:val="002442A9"/>
    <w:rsid w:val="00245129"/>
    <w:rsid w:val="002457B3"/>
    <w:rsid w:val="00245DA8"/>
    <w:rsid w:val="002473B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277"/>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5D77"/>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8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49A"/>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CE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2BC"/>
    <w:rsid w:val="002C4A9E"/>
    <w:rsid w:val="002C4C1B"/>
    <w:rsid w:val="002C5074"/>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BCB"/>
    <w:rsid w:val="002E1D25"/>
    <w:rsid w:val="002E2184"/>
    <w:rsid w:val="002E31E1"/>
    <w:rsid w:val="002E3717"/>
    <w:rsid w:val="002E424F"/>
    <w:rsid w:val="002E43A5"/>
    <w:rsid w:val="002E45E4"/>
    <w:rsid w:val="002E4FDB"/>
    <w:rsid w:val="002E541F"/>
    <w:rsid w:val="002E54AF"/>
    <w:rsid w:val="002E578D"/>
    <w:rsid w:val="002E5893"/>
    <w:rsid w:val="002E5D2B"/>
    <w:rsid w:val="002E66BF"/>
    <w:rsid w:val="002E6F0D"/>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4C7"/>
    <w:rsid w:val="002F5EB0"/>
    <w:rsid w:val="002F603C"/>
    <w:rsid w:val="002F65A1"/>
    <w:rsid w:val="002F68B6"/>
    <w:rsid w:val="002F6EBE"/>
    <w:rsid w:val="002F7231"/>
    <w:rsid w:val="002F7271"/>
    <w:rsid w:val="002F765E"/>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A8"/>
    <w:rsid w:val="003110C1"/>
    <w:rsid w:val="0031144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53F8"/>
    <w:rsid w:val="00325E4F"/>
    <w:rsid w:val="003265CB"/>
    <w:rsid w:val="00326E79"/>
    <w:rsid w:val="00327299"/>
    <w:rsid w:val="00330181"/>
    <w:rsid w:val="0033034C"/>
    <w:rsid w:val="00331078"/>
    <w:rsid w:val="0033143F"/>
    <w:rsid w:val="00331A9C"/>
    <w:rsid w:val="00331B7F"/>
    <w:rsid w:val="00331CF2"/>
    <w:rsid w:val="00334B6F"/>
    <w:rsid w:val="0033518F"/>
    <w:rsid w:val="00335F18"/>
    <w:rsid w:val="00336258"/>
    <w:rsid w:val="00336336"/>
    <w:rsid w:val="003365CA"/>
    <w:rsid w:val="00336BE9"/>
    <w:rsid w:val="00340072"/>
    <w:rsid w:val="00340719"/>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18"/>
    <w:rsid w:val="003475A6"/>
    <w:rsid w:val="003476EB"/>
    <w:rsid w:val="00347D87"/>
    <w:rsid w:val="00347F49"/>
    <w:rsid w:val="00350063"/>
    <w:rsid w:val="00350433"/>
    <w:rsid w:val="0035079C"/>
    <w:rsid w:val="003507D6"/>
    <w:rsid w:val="00350C48"/>
    <w:rsid w:val="003513FE"/>
    <w:rsid w:val="00351ACC"/>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52B"/>
    <w:rsid w:val="00367DAF"/>
    <w:rsid w:val="0037035F"/>
    <w:rsid w:val="00370559"/>
    <w:rsid w:val="00370CBD"/>
    <w:rsid w:val="00371560"/>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7D6"/>
    <w:rsid w:val="003A299F"/>
    <w:rsid w:val="003A2E77"/>
    <w:rsid w:val="003A2F62"/>
    <w:rsid w:val="003A35CD"/>
    <w:rsid w:val="003A3F7E"/>
    <w:rsid w:val="003A4499"/>
    <w:rsid w:val="003A46DE"/>
    <w:rsid w:val="003A5069"/>
    <w:rsid w:val="003A6711"/>
    <w:rsid w:val="003A67A1"/>
    <w:rsid w:val="003A73CD"/>
    <w:rsid w:val="003A76B9"/>
    <w:rsid w:val="003B04D7"/>
    <w:rsid w:val="003B057C"/>
    <w:rsid w:val="003B06F7"/>
    <w:rsid w:val="003B0BF4"/>
    <w:rsid w:val="003B0EF5"/>
    <w:rsid w:val="003B13A8"/>
    <w:rsid w:val="003B175D"/>
    <w:rsid w:val="003B1948"/>
    <w:rsid w:val="003B1AF7"/>
    <w:rsid w:val="003B1B10"/>
    <w:rsid w:val="003B1F0E"/>
    <w:rsid w:val="003B2A96"/>
    <w:rsid w:val="003B34FE"/>
    <w:rsid w:val="003B4395"/>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7D9"/>
    <w:rsid w:val="003C18BE"/>
    <w:rsid w:val="003C19E7"/>
    <w:rsid w:val="003C1CD0"/>
    <w:rsid w:val="003C1F4D"/>
    <w:rsid w:val="003C248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E9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216"/>
    <w:rsid w:val="003D4340"/>
    <w:rsid w:val="003D4CED"/>
    <w:rsid w:val="003D5310"/>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C2F"/>
    <w:rsid w:val="003E671A"/>
    <w:rsid w:val="003E676A"/>
    <w:rsid w:val="003E6D86"/>
    <w:rsid w:val="003E73F0"/>
    <w:rsid w:val="003E78D8"/>
    <w:rsid w:val="003E7A82"/>
    <w:rsid w:val="003F0E95"/>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C9A"/>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686"/>
    <w:rsid w:val="00434473"/>
    <w:rsid w:val="00434723"/>
    <w:rsid w:val="00435061"/>
    <w:rsid w:val="0043522A"/>
    <w:rsid w:val="00435689"/>
    <w:rsid w:val="004363FB"/>
    <w:rsid w:val="00436643"/>
    <w:rsid w:val="0043702C"/>
    <w:rsid w:val="00437202"/>
    <w:rsid w:val="004373A4"/>
    <w:rsid w:val="004374FC"/>
    <w:rsid w:val="00437723"/>
    <w:rsid w:val="0043778B"/>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2AFC"/>
    <w:rsid w:val="00452C89"/>
    <w:rsid w:val="004530FE"/>
    <w:rsid w:val="00453929"/>
    <w:rsid w:val="0045439F"/>
    <w:rsid w:val="004545A7"/>
    <w:rsid w:val="00455921"/>
    <w:rsid w:val="00455B47"/>
    <w:rsid w:val="004561A8"/>
    <w:rsid w:val="004561BB"/>
    <w:rsid w:val="0045621F"/>
    <w:rsid w:val="004569C7"/>
    <w:rsid w:val="00456F61"/>
    <w:rsid w:val="004572EE"/>
    <w:rsid w:val="00457480"/>
    <w:rsid w:val="004574DB"/>
    <w:rsid w:val="0045779C"/>
    <w:rsid w:val="00460407"/>
    <w:rsid w:val="00461610"/>
    <w:rsid w:val="00461775"/>
    <w:rsid w:val="00461ACD"/>
    <w:rsid w:val="00461B85"/>
    <w:rsid w:val="00462063"/>
    <w:rsid w:val="00462AFD"/>
    <w:rsid w:val="004635D4"/>
    <w:rsid w:val="00463767"/>
    <w:rsid w:val="00463BD9"/>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AD1"/>
    <w:rsid w:val="00470FB0"/>
    <w:rsid w:val="0047105C"/>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8CF"/>
    <w:rsid w:val="00477DF6"/>
    <w:rsid w:val="004803B6"/>
    <w:rsid w:val="004807C0"/>
    <w:rsid w:val="004815C6"/>
    <w:rsid w:val="00481662"/>
    <w:rsid w:val="0048190E"/>
    <w:rsid w:val="00481A21"/>
    <w:rsid w:val="00481B49"/>
    <w:rsid w:val="00482296"/>
    <w:rsid w:val="004822F5"/>
    <w:rsid w:val="004824DE"/>
    <w:rsid w:val="004825CE"/>
    <w:rsid w:val="004826A8"/>
    <w:rsid w:val="004828B4"/>
    <w:rsid w:val="00482B72"/>
    <w:rsid w:val="00482BD6"/>
    <w:rsid w:val="00483309"/>
    <w:rsid w:val="00483394"/>
    <w:rsid w:val="00483B64"/>
    <w:rsid w:val="004844E6"/>
    <w:rsid w:val="004851A2"/>
    <w:rsid w:val="004855E8"/>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9BC"/>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521"/>
    <w:rsid w:val="004C3BB9"/>
    <w:rsid w:val="004C3D65"/>
    <w:rsid w:val="004C3DE0"/>
    <w:rsid w:val="004C4235"/>
    <w:rsid w:val="004C43AC"/>
    <w:rsid w:val="004C445B"/>
    <w:rsid w:val="004C45FF"/>
    <w:rsid w:val="004C4CBE"/>
    <w:rsid w:val="004C5399"/>
    <w:rsid w:val="004C5440"/>
    <w:rsid w:val="004C5A4C"/>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1D1"/>
    <w:rsid w:val="004D23CE"/>
    <w:rsid w:val="004D2A31"/>
    <w:rsid w:val="004D2BEF"/>
    <w:rsid w:val="004D393A"/>
    <w:rsid w:val="004D3F94"/>
    <w:rsid w:val="004D547D"/>
    <w:rsid w:val="004D626F"/>
    <w:rsid w:val="004D64A5"/>
    <w:rsid w:val="004D7256"/>
    <w:rsid w:val="004D7304"/>
    <w:rsid w:val="004D73D4"/>
    <w:rsid w:val="004D7849"/>
    <w:rsid w:val="004E0362"/>
    <w:rsid w:val="004E03A2"/>
    <w:rsid w:val="004E1868"/>
    <w:rsid w:val="004E2241"/>
    <w:rsid w:val="004E2652"/>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1D7"/>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FE3"/>
    <w:rsid w:val="00501067"/>
    <w:rsid w:val="00501306"/>
    <w:rsid w:val="00501552"/>
    <w:rsid w:val="00501B1C"/>
    <w:rsid w:val="00501C6E"/>
    <w:rsid w:val="0050213B"/>
    <w:rsid w:val="005025B7"/>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19"/>
    <w:rsid w:val="00511F76"/>
    <w:rsid w:val="005122D2"/>
    <w:rsid w:val="00512956"/>
    <w:rsid w:val="0051316E"/>
    <w:rsid w:val="00513754"/>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322"/>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411"/>
    <w:rsid w:val="005448A5"/>
    <w:rsid w:val="00544D51"/>
    <w:rsid w:val="005451BA"/>
    <w:rsid w:val="00545C20"/>
    <w:rsid w:val="00545EE9"/>
    <w:rsid w:val="00546065"/>
    <w:rsid w:val="00550E82"/>
    <w:rsid w:val="00551047"/>
    <w:rsid w:val="005510C0"/>
    <w:rsid w:val="00551E7C"/>
    <w:rsid w:val="00551F37"/>
    <w:rsid w:val="00552A81"/>
    <w:rsid w:val="00552FEE"/>
    <w:rsid w:val="005531EC"/>
    <w:rsid w:val="00553232"/>
    <w:rsid w:val="0055415C"/>
    <w:rsid w:val="005548CE"/>
    <w:rsid w:val="005549B4"/>
    <w:rsid w:val="00554EC3"/>
    <w:rsid w:val="00554F85"/>
    <w:rsid w:val="005553C4"/>
    <w:rsid w:val="0055541E"/>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4F6"/>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321"/>
    <w:rsid w:val="005776B7"/>
    <w:rsid w:val="00577858"/>
    <w:rsid w:val="00577FA9"/>
    <w:rsid w:val="005807AD"/>
    <w:rsid w:val="00580C38"/>
    <w:rsid w:val="005816C3"/>
    <w:rsid w:val="0058199E"/>
    <w:rsid w:val="00581F17"/>
    <w:rsid w:val="00582177"/>
    <w:rsid w:val="005823AC"/>
    <w:rsid w:val="0058244E"/>
    <w:rsid w:val="00582D2B"/>
    <w:rsid w:val="00582E7A"/>
    <w:rsid w:val="00582EB3"/>
    <w:rsid w:val="00583363"/>
    <w:rsid w:val="005841F1"/>
    <w:rsid w:val="0058452C"/>
    <w:rsid w:val="0058465D"/>
    <w:rsid w:val="00584D11"/>
    <w:rsid w:val="0058519B"/>
    <w:rsid w:val="005854CB"/>
    <w:rsid w:val="00585A1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AD7"/>
    <w:rsid w:val="005A6B37"/>
    <w:rsid w:val="005A6DCF"/>
    <w:rsid w:val="005A71AB"/>
    <w:rsid w:val="005A71B7"/>
    <w:rsid w:val="005A7F01"/>
    <w:rsid w:val="005B029E"/>
    <w:rsid w:val="005B06A6"/>
    <w:rsid w:val="005B0D44"/>
    <w:rsid w:val="005B1807"/>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203E"/>
    <w:rsid w:val="005D221B"/>
    <w:rsid w:val="005D2465"/>
    <w:rsid w:val="005D272F"/>
    <w:rsid w:val="005D2812"/>
    <w:rsid w:val="005D281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0AC"/>
    <w:rsid w:val="005E31E9"/>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180"/>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DCC"/>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86"/>
    <w:rsid w:val="00621AEB"/>
    <w:rsid w:val="00621FD2"/>
    <w:rsid w:val="006228AC"/>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34"/>
    <w:rsid w:val="00652C08"/>
    <w:rsid w:val="00652F7E"/>
    <w:rsid w:val="006534A1"/>
    <w:rsid w:val="00653CB4"/>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2111"/>
    <w:rsid w:val="006621B4"/>
    <w:rsid w:val="00662387"/>
    <w:rsid w:val="0066267E"/>
    <w:rsid w:val="00662CEB"/>
    <w:rsid w:val="00662E6C"/>
    <w:rsid w:val="00662F8F"/>
    <w:rsid w:val="00663054"/>
    <w:rsid w:val="00663477"/>
    <w:rsid w:val="0066391C"/>
    <w:rsid w:val="00663D2B"/>
    <w:rsid w:val="00664005"/>
    <w:rsid w:val="00664CA3"/>
    <w:rsid w:val="00665146"/>
    <w:rsid w:val="006658A2"/>
    <w:rsid w:val="006663FA"/>
    <w:rsid w:val="00666B87"/>
    <w:rsid w:val="00667142"/>
    <w:rsid w:val="006671AE"/>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3FB"/>
    <w:rsid w:val="006855CC"/>
    <w:rsid w:val="00685AEB"/>
    <w:rsid w:val="00685BFF"/>
    <w:rsid w:val="00686906"/>
    <w:rsid w:val="00686918"/>
    <w:rsid w:val="006870BD"/>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33D"/>
    <w:rsid w:val="006C55D3"/>
    <w:rsid w:val="006C5B70"/>
    <w:rsid w:val="006C5E04"/>
    <w:rsid w:val="006C5F1E"/>
    <w:rsid w:val="006C5F37"/>
    <w:rsid w:val="006C6B84"/>
    <w:rsid w:val="006C70F6"/>
    <w:rsid w:val="006C7A99"/>
    <w:rsid w:val="006C7C56"/>
    <w:rsid w:val="006D0104"/>
    <w:rsid w:val="006D019D"/>
    <w:rsid w:val="006D09CC"/>
    <w:rsid w:val="006D0B28"/>
    <w:rsid w:val="006D0C42"/>
    <w:rsid w:val="006D1108"/>
    <w:rsid w:val="006D1335"/>
    <w:rsid w:val="006D1344"/>
    <w:rsid w:val="006D24C0"/>
    <w:rsid w:val="006D2620"/>
    <w:rsid w:val="006D2C17"/>
    <w:rsid w:val="006D2D9A"/>
    <w:rsid w:val="006D3025"/>
    <w:rsid w:val="006D306B"/>
    <w:rsid w:val="006D3372"/>
    <w:rsid w:val="006D3B20"/>
    <w:rsid w:val="006D3DBC"/>
    <w:rsid w:val="006D5227"/>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1F77"/>
    <w:rsid w:val="006E21FB"/>
    <w:rsid w:val="006E2B1E"/>
    <w:rsid w:val="006E32C0"/>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58C"/>
    <w:rsid w:val="006F70F4"/>
    <w:rsid w:val="006F718B"/>
    <w:rsid w:val="006F7C3D"/>
    <w:rsid w:val="007000D3"/>
    <w:rsid w:val="00700596"/>
    <w:rsid w:val="00700EBF"/>
    <w:rsid w:val="0070126F"/>
    <w:rsid w:val="00701553"/>
    <w:rsid w:val="007016F8"/>
    <w:rsid w:val="00701A56"/>
    <w:rsid w:val="007023F1"/>
    <w:rsid w:val="00702618"/>
    <w:rsid w:val="00702A71"/>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0EDE"/>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C55"/>
    <w:rsid w:val="00725E8E"/>
    <w:rsid w:val="00726015"/>
    <w:rsid w:val="00726989"/>
    <w:rsid w:val="007271D1"/>
    <w:rsid w:val="007277A1"/>
    <w:rsid w:val="00727A93"/>
    <w:rsid w:val="00727AB5"/>
    <w:rsid w:val="00727D4A"/>
    <w:rsid w:val="007302B7"/>
    <w:rsid w:val="00730650"/>
    <w:rsid w:val="007312CB"/>
    <w:rsid w:val="007329BF"/>
    <w:rsid w:val="00733A6A"/>
    <w:rsid w:val="00733F55"/>
    <w:rsid w:val="0073413B"/>
    <w:rsid w:val="007346AC"/>
    <w:rsid w:val="007346B1"/>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2DB3"/>
    <w:rsid w:val="00753A54"/>
    <w:rsid w:val="00753A91"/>
    <w:rsid w:val="00753D3D"/>
    <w:rsid w:val="00754306"/>
    <w:rsid w:val="007546CC"/>
    <w:rsid w:val="007546FE"/>
    <w:rsid w:val="00754722"/>
    <w:rsid w:val="00754BD9"/>
    <w:rsid w:val="0075596C"/>
    <w:rsid w:val="00755FFE"/>
    <w:rsid w:val="00757169"/>
    <w:rsid w:val="00757197"/>
    <w:rsid w:val="0075724F"/>
    <w:rsid w:val="00757FC9"/>
    <w:rsid w:val="00760435"/>
    <w:rsid w:val="00760825"/>
    <w:rsid w:val="007609EF"/>
    <w:rsid w:val="00760D04"/>
    <w:rsid w:val="00760F48"/>
    <w:rsid w:val="0076188D"/>
    <w:rsid w:val="00761AF5"/>
    <w:rsid w:val="0076263F"/>
    <w:rsid w:val="007631A9"/>
    <w:rsid w:val="007638D6"/>
    <w:rsid w:val="007639C5"/>
    <w:rsid w:val="0076436D"/>
    <w:rsid w:val="00764422"/>
    <w:rsid w:val="007646DB"/>
    <w:rsid w:val="00764712"/>
    <w:rsid w:val="00764937"/>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909"/>
    <w:rsid w:val="00772B0F"/>
    <w:rsid w:val="00772E11"/>
    <w:rsid w:val="00773209"/>
    <w:rsid w:val="00773E50"/>
    <w:rsid w:val="00774555"/>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C4"/>
    <w:rsid w:val="0078265B"/>
    <w:rsid w:val="0078281D"/>
    <w:rsid w:val="00782C08"/>
    <w:rsid w:val="00782F46"/>
    <w:rsid w:val="007835AC"/>
    <w:rsid w:val="00783A7D"/>
    <w:rsid w:val="00784670"/>
    <w:rsid w:val="00784791"/>
    <w:rsid w:val="00784EEC"/>
    <w:rsid w:val="00784F9E"/>
    <w:rsid w:val="00784FF5"/>
    <w:rsid w:val="0078525F"/>
    <w:rsid w:val="007853D9"/>
    <w:rsid w:val="007858F6"/>
    <w:rsid w:val="00785BEF"/>
    <w:rsid w:val="00786160"/>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332"/>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82"/>
    <w:rsid w:val="007A4FF0"/>
    <w:rsid w:val="007A4FF6"/>
    <w:rsid w:val="007A51E7"/>
    <w:rsid w:val="007A540A"/>
    <w:rsid w:val="007A63FB"/>
    <w:rsid w:val="007A6DCA"/>
    <w:rsid w:val="007A772E"/>
    <w:rsid w:val="007A7E9B"/>
    <w:rsid w:val="007A7EF8"/>
    <w:rsid w:val="007B1016"/>
    <w:rsid w:val="007B17BE"/>
    <w:rsid w:val="007B2494"/>
    <w:rsid w:val="007B254D"/>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D7"/>
    <w:rsid w:val="007B5E5B"/>
    <w:rsid w:val="007B5F88"/>
    <w:rsid w:val="007B6CCF"/>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38"/>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CE"/>
    <w:rsid w:val="007E4E65"/>
    <w:rsid w:val="007E4EAF"/>
    <w:rsid w:val="007E5603"/>
    <w:rsid w:val="007E5AD3"/>
    <w:rsid w:val="007E6473"/>
    <w:rsid w:val="007E67F2"/>
    <w:rsid w:val="007E6DD0"/>
    <w:rsid w:val="007E76AF"/>
    <w:rsid w:val="007F0088"/>
    <w:rsid w:val="007F00FD"/>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2D0"/>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02"/>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AA3"/>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1513"/>
    <w:rsid w:val="00891830"/>
    <w:rsid w:val="00892079"/>
    <w:rsid w:val="008924E3"/>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FCB"/>
    <w:rsid w:val="008B1117"/>
    <w:rsid w:val="008B11B4"/>
    <w:rsid w:val="008B1ABC"/>
    <w:rsid w:val="008B1B17"/>
    <w:rsid w:val="008B1FFC"/>
    <w:rsid w:val="008B2B35"/>
    <w:rsid w:val="008B2D40"/>
    <w:rsid w:val="008B3840"/>
    <w:rsid w:val="008B3EB5"/>
    <w:rsid w:val="008B4E44"/>
    <w:rsid w:val="008B51BB"/>
    <w:rsid w:val="008B5370"/>
    <w:rsid w:val="008B5791"/>
    <w:rsid w:val="008B5F76"/>
    <w:rsid w:val="008B60D6"/>
    <w:rsid w:val="008B67BB"/>
    <w:rsid w:val="008B6B3E"/>
    <w:rsid w:val="008B7114"/>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50D"/>
    <w:rsid w:val="008D0C60"/>
    <w:rsid w:val="008D0C6D"/>
    <w:rsid w:val="008D0D95"/>
    <w:rsid w:val="008D1241"/>
    <w:rsid w:val="008D1516"/>
    <w:rsid w:val="008D2100"/>
    <w:rsid w:val="008D3376"/>
    <w:rsid w:val="008D46D3"/>
    <w:rsid w:val="008D4940"/>
    <w:rsid w:val="008D4BE9"/>
    <w:rsid w:val="008D547A"/>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273"/>
    <w:rsid w:val="0090003D"/>
    <w:rsid w:val="009002BC"/>
    <w:rsid w:val="009003D5"/>
    <w:rsid w:val="009006CA"/>
    <w:rsid w:val="0090111A"/>
    <w:rsid w:val="0090245E"/>
    <w:rsid w:val="009032E3"/>
    <w:rsid w:val="00903458"/>
    <w:rsid w:val="009036E5"/>
    <w:rsid w:val="00903A9D"/>
    <w:rsid w:val="00903D1D"/>
    <w:rsid w:val="009043E8"/>
    <w:rsid w:val="0090460E"/>
    <w:rsid w:val="0090469B"/>
    <w:rsid w:val="00905251"/>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0DE"/>
    <w:rsid w:val="00912668"/>
    <w:rsid w:val="00912B4B"/>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601"/>
    <w:rsid w:val="009336A8"/>
    <w:rsid w:val="009342F8"/>
    <w:rsid w:val="00934DC6"/>
    <w:rsid w:val="00935162"/>
    <w:rsid w:val="00935639"/>
    <w:rsid w:val="0093621E"/>
    <w:rsid w:val="009365F2"/>
    <w:rsid w:val="00936DD3"/>
    <w:rsid w:val="00936EE0"/>
    <w:rsid w:val="00936F1F"/>
    <w:rsid w:val="0093761C"/>
    <w:rsid w:val="00937DCB"/>
    <w:rsid w:val="0094087E"/>
    <w:rsid w:val="00941060"/>
    <w:rsid w:val="00941D34"/>
    <w:rsid w:val="0094231A"/>
    <w:rsid w:val="00942652"/>
    <w:rsid w:val="00942C98"/>
    <w:rsid w:val="0094377B"/>
    <w:rsid w:val="00943B07"/>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430"/>
    <w:rsid w:val="00952B12"/>
    <w:rsid w:val="00953272"/>
    <w:rsid w:val="00953C59"/>
    <w:rsid w:val="00953E62"/>
    <w:rsid w:val="00954C77"/>
    <w:rsid w:val="00955427"/>
    <w:rsid w:val="0095742A"/>
    <w:rsid w:val="009575E6"/>
    <w:rsid w:val="00957F89"/>
    <w:rsid w:val="009600BA"/>
    <w:rsid w:val="00961008"/>
    <w:rsid w:val="009612DE"/>
    <w:rsid w:val="009615D7"/>
    <w:rsid w:val="0096173E"/>
    <w:rsid w:val="00961994"/>
    <w:rsid w:val="00961BAA"/>
    <w:rsid w:val="00961CAF"/>
    <w:rsid w:val="00961F05"/>
    <w:rsid w:val="00962D34"/>
    <w:rsid w:val="0096355E"/>
    <w:rsid w:val="00963717"/>
    <w:rsid w:val="009639FA"/>
    <w:rsid w:val="0096407A"/>
    <w:rsid w:val="009644E0"/>
    <w:rsid w:val="00964554"/>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805"/>
    <w:rsid w:val="00997573"/>
    <w:rsid w:val="00997795"/>
    <w:rsid w:val="00997954"/>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44B"/>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252"/>
    <w:rsid w:val="009E19AB"/>
    <w:rsid w:val="009E2387"/>
    <w:rsid w:val="009E249D"/>
    <w:rsid w:val="009E29F0"/>
    <w:rsid w:val="009E3297"/>
    <w:rsid w:val="009E36F8"/>
    <w:rsid w:val="009E3FC2"/>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48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6FF7"/>
    <w:rsid w:val="00A17D54"/>
    <w:rsid w:val="00A2128F"/>
    <w:rsid w:val="00A2142C"/>
    <w:rsid w:val="00A216F3"/>
    <w:rsid w:val="00A21B3B"/>
    <w:rsid w:val="00A22166"/>
    <w:rsid w:val="00A23A98"/>
    <w:rsid w:val="00A24949"/>
    <w:rsid w:val="00A24D13"/>
    <w:rsid w:val="00A2533C"/>
    <w:rsid w:val="00A25665"/>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644"/>
    <w:rsid w:val="00A328FD"/>
    <w:rsid w:val="00A32A2C"/>
    <w:rsid w:val="00A32A62"/>
    <w:rsid w:val="00A32D12"/>
    <w:rsid w:val="00A34410"/>
    <w:rsid w:val="00A34425"/>
    <w:rsid w:val="00A345CD"/>
    <w:rsid w:val="00A35398"/>
    <w:rsid w:val="00A3566B"/>
    <w:rsid w:val="00A35A25"/>
    <w:rsid w:val="00A35B75"/>
    <w:rsid w:val="00A35EE6"/>
    <w:rsid w:val="00A36073"/>
    <w:rsid w:val="00A36495"/>
    <w:rsid w:val="00A36505"/>
    <w:rsid w:val="00A36CBB"/>
    <w:rsid w:val="00A37003"/>
    <w:rsid w:val="00A374C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16"/>
    <w:rsid w:val="00A42B70"/>
    <w:rsid w:val="00A42D22"/>
    <w:rsid w:val="00A430BF"/>
    <w:rsid w:val="00A43213"/>
    <w:rsid w:val="00A43A6C"/>
    <w:rsid w:val="00A43DA2"/>
    <w:rsid w:val="00A43F41"/>
    <w:rsid w:val="00A445EC"/>
    <w:rsid w:val="00A44793"/>
    <w:rsid w:val="00A456E7"/>
    <w:rsid w:val="00A45995"/>
    <w:rsid w:val="00A45A2E"/>
    <w:rsid w:val="00A45BBC"/>
    <w:rsid w:val="00A45C97"/>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5BE"/>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DBC"/>
    <w:rsid w:val="00A85BC9"/>
    <w:rsid w:val="00A8634A"/>
    <w:rsid w:val="00A86543"/>
    <w:rsid w:val="00A866A2"/>
    <w:rsid w:val="00A867B6"/>
    <w:rsid w:val="00A869F4"/>
    <w:rsid w:val="00A871DC"/>
    <w:rsid w:val="00A87B31"/>
    <w:rsid w:val="00A87EDA"/>
    <w:rsid w:val="00A902A1"/>
    <w:rsid w:val="00A90813"/>
    <w:rsid w:val="00A90D28"/>
    <w:rsid w:val="00A910C0"/>
    <w:rsid w:val="00A91AE5"/>
    <w:rsid w:val="00A91B7B"/>
    <w:rsid w:val="00A91DC6"/>
    <w:rsid w:val="00A927C9"/>
    <w:rsid w:val="00A92929"/>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45C"/>
    <w:rsid w:val="00AC47AD"/>
    <w:rsid w:val="00AC4FDC"/>
    <w:rsid w:val="00AC562D"/>
    <w:rsid w:val="00AC5694"/>
    <w:rsid w:val="00AC5B40"/>
    <w:rsid w:val="00AC61E2"/>
    <w:rsid w:val="00AC6212"/>
    <w:rsid w:val="00AC6580"/>
    <w:rsid w:val="00AC67D9"/>
    <w:rsid w:val="00AC6D43"/>
    <w:rsid w:val="00AC73D4"/>
    <w:rsid w:val="00AC792A"/>
    <w:rsid w:val="00AC7C40"/>
    <w:rsid w:val="00AD0047"/>
    <w:rsid w:val="00AD0391"/>
    <w:rsid w:val="00AD060E"/>
    <w:rsid w:val="00AD14FE"/>
    <w:rsid w:val="00AD1EA4"/>
    <w:rsid w:val="00AD201D"/>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5A9D"/>
    <w:rsid w:val="00AD699C"/>
    <w:rsid w:val="00AD762D"/>
    <w:rsid w:val="00AD7666"/>
    <w:rsid w:val="00AE0512"/>
    <w:rsid w:val="00AE051E"/>
    <w:rsid w:val="00AE0572"/>
    <w:rsid w:val="00AE08C8"/>
    <w:rsid w:val="00AE08D0"/>
    <w:rsid w:val="00AE0B4B"/>
    <w:rsid w:val="00AE1710"/>
    <w:rsid w:val="00AE2477"/>
    <w:rsid w:val="00AE2517"/>
    <w:rsid w:val="00AE2964"/>
    <w:rsid w:val="00AE2F31"/>
    <w:rsid w:val="00AE32F7"/>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E33"/>
    <w:rsid w:val="00AF5781"/>
    <w:rsid w:val="00AF689D"/>
    <w:rsid w:val="00AF76C1"/>
    <w:rsid w:val="00AF7897"/>
    <w:rsid w:val="00AF7FF4"/>
    <w:rsid w:val="00B003AC"/>
    <w:rsid w:val="00B00592"/>
    <w:rsid w:val="00B01169"/>
    <w:rsid w:val="00B01B87"/>
    <w:rsid w:val="00B01FEB"/>
    <w:rsid w:val="00B027F4"/>
    <w:rsid w:val="00B02954"/>
    <w:rsid w:val="00B02E87"/>
    <w:rsid w:val="00B031DD"/>
    <w:rsid w:val="00B03DC7"/>
    <w:rsid w:val="00B04625"/>
    <w:rsid w:val="00B05AE2"/>
    <w:rsid w:val="00B0636E"/>
    <w:rsid w:val="00B06DC6"/>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71B"/>
    <w:rsid w:val="00B26F14"/>
    <w:rsid w:val="00B26F88"/>
    <w:rsid w:val="00B27B61"/>
    <w:rsid w:val="00B27D60"/>
    <w:rsid w:val="00B30A1F"/>
    <w:rsid w:val="00B30C7A"/>
    <w:rsid w:val="00B30FAF"/>
    <w:rsid w:val="00B31048"/>
    <w:rsid w:val="00B32097"/>
    <w:rsid w:val="00B324DF"/>
    <w:rsid w:val="00B32CE0"/>
    <w:rsid w:val="00B33200"/>
    <w:rsid w:val="00B33F72"/>
    <w:rsid w:val="00B34C9A"/>
    <w:rsid w:val="00B34EC0"/>
    <w:rsid w:val="00B35016"/>
    <w:rsid w:val="00B355DC"/>
    <w:rsid w:val="00B358B1"/>
    <w:rsid w:val="00B363C4"/>
    <w:rsid w:val="00B363D7"/>
    <w:rsid w:val="00B3681D"/>
    <w:rsid w:val="00B36FAF"/>
    <w:rsid w:val="00B3708C"/>
    <w:rsid w:val="00B37473"/>
    <w:rsid w:val="00B37565"/>
    <w:rsid w:val="00B378E2"/>
    <w:rsid w:val="00B40160"/>
    <w:rsid w:val="00B40883"/>
    <w:rsid w:val="00B40901"/>
    <w:rsid w:val="00B40CA0"/>
    <w:rsid w:val="00B4134D"/>
    <w:rsid w:val="00B415D3"/>
    <w:rsid w:val="00B417F1"/>
    <w:rsid w:val="00B41872"/>
    <w:rsid w:val="00B41F5C"/>
    <w:rsid w:val="00B421D4"/>
    <w:rsid w:val="00B42334"/>
    <w:rsid w:val="00B423F4"/>
    <w:rsid w:val="00B4251C"/>
    <w:rsid w:val="00B4291C"/>
    <w:rsid w:val="00B42C7A"/>
    <w:rsid w:val="00B42CF5"/>
    <w:rsid w:val="00B42D3F"/>
    <w:rsid w:val="00B42EBA"/>
    <w:rsid w:val="00B43733"/>
    <w:rsid w:val="00B4407D"/>
    <w:rsid w:val="00B446E2"/>
    <w:rsid w:val="00B44ACA"/>
    <w:rsid w:val="00B44CBC"/>
    <w:rsid w:val="00B45119"/>
    <w:rsid w:val="00B45ED0"/>
    <w:rsid w:val="00B476DF"/>
    <w:rsid w:val="00B50758"/>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34"/>
    <w:rsid w:val="00B61695"/>
    <w:rsid w:val="00B62133"/>
    <w:rsid w:val="00B6218F"/>
    <w:rsid w:val="00B62318"/>
    <w:rsid w:val="00B630BB"/>
    <w:rsid w:val="00B6355A"/>
    <w:rsid w:val="00B63637"/>
    <w:rsid w:val="00B63AC3"/>
    <w:rsid w:val="00B64005"/>
    <w:rsid w:val="00B64688"/>
    <w:rsid w:val="00B64B08"/>
    <w:rsid w:val="00B65982"/>
    <w:rsid w:val="00B664F1"/>
    <w:rsid w:val="00B6683C"/>
    <w:rsid w:val="00B670B1"/>
    <w:rsid w:val="00B67606"/>
    <w:rsid w:val="00B70566"/>
    <w:rsid w:val="00B707C4"/>
    <w:rsid w:val="00B71038"/>
    <w:rsid w:val="00B71733"/>
    <w:rsid w:val="00B71F6E"/>
    <w:rsid w:val="00B71FFF"/>
    <w:rsid w:val="00B7255B"/>
    <w:rsid w:val="00B72A4B"/>
    <w:rsid w:val="00B72AFD"/>
    <w:rsid w:val="00B72D70"/>
    <w:rsid w:val="00B72E7F"/>
    <w:rsid w:val="00B7340B"/>
    <w:rsid w:val="00B73A71"/>
    <w:rsid w:val="00B73AD6"/>
    <w:rsid w:val="00B749A9"/>
    <w:rsid w:val="00B74F6B"/>
    <w:rsid w:val="00B75315"/>
    <w:rsid w:val="00B75790"/>
    <w:rsid w:val="00B759E5"/>
    <w:rsid w:val="00B75A28"/>
    <w:rsid w:val="00B7619E"/>
    <w:rsid w:val="00B767A3"/>
    <w:rsid w:val="00B76DA2"/>
    <w:rsid w:val="00B772E2"/>
    <w:rsid w:val="00B7753B"/>
    <w:rsid w:val="00B77735"/>
    <w:rsid w:val="00B8001E"/>
    <w:rsid w:val="00B80812"/>
    <w:rsid w:val="00B80ADB"/>
    <w:rsid w:val="00B80B20"/>
    <w:rsid w:val="00B80E09"/>
    <w:rsid w:val="00B80ED7"/>
    <w:rsid w:val="00B81C0B"/>
    <w:rsid w:val="00B81C43"/>
    <w:rsid w:val="00B81EAB"/>
    <w:rsid w:val="00B81F63"/>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BE"/>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C5"/>
    <w:rsid w:val="00BA0BEA"/>
    <w:rsid w:val="00BA0E19"/>
    <w:rsid w:val="00BA11D4"/>
    <w:rsid w:val="00BA1624"/>
    <w:rsid w:val="00BA1BEB"/>
    <w:rsid w:val="00BA222F"/>
    <w:rsid w:val="00BA23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CF4"/>
    <w:rsid w:val="00BB1144"/>
    <w:rsid w:val="00BB1EC7"/>
    <w:rsid w:val="00BB1FA7"/>
    <w:rsid w:val="00BB27A8"/>
    <w:rsid w:val="00BB2EE3"/>
    <w:rsid w:val="00BB32D4"/>
    <w:rsid w:val="00BB425A"/>
    <w:rsid w:val="00BB43B7"/>
    <w:rsid w:val="00BB44A9"/>
    <w:rsid w:val="00BB588F"/>
    <w:rsid w:val="00BB5DFC"/>
    <w:rsid w:val="00BB6304"/>
    <w:rsid w:val="00BB6526"/>
    <w:rsid w:val="00BB66C5"/>
    <w:rsid w:val="00BB6FA1"/>
    <w:rsid w:val="00BB73C5"/>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1ECB"/>
    <w:rsid w:val="00BD20EB"/>
    <w:rsid w:val="00BD2258"/>
    <w:rsid w:val="00BD23C9"/>
    <w:rsid w:val="00BD279D"/>
    <w:rsid w:val="00BD29A5"/>
    <w:rsid w:val="00BD2C9C"/>
    <w:rsid w:val="00BD372D"/>
    <w:rsid w:val="00BD3F8D"/>
    <w:rsid w:val="00BD4AAE"/>
    <w:rsid w:val="00BD4B17"/>
    <w:rsid w:val="00BD5274"/>
    <w:rsid w:val="00BD52EE"/>
    <w:rsid w:val="00BD58A1"/>
    <w:rsid w:val="00BD5D71"/>
    <w:rsid w:val="00BD7A7D"/>
    <w:rsid w:val="00BE0CD0"/>
    <w:rsid w:val="00BE0FD2"/>
    <w:rsid w:val="00BE15C4"/>
    <w:rsid w:val="00BE16CB"/>
    <w:rsid w:val="00BE19CF"/>
    <w:rsid w:val="00BE1A23"/>
    <w:rsid w:val="00BE25CD"/>
    <w:rsid w:val="00BE2B95"/>
    <w:rsid w:val="00BE2E9F"/>
    <w:rsid w:val="00BE2FDF"/>
    <w:rsid w:val="00BE3089"/>
    <w:rsid w:val="00BE30D1"/>
    <w:rsid w:val="00BE3C62"/>
    <w:rsid w:val="00BE4442"/>
    <w:rsid w:val="00BE447F"/>
    <w:rsid w:val="00BE4792"/>
    <w:rsid w:val="00BE68A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0C"/>
    <w:rsid w:val="00BF77BC"/>
    <w:rsid w:val="00C0000A"/>
    <w:rsid w:val="00C00B71"/>
    <w:rsid w:val="00C02866"/>
    <w:rsid w:val="00C02F35"/>
    <w:rsid w:val="00C03DC8"/>
    <w:rsid w:val="00C03FF6"/>
    <w:rsid w:val="00C0545D"/>
    <w:rsid w:val="00C061AD"/>
    <w:rsid w:val="00C06222"/>
    <w:rsid w:val="00C066CB"/>
    <w:rsid w:val="00C066DC"/>
    <w:rsid w:val="00C07433"/>
    <w:rsid w:val="00C078CE"/>
    <w:rsid w:val="00C07B14"/>
    <w:rsid w:val="00C07E40"/>
    <w:rsid w:val="00C107B8"/>
    <w:rsid w:val="00C10D01"/>
    <w:rsid w:val="00C11929"/>
    <w:rsid w:val="00C123BD"/>
    <w:rsid w:val="00C12BB7"/>
    <w:rsid w:val="00C12D88"/>
    <w:rsid w:val="00C1315F"/>
    <w:rsid w:val="00C1369A"/>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7015"/>
    <w:rsid w:val="00C20019"/>
    <w:rsid w:val="00C201B9"/>
    <w:rsid w:val="00C2061C"/>
    <w:rsid w:val="00C20910"/>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A79"/>
    <w:rsid w:val="00C33B2F"/>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34"/>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503"/>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B4"/>
    <w:rsid w:val="00C62CAC"/>
    <w:rsid w:val="00C62DED"/>
    <w:rsid w:val="00C63110"/>
    <w:rsid w:val="00C6489D"/>
    <w:rsid w:val="00C64A5F"/>
    <w:rsid w:val="00C6591A"/>
    <w:rsid w:val="00C65BC7"/>
    <w:rsid w:val="00C66148"/>
    <w:rsid w:val="00C661FA"/>
    <w:rsid w:val="00C663A6"/>
    <w:rsid w:val="00C67216"/>
    <w:rsid w:val="00C6730E"/>
    <w:rsid w:val="00C67CDE"/>
    <w:rsid w:val="00C67F7A"/>
    <w:rsid w:val="00C700A5"/>
    <w:rsid w:val="00C70150"/>
    <w:rsid w:val="00C7048F"/>
    <w:rsid w:val="00C71109"/>
    <w:rsid w:val="00C7126E"/>
    <w:rsid w:val="00C717AC"/>
    <w:rsid w:val="00C71FF6"/>
    <w:rsid w:val="00C720FC"/>
    <w:rsid w:val="00C722CC"/>
    <w:rsid w:val="00C72C5A"/>
    <w:rsid w:val="00C72D5E"/>
    <w:rsid w:val="00C72E0F"/>
    <w:rsid w:val="00C73369"/>
    <w:rsid w:val="00C7414F"/>
    <w:rsid w:val="00C75386"/>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A50"/>
    <w:rsid w:val="00C82F79"/>
    <w:rsid w:val="00C84683"/>
    <w:rsid w:val="00C84912"/>
    <w:rsid w:val="00C84CA6"/>
    <w:rsid w:val="00C853E7"/>
    <w:rsid w:val="00C87256"/>
    <w:rsid w:val="00C874F2"/>
    <w:rsid w:val="00C87584"/>
    <w:rsid w:val="00C87991"/>
    <w:rsid w:val="00C90254"/>
    <w:rsid w:val="00C902DA"/>
    <w:rsid w:val="00C90531"/>
    <w:rsid w:val="00C906F9"/>
    <w:rsid w:val="00C90E80"/>
    <w:rsid w:val="00C912D3"/>
    <w:rsid w:val="00C921C6"/>
    <w:rsid w:val="00C92AD3"/>
    <w:rsid w:val="00C931F7"/>
    <w:rsid w:val="00C936C6"/>
    <w:rsid w:val="00C940C2"/>
    <w:rsid w:val="00C9410B"/>
    <w:rsid w:val="00C9413C"/>
    <w:rsid w:val="00C9471B"/>
    <w:rsid w:val="00C9497A"/>
    <w:rsid w:val="00C94DD2"/>
    <w:rsid w:val="00C94E99"/>
    <w:rsid w:val="00C95331"/>
    <w:rsid w:val="00C95985"/>
    <w:rsid w:val="00C95C7B"/>
    <w:rsid w:val="00C96240"/>
    <w:rsid w:val="00C96424"/>
    <w:rsid w:val="00C9649D"/>
    <w:rsid w:val="00C9697C"/>
    <w:rsid w:val="00C97080"/>
    <w:rsid w:val="00C9712E"/>
    <w:rsid w:val="00C974B9"/>
    <w:rsid w:val="00C9756A"/>
    <w:rsid w:val="00C9761E"/>
    <w:rsid w:val="00C97666"/>
    <w:rsid w:val="00C97820"/>
    <w:rsid w:val="00C97832"/>
    <w:rsid w:val="00C979AD"/>
    <w:rsid w:val="00CA042D"/>
    <w:rsid w:val="00CA1A9E"/>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5C"/>
    <w:rsid w:val="00CC2C67"/>
    <w:rsid w:val="00CC3851"/>
    <w:rsid w:val="00CC3BC7"/>
    <w:rsid w:val="00CC3F4C"/>
    <w:rsid w:val="00CC5026"/>
    <w:rsid w:val="00CC58B1"/>
    <w:rsid w:val="00CC5B44"/>
    <w:rsid w:val="00CC6223"/>
    <w:rsid w:val="00CC67C6"/>
    <w:rsid w:val="00CC693B"/>
    <w:rsid w:val="00CC6AD0"/>
    <w:rsid w:val="00CC7C23"/>
    <w:rsid w:val="00CD08B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03"/>
    <w:rsid w:val="00CD770E"/>
    <w:rsid w:val="00CE01DF"/>
    <w:rsid w:val="00CE0680"/>
    <w:rsid w:val="00CE0AC7"/>
    <w:rsid w:val="00CE0BAC"/>
    <w:rsid w:val="00CE13B9"/>
    <w:rsid w:val="00CE1ACA"/>
    <w:rsid w:val="00CE22A3"/>
    <w:rsid w:val="00CE278F"/>
    <w:rsid w:val="00CE40EC"/>
    <w:rsid w:val="00CE42DF"/>
    <w:rsid w:val="00CE4B7E"/>
    <w:rsid w:val="00CE4C17"/>
    <w:rsid w:val="00CE4D02"/>
    <w:rsid w:val="00CE5003"/>
    <w:rsid w:val="00CE52B2"/>
    <w:rsid w:val="00CE5517"/>
    <w:rsid w:val="00CE5F67"/>
    <w:rsid w:val="00CE7B6A"/>
    <w:rsid w:val="00CF0234"/>
    <w:rsid w:val="00CF0CEC"/>
    <w:rsid w:val="00CF0E3A"/>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7C"/>
    <w:rsid w:val="00CF67AD"/>
    <w:rsid w:val="00CF6AA3"/>
    <w:rsid w:val="00CF7E02"/>
    <w:rsid w:val="00D00054"/>
    <w:rsid w:val="00D00481"/>
    <w:rsid w:val="00D008D1"/>
    <w:rsid w:val="00D0116C"/>
    <w:rsid w:val="00D018A6"/>
    <w:rsid w:val="00D01B54"/>
    <w:rsid w:val="00D02353"/>
    <w:rsid w:val="00D02962"/>
    <w:rsid w:val="00D033D5"/>
    <w:rsid w:val="00D03554"/>
    <w:rsid w:val="00D03A98"/>
    <w:rsid w:val="00D03D96"/>
    <w:rsid w:val="00D0452B"/>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4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4A"/>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0BDF"/>
    <w:rsid w:val="00D51856"/>
    <w:rsid w:val="00D5198E"/>
    <w:rsid w:val="00D5348B"/>
    <w:rsid w:val="00D548E8"/>
    <w:rsid w:val="00D54978"/>
    <w:rsid w:val="00D549F0"/>
    <w:rsid w:val="00D54B4E"/>
    <w:rsid w:val="00D5527F"/>
    <w:rsid w:val="00D559B0"/>
    <w:rsid w:val="00D55F9E"/>
    <w:rsid w:val="00D560C9"/>
    <w:rsid w:val="00D56932"/>
    <w:rsid w:val="00D56E22"/>
    <w:rsid w:val="00D575EE"/>
    <w:rsid w:val="00D576BE"/>
    <w:rsid w:val="00D577AB"/>
    <w:rsid w:val="00D57812"/>
    <w:rsid w:val="00D60410"/>
    <w:rsid w:val="00D60574"/>
    <w:rsid w:val="00D60782"/>
    <w:rsid w:val="00D60931"/>
    <w:rsid w:val="00D6107A"/>
    <w:rsid w:val="00D61331"/>
    <w:rsid w:val="00D61437"/>
    <w:rsid w:val="00D618E6"/>
    <w:rsid w:val="00D61AB4"/>
    <w:rsid w:val="00D61ACA"/>
    <w:rsid w:val="00D62759"/>
    <w:rsid w:val="00D62AC3"/>
    <w:rsid w:val="00D62E86"/>
    <w:rsid w:val="00D638B2"/>
    <w:rsid w:val="00D63E51"/>
    <w:rsid w:val="00D646EF"/>
    <w:rsid w:val="00D64A37"/>
    <w:rsid w:val="00D657B8"/>
    <w:rsid w:val="00D65B79"/>
    <w:rsid w:val="00D66481"/>
    <w:rsid w:val="00D66B2D"/>
    <w:rsid w:val="00D67A9E"/>
    <w:rsid w:val="00D70049"/>
    <w:rsid w:val="00D705A9"/>
    <w:rsid w:val="00D7080D"/>
    <w:rsid w:val="00D70F3B"/>
    <w:rsid w:val="00D71E31"/>
    <w:rsid w:val="00D71FCC"/>
    <w:rsid w:val="00D72799"/>
    <w:rsid w:val="00D7279B"/>
    <w:rsid w:val="00D72C46"/>
    <w:rsid w:val="00D73C86"/>
    <w:rsid w:val="00D74016"/>
    <w:rsid w:val="00D755F5"/>
    <w:rsid w:val="00D769D3"/>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F6A"/>
    <w:rsid w:val="00D84FAC"/>
    <w:rsid w:val="00D851D5"/>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C2A"/>
    <w:rsid w:val="00D92E5B"/>
    <w:rsid w:val="00D9315B"/>
    <w:rsid w:val="00D93171"/>
    <w:rsid w:val="00D93470"/>
    <w:rsid w:val="00D93978"/>
    <w:rsid w:val="00D93A66"/>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B0"/>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95"/>
    <w:rsid w:val="00DC41E3"/>
    <w:rsid w:val="00DC46C9"/>
    <w:rsid w:val="00DC4C48"/>
    <w:rsid w:val="00DC598F"/>
    <w:rsid w:val="00DC59DF"/>
    <w:rsid w:val="00DC5CAB"/>
    <w:rsid w:val="00DC657D"/>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D78D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71F"/>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93E"/>
    <w:rsid w:val="00E11D73"/>
    <w:rsid w:val="00E12061"/>
    <w:rsid w:val="00E135CF"/>
    <w:rsid w:val="00E1585B"/>
    <w:rsid w:val="00E15F71"/>
    <w:rsid w:val="00E1605F"/>
    <w:rsid w:val="00E16529"/>
    <w:rsid w:val="00E167E2"/>
    <w:rsid w:val="00E16C04"/>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F1"/>
    <w:rsid w:val="00E3412D"/>
    <w:rsid w:val="00E348D9"/>
    <w:rsid w:val="00E34A25"/>
    <w:rsid w:val="00E35949"/>
    <w:rsid w:val="00E35D8F"/>
    <w:rsid w:val="00E35EC2"/>
    <w:rsid w:val="00E369AB"/>
    <w:rsid w:val="00E37653"/>
    <w:rsid w:val="00E378A1"/>
    <w:rsid w:val="00E40458"/>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579"/>
    <w:rsid w:val="00E5011B"/>
    <w:rsid w:val="00E5041D"/>
    <w:rsid w:val="00E510DC"/>
    <w:rsid w:val="00E51668"/>
    <w:rsid w:val="00E51B3E"/>
    <w:rsid w:val="00E51DF2"/>
    <w:rsid w:val="00E51E91"/>
    <w:rsid w:val="00E51F5A"/>
    <w:rsid w:val="00E53371"/>
    <w:rsid w:val="00E5488E"/>
    <w:rsid w:val="00E5525D"/>
    <w:rsid w:val="00E557B9"/>
    <w:rsid w:val="00E5588E"/>
    <w:rsid w:val="00E55E9A"/>
    <w:rsid w:val="00E5652D"/>
    <w:rsid w:val="00E56941"/>
    <w:rsid w:val="00E56EA4"/>
    <w:rsid w:val="00E57CE1"/>
    <w:rsid w:val="00E60027"/>
    <w:rsid w:val="00E60E69"/>
    <w:rsid w:val="00E60F49"/>
    <w:rsid w:val="00E61621"/>
    <w:rsid w:val="00E61D68"/>
    <w:rsid w:val="00E621A3"/>
    <w:rsid w:val="00E6229D"/>
    <w:rsid w:val="00E627A3"/>
    <w:rsid w:val="00E63638"/>
    <w:rsid w:val="00E637BA"/>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C5"/>
    <w:rsid w:val="00E967E1"/>
    <w:rsid w:val="00E97454"/>
    <w:rsid w:val="00E97896"/>
    <w:rsid w:val="00EA0908"/>
    <w:rsid w:val="00EA0972"/>
    <w:rsid w:val="00EA0DCC"/>
    <w:rsid w:val="00EA168E"/>
    <w:rsid w:val="00EA1A45"/>
    <w:rsid w:val="00EA1DCF"/>
    <w:rsid w:val="00EA1FED"/>
    <w:rsid w:val="00EA22A2"/>
    <w:rsid w:val="00EA2744"/>
    <w:rsid w:val="00EA2FB0"/>
    <w:rsid w:val="00EA3740"/>
    <w:rsid w:val="00EA3CC0"/>
    <w:rsid w:val="00EA4522"/>
    <w:rsid w:val="00EA4D93"/>
    <w:rsid w:val="00EA51B3"/>
    <w:rsid w:val="00EA54A0"/>
    <w:rsid w:val="00EA5EE8"/>
    <w:rsid w:val="00EA62BD"/>
    <w:rsid w:val="00EA7532"/>
    <w:rsid w:val="00EB0940"/>
    <w:rsid w:val="00EB15B5"/>
    <w:rsid w:val="00EB15C4"/>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0F99"/>
    <w:rsid w:val="00ED1096"/>
    <w:rsid w:val="00ED213A"/>
    <w:rsid w:val="00ED23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D7C"/>
    <w:rsid w:val="00EE7E3A"/>
    <w:rsid w:val="00EF01F9"/>
    <w:rsid w:val="00EF0B5C"/>
    <w:rsid w:val="00EF0FF9"/>
    <w:rsid w:val="00EF108C"/>
    <w:rsid w:val="00EF10A7"/>
    <w:rsid w:val="00EF1B38"/>
    <w:rsid w:val="00EF265A"/>
    <w:rsid w:val="00EF325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3017"/>
    <w:rsid w:val="00F0388C"/>
    <w:rsid w:val="00F03A40"/>
    <w:rsid w:val="00F0428E"/>
    <w:rsid w:val="00F04C33"/>
    <w:rsid w:val="00F05969"/>
    <w:rsid w:val="00F05B74"/>
    <w:rsid w:val="00F0604E"/>
    <w:rsid w:val="00F06864"/>
    <w:rsid w:val="00F069DC"/>
    <w:rsid w:val="00F06CCA"/>
    <w:rsid w:val="00F10741"/>
    <w:rsid w:val="00F10767"/>
    <w:rsid w:val="00F10B67"/>
    <w:rsid w:val="00F11400"/>
    <w:rsid w:val="00F11F11"/>
    <w:rsid w:val="00F127D8"/>
    <w:rsid w:val="00F12D71"/>
    <w:rsid w:val="00F135BE"/>
    <w:rsid w:val="00F13670"/>
    <w:rsid w:val="00F1392F"/>
    <w:rsid w:val="00F13B22"/>
    <w:rsid w:val="00F1411A"/>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48"/>
    <w:rsid w:val="00F324B8"/>
    <w:rsid w:val="00F326F4"/>
    <w:rsid w:val="00F3283C"/>
    <w:rsid w:val="00F32E5F"/>
    <w:rsid w:val="00F332C8"/>
    <w:rsid w:val="00F33FB2"/>
    <w:rsid w:val="00F34405"/>
    <w:rsid w:val="00F344C7"/>
    <w:rsid w:val="00F349DA"/>
    <w:rsid w:val="00F35C28"/>
    <w:rsid w:val="00F36216"/>
    <w:rsid w:val="00F36492"/>
    <w:rsid w:val="00F36501"/>
    <w:rsid w:val="00F375E0"/>
    <w:rsid w:val="00F37E94"/>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3D64"/>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3A7E"/>
    <w:rsid w:val="00F64437"/>
    <w:rsid w:val="00F654CE"/>
    <w:rsid w:val="00F657E8"/>
    <w:rsid w:val="00F65B5B"/>
    <w:rsid w:val="00F65D9D"/>
    <w:rsid w:val="00F66295"/>
    <w:rsid w:val="00F66324"/>
    <w:rsid w:val="00F66398"/>
    <w:rsid w:val="00F663C1"/>
    <w:rsid w:val="00F668D6"/>
    <w:rsid w:val="00F66C39"/>
    <w:rsid w:val="00F6751E"/>
    <w:rsid w:val="00F675C2"/>
    <w:rsid w:val="00F6764D"/>
    <w:rsid w:val="00F67874"/>
    <w:rsid w:val="00F679E1"/>
    <w:rsid w:val="00F67D0F"/>
    <w:rsid w:val="00F67FE0"/>
    <w:rsid w:val="00F70153"/>
    <w:rsid w:val="00F712DA"/>
    <w:rsid w:val="00F71BD1"/>
    <w:rsid w:val="00F71E5E"/>
    <w:rsid w:val="00F71F55"/>
    <w:rsid w:val="00F71FDB"/>
    <w:rsid w:val="00F72295"/>
    <w:rsid w:val="00F72B60"/>
    <w:rsid w:val="00F72E1B"/>
    <w:rsid w:val="00F734EB"/>
    <w:rsid w:val="00F73E43"/>
    <w:rsid w:val="00F73F3C"/>
    <w:rsid w:val="00F73F7F"/>
    <w:rsid w:val="00F74FAA"/>
    <w:rsid w:val="00F75352"/>
    <w:rsid w:val="00F75BA3"/>
    <w:rsid w:val="00F75DB2"/>
    <w:rsid w:val="00F763C4"/>
    <w:rsid w:val="00F76772"/>
    <w:rsid w:val="00F767C6"/>
    <w:rsid w:val="00F7690C"/>
    <w:rsid w:val="00F7747B"/>
    <w:rsid w:val="00F80233"/>
    <w:rsid w:val="00F806B6"/>
    <w:rsid w:val="00F80D7B"/>
    <w:rsid w:val="00F815CD"/>
    <w:rsid w:val="00F816F4"/>
    <w:rsid w:val="00F817AA"/>
    <w:rsid w:val="00F81B25"/>
    <w:rsid w:val="00F81D10"/>
    <w:rsid w:val="00F82091"/>
    <w:rsid w:val="00F82AF6"/>
    <w:rsid w:val="00F82D76"/>
    <w:rsid w:val="00F82DD6"/>
    <w:rsid w:val="00F82F8A"/>
    <w:rsid w:val="00F834B8"/>
    <w:rsid w:val="00F83AE1"/>
    <w:rsid w:val="00F83E15"/>
    <w:rsid w:val="00F841C4"/>
    <w:rsid w:val="00F842C2"/>
    <w:rsid w:val="00F8547F"/>
    <w:rsid w:val="00F85A8A"/>
    <w:rsid w:val="00F862D9"/>
    <w:rsid w:val="00F864BF"/>
    <w:rsid w:val="00F8657D"/>
    <w:rsid w:val="00F875BF"/>
    <w:rsid w:val="00F875CA"/>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7D"/>
    <w:rsid w:val="00FA33EF"/>
    <w:rsid w:val="00FA355D"/>
    <w:rsid w:val="00FA3C69"/>
    <w:rsid w:val="00FA4D50"/>
    <w:rsid w:val="00FA4F46"/>
    <w:rsid w:val="00FA6A49"/>
    <w:rsid w:val="00FA6C8A"/>
    <w:rsid w:val="00FA751E"/>
    <w:rsid w:val="00FB014E"/>
    <w:rsid w:val="00FB0E70"/>
    <w:rsid w:val="00FB16A9"/>
    <w:rsid w:val="00FB17BB"/>
    <w:rsid w:val="00FB1A42"/>
    <w:rsid w:val="00FB2F61"/>
    <w:rsid w:val="00FB335A"/>
    <w:rsid w:val="00FB33B3"/>
    <w:rsid w:val="00FB387B"/>
    <w:rsid w:val="00FB3D31"/>
    <w:rsid w:val="00FB3FAA"/>
    <w:rsid w:val="00FB4350"/>
    <w:rsid w:val="00FB441D"/>
    <w:rsid w:val="00FB448E"/>
    <w:rsid w:val="00FB46BD"/>
    <w:rsid w:val="00FB46FC"/>
    <w:rsid w:val="00FB4890"/>
    <w:rsid w:val="00FB5148"/>
    <w:rsid w:val="00FB57B7"/>
    <w:rsid w:val="00FB5CF8"/>
    <w:rsid w:val="00FB5D8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492"/>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CC5"/>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A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qFormat/>
    <w:rsid w:val="009F2FA6"/>
    <w:rPr>
      <w:rFonts w:ascii="Times New Roman" w:hAnsi="Times New Roman"/>
      <w:lang w:val="en-GB"/>
    </w:rPr>
  </w:style>
  <w:style w:type="character" w:customStyle="1" w:styleId="Heading3Char">
    <w:name w:val="Heading 3 Char"/>
    <w:link w:val="Heading3"/>
    <w:rsid w:val="003C1F4D"/>
    <w:rPr>
      <w:rFonts w:ascii="Arial" w:hAnsi="Arial"/>
      <w:sz w:val="24"/>
      <w:lang w:eastAsia="en-US"/>
    </w:rPr>
  </w:style>
  <w:style w:type="character" w:customStyle="1" w:styleId="Heading1Char">
    <w:name w:val="Heading 1 Char"/>
    <w:link w:val="Heading1"/>
    <w:rsid w:val="009456E7"/>
    <w:rPr>
      <w:rFonts w:ascii="Arial" w:hAnsi="Arial"/>
      <w:sz w:val="32"/>
      <w:lang w:eastAsia="en-US"/>
    </w:rPr>
  </w:style>
  <w:style w:type="character" w:customStyle="1" w:styleId="ui-provider">
    <w:name w:val="ui-provider"/>
    <w:basedOn w:val="DefaultParagraphFont"/>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64715-0110-4588-ACE1-F54E6B3D4A8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860</Words>
  <Characters>4820</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QC_03</dc:creator>
  <cp:keywords/>
  <dc:description/>
  <cp:lastModifiedBy>Ericsson r04</cp:lastModifiedBy>
  <cp:revision>13</cp:revision>
  <dcterms:created xsi:type="dcterms:W3CDTF">2025-01-20T10:29:00Z</dcterms:created>
  <dcterms:modified xsi:type="dcterms:W3CDTF">2025-01-21T09:00:00Z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