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449A9C" w14:textId="6306A166" w:rsidR="009B3FEA" w:rsidRPr="00501B1C" w:rsidRDefault="009B3FEA" w:rsidP="009B3FEA">
      <w:pPr>
        <w:pStyle w:val="a4"/>
        <w:pBdr>
          <w:bottom w:val="single" w:sz="4" w:space="1" w:color="auto"/>
        </w:pBdr>
        <w:tabs>
          <w:tab w:val="right" w:pos="9638"/>
        </w:tabs>
        <w:ind w:right="-57"/>
        <w:rPr>
          <w:rFonts w:eastAsia="Arial Unicode MS" w:cs="Arial"/>
          <w:bCs/>
          <w:sz w:val="24"/>
          <w:lang w:val="sv-FI"/>
        </w:rPr>
      </w:pPr>
      <w:r w:rsidRPr="00501B1C">
        <w:rPr>
          <w:rFonts w:eastAsia="Arial Unicode MS" w:cs="Arial"/>
          <w:bCs/>
          <w:sz w:val="24"/>
          <w:lang w:val="sv-FI"/>
        </w:rPr>
        <w:t>3GPP TSG-SA WG2#</w:t>
      </w:r>
      <w:r w:rsidR="006743CE" w:rsidRPr="00501B1C">
        <w:rPr>
          <w:rFonts w:eastAsia="Arial Unicode MS" w:cs="Arial"/>
          <w:bCs/>
          <w:sz w:val="24"/>
          <w:lang w:val="sv-FI"/>
        </w:rPr>
        <w:t>16</w:t>
      </w:r>
      <w:r w:rsidR="00F135BE">
        <w:rPr>
          <w:rFonts w:eastAsia="Arial Unicode MS" w:cs="Arial"/>
          <w:bCs/>
          <w:sz w:val="24"/>
          <w:lang w:val="sv-FI"/>
        </w:rPr>
        <w:t>6</w:t>
      </w:r>
      <w:r w:rsidR="00DD78DC">
        <w:rPr>
          <w:rFonts w:eastAsia="Arial Unicode MS" w:cs="Arial"/>
          <w:bCs/>
          <w:sz w:val="24"/>
          <w:lang w:val="sv-FI"/>
        </w:rPr>
        <w:t>AHE</w:t>
      </w:r>
      <w:r w:rsidRPr="00501B1C">
        <w:rPr>
          <w:rFonts w:eastAsia="Arial Unicode MS" w:cs="Arial"/>
          <w:bCs/>
          <w:sz w:val="24"/>
          <w:lang w:val="sv-FI"/>
        </w:rPr>
        <w:tab/>
      </w:r>
      <w:r w:rsidR="005644F6" w:rsidRPr="005644F6">
        <w:rPr>
          <w:rFonts w:eastAsia="Arial Unicode MS" w:cs="Arial"/>
          <w:bCs/>
          <w:sz w:val="24"/>
          <w:lang w:val="sv-FI"/>
        </w:rPr>
        <w:t>S2-2500710</w:t>
      </w:r>
      <w:ins w:id="0" w:author="Sony" w:date="2025-01-20T10:42:00Z">
        <w:r w:rsidR="00D548E8">
          <w:rPr>
            <w:rFonts w:eastAsia="Arial Unicode MS" w:cs="Arial"/>
            <w:bCs/>
            <w:sz w:val="24"/>
            <w:lang w:val="sv-FI"/>
          </w:rPr>
          <w:t>r01</w:t>
        </w:r>
      </w:ins>
    </w:p>
    <w:p w14:paraId="03EC003B" w14:textId="7B337DF6" w:rsidR="00602CFF" w:rsidRPr="00602CFF" w:rsidRDefault="003C17D9"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E-meeting</w:t>
      </w:r>
      <w:r w:rsidR="00E04479">
        <w:rPr>
          <w:rFonts w:eastAsia="Arial Unicode MS" w:cs="Arial"/>
          <w:bCs/>
          <w:sz w:val="24"/>
        </w:rPr>
        <w:t>,</w:t>
      </w:r>
      <w:r w:rsidR="00331CF2">
        <w:rPr>
          <w:rFonts w:eastAsia="Arial Unicode MS" w:cs="Arial"/>
          <w:bCs/>
          <w:sz w:val="24"/>
        </w:rPr>
        <w:t xml:space="preserve"> </w:t>
      </w:r>
      <w:r>
        <w:rPr>
          <w:rFonts w:eastAsia="Arial Unicode MS" w:cs="Arial"/>
          <w:bCs/>
          <w:sz w:val="24"/>
        </w:rPr>
        <w:t>20</w:t>
      </w:r>
      <w:r w:rsidR="00E04479">
        <w:rPr>
          <w:rFonts w:eastAsia="Arial Unicode MS" w:cs="Arial"/>
          <w:bCs/>
          <w:sz w:val="24"/>
        </w:rPr>
        <w:t>-</w:t>
      </w:r>
      <w:r w:rsidR="00F135BE">
        <w:rPr>
          <w:rFonts w:eastAsia="Arial Unicode MS" w:cs="Arial"/>
          <w:bCs/>
          <w:sz w:val="24"/>
        </w:rPr>
        <w:t>2</w:t>
      </w:r>
      <w:r>
        <w:rPr>
          <w:rFonts w:eastAsia="Arial Unicode MS" w:cs="Arial"/>
          <w:bCs/>
          <w:sz w:val="24"/>
        </w:rPr>
        <w:t>4</w:t>
      </w:r>
      <w:r w:rsidR="00E04479">
        <w:rPr>
          <w:rFonts w:eastAsia="Arial Unicode MS" w:cs="Arial"/>
          <w:bCs/>
          <w:sz w:val="24"/>
        </w:rPr>
        <w:t xml:space="preserve"> </w:t>
      </w:r>
      <w:r>
        <w:rPr>
          <w:rFonts w:eastAsia="Arial Unicode MS" w:cs="Arial"/>
          <w:bCs/>
          <w:sz w:val="24"/>
        </w:rPr>
        <w:t>January</w:t>
      </w:r>
      <w:r w:rsidR="00331CF2">
        <w:rPr>
          <w:rFonts w:eastAsia="Arial Unicode MS" w:cs="Arial"/>
          <w:bCs/>
          <w:sz w:val="24"/>
        </w:rPr>
        <w:t xml:space="preserve"> 202</w:t>
      </w:r>
      <w:r>
        <w:rPr>
          <w:rFonts w:eastAsia="Arial Unicode MS" w:cs="Arial"/>
          <w:bCs/>
          <w:sz w:val="24"/>
        </w:rPr>
        <w:t>5</w:t>
      </w:r>
      <w:r w:rsidR="00602CFF" w:rsidRPr="00602CFF">
        <w:rPr>
          <w:rFonts w:eastAsia="Arial Unicode MS" w:cs="Arial"/>
          <w:bCs/>
        </w:rPr>
        <w:tab/>
        <w:t>(was)</w:t>
      </w:r>
    </w:p>
    <w:p w14:paraId="0FD19BB2" w14:textId="77777777" w:rsidR="00602CFF" w:rsidRDefault="00602CFF" w:rsidP="00602CFF">
      <w:pPr>
        <w:rPr>
          <w:rFonts w:ascii="Arial" w:hAnsi="Arial" w:cs="Arial"/>
        </w:rPr>
      </w:pPr>
    </w:p>
    <w:p w14:paraId="774EC158" w14:textId="1F76A540"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2F765E">
        <w:rPr>
          <w:rFonts w:ascii="Arial" w:hAnsi="Arial" w:cs="Arial"/>
          <w:b/>
        </w:rPr>
        <w:t>Samsung</w:t>
      </w:r>
    </w:p>
    <w:p w14:paraId="235C4A53" w14:textId="5A7CF72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F1392F">
        <w:rPr>
          <w:rFonts w:ascii="Arial" w:hAnsi="Arial" w:cs="Arial"/>
          <w:b/>
        </w:rPr>
        <w:t>Topic #</w:t>
      </w:r>
      <w:r w:rsidR="00B6355A">
        <w:rPr>
          <w:rFonts w:ascii="Arial" w:hAnsi="Arial" w:cs="Arial"/>
          <w:b/>
        </w:rPr>
        <w:t>4</w:t>
      </w:r>
      <w:r w:rsidR="00F1392F">
        <w:rPr>
          <w:rFonts w:ascii="Arial" w:hAnsi="Arial" w:cs="Arial"/>
          <w:b/>
        </w:rPr>
        <w:t xml:space="preserve">, </w:t>
      </w:r>
      <w:r w:rsidR="00C56503" w:rsidRPr="00C56503">
        <w:rPr>
          <w:rFonts w:ascii="Arial" w:hAnsi="Arial" w:cs="Arial"/>
          <w:b/>
        </w:rPr>
        <w:t xml:space="preserve">Conclusions on </w:t>
      </w:r>
      <w:proofErr w:type="spellStart"/>
      <w:r w:rsidR="00C56503" w:rsidRPr="00C56503">
        <w:rPr>
          <w:rFonts w:ascii="Arial" w:hAnsi="Arial" w:cs="Arial"/>
          <w:b/>
        </w:rPr>
        <w:t>AIoT</w:t>
      </w:r>
      <w:proofErr w:type="spellEnd"/>
      <w:r w:rsidR="00C56503" w:rsidRPr="00C56503">
        <w:rPr>
          <w:rFonts w:ascii="Arial" w:hAnsi="Arial" w:cs="Arial"/>
          <w:b/>
        </w:rPr>
        <w:t xml:space="preserve"> KI#1 </w:t>
      </w:r>
      <w:r w:rsidR="002E66BF">
        <w:rPr>
          <w:rFonts w:ascii="Arial" w:hAnsi="Arial" w:cs="Arial"/>
          <w:b/>
        </w:rPr>
        <w:t xml:space="preserve">for </w:t>
      </w:r>
      <w:r w:rsidR="005D2815">
        <w:rPr>
          <w:rFonts w:ascii="Arial" w:hAnsi="Arial" w:cs="Arial"/>
          <w:b/>
        </w:rPr>
        <w:t>M</w:t>
      </w:r>
      <w:r w:rsidR="0036752B">
        <w:rPr>
          <w:rFonts w:ascii="Arial" w:hAnsi="Arial" w:cs="Arial"/>
          <w:b/>
        </w:rPr>
        <w:t>essages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59C020C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976A4C">
        <w:rPr>
          <w:rFonts w:ascii="Arial" w:hAnsi="Arial" w:cs="Arial"/>
          <w:b/>
        </w:rPr>
        <w:t>14.1</w:t>
      </w:r>
    </w:p>
    <w:p w14:paraId="3F7B9FA5" w14:textId="65B6C473"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976A4C">
        <w:rPr>
          <w:rFonts w:ascii="Arial" w:hAnsi="Arial" w:cs="Arial"/>
          <w:b/>
        </w:rPr>
        <w:t xml:space="preserve">Rel-19 / </w:t>
      </w:r>
      <w:proofErr w:type="spellStart"/>
      <w:r w:rsidR="00E212D3" w:rsidRPr="00E212D3">
        <w:rPr>
          <w:rFonts w:ascii="Arial" w:hAnsi="Arial" w:cs="Arial"/>
          <w:b/>
          <w:bCs/>
        </w:rPr>
        <w:t>FS_AmbientIoT</w:t>
      </w:r>
      <w:proofErr w:type="spellEnd"/>
    </w:p>
    <w:p w14:paraId="04A85BCE" w14:textId="09C224BC" w:rsidR="00602CFF" w:rsidRDefault="00602CFF" w:rsidP="00602CFF">
      <w:pPr>
        <w:rPr>
          <w:rFonts w:ascii="Arial" w:hAnsi="Arial" w:cs="Arial"/>
          <w:i/>
        </w:rPr>
      </w:pPr>
      <w:r>
        <w:rPr>
          <w:rFonts w:ascii="Arial" w:hAnsi="Arial" w:cs="Arial"/>
          <w:i/>
        </w:rPr>
        <w:t>Abstract of the contribution:</w:t>
      </w:r>
      <w:r w:rsidR="00E212D3">
        <w:rPr>
          <w:rFonts w:ascii="Arial" w:hAnsi="Arial" w:cs="Arial"/>
          <w:i/>
        </w:rPr>
        <w:t xml:space="preserve"> This paper proposes </w:t>
      </w:r>
      <w:r w:rsidR="003C2480">
        <w:rPr>
          <w:rFonts w:ascii="Arial" w:hAnsi="Arial" w:cs="Arial"/>
          <w:i/>
        </w:rPr>
        <w:t xml:space="preserve">to update </w:t>
      </w:r>
      <w:r w:rsidR="002F765E">
        <w:rPr>
          <w:rFonts w:ascii="Arial" w:hAnsi="Arial" w:cs="Arial"/>
          <w:i/>
        </w:rPr>
        <w:t xml:space="preserve">conclusions on </w:t>
      </w:r>
      <w:proofErr w:type="spellStart"/>
      <w:r w:rsidR="002F765E">
        <w:rPr>
          <w:rFonts w:ascii="Arial" w:hAnsi="Arial" w:cs="Arial"/>
          <w:i/>
        </w:rPr>
        <w:t>AIoT</w:t>
      </w:r>
      <w:proofErr w:type="spellEnd"/>
      <w:r w:rsidR="002F765E">
        <w:rPr>
          <w:rFonts w:ascii="Arial" w:hAnsi="Arial" w:cs="Arial"/>
          <w:i/>
        </w:rPr>
        <w:t xml:space="preserve"> Architecture.</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1ECFA4C4" w14:textId="77777777" w:rsidR="002F765E" w:rsidRDefault="002F765E" w:rsidP="002F765E">
      <w:pPr>
        <w:pStyle w:val="1"/>
        <w:rPr>
          <w:rFonts w:eastAsia="等线" w:cs="Arial"/>
          <w:lang w:eastAsia="zh-CN"/>
        </w:rPr>
      </w:pPr>
      <w:bookmarkStart w:id="1" w:name="_Hlk67396857"/>
      <w:r w:rsidRPr="00065542">
        <w:rPr>
          <w:rFonts w:cs="Arial"/>
        </w:rPr>
        <w:t xml:space="preserve">1 </w:t>
      </w:r>
      <w:r w:rsidRPr="00065542">
        <w:rPr>
          <w:rFonts w:eastAsia="等线" w:cs="Arial"/>
          <w:lang w:eastAsia="zh-CN"/>
        </w:rPr>
        <w:t xml:space="preserve">Discussion </w:t>
      </w:r>
    </w:p>
    <w:p w14:paraId="2D47614B" w14:textId="346448F8" w:rsidR="00577321" w:rsidRDefault="002F765E" w:rsidP="002F765E">
      <w:pPr>
        <w:rPr>
          <w:lang w:eastAsia="ko-KR"/>
        </w:rPr>
      </w:pPr>
      <w:r>
        <w:rPr>
          <w:rFonts w:eastAsia="等线"/>
          <w:lang w:eastAsia="zh-CN"/>
        </w:rPr>
        <w:t>During SA2#16</w:t>
      </w:r>
      <w:r w:rsidR="00DD78DC">
        <w:rPr>
          <w:rFonts w:eastAsia="等线"/>
          <w:lang w:eastAsia="zh-CN"/>
        </w:rPr>
        <w:t>6</w:t>
      </w:r>
      <w:r>
        <w:rPr>
          <w:rFonts w:eastAsia="等线"/>
          <w:lang w:eastAsia="zh-CN"/>
        </w:rPr>
        <w:t xml:space="preserve"> meeting, </w:t>
      </w:r>
      <w:r w:rsidR="00DD78DC">
        <w:rPr>
          <w:rFonts w:eastAsia="等线"/>
          <w:lang w:eastAsia="zh-CN"/>
        </w:rPr>
        <w:t>interim</w:t>
      </w:r>
      <w:r>
        <w:rPr>
          <w:rFonts w:eastAsia="等线"/>
          <w:lang w:eastAsia="zh-CN"/>
        </w:rPr>
        <w:t xml:space="preserve"> conclusions on </w:t>
      </w:r>
      <w:proofErr w:type="spellStart"/>
      <w:r>
        <w:rPr>
          <w:rFonts w:eastAsia="等线"/>
          <w:lang w:eastAsia="zh-CN"/>
        </w:rPr>
        <w:t>AIoT</w:t>
      </w:r>
      <w:proofErr w:type="spellEnd"/>
      <w:r>
        <w:rPr>
          <w:rFonts w:eastAsia="等线"/>
          <w:lang w:eastAsia="zh-CN"/>
        </w:rPr>
        <w:t xml:space="preserve"> </w:t>
      </w:r>
      <w:r w:rsidRPr="007B6C12">
        <w:t>Architecture</w:t>
      </w:r>
      <w:r>
        <w:t xml:space="preserve"> are agreed. </w:t>
      </w:r>
      <w:r w:rsidR="00577321">
        <w:t xml:space="preserve">In the conclusions, </w:t>
      </w:r>
      <w:r w:rsidR="00577321">
        <w:rPr>
          <w:lang w:eastAsia="ko-KR"/>
        </w:rPr>
        <w:t>an editor’s note needs to be resolved.</w:t>
      </w:r>
    </w:p>
    <w:p w14:paraId="4496682D" w14:textId="77777777" w:rsidR="00B6355A" w:rsidRDefault="00B6355A" w:rsidP="00B6355A">
      <w:pPr>
        <w:pStyle w:val="EditorsNote"/>
        <w:rPr>
          <w:rFonts w:eastAsiaTheme="minorEastAsia"/>
        </w:rPr>
      </w:pPr>
      <w:r w:rsidRPr="00643C4E">
        <w:t>Editor's note:</w:t>
      </w:r>
      <w:r w:rsidRPr="00643C4E">
        <w:tab/>
      </w:r>
      <w:r>
        <w:t xml:space="preserve">It is FFS whether to support any other messages besides Inventory Response, Command (e.g. Read and Write) Request and Response over </w:t>
      </w:r>
      <w:proofErr w:type="spellStart"/>
      <w:r>
        <w:t>AIoT</w:t>
      </w:r>
      <w:proofErr w:type="spellEnd"/>
      <w:r>
        <w:t xml:space="preserve"> Device NAS layer.</w:t>
      </w:r>
    </w:p>
    <w:p w14:paraId="771B9DCD" w14:textId="0BB2A332" w:rsidR="002F765E" w:rsidRPr="00B6355A" w:rsidRDefault="002F765E" w:rsidP="002F765E">
      <w:pPr>
        <w:rPr>
          <w:rFonts w:eastAsia="等线"/>
          <w:lang w:val="x-none" w:eastAsia="zh-CN"/>
        </w:rPr>
      </w:pPr>
    </w:p>
    <w:p w14:paraId="06C0766D" w14:textId="10B211A6" w:rsidR="00B6355A" w:rsidRDefault="00B6355A" w:rsidP="00B6355A">
      <w:pPr>
        <w:rPr>
          <w:rFonts w:eastAsiaTheme="minorEastAsia"/>
          <w:lang w:val="x-none" w:eastAsia="ko-KR"/>
        </w:rPr>
      </w:pPr>
      <w:r>
        <w:rPr>
          <w:rFonts w:eastAsiaTheme="minorEastAsia" w:hint="eastAsia"/>
          <w:lang w:val="x-none" w:eastAsia="ko-KR"/>
        </w:rPr>
        <w:t>B</w:t>
      </w:r>
      <w:r>
        <w:rPr>
          <w:rFonts w:eastAsiaTheme="minorEastAsia"/>
          <w:lang w:val="x-none" w:eastAsia="ko-KR"/>
        </w:rPr>
        <w:t xml:space="preserve">ased on SA1’s requirements, Disable, Enable Request and Response </w:t>
      </w:r>
      <w:r w:rsidR="00165213">
        <w:rPr>
          <w:rFonts w:eastAsiaTheme="minorEastAsia"/>
          <w:lang w:val="x-none" w:eastAsia="ko-KR"/>
        </w:rPr>
        <w:t>also need</w:t>
      </w:r>
      <w:r>
        <w:rPr>
          <w:rFonts w:eastAsiaTheme="minorEastAsia"/>
          <w:lang w:val="x-none" w:eastAsia="ko-KR"/>
        </w:rPr>
        <w:t xml:space="preserve"> to be supported over </w:t>
      </w:r>
      <w:proofErr w:type="spellStart"/>
      <w:r>
        <w:rPr>
          <w:rFonts w:eastAsiaTheme="minorEastAsia"/>
          <w:lang w:val="x-none" w:eastAsia="ko-KR"/>
        </w:rPr>
        <w:t>A</w:t>
      </w:r>
      <w:r w:rsidR="00423C9A">
        <w:rPr>
          <w:rFonts w:eastAsiaTheme="minorEastAsia"/>
          <w:lang w:val="x-none" w:eastAsia="ko-KR"/>
        </w:rPr>
        <w:t>I</w:t>
      </w:r>
      <w:r>
        <w:rPr>
          <w:rFonts w:eastAsiaTheme="minorEastAsia"/>
          <w:lang w:val="x-none" w:eastAsia="ko-KR"/>
        </w:rPr>
        <w:t>oT</w:t>
      </w:r>
      <w:proofErr w:type="spellEnd"/>
      <w:r>
        <w:rPr>
          <w:rFonts w:eastAsiaTheme="minorEastAsia"/>
          <w:lang w:val="x-none" w:eastAsia="ko-KR"/>
        </w:rPr>
        <w:t xml:space="preserve"> Device NAS layer. </w:t>
      </w:r>
    </w:p>
    <w:p w14:paraId="03BB0C73" w14:textId="77777777" w:rsidR="0090245E" w:rsidRPr="0090245E" w:rsidRDefault="0090245E" w:rsidP="00FE1492">
      <w:pPr>
        <w:rPr>
          <w:rFonts w:eastAsiaTheme="minorEastAsia"/>
          <w:lang w:val="x-none" w:eastAsia="ko-KR"/>
        </w:rPr>
      </w:pPr>
    </w:p>
    <w:p w14:paraId="15A0C912" w14:textId="77777777" w:rsidR="002F765E" w:rsidRPr="000E1A4B" w:rsidRDefault="002F765E" w:rsidP="002F765E">
      <w:pPr>
        <w:pStyle w:val="1"/>
      </w:pPr>
      <w:r>
        <w:t xml:space="preserve">2 </w:t>
      </w:r>
      <w:r w:rsidRPr="000E1A4B">
        <w:t>Proposal</w:t>
      </w:r>
    </w:p>
    <w:p w14:paraId="03380C9A" w14:textId="77777777" w:rsidR="00C9413C" w:rsidRDefault="00C9413C" w:rsidP="00C9413C">
      <w:pPr>
        <w:rPr>
          <w:lang w:eastAsia="zh-CN"/>
        </w:rPr>
      </w:pPr>
      <w:r>
        <w:rPr>
          <w:lang w:eastAsia="zh-CN"/>
        </w:rPr>
        <w:t xml:space="preserve">It is proposed to capture the following changes to TR </w:t>
      </w:r>
      <w:r w:rsidRPr="00C83BA9">
        <w:rPr>
          <w:lang w:eastAsia="zh-CN"/>
        </w:rPr>
        <w:t>23.700-</w:t>
      </w:r>
      <w:r>
        <w:rPr>
          <w:lang w:eastAsia="zh-CN"/>
        </w:rPr>
        <w:t>13.</w:t>
      </w:r>
    </w:p>
    <w:p w14:paraId="03208DE4" w14:textId="77777777" w:rsidR="002F765E" w:rsidRPr="00C9413C" w:rsidRDefault="002F765E" w:rsidP="002F765E"/>
    <w:p w14:paraId="7CB44BD4" w14:textId="7C7C0625" w:rsidR="002F765E" w:rsidRPr="000E1A4B" w:rsidRDefault="002F765E" w:rsidP="002F765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E1A4B">
        <w:rPr>
          <w:rFonts w:ascii="Arial" w:eastAsia="等线" w:hAnsi="Arial"/>
          <w:i/>
          <w:color w:val="FF0000"/>
          <w:sz w:val="24"/>
          <w:lang w:val="en-US" w:eastAsia="zh-CN"/>
        </w:rPr>
        <w:t>START</w:t>
      </w:r>
      <w:r w:rsidRPr="000E1A4B">
        <w:rPr>
          <w:rFonts w:ascii="Arial" w:hAnsi="Arial"/>
          <w:i/>
          <w:color w:val="FF0000"/>
          <w:sz w:val="24"/>
          <w:lang w:val="en-US"/>
        </w:rPr>
        <w:t xml:space="preserve"> OF CHANGES</w:t>
      </w:r>
      <w:r>
        <w:rPr>
          <w:rFonts w:ascii="Arial" w:hAnsi="Arial"/>
          <w:i/>
          <w:color w:val="FF0000"/>
          <w:sz w:val="24"/>
          <w:lang w:val="en-US"/>
        </w:rPr>
        <w:t xml:space="preserve"> </w:t>
      </w:r>
    </w:p>
    <w:p w14:paraId="1C684FD2" w14:textId="77777777" w:rsidR="00B6355A" w:rsidRPr="002C4D99" w:rsidRDefault="00B6355A" w:rsidP="00B6355A">
      <w:pPr>
        <w:pStyle w:val="3"/>
      </w:pPr>
      <w:bookmarkStart w:id="2" w:name="_Toc175891056"/>
      <w:bookmarkStart w:id="3" w:name="_Toc180646012"/>
      <w:bookmarkStart w:id="4" w:name="_Toc183600092"/>
      <w:bookmarkEnd w:id="1"/>
      <w:r w:rsidRPr="002C4D99">
        <w:t>8.1.1</w:t>
      </w:r>
      <w:r w:rsidRPr="002C4D99">
        <w:tab/>
        <w:t>General</w:t>
      </w:r>
      <w:bookmarkEnd w:id="2"/>
      <w:bookmarkEnd w:id="3"/>
      <w:bookmarkEnd w:id="4"/>
    </w:p>
    <w:p w14:paraId="68CAF252" w14:textId="77777777" w:rsidR="00B6355A" w:rsidRDefault="00B6355A" w:rsidP="00B6355A">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4CBF151F" w14:textId="77777777" w:rsidR="00B6355A" w:rsidRDefault="00B6355A" w:rsidP="00B6355A">
      <w:pPr>
        <w:pStyle w:val="B1"/>
        <w:rPr>
          <w:lang w:eastAsia="zh-CN"/>
        </w:rPr>
      </w:pPr>
      <w:r>
        <w:rPr>
          <w:lang w:eastAsia="zh-CN"/>
        </w:rPr>
        <w:t>-</w:t>
      </w:r>
      <w:r>
        <w:rPr>
          <w:lang w:eastAsia="zh-CN"/>
        </w:rPr>
        <w:tab/>
      </w:r>
      <w:r>
        <w:t>System architecture identified along with the solutions for KI#2 and KI#3.</w:t>
      </w:r>
    </w:p>
    <w:p w14:paraId="599A1E3A" w14:textId="77777777" w:rsidR="00B6355A" w:rsidRDefault="00B6355A" w:rsidP="00B6355A">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08867A5B" w14:textId="77777777" w:rsidR="00B6355A" w:rsidRDefault="00B6355A" w:rsidP="00B6355A">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2A109C06" w14:textId="77777777" w:rsidR="00B6355A" w:rsidRDefault="00B6355A" w:rsidP="00B6355A">
      <w:pPr>
        <w:pStyle w:val="EditorsNote"/>
        <w:rPr>
          <w:rFonts w:eastAsiaTheme="minorEastAsia"/>
        </w:rPr>
      </w:pPr>
      <w:r>
        <w:rPr>
          <w:rFonts w:eastAsiaTheme="minorEastAsia"/>
        </w:rPr>
        <w:t>Editor's note:</w:t>
      </w:r>
      <w:r>
        <w:rPr>
          <w:rFonts w:eastAsiaTheme="minorEastAsia"/>
        </w:rPr>
        <w:tab/>
        <w:t>Final conclusions are assumed to be taken in coordination with RAN </w:t>
      </w:r>
      <w:proofErr w:type="spellStart"/>
      <w:r>
        <w:rPr>
          <w:rFonts w:eastAsiaTheme="minorEastAsia"/>
        </w:rPr>
        <w:t>WGs</w:t>
      </w:r>
      <w:proofErr w:type="spellEnd"/>
      <w:r>
        <w:rPr>
          <w:rFonts w:eastAsiaTheme="minorEastAsia"/>
        </w:rPr>
        <w:t>.</w:t>
      </w:r>
    </w:p>
    <w:p w14:paraId="5A3E570A" w14:textId="77777777" w:rsidR="00B6355A" w:rsidRPr="002C4D99" w:rsidRDefault="00B6355A" w:rsidP="00B6355A">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 xml:space="preserve">(e.g. </w:t>
      </w:r>
      <w:proofErr w:type="spellStart"/>
      <w:r w:rsidRPr="002C4D99">
        <w:t>AIoTF</w:t>
      </w:r>
      <w:proofErr w:type="spellEnd"/>
      <w:r w:rsidRPr="002C4D99">
        <w:t>) service for both the topology 1 and topology 2.</w:t>
      </w:r>
      <w:r w:rsidRPr="002C4D99">
        <w:rPr>
          <w:rFonts w:eastAsiaTheme="minorEastAsia" w:hint="eastAsia"/>
        </w:rPr>
        <w:t xml:space="preserve"> </w:t>
      </w:r>
      <w:r w:rsidRPr="002C4D99">
        <w:t xml:space="preserve">The </w:t>
      </w:r>
      <w:proofErr w:type="spellStart"/>
      <w:r w:rsidRPr="002C4D99">
        <w:t>AIo</w:t>
      </w:r>
      <w:r w:rsidRPr="002C4D99">
        <w:rPr>
          <w:rFonts w:eastAsiaTheme="minorEastAsia" w:hint="eastAsia"/>
        </w:rPr>
        <w:t>T</w:t>
      </w:r>
      <w:r w:rsidRPr="002C4D99">
        <w:t>F</w:t>
      </w:r>
      <w:proofErr w:type="spellEnd"/>
      <w:r w:rsidRPr="002C4D99">
        <w:t xml:space="preserve"> performs the following functionality</w:t>
      </w:r>
      <w:r w:rsidRPr="002C4D99">
        <w:rPr>
          <w:rFonts w:eastAsiaTheme="minorEastAsia"/>
        </w:rPr>
        <w:t>.</w:t>
      </w:r>
    </w:p>
    <w:p w14:paraId="249DF1B4" w14:textId="77777777" w:rsidR="00B6355A" w:rsidRPr="002C4D99" w:rsidRDefault="00B6355A" w:rsidP="00B6355A">
      <w:pPr>
        <w:pStyle w:val="B2"/>
        <w:rPr>
          <w:rFonts w:eastAsiaTheme="minorEastAsia"/>
        </w:rPr>
      </w:pPr>
      <w:r>
        <w:rPr>
          <w:rFonts w:eastAsiaTheme="minorEastAsia"/>
        </w:rPr>
        <w:t>a</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registers itself in the </w:t>
      </w:r>
      <w:proofErr w:type="spellStart"/>
      <w:r w:rsidRPr="002C4D99">
        <w:rPr>
          <w:rFonts w:eastAsiaTheme="minorEastAsia"/>
        </w:rPr>
        <w:t>NRF</w:t>
      </w:r>
      <w:proofErr w:type="spellEnd"/>
      <w:r w:rsidRPr="002C4D99">
        <w:rPr>
          <w:rFonts w:eastAsiaTheme="minorEastAsia"/>
        </w:rPr>
        <w:t xml:space="preserve"> with its NF profile</w:t>
      </w:r>
      <w:r w:rsidRPr="002C4D99">
        <w:rPr>
          <w:rFonts w:eastAsiaTheme="minorEastAsia" w:hint="eastAsia"/>
        </w:rPr>
        <w:t>.</w:t>
      </w:r>
    </w:p>
    <w:p w14:paraId="5A4E3C6A" w14:textId="77777777" w:rsidR="00B6355A" w:rsidRPr="002C4D99" w:rsidRDefault="00B6355A" w:rsidP="00B6355A">
      <w:pPr>
        <w:pStyle w:val="EditorsNote"/>
        <w:rPr>
          <w:rFonts w:eastAsiaTheme="minorEastAsia"/>
        </w:rPr>
      </w:pPr>
      <w:r>
        <w:rPr>
          <w:rFonts w:eastAsiaTheme="minorEastAsia"/>
        </w:rPr>
        <w:t>Editor's note:</w:t>
      </w:r>
      <w:r>
        <w:rPr>
          <w:rFonts w:eastAsiaTheme="minorEastAsia"/>
        </w:rPr>
        <w:tab/>
        <w:t>The details of the NF profile are FFS.</w:t>
      </w:r>
    </w:p>
    <w:p w14:paraId="067086ED" w14:textId="77777777" w:rsidR="00B6355A" w:rsidRDefault="00B6355A" w:rsidP="00B6355A">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w:t>
      </w:r>
      <w:proofErr w:type="spellStart"/>
      <w:r w:rsidRPr="005A68CD">
        <w:rPr>
          <w:rFonts w:eastAsiaTheme="minorEastAsia"/>
        </w:rPr>
        <w:t>AI</w:t>
      </w:r>
      <w:r>
        <w:rPr>
          <w:rFonts w:eastAsiaTheme="minorEastAsia" w:hint="eastAsia"/>
          <w:lang w:eastAsia="zh-CN"/>
        </w:rPr>
        <w:t>O</w:t>
      </w:r>
      <w:r w:rsidRPr="005A68CD">
        <w:rPr>
          <w:rFonts w:eastAsiaTheme="minorEastAsia"/>
        </w:rPr>
        <w:t>TF</w:t>
      </w:r>
      <w:proofErr w:type="spellEnd"/>
      <w:r w:rsidRPr="005A68CD">
        <w:rPr>
          <w:rFonts w:eastAsiaTheme="minorEastAsia"/>
        </w:rPr>
        <w:t xml:space="preserve"> </w:t>
      </w:r>
      <w:r w:rsidRPr="005B202C">
        <w:rPr>
          <w:rFonts w:eastAsiaTheme="minorEastAsia"/>
        </w:rPr>
        <w:t>selects the</w:t>
      </w:r>
      <w:r>
        <w:rPr>
          <w:rFonts w:eastAsiaTheme="minorEastAsia"/>
        </w:rPr>
        <w:t xml:space="preserve"> </w:t>
      </w:r>
      <w:r>
        <w:rPr>
          <w:rFonts w:eastAsiaTheme="minorEastAsia" w:hint="eastAsia"/>
          <w:lang w:eastAsia="zh-CN"/>
        </w:rPr>
        <w:t>BS readers</w:t>
      </w:r>
      <w:r>
        <w:rPr>
          <w:rFonts w:eastAsiaTheme="minorEastAsia"/>
          <w:lang w:eastAsia="zh-CN"/>
        </w:rPr>
        <w:t xml:space="preserve"> or </w:t>
      </w:r>
      <w:proofErr w:type="spellStart"/>
      <w:r w:rsidRPr="007060EC">
        <w:rPr>
          <w:rFonts w:eastAsiaTheme="minorEastAsia"/>
          <w:lang w:eastAsia="zh-CN"/>
        </w:rPr>
        <w:t>AI</w:t>
      </w:r>
      <w:r>
        <w:rPr>
          <w:rFonts w:eastAsiaTheme="minorEastAsia" w:hint="eastAsia"/>
          <w:lang w:eastAsia="zh-CN"/>
        </w:rPr>
        <w:t>O</w:t>
      </w:r>
      <w:r w:rsidRPr="007060EC">
        <w:rPr>
          <w:rFonts w:eastAsiaTheme="minorEastAsia"/>
          <w:lang w:eastAsia="zh-CN"/>
        </w:rPr>
        <w:t>T</w:t>
      </w:r>
      <w:proofErr w:type="spellEnd"/>
      <w:r w:rsidRPr="007060EC">
        <w:rPr>
          <w:rFonts w:eastAsiaTheme="minorEastAsia"/>
          <w:lang w:eastAsia="zh-CN"/>
        </w:rPr>
        <w:t xml:space="preserve"> RAN node</w:t>
      </w:r>
      <w:r>
        <w:rPr>
          <w:rFonts w:eastAsiaTheme="minorEastAsia"/>
          <w:lang w:eastAsia="zh-CN"/>
        </w:rPr>
        <w:t xml:space="preserve">s. </w:t>
      </w:r>
      <w:r w:rsidRPr="005B202C">
        <w:rPr>
          <w:rFonts w:eastAsiaTheme="minorEastAsia"/>
          <w:lang w:eastAsia="zh-CN"/>
        </w:rPr>
        <w:t>For topology 2, the</w:t>
      </w:r>
      <w:r>
        <w:rPr>
          <w:rFonts w:eastAsiaTheme="minorEastAsia"/>
          <w:lang w:eastAsia="zh-CN"/>
        </w:rPr>
        <w:t xml:space="preserve"> </w:t>
      </w:r>
      <w:proofErr w:type="spellStart"/>
      <w:r>
        <w:rPr>
          <w:rFonts w:eastAsiaTheme="minorEastAsia"/>
          <w:lang w:eastAsia="zh-CN"/>
        </w:rPr>
        <w:t>AI</w:t>
      </w:r>
      <w:r>
        <w:rPr>
          <w:rFonts w:eastAsiaTheme="minorEastAsia" w:hint="eastAsia"/>
          <w:lang w:eastAsia="zh-CN"/>
        </w:rPr>
        <w:t>O</w:t>
      </w:r>
      <w:r>
        <w:rPr>
          <w:rFonts w:eastAsiaTheme="minorEastAsia"/>
          <w:lang w:eastAsia="zh-CN"/>
        </w:rPr>
        <w:t>TF</w:t>
      </w:r>
      <w:proofErr w:type="spellEnd"/>
      <w:r>
        <w:rPr>
          <w:rFonts w:eastAsiaTheme="minorEastAsia"/>
          <w:lang w:eastAsia="zh-CN"/>
        </w:rPr>
        <w:t xml:space="preserve">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25F4F277" w14:textId="77777777" w:rsidR="00B6355A" w:rsidRDefault="00B6355A" w:rsidP="00B6355A">
      <w:pPr>
        <w:pStyle w:val="NO"/>
        <w:rPr>
          <w:rFonts w:eastAsiaTheme="minorEastAsia"/>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 xml:space="preserve">the </w:t>
      </w:r>
      <w:proofErr w:type="spellStart"/>
      <w:r>
        <w:rPr>
          <w:rFonts w:eastAsiaTheme="minorEastAsia"/>
        </w:rPr>
        <w:t>RRC</w:t>
      </w:r>
      <w:proofErr w:type="spellEnd"/>
      <w:r>
        <w:rPr>
          <w:rFonts w:eastAsiaTheme="minorEastAsia"/>
        </w:rPr>
        <w:t>-based</w:t>
      </w:r>
      <w:r w:rsidRPr="00337212">
        <w:rPr>
          <w:rFonts w:eastAsiaTheme="minorEastAsia"/>
        </w:rPr>
        <w:t xml:space="preserve"> option</w:t>
      </w:r>
      <w:r>
        <w:rPr>
          <w:rFonts w:eastAsiaTheme="minorEastAsia"/>
        </w:rPr>
        <w:t>.</w:t>
      </w:r>
    </w:p>
    <w:p w14:paraId="410673D5" w14:textId="77777777" w:rsidR="00B6355A" w:rsidRDefault="00B6355A" w:rsidP="00B6355A">
      <w:pPr>
        <w:pStyle w:val="EditorsNote"/>
        <w:rPr>
          <w:rFonts w:eastAsiaTheme="minorEastAsia"/>
        </w:rPr>
      </w:pPr>
      <w:r w:rsidRPr="003108B9">
        <w:rPr>
          <w:rFonts w:eastAsiaTheme="minorEastAsia"/>
          <w:lang w:eastAsia="zh-CN"/>
        </w:rPr>
        <w:lastRenderedPageBreak/>
        <w:t>Editor’s note:</w:t>
      </w:r>
      <w:r>
        <w:rPr>
          <w:rFonts w:eastAsiaTheme="minorEastAsia"/>
        </w:rPr>
        <w:tab/>
      </w:r>
      <w:r w:rsidRPr="00A16C4C">
        <w:t xml:space="preserve">Whether </w:t>
      </w:r>
      <w:r w:rsidRPr="00A16C4C">
        <w:rPr>
          <w:rFonts w:eastAsiaTheme="minorEastAsia"/>
          <w:lang w:eastAsia="zh-CN"/>
        </w:rPr>
        <w:t xml:space="preserve">and how </w:t>
      </w:r>
      <w:proofErr w:type="spellStart"/>
      <w:r w:rsidRPr="00A16C4C">
        <w:t>AIOTF</w:t>
      </w:r>
      <w:proofErr w:type="spellEnd"/>
      <w:r w:rsidRPr="00A16C4C">
        <w:t xml:space="preserve"> selects BS readers or </w:t>
      </w:r>
      <w:proofErr w:type="spellStart"/>
      <w:r w:rsidRPr="00A16C4C">
        <w:t>AI</w:t>
      </w:r>
      <w:r w:rsidRPr="00A16C4C">
        <w:rPr>
          <w:rFonts w:eastAsiaTheme="minorEastAsia"/>
          <w:lang w:eastAsia="zh-CN"/>
        </w:rPr>
        <w:t>O</w:t>
      </w:r>
      <w:r w:rsidRPr="00A16C4C">
        <w:t>T</w:t>
      </w:r>
      <w:proofErr w:type="spellEnd"/>
      <w:r w:rsidRPr="00A16C4C">
        <w:t xml:space="preserve"> RAN nodes in topology 1 </w:t>
      </w:r>
      <w:r w:rsidRPr="00A16C4C">
        <w:rPr>
          <w:rFonts w:eastAsiaTheme="minorEastAsia"/>
          <w:lang w:eastAsia="zh-CN"/>
        </w:rPr>
        <w:t>needs coordination between SA</w:t>
      </w:r>
      <w:r>
        <w:rPr>
          <w:rFonts w:eastAsiaTheme="minorEastAsia"/>
          <w:lang w:eastAsia="zh-CN"/>
        </w:rPr>
        <w:t> WG</w:t>
      </w:r>
      <w:r w:rsidRPr="00A16C4C">
        <w:rPr>
          <w:rFonts w:eastAsiaTheme="minorEastAsia"/>
          <w:lang w:eastAsia="zh-CN"/>
        </w:rPr>
        <w:t xml:space="preserve">2 and </w:t>
      </w:r>
      <w:r w:rsidRPr="00A16C4C">
        <w:t>RAN</w:t>
      </w:r>
      <w:r>
        <w:rPr>
          <w:rFonts w:eastAsiaTheme="minorEastAsia"/>
          <w:lang w:eastAsia="zh-CN"/>
        </w:rPr>
        <w:t> </w:t>
      </w:r>
      <w:proofErr w:type="spellStart"/>
      <w:r w:rsidRPr="00A16C4C">
        <w:rPr>
          <w:rFonts w:eastAsiaTheme="minorEastAsia"/>
          <w:lang w:eastAsia="zh-CN"/>
        </w:rPr>
        <w:t>WG</w:t>
      </w:r>
      <w:proofErr w:type="spellEnd"/>
      <w:r w:rsidRPr="00A16C4C">
        <w:rPr>
          <w:rFonts w:eastAsiaTheme="minorEastAsia"/>
          <w:lang w:eastAsia="zh-CN"/>
        </w:rPr>
        <w:t>(s)</w:t>
      </w:r>
      <w:r w:rsidRPr="00106F5C">
        <w:t>.</w:t>
      </w:r>
    </w:p>
    <w:p w14:paraId="2F96797D" w14:textId="77777777" w:rsidR="00B6355A" w:rsidRPr="002C4D99" w:rsidRDefault="00B6355A" w:rsidP="00B6355A">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receives an </w:t>
      </w:r>
      <w:proofErr w:type="spellStart"/>
      <w:r w:rsidRPr="002C4D99">
        <w:rPr>
          <w:rFonts w:eastAsiaTheme="minorEastAsia"/>
        </w:rPr>
        <w:t>AIoT</w:t>
      </w:r>
      <w:proofErr w:type="spellEnd"/>
      <w:r w:rsidRPr="002C4D99">
        <w:rPr>
          <w:rFonts w:eastAsiaTheme="minorEastAsia"/>
        </w:rPr>
        <w:t xml:space="preserve">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proofErr w:type="spellStart"/>
      <w:r w:rsidRPr="002C4D99">
        <w:rPr>
          <w:rFonts w:eastAsiaTheme="minorEastAsia"/>
        </w:rPr>
        <w:t>A</w:t>
      </w:r>
      <w:r w:rsidRPr="002C4D99">
        <w:rPr>
          <w:rFonts w:eastAsiaTheme="minorEastAsia" w:hint="eastAsia"/>
        </w:rPr>
        <w:t>I</w:t>
      </w:r>
      <w:r w:rsidRPr="002C4D99">
        <w:rPr>
          <w:rFonts w:eastAsiaTheme="minorEastAsia"/>
        </w:rPr>
        <w:t>oT</w:t>
      </w:r>
      <w:proofErr w:type="spellEnd"/>
      <w:r w:rsidRPr="002C4D99">
        <w:rPr>
          <w:rFonts w:eastAsiaTheme="minorEastAsia"/>
        </w:rPr>
        <w:t xml:space="preserve"> service operations towards the </w:t>
      </w:r>
      <w:proofErr w:type="spellStart"/>
      <w:r w:rsidRPr="002C4D99">
        <w:rPr>
          <w:rFonts w:eastAsiaTheme="minorEastAsia"/>
        </w:rPr>
        <w:t>AIoT</w:t>
      </w:r>
      <w:proofErr w:type="spellEnd"/>
      <w:r w:rsidRPr="002C4D99">
        <w:rPr>
          <w:rFonts w:eastAsiaTheme="minorEastAsia"/>
        </w:rPr>
        <w:t xml:space="preserve"> Devices(s).</w:t>
      </w:r>
    </w:p>
    <w:p w14:paraId="3ABF7259" w14:textId="77777777" w:rsidR="00B6355A" w:rsidRDefault="00B6355A" w:rsidP="00B6355A">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 xml:space="preserve">The </w:t>
      </w:r>
      <w:proofErr w:type="spellStart"/>
      <w:r w:rsidRPr="002C4D99">
        <w:rPr>
          <w:rFonts w:eastAsiaTheme="minorEastAsia" w:hint="eastAsia"/>
        </w:rPr>
        <w:t>AIoTF</w:t>
      </w:r>
      <w:proofErr w:type="spellEnd"/>
      <w:r w:rsidRPr="002C4D99">
        <w:rPr>
          <w:rFonts w:eastAsiaTheme="minorEastAsia" w:hint="eastAsia"/>
        </w:rPr>
        <w:t xml:space="preserve">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5D92942D" w14:textId="77777777" w:rsidR="00B6355A" w:rsidRDefault="00B6355A" w:rsidP="00B6355A">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5B4B6600" w14:textId="77777777" w:rsidR="00B6355A" w:rsidRPr="005F1E59" w:rsidRDefault="00B6355A" w:rsidP="00B6355A">
      <w:pPr>
        <w:pStyle w:val="B3"/>
        <w:rPr>
          <w:lang w:eastAsia="zh-CN"/>
        </w:rPr>
      </w:pPr>
      <w:r w:rsidRPr="005F1E59">
        <w:rPr>
          <w:rFonts w:hint="eastAsia"/>
          <w:lang w:eastAsia="zh-CN"/>
        </w:rPr>
        <w:t>-</w:t>
      </w:r>
      <w:r w:rsidRPr="005F1E59">
        <w:rPr>
          <w:rFonts w:hint="eastAsia"/>
          <w:lang w:eastAsia="zh-CN"/>
        </w:rPr>
        <w:tab/>
      </w:r>
      <w:proofErr w:type="spellStart"/>
      <w:r w:rsidRPr="005F1E59">
        <w:rPr>
          <w:lang w:eastAsia="zh-CN"/>
        </w:rPr>
        <w:t>AIoT</w:t>
      </w:r>
      <w:proofErr w:type="spellEnd"/>
      <w:r w:rsidRPr="005F1E59">
        <w:rPr>
          <w:lang w:eastAsia="zh-CN"/>
        </w:rPr>
        <w:t xml:space="preserve">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7694FE2A" w14:textId="77777777" w:rsidR="00B6355A" w:rsidRPr="005F1E59" w:rsidRDefault="00B6355A" w:rsidP="00B6355A">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 xml:space="preserve">number of </w:t>
      </w:r>
      <w:proofErr w:type="spellStart"/>
      <w:r w:rsidRPr="005F1E59">
        <w:rPr>
          <w:lang w:eastAsia="zh-CN"/>
        </w:rPr>
        <w:t>AIoT</w:t>
      </w:r>
      <w:proofErr w:type="spellEnd"/>
      <w:r w:rsidRPr="005F1E59">
        <w:rPr>
          <w:lang w:eastAsia="zh-CN"/>
        </w:rPr>
        <w:t xml:space="preserve"> devices</w:t>
      </w:r>
      <w:r w:rsidRPr="005F1E59">
        <w:rPr>
          <w:rFonts w:hint="eastAsia"/>
          <w:lang w:val="en-US" w:eastAsia="zh-CN"/>
        </w:rPr>
        <w:t xml:space="preserve"> based on AF request</w:t>
      </w:r>
      <w:r>
        <w:rPr>
          <w:lang w:val="en-US" w:eastAsia="zh-CN"/>
        </w:rPr>
        <w:t>;</w:t>
      </w:r>
    </w:p>
    <w:p w14:paraId="4CE78E3D" w14:textId="77777777" w:rsidR="00B6355A" w:rsidRPr="005F1E59" w:rsidRDefault="00B6355A" w:rsidP="00B6355A">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6A489319" w14:textId="77777777" w:rsidR="00B6355A" w:rsidRDefault="00B6355A" w:rsidP="00B6355A">
      <w:pPr>
        <w:pStyle w:val="EditorsNote"/>
      </w:pPr>
      <w:r>
        <w:t>Editor's note:</w:t>
      </w:r>
      <w:r>
        <w:tab/>
      </w:r>
      <w:r>
        <w:rPr>
          <w:rFonts w:hint="eastAsia"/>
          <w:lang w:val="en-US" w:eastAsia="zh-CN"/>
        </w:rPr>
        <w:t>Other assistance information may be added later if necessary</w:t>
      </w:r>
      <w:r>
        <w:t>.</w:t>
      </w:r>
    </w:p>
    <w:p w14:paraId="7D401738" w14:textId="77777777" w:rsidR="00B6355A" w:rsidRDefault="00B6355A" w:rsidP="00B6355A">
      <w:pPr>
        <w:pStyle w:val="EditorsNote"/>
      </w:pPr>
      <w:r>
        <w:t>Editor's note:</w:t>
      </w:r>
      <w:r>
        <w:tab/>
      </w:r>
      <w:r>
        <w:rPr>
          <w:rFonts w:hint="eastAsia"/>
          <w:lang w:val="en-US" w:eastAsia="zh-CN"/>
        </w:rPr>
        <w:t xml:space="preserve">Further information on </w:t>
      </w:r>
      <w:proofErr w:type="spellStart"/>
      <w:r>
        <w:rPr>
          <w:rFonts w:hint="eastAsia"/>
          <w:lang w:val="en-US" w:eastAsia="zh-CN"/>
        </w:rPr>
        <w:t>AIoT</w:t>
      </w:r>
      <w:proofErr w:type="spellEnd"/>
      <w:r>
        <w:rPr>
          <w:rFonts w:hint="eastAsia"/>
          <w:lang w:val="en-US" w:eastAsia="zh-CN"/>
        </w:rPr>
        <w:t xml:space="preserve"> service type may be determined later in cooperation with RAN </w:t>
      </w:r>
      <w:proofErr w:type="spellStart"/>
      <w:r>
        <w:rPr>
          <w:rFonts w:hint="eastAsia"/>
          <w:lang w:val="en-US" w:eastAsia="zh-CN"/>
        </w:rPr>
        <w:t>WGs</w:t>
      </w:r>
      <w:proofErr w:type="spellEnd"/>
      <w:r>
        <w:t>.</w:t>
      </w:r>
    </w:p>
    <w:p w14:paraId="1EC7CA30" w14:textId="77777777" w:rsidR="00B6355A" w:rsidRDefault="00B6355A" w:rsidP="00B6355A">
      <w:pPr>
        <w:pStyle w:val="NO"/>
      </w:pPr>
      <w:r>
        <w:t>NOTE</w:t>
      </w:r>
      <w:r>
        <w:rPr>
          <w:lang w:val="en-US" w:eastAsia="zh-CN"/>
        </w:rPr>
        <w:t> 2</w:t>
      </w:r>
      <w:r>
        <w:t>:</w:t>
      </w:r>
      <w:r>
        <w:tab/>
      </w:r>
      <w:r>
        <w:rPr>
          <w:rFonts w:hint="eastAsia"/>
          <w:lang w:val="en-US" w:eastAsia="zh-CN"/>
        </w:rPr>
        <w:t xml:space="preserve">If there are multiple Readers selected for the </w:t>
      </w:r>
      <w:proofErr w:type="spellStart"/>
      <w:r>
        <w:rPr>
          <w:rFonts w:hint="eastAsia"/>
          <w:lang w:val="en-US" w:eastAsia="zh-CN"/>
        </w:rPr>
        <w:t>AIoT</w:t>
      </w:r>
      <w:proofErr w:type="spellEnd"/>
      <w:r>
        <w:rPr>
          <w:rFonts w:hint="eastAsia"/>
          <w:lang w:val="en-US" w:eastAsia="zh-CN"/>
        </w:rPr>
        <w:t xml:space="preserve"> Service, the </w:t>
      </w:r>
      <w:proofErr w:type="spellStart"/>
      <w:r>
        <w:rPr>
          <w:rFonts w:hint="eastAsia"/>
          <w:lang w:val="en-US" w:eastAsia="zh-CN"/>
        </w:rPr>
        <w:t>AIOTF</w:t>
      </w:r>
      <w:proofErr w:type="spellEnd"/>
      <w:r>
        <w:rPr>
          <w:rFonts w:hint="eastAsia"/>
          <w:lang w:val="en-US" w:eastAsia="zh-CN"/>
        </w:rPr>
        <w:t xml:space="preserve"> may provide the </w:t>
      </w:r>
      <w:r>
        <w:t>approximate</w:t>
      </w:r>
      <w:r>
        <w:rPr>
          <w:rFonts w:hint="eastAsia"/>
          <w:lang w:val="en-US" w:eastAsia="zh-CN"/>
        </w:rPr>
        <w:t xml:space="preserve"> </w:t>
      </w:r>
      <w:r>
        <w:rPr>
          <w:lang w:eastAsia="zh-CN"/>
        </w:rPr>
        <w:t xml:space="preserve">number of </w:t>
      </w:r>
      <w:proofErr w:type="spellStart"/>
      <w:r>
        <w:rPr>
          <w:lang w:eastAsia="zh-CN"/>
        </w:rPr>
        <w:t>AIoT</w:t>
      </w:r>
      <w:proofErr w:type="spellEnd"/>
      <w:r>
        <w:rPr>
          <w:lang w:eastAsia="zh-CN"/>
        </w:rPr>
        <w:t xml:space="preserve"> devices</w:t>
      </w:r>
      <w:r>
        <w:rPr>
          <w:rFonts w:hint="eastAsia"/>
          <w:lang w:val="en-US" w:eastAsia="zh-CN"/>
        </w:rPr>
        <w:t xml:space="preserve"> to each Reader based on implementation</w:t>
      </w:r>
      <w:r>
        <w:t>.</w:t>
      </w:r>
    </w:p>
    <w:p w14:paraId="71A45D3D" w14:textId="77777777" w:rsidR="00B6355A" w:rsidRPr="002C4D99" w:rsidRDefault="00B6355A" w:rsidP="00B6355A">
      <w:pPr>
        <w:pStyle w:val="NO"/>
        <w:rPr>
          <w:rFonts w:eastAsiaTheme="minorEastAsia"/>
        </w:rPr>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w:t>
      </w:r>
      <w:proofErr w:type="spellStart"/>
      <w:r>
        <w:rPr>
          <w:rFonts w:hint="eastAsia"/>
          <w:lang w:val="en-US" w:eastAsia="zh-CN"/>
        </w:rPr>
        <w:t>AIoT</w:t>
      </w:r>
      <w:proofErr w:type="spellEnd"/>
      <w:r>
        <w:rPr>
          <w:rFonts w:hint="eastAsia"/>
          <w:lang w:val="en-US" w:eastAsia="zh-CN"/>
        </w:rPr>
        <w:t xml:space="preserve">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4999EA24" w14:textId="77777777" w:rsidR="00B6355A" w:rsidRPr="00234C20" w:rsidRDefault="00B6355A" w:rsidP="00B6355A">
      <w:pPr>
        <w:pStyle w:val="EditorsNote"/>
        <w:rPr>
          <w:rFonts w:eastAsiaTheme="minorEastAsia"/>
        </w:rPr>
      </w:pPr>
      <w:r w:rsidRPr="00234C20">
        <w:rPr>
          <w:rFonts w:eastAsiaTheme="minorEastAsia"/>
        </w:rPr>
        <w:t>Editor's note:</w:t>
      </w:r>
      <w:r w:rsidRPr="00234C20">
        <w:rPr>
          <w:rFonts w:eastAsiaTheme="minorEastAsia"/>
        </w:rPr>
        <w:tab/>
        <w:t xml:space="preserve">For </w:t>
      </w:r>
      <w:proofErr w:type="spellStart"/>
      <w:r w:rsidRPr="00234C20">
        <w:rPr>
          <w:rFonts w:eastAsiaTheme="minorEastAsia"/>
        </w:rPr>
        <w:t>RRC</w:t>
      </w:r>
      <w:proofErr w:type="spellEnd"/>
      <w:r w:rsidRPr="00234C20">
        <w:rPr>
          <w:rFonts w:eastAsiaTheme="minorEastAsia"/>
        </w:rPr>
        <w:t xml:space="preserve"> based solution of topology 2, whether the aggregation can be performed by the RAN is FFS and coordination with RAN </w:t>
      </w:r>
      <w:proofErr w:type="spellStart"/>
      <w:r w:rsidRPr="00234C20">
        <w:rPr>
          <w:rFonts w:eastAsiaTheme="minorEastAsia"/>
        </w:rPr>
        <w:t>WGs</w:t>
      </w:r>
      <w:proofErr w:type="spellEnd"/>
      <w:r w:rsidRPr="00234C20">
        <w:rPr>
          <w:rFonts w:eastAsiaTheme="minorEastAsia"/>
        </w:rPr>
        <w:t xml:space="preserve"> is needed.</w:t>
      </w:r>
    </w:p>
    <w:p w14:paraId="30B84005" w14:textId="77777777" w:rsidR="00B6355A" w:rsidRPr="00234C20" w:rsidRDefault="00B6355A" w:rsidP="00B6355A">
      <w:pPr>
        <w:pStyle w:val="EditorsNote"/>
        <w:rPr>
          <w:rFonts w:eastAsiaTheme="minorEastAsia"/>
        </w:rPr>
      </w:pPr>
      <w:r w:rsidRPr="00234C20">
        <w:rPr>
          <w:rFonts w:eastAsiaTheme="minorEastAsia"/>
        </w:rPr>
        <w:t>Editor's note:</w:t>
      </w:r>
      <w:r w:rsidRPr="00234C20">
        <w:rPr>
          <w:rFonts w:eastAsiaTheme="minorEastAsia"/>
        </w:rPr>
        <w:tab/>
        <w:t>How the aggregation can be done is FFS.</w:t>
      </w:r>
    </w:p>
    <w:p w14:paraId="277CCA99" w14:textId="77777777" w:rsidR="00B6355A" w:rsidRDefault="00B6355A" w:rsidP="00B6355A">
      <w:pPr>
        <w:pStyle w:val="B2"/>
        <w:rPr>
          <w:rFonts w:eastAsiaTheme="minorEastAsia"/>
        </w:rPr>
      </w:pPr>
      <w:r>
        <w:t>f</w:t>
      </w:r>
      <w:r w:rsidRPr="00E30A89">
        <w:t>.</w:t>
      </w:r>
      <w:r w:rsidRPr="00E30A89">
        <w:tab/>
      </w:r>
      <w:r w:rsidRPr="00A16C4C">
        <w:t xml:space="preserve">When the </w:t>
      </w:r>
      <w:proofErr w:type="spellStart"/>
      <w:r w:rsidRPr="00A16C4C">
        <w:t>AIOTF</w:t>
      </w:r>
      <w:proofErr w:type="spellEnd"/>
      <w:r w:rsidRPr="00A16C4C">
        <w:t xml:space="preserve"> sends an operation request to a UE Reader or BS Reader (via </w:t>
      </w:r>
      <w:proofErr w:type="spellStart"/>
      <w:r w:rsidRPr="00A16C4C">
        <w:t>AIOT</w:t>
      </w:r>
      <w:proofErr w:type="spellEnd"/>
      <w:r w:rsidRPr="00A16C4C">
        <w:t xml:space="preserve"> RAN)</w:t>
      </w:r>
      <w:r w:rsidRPr="00E30A89">
        <w:t>,</w:t>
      </w:r>
      <w:r w:rsidRPr="00A16C4C">
        <w:t xml:space="preserve"> a response and one or more reports with the results of the </w:t>
      </w:r>
      <w:proofErr w:type="spellStart"/>
      <w:r w:rsidRPr="00A16C4C">
        <w:t>AIoT</w:t>
      </w:r>
      <w:proofErr w:type="spellEnd"/>
      <w:r w:rsidRPr="00A16C4C">
        <w:t xml:space="preserve"> service operation is returned to the </w:t>
      </w:r>
      <w:proofErr w:type="spellStart"/>
      <w:r w:rsidRPr="00A16C4C">
        <w:t>AIOTF</w:t>
      </w:r>
      <w:proofErr w:type="spellEnd"/>
      <w:r w:rsidRPr="00A16C4C">
        <w:t xml:space="preserve"> with the results of the </w:t>
      </w:r>
      <w:proofErr w:type="spellStart"/>
      <w:r w:rsidRPr="00A16C4C">
        <w:t>AIoT</w:t>
      </w:r>
      <w:proofErr w:type="spellEnd"/>
      <w:r w:rsidRPr="00A16C4C">
        <w:t xml:space="preserve"> service operation, and the </w:t>
      </w:r>
      <w:proofErr w:type="spellStart"/>
      <w:r w:rsidRPr="00A16C4C">
        <w:t>AIOTF</w:t>
      </w:r>
      <w:proofErr w:type="spellEnd"/>
      <w:r w:rsidRPr="00A16C4C">
        <w:t xml:space="preserve"> needs to correlate the results to a given operation request. The AMF (if used to route the requests) additionally provides an </w:t>
      </w:r>
      <w:proofErr w:type="spellStart"/>
      <w:r w:rsidRPr="00A16C4C">
        <w:t>AIOTF</w:t>
      </w:r>
      <w:proofErr w:type="spellEnd"/>
      <w:r w:rsidRPr="00A16C4C">
        <w:t xml:space="preserve"> identifier with the request from the </w:t>
      </w:r>
      <w:proofErr w:type="spellStart"/>
      <w:r w:rsidRPr="00A16C4C">
        <w:t>AIOTF</w:t>
      </w:r>
      <w:proofErr w:type="spellEnd"/>
      <w:r w:rsidRPr="00A16C4C">
        <w:t xml:space="preserve"> which is returned with the response(s) related to the request, so the AMF can be routed back the requesting </w:t>
      </w:r>
      <w:proofErr w:type="spellStart"/>
      <w:r w:rsidRPr="00A16C4C">
        <w:t>AIOTF</w:t>
      </w:r>
      <w:proofErr w:type="spellEnd"/>
      <w:r w:rsidRPr="00A16C4C">
        <w:t>.</w:t>
      </w:r>
    </w:p>
    <w:p w14:paraId="79750DB2" w14:textId="77777777" w:rsidR="00B6355A" w:rsidRPr="002C4D99" w:rsidRDefault="00B6355A" w:rsidP="00B6355A">
      <w:pPr>
        <w:pStyle w:val="B1"/>
        <w:rPr>
          <w:rFonts w:eastAsiaTheme="minorEastAsia"/>
        </w:rPr>
      </w:pPr>
      <w:r w:rsidRPr="002C4D99">
        <w:rPr>
          <w:rFonts w:eastAsiaTheme="minorEastAsia"/>
        </w:rPr>
        <w:t>2.</w:t>
      </w:r>
      <w:r w:rsidRPr="002C4D99">
        <w:rPr>
          <w:rFonts w:eastAsiaTheme="minorEastAsia"/>
        </w:rPr>
        <w:tab/>
      </w:r>
      <w:r w:rsidRPr="002C4D99">
        <w:t xml:space="preserve">A Permanent </w:t>
      </w:r>
      <w:proofErr w:type="spellStart"/>
      <w:r w:rsidRPr="002C4D99">
        <w:t>AIoT</w:t>
      </w:r>
      <w:proofErr w:type="spellEnd"/>
      <w:r w:rsidRPr="002C4D99">
        <w:t xml:space="preserve">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w:t>
      </w:r>
      <w:proofErr w:type="spellStart"/>
      <w:r w:rsidRPr="002C4D99">
        <w:t>AIoT</w:t>
      </w:r>
      <w:proofErr w:type="spellEnd"/>
      <w:r w:rsidRPr="002C4D99">
        <w:t xml:space="preserve">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 xml:space="preserve">The </w:t>
      </w:r>
      <w:proofErr w:type="spellStart"/>
      <w:r w:rsidRPr="00DF76E9">
        <w:rPr>
          <w:rFonts w:eastAsiaTheme="minorEastAsia"/>
          <w:lang w:eastAsia="zh-CN"/>
        </w:rPr>
        <w:t>AIOTF</w:t>
      </w:r>
      <w:proofErr w:type="spellEnd"/>
      <w:r w:rsidRPr="00DF76E9">
        <w:rPr>
          <w:rFonts w:eastAsiaTheme="minorEastAsia"/>
          <w:lang w:eastAsia="zh-CN"/>
        </w:rPr>
        <w:t xml:space="preserve"> checks whether the </w:t>
      </w:r>
      <w:proofErr w:type="spellStart"/>
      <w:r w:rsidRPr="00DF76E9">
        <w:rPr>
          <w:rFonts w:eastAsiaTheme="minorEastAsia"/>
          <w:lang w:eastAsia="zh-CN"/>
        </w:rPr>
        <w:t>AIoT</w:t>
      </w:r>
      <w:proofErr w:type="spellEnd"/>
      <w:r w:rsidRPr="00DF76E9">
        <w:rPr>
          <w:rFonts w:eastAsiaTheme="minorEastAsia"/>
          <w:lang w:eastAsia="zh-CN"/>
        </w:rPr>
        <w:t xml:space="preserve"> Device ID from </w:t>
      </w:r>
      <w:proofErr w:type="spellStart"/>
      <w:r w:rsidRPr="00DF76E9">
        <w:rPr>
          <w:rFonts w:eastAsiaTheme="minorEastAsia"/>
          <w:lang w:eastAsia="zh-CN"/>
        </w:rPr>
        <w:t>AIoT</w:t>
      </w:r>
      <w:proofErr w:type="spellEnd"/>
      <w:r w:rsidRPr="00DF76E9">
        <w:rPr>
          <w:rFonts w:eastAsiaTheme="minorEastAsia"/>
          <w:lang w:eastAsia="zh-CN"/>
        </w:rPr>
        <w:t xml:space="preserve"> Device has a subscription and retrieves</w:t>
      </w:r>
      <w:r>
        <w:rPr>
          <w:rFonts w:eastAsiaTheme="minorEastAsia"/>
          <w:lang w:eastAsia="zh-CN"/>
        </w:rPr>
        <w:t>.</w:t>
      </w:r>
    </w:p>
    <w:p w14:paraId="1A9B55C2" w14:textId="77777777" w:rsidR="00B6355A" w:rsidRPr="002C4D99" w:rsidRDefault="00B6355A" w:rsidP="00B6355A">
      <w:pPr>
        <w:pStyle w:val="EditorsNote"/>
        <w:rPr>
          <w:rFonts w:eastAsiaTheme="minorEastAsia"/>
        </w:rPr>
      </w:pPr>
      <w:r>
        <w:rPr>
          <w:rFonts w:eastAsiaTheme="minorEastAsia"/>
        </w:rPr>
        <w:t>Editor's note:</w:t>
      </w:r>
      <w:r>
        <w:rPr>
          <w:rFonts w:eastAsiaTheme="minorEastAsia"/>
        </w:rPr>
        <w:tab/>
        <w:t xml:space="preserve">Whether and how the </w:t>
      </w:r>
      <w:proofErr w:type="spellStart"/>
      <w:r w:rsidRPr="00DF76E9">
        <w:rPr>
          <w:rFonts w:eastAsiaTheme="minorEastAsia"/>
        </w:rPr>
        <w:t>AIoT</w:t>
      </w:r>
      <w:proofErr w:type="spellEnd"/>
      <w:r w:rsidRPr="00DF76E9">
        <w:rPr>
          <w:rFonts w:eastAsiaTheme="minorEastAsia"/>
        </w:rPr>
        <w:t xml:space="preserve"> Device ID privacy protection and ID authentication</w:t>
      </w:r>
      <w:r>
        <w:rPr>
          <w:rFonts w:eastAsiaTheme="minorEastAsia"/>
        </w:rPr>
        <w:t xml:space="preserve"> is done will be concluded by SA WG3.</w:t>
      </w:r>
    </w:p>
    <w:p w14:paraId="5435C320" w14:textId="77777777" w:rsidR="00B6355A" w:rsidRDefault="00B6355A" w:rsidP="00B6355A">
      <w:pPr>
        <w:pStyle w:val="B1"/>
        <w:rPr>
          <w:rFonts w:eastAsia="等线"/>
          <w:lang w:eastAsia="zh-CN"/>
        </w:rPr>
      </w:pPr>
      <w:r>
        <w:rPr>
          <w:rFonts w:eastAsiaTheme="minorEastAsia"/>
          <w:lang w:eastAsia="zh-CN"/>
        </w:rPr>
        <w:t>3.</w:t>
      </w:r>
      <w:r>
        <w:rPr>
          <w:rFonts w:eastAsiaTheme="minorEastAsia"/>
          <w:lang w:eastAsia="zh-CN"/>
        </w:rPr>
        <w:tab/>
      </w:r>
      <w:r w:rsidRPr="0077122E">
        <w:rPr>
          <w:rFonts w:eastAsia="等线"/>
          <w:lang w:eastAsia="zh-CN"/>
        </w:rPr>
        <w:t xml:space="preserve">The </w:t>
      </w:r>
      <w:proofErr w:type="spellStart"/>
      <w:r>
        <w:rPr>
          <w:rFonts w:eastAsia="等线" w:hint="eastAsia"/>
          <w:lang w:eastAsia="zh-CN"/>
        </w:rPr>
        <w:t>A</w:t>
      </w:r>
      <w:r w:rsidRPr="0077122E">
        <w:rPr>
          <w:rFonts w:eastAsia="等线"/>
          <w:lang w:eastAsia="zh-CN"/>
        </w:rPr>
        <w:t>IoT</w:t>
      </w:r>
      <w:proofErr w:type="spellEnd"/>
      <w:r w:rsidRPr="0077122E">
        <w:rPr>
          <w:rFonts w:eastAsia="等线"/>
          <w:lang w:eastAsia="zh-CN"/>
        </w:rPr>
        <w:t xml:space="preserve"> Device does not distinguish whether th</w:t>
      </w:r>
      <w:r>
        <w:rPr>
          <w:rFonts w:eastAsia="等线" w:hint="eastAsia"/>
          <w:lang w:eastAsia="zh-CN"/>
        </w:rPr>
        <w:t xml:space="preserve">e </w:t>
      </w:r>
      <w:r w:rsidRPr="00093534">
        <w:rPr>
          <w:rFonts w:eastAsia="等线"/>
          <w:lang w:eastAsia="zh-CN"/>
        </w:rPr>
        <w:t>connectivity topology</w:t>
      </w:r>
      <w:r w:rsidRPr="0077122E">
        <w:rPr>
          <w:rFonts w:eastAsia="等线"/>
          <w:lang w:eastAsia="zh-CN"/>
        </w:rPr>
        <w:t xml:space="preserve"> is Topology 1 or Topology 2, nor the transport used by the </w:t>
      </w:r>
      <w:proofErr w:type="spellStart"/>
      <w:r>
        <w:rPr>
          <w:rFonts w:eastAsia="等线" w:hint="eastAsia"/>
          <w:lang w:eastAsia="zh-CN"/>
        </w:rPr>
        <w:t>AIoT</w:t>
      </w:r>
      <w:proofErr w:type="spellEnd"/>
      <w:r>
        <w:rPr>
          <w:rFonts w:eastAsia="等线" w:hint="eastAsia"/>
          <w:lang w:eastAsia="zh-CN"/>
        </w:rPr>
        <w:t xml:space="preserve"> R</w:t>
      </w:r>
      <w:r w:rsidRPr="0077122E">
        <w:rPr>
          <w:rFonts w:eastAsia="等线"/>
          <w:lang w:eastAsia="zh-CN"/>
        </w:rPr>
        <w:t>eader.</w:t>
      </w:r>
    </w:p>
    <w:p w14:paraId="2D8B7FB0" w14:textId="77777777" w:rsidR="00B6355A" w:rsidRDefault="00B6355A" w:rsidP="00B6355A">
      <w:pPr>
        <w:pStyle w:val="NO"/>
        <w:rPr>
          <w:rFonts w:eastAsiaTheme="minorEastAsia"/>
        </w:rPr>
      </w:pPr>
      <w:r w:rsidRPr="002C4D99">
        <w:rPr>
          <w:rFonts w:eastAsiaTheme="minorEastAsia"/>
        </w:rPr>
        <w:t>NOTE</w:t>
      </w:r>
      <w:r>
        <w:rPr>
          <w:rFonts w:eastAsiaTheme="minorEastAsia"/>
        </w:rPr>
        <w:t> 4</w:t>
      </w:r>
      <w:r w:rsidRPr="002C4D99">
        <w:rPr>
          <w:rFonts w:eastAsiaTheme="minorEastAsia"/>
        </w:rPr>
        <w:t>:</w:t>
      </w:r>
      <w:r w:rsidRPr="002C4D99">
        <w:rPr>
          <w:rFonts w:eastAsiaTheme="minorEastAsia"/>
        </w:rPr>
        <w:tab/>
        <w:t xml:space="preserve">The </w:t>
      </w:r>
      <w:proofErr w:type="spellStart"/>
      <w:r w:rsidRPr="002C4D99">
        <w:rPr>
          <w:rFonts w:eastAsiaTheme="minorEastAsia"/>
        </w:rPr>
        <w:t>AIoT</w:t>
      </w:r>
      <w:proofErr w:type="spellEnd"/>
      <w:r w:rsidRPr="002C4D99">
        <w:rPr>
          <w:rFonts w:eastAsiaTheme="minorEastAsia"/>
        </w:rPr>
        <w:t xml:space="preserve">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5BAE4D57" w14:textId="4F96D0F8" w:rsidR="00B6355A" w:rsidRPr="00234C20" w:rsidRDefault="00B6355A" w:rsidP="00B6355A">
      <w:pPr>
        <w:pStyle w:val="B1"/>
      </w:pPr>
      <w:r w:rsidRPr="00234C20">
        <w:t>4.</w:t>
      </w:r>
      <w:r w:rsidRPr="00234C20">
        <w:tab/>
      </w:r>
      <w:proofErr w:type="spellStart"/>
      <w:r w:rsidRPr="00234C20">
        <w:t>AIoT</w:t>
      </w:r>
      <w:proofErr w:type="spellEnd"/>
      <w:r w:rsidRPr="00234C20">
        <w:t xml:space="preserve"> Device NAS protocol is supported between the </w:t>
      </w:r>
      <w:proofErr w:type="spellStart"/>
      <w:r w:rsidRPr="00234C20">
        <w:t>AIoT</w:t>
      </w:r>
      <w:proofErr w:type="spellEnd"/>
      <w:r w:rsidRPr="00234C20">
        <w:t xml:space="preserve"> Device and the </w:t>
      </w:r>
      <w:proofErr w:type="spellStart"/>
      <w:r w:rsidRPr="00234C20">
        <w:t>AIoTF</w:t>
      </w:r>
      <w:proofErr w:type="spellEnd"/>
      <w:r w:rsidRPr="00234C20">
        <w:t xml:space="preserve">. The </w:t>
      </w:r>
      <w:proofErr w:type="spellStart"/>
      <w:r w:rsidRPr="00234C20">
        <w:t>AIoT</w:t>
      </w:r>
      <w:proofErr w:type="spellEnd"/>
      <w:r w:rsidRPr="00234C20">
        <w:t xml:space="preserve"> Device NAS layer supports Inventory Response and </w:t>
      </w:r>
      <w:proofErr w:type="spellStart"/>
      <w:r w:rsidRPr="00234C20">
        <w:t>Command</w:t>
      </w:r>
      <w:del w:id="5" w:author="xw" w:date="2025-01-20T18:28:00Z">
        <w:r w:rsidRPr="00234C20" w:rsidDel="006E1F77">
          <w:delText xml:space="preserve"> (e.g. Read and Write) </w:delText>
        </w:r>
      </w:del>
      <w:r w:rsidRPr="00234C20">
        <w:t>Request</w:t>
      </w:r>
      <w:proofErr w:type="spellEnd"/>
      <w:r w:rsidRPr="00234C20">
        <w:t xml:space="preserve"> and Response.</w:t>
      </w:r>
      <w:ins w:id="6" w:author="Samsung" w:date="2025-01-10T10:52:00Z">
        <w:del w:id="7" w:author="xw" w:date="2025-01-20T18:29:00Z">
          <w:r w:rsidDel="006E1F77">
            <w:delText xml:space="preserve"> </w:delText>
          </w:r>
        </w:del>
      </w:ins>
      <w:ins w:id="8" w:author="Sony" w:date="2025-01-20T10:45:00Z">
        <w:del w:id="9" w:author="xw" w:date="2025-01-20T18:29:00Z">
          <w:r w:rsidR="00905251" w:rsidDel="006E1F77">
            <w:delText xml:space="preserve">The </w:delText>
          </w:r>
        </w:del>
      </w:ins>
      <w:ins w:id="10" w:author="Sony" w:date="2025-01-20T10:43:00Z">
        <w:del w:id="11" w:author="xw" w:date="2025-01-20T18:29:00Z">
          <w:r w:rsidR="00D548E8" w:rsidDel="006E1F77">
            <w:delText>Command message</w:delText>
          </w:r>
        </w:del>
      </w:ins>
      <w:ins w:id="12" w:author="Sony" w:date="2025-01-20T10:45:00Z">
        <w:del w:id="13" w:author="xw" w:date="2025-01-20T18:29:00Z">
          <w:r w:rsidR="00905251" w:rsidDel="006E1F77">
            <w:delText>s</w:delText>
          </w:r>
        </w:del>
      </w:ins>
      <w:ins w:id="14" w:author="Sony" w:date="2025-01-20T10:43:00Z">
        <w:del w:id="15" w:author="xw" w:date="2025-01-20T18:29:00Z">
          <w:r w:rsidR="00D548E8" w:rsidDel="006E1F77">
            <w:delText xml:space="preserve"> </w:delText>
          </w:r>
        </w:del>
      </w:ins>
      <w:ins w:id="16" w:author="Sony" w:date="2025-01-20T10:45:00Z">
        <w:del w:id="17" w:author="xw" w:date="2025-01-20T18:29:00Z">
          <w:r w:rsidR="00905251" w:rsidDel="006E1F77">
            <w:delText>are</w:delText>
          </w:r>
        </w:del>
      </w:ins>
      <w:ins w:id="18" w:author="Sony" w:date="2025-01-20T10:43:00Z">
        <w:del w:id="19" w:author="xw" w:date="2025-01-20T18:29:00Z">
          <w:r w:rsidR="00D548E8" w:rsidDel="006E1F77">
            <w:delText xml:space="preserve"> used to d</w:delText>
          </w:r>
        </w:del>
      </w:ins>
      <w:ins w:id="20" w:author="Samsung" w:date="2025-01-10T10:52:00Z">
        <w:del w:id="21" w:author="xw" w:date="2025-01-20T18:29:00Z">
          <w:r w:rsidRPr="00B6355A" w:rsidDel="006E1F77">
            <w:delText xml:space="preserve">Disable, </w:delText>
          </w:r>
        </w:del>
      </w:ins>
      <w:ins w:id="22" w:author="Sony" w:date="2025-01-20T10:43:00Z">
        <w:del w:id="23" w:author="xw" w:date="2025-01-20T18:29:00Z">
          <w:r w:rsidR="00D548E8" w:rsidDel="006E1F77">
            <w:delText>e</w:delText>
          </w:r>
        </w:del>
      </w:ins>
      <w:ins w:id="24" w:author="Samsung" w:date="2025-01-10T10:52:00Z">
        <w:del w:id="25" w:author="xw" w:date="2025-01-20T18:29:00Z">
          <w:r w:rsidRPr="00B6355A" w:rsidDel="006E1F77">
            <w:delText xml:space="preserve">Enable Request and Response also need to be supported over </w:delText>
          </w:r>
        </w:del>
      </w:ins>
      <w:ins w:id="26" w:author="Sony" w:date="2025-01-20T10:43:00Z">
        <w:del w:id="27" w:author="xw" w:date="2025-01-20T18:29:00Z">
          <w:r w:rsidR="00D548E8" w:rsidDel="006E1F77">
            <w:delText xml:space="preserve">an </w:delText>
          </w:r>
        </w:del>
      </w:ins>
      <w:ins w:id="28" w:author="Samsung" w:date="2025-01-10T10:52:00Z">
        <w:del w:id="29" w:author="xw" w:date="2025-01-20T18:29:00Z">
          <w:r w:rsidRPr="00B6355A" w:rsidDel="006E1F77">
            <w:delText>A</w:delText>
          </w:r>
        </w:del>
      </w:ins>
      <w:ins w:id="30" w:author="Samsung" w:date="2025-01-14T10:17:00Z">
        <w:del w:id="31" w:author="xw" w:date="2025-01-20T18:29:00Z">
          <w:r w:rsidR="000D7B47" w:rsidDel="006E1F77">
            <w:delText>I</w:delText>
          </w:r>
        </w:del>
      </w:ins>
      <w:ins w:id="32" w:author="Samsung" w:date="2025-01-10T10:52:00Z">
        <w:del w:id="33" w:author="xw" w:date="2025-01-20T18:29:00Z">
          <w:r w:rsidRPr="00B6355A" w:rsidDel="006E1F77">
            <w:delText>oT Device NAS layer</w:delText>
          </w:r>
        </w:del>
      </w:ins>
      <w:ins w:id="34" w:author="Sony" w:date="2025-01-20T10:43:00Z">
        <w:del w:id="35" w:author="xw" w:date="2025-01-20T18:29:00Z">
          <w:r w:rsidR="00B2671B" w:rsidDel="006E1F77">
            <w:delText xml:space="preserve"> i.e.,</w:delText>
          </w:r>
        </w:del>
      </w:ins>
      <w:ins w:id="36" w:author="Sony" w:date="2025-01-20T10:44:00Z">
        <w:del w:id="37" w:author="xw" w:date="2025-01-20T18:29:00Z">
          <w:r w:rsidR="00B2671B" w:rsidDel="006E1F77">
            <w:delText xml:space="preserve"> no specific</w:delText>
          </w:r>
          <w:r w:rsidR="00BB73C5" w:rsidDel="006E1F77">
            <w:delText xml:space="preserve"> NAS message is specified to disable or enable a AioT </w:delText>
          </w:r>
        </w:del>
      </w:ins>
      <w:ins w:id="38" w:author="Sony" w:date="2025-01-20T10:45:00Z">
        <w:del w:id="39" w:author="xw" w:date="2025-01-20T18:29:00Z">
          <w:r w:rsidR="00BB73C5" w:rsidDel="006E1F77">
            <w:delText>device</w:delText>
          </w:r>
        </w:del>
      </w:ins>
      <w:bookmarkStart w:id="40" w:name="_GoBack"/>
      <w:bookmarkEnd w:id="40"/>
      <w:ins w:id="41" w:author="Samsung" w:date="2025-01-10T10:52:00Z">
        <w:r w:rsidRPr="00B6355A">
          <w:t>.</w:t>
        </w:r>
      </w:ins>
    </w:p>
    <w:p w14:paraId="48D9EA9B" w14:textId="0D2E563D" w:rsidR="00B6355A" w:rsidDel="00B6355A" w:rsidRDefault="00B6355A" w:rsidP="00B6355A">
      <w:pPr>
        <w:pStyle w:val="EditorsNote"/>
        <w:rPr>
          <w:del w:id="42" w:author="Samsung" w:date="2025-01-10T10:52:00Z"/>
          <w:rFonts w:eastAsiaTheme="minorEastAsia"/>
        </w:rPr>
      </w:pPr>
      <w:del w:id="43" w:author="Samsung" w:date="2025-01-10T10:52:00Z">
        <w:r w:rsidRPr="00643C4E" w:rsidDel="00B6355A">
          <w:delText>Editor's note:</w:delText>
        </w:r>
        <w:r w:rsidRPr="00643C4E" w:rsidDel="00B6355A">
          <w:tab/>
        </w:r>
        <w:r w:rsidDel="00B6355A">
          <w:delText>It is FFS whether to support any other messages besides Inventory Response, Command (e.g. Read and Write) Request and Response over AIoT Device NAS layer.</w:delText>
        </w:r>
      </w:del>
    </w:p>
    <w:p w14:paraId="6B0A1AA4" w14:textId="77777777" w:rsidR="00B6355A" w:rsidRPr="00A16C4C" w:rsidRDefault="00B6355A" w:rsidP="00B6355A">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Pr>
          <w:rFonts w:eastAsiaTheme="minorEastAsia" w:hint="eastAsia"/>
          <w:lang w:eastAsia="zh-CN"/>
        </w:rPr>
        <w:t>network</w:t>
      </w:r>
      <w:r w:rsidRPr="00A16C4C">
        <w:rPr>
          <w:rFonts w:eastAsiaTheme="minorEastAsia"/>
          <w:lang w:eastAsia="zh-CN"/>
        </w:rPr>
        <w:t xml:space="preserve"> may manage the </w:t>
      </w:r>
      <w:proofErr w:type="spellStart"/>
      <w:r w:rsidRPr="00A16C4C">
        <w:rPr>
          <w:rFonts w:eastAsiaTheme="minorEastAsia"/>
          <w:lang w:eastAsia="zh-CN"/>
        </w:rPr>
        <w:t>AIOT</w:t>
      </w:r>
      <w:proofErr w:type="spellEnd"/>
      <w:r w:rsidRPr="00A16C4C">
        <w:rPr>
          <w:rFonts w:eastAsiaTheme="minorEastAsia"/>
          <w:lang w:eastAsia="zh-CN"/>
        </w:rPr>
        <w:t xml:space="preserve"> device related information (e.g. device context information), includes the </w:t>
      </w:r>
      <w:proofErr w:type="spellStart"/>
      <w:r w:rsidRPr="00A16C4C">
        <w:rPr>
          <w:rFonts w:eastAsiaTheme="minorEastAsia"/>
          <w:lang w:eastAsia="zh-CN"/>
        </w:rPr>
        <w:t>AIOT</w:t>
      </w:r>
      <w:proofErr w:type="spellEnd"/>
      <w:r w:rsidRPr="00A16C4C">
        <w:rPr>
          <w:rFonts w:eastAsiaTheme="minorEastAsia"/>
          <w:lang w:eastAsia="zh-CN"/>
        </w:rPr>
        <w:t xml:space="preserve"> device permanent ID, and optionally the last known reader information.</w:t>
      </w:r>
    </w:p>
    <w:p w14:paraId="7DACF9B7" w14:textId="77777777" w:rsidR="00B6355A" w:rsidRPr="00A16C4C" w:rsidRDefault="00B6355A" w:rsidP="00B6355A">
      <w:pPr>
        <w:pStyle w:val="EditorsNote"/>
        <w:rPr>
          <w:rFonts w:eastAsiaTheme="minorEastAsia"/>
          <w:lang w:eastAsia="zh-CN"/>
        </w:rPr>
      </w:pPr>
      <w:r w:rsidRPr="00A16C4C">
        <w:rPr>
          <w:rFonts w:eastAsiaTheme="minorEastAsia"/>
          <w:lang w:eastAsia="zh-CN"/>
        </w:rPr>
        <w:t>Editor’s note</w:t>
      </w:r>
      <w:r w:rsidRPr="00A16C4C">
        <w:rPr>
          <w:lang w:eastAsia="zh-CN"/>
        </w:rPr>
        <w:t>:</w:t>
      </w:r>
      <w:r w:rsidRPr="002C4D99">
        <w:rPr>
          <w:rFonts w:eastAsiaTheme="minorEastAsia"/>
        </w:rPr>
        <w:tab/>
      </w:r>
      <w:r w:rsidRPr="00A16C4C">
        <w:rPr>
          <w:rFonts w:eastAsiaTheme="minorEastAsia"/>
          <w:lang w:eastAsia="zh-CN"/>
        </w:rPr>
        <w:t xml:space="preserve">How this </w:t>
      </w:r>
      <w:proofErr w:type="spellStart"/>
      <w:r w:rsidRPr="00A16C4C">
        <w:rPr>
          <w:rFonts w:eastAsiaTheme="minorEastAsia"/>
          <w:lang w:eastAsia="zh-CN"/>
        </w:rPr>
        <w:t>AIOT</w:t>
      </w:r>
      <w:proofErr w:type="spellEnd"/>
      <w:r w:rsidRPr="00A16C4C">
        <w:rPr>
          <w:rFonts w:eastAsiaTheme="minorEastAsia"/>
          <w:lang w:eastAsia="zh-CN"/>
        </w:rPr>
        <w:t xml:space="preserve"> device related information is used is FFS.</w:t>
      </w:r>
    </w:p>
    <w:p w14:paraId="6FF4D04C" w14:textId="77777777" w:rsidR="00B6355A" w:rsidRPr="002C4D99" w:rsidRDefault="00B6355A" w:rsidP="00B6355A">
      <w:pPr>
        <w:pStyle w:val="EditorsNote"/>
        <w:rPr>
          <w:rFonts w:eastAsiaTheme="minorEastAsia"/>
        </w:rPr>
      </w:pPr>
      <w:r w:rsidRPr="00A16C4C">
        <w:rPr>
          <w:lang w:eastAsia="zh-CN"/>
        </w:rPr>
        <w:t>Editor’s note:</w:t>
      </w:r>
      <w:r w:rsidRPr="002C4D99">
        <w:rPr>
          <w:rFonts w:eastAsiaTheme="minorEastAsia"/>
        </w:rPr>
        <w:tab/>
      </w:r>
      <w:r w:rsidRPr="00A16C4C">
        <w:rPr>
          <w:lang w:eastAsia="zh-CN"/>
        </w:rPr>
        <w:t xml:space="preserve">Where to store the </w:t>
      </w:r>
      <w:proofErr w:type="spellStart"/>
      <w:r w:rsidRPr="00A16C4C">
        <w:rPr>
          <w:lang w:eastAsia="zh-CN"/>
        </w:rPr>
        <w:t>AIOT</w:t>
      </w:r>
      <w:proofErr w:type="spellEnd"/>
      <w:r w:rsidRPr="00A16C4C">
        <w:rPr>
          <w:lang w:eastAsia="zh-CN"/>
        </w:rPr>
        <w:t xml:space="preserve"> device related information is FFS</w:t>
      </w:r>
      <w:r w:rsidRPr="00944DC7">
        <w:rPr>
          <w:rFonts w:eastAsiaTheme="minorEastAsia"/>
          <w:lang w:eastAsia="zh-CN"/>
        </w:rPr>
        <w:t>.</w:t>
      </w:r>
    </w:p>
    <w:p w14:paraId="5C39BA58" w14:textId="77777777" w:rsidR="002F765E" w:rsidRPr="00B6355A" w:rsidRDefault="002F765E" w:rsidP="002F765E">
      <w:pPr>
        <w:rPr>
          <w:lang w:val="x-none"/>
        </w:rPr>
      </w:pPr>
    </w:p>
    <w:p w14:paraId="2DAE9D88" w14:textId="46F218C5" w:rsidR="002F765E" w:rsidRPr="000E1A4B" w:rsidRDefault="002F765E" w:rsidP="002F765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等线" w:hAnsi="Arial"/>
          <w:i/>
          <w:color w:val="FF0000"/>
          <w:sz w:val="24"/>
          <w:lang w:val="en-US" w:eastAsia="zh-CN"/>
        </w:rPr>
        <w:t>END</w:t>
      </w:r>
      <w:r w:rsidRPr="000E1A4B">
        <w:rPr>
          <w:rFonts w:ascii="Arial" w:hAnsi="Arial"/>
          <w:i/>
          <w:color w:val="FF0000"/>
          <w:sz w:val="24"/>
          <w:lang w:val="en-US"/>
        </w:rPr>
        <w:t xml:space="preserve"> OF CHANGES</w:t>
      </w:r>
      <w:r>
        <w:rPr>
          <w:rFonts w:ascii="Arial" w:hAnsi="Arial"/>
          <w:i/>
          <w:color w:val="FF0000"/>
          <w:sz w:val="24"/>
          <w:lang w:val="en-US"/>
        </w:rPr>
        <w:t xml:space="preserve"> </w:t>
      </w:r>
    </w:p>
    <w:p w14:paraId="7B2737A1" w14:textId="77777777" w:rsidR="002F765E" w:rsidRDefault="002F765E" w:rsidP="00312BDE">
      <w:pPr>
        <w:rPr>
          <w:rFonts w:ascii="Arial" w:hAnsi="Arial" w:cs="Arial"/>
          <w:lang w:eastAsia="ko-KR"/>
        </w:rPr>
      </w:pPr>
    </w:p>
    <w:p w14:paraId="4F72F56E" w14:textId="77777777" w:rsidR="002F765E" w:rsidRPr="00312BDE" w:rsidRDefault="002F765E" w:rsidP="00312BDE">
      <w:pPr>
        <w:rPr>
          <w:rFonts w:ascii="Arial" w:hAnsi="Arial" w:cs="Arial"/>
          <w:lang w:eastAsia="ko-KR"/>
        </w:rPr>
      </w:pPr>
    </w:p>
    <w:sectPr w:rsidR="002F765E" w:rsidRPr="00312BDE" w:rsidSect="009D2440">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1D36DE" w14:textId="77777777" w:rsidR="00862AA3" w:rsidRDefault="00862AA3">
      <w:r>
        <w:separator/>
      </w:r>
    </w:p>
  </w:endnote>
  <w:endnote w:type="continuationSeparator" w:id="0">
    <w:p w14:paraId="53561949" w14:textId="77777777" w:rsidR="00862AA3" w:rsidRDefault="00862AA3">
      <w:r>
        <w:continuationSeparator/>
      </w:r>
    </w:p>
  </w:endnote>
  <w:endnote w:type="continuationNotice" w:id="1">
    <w:p w14:paraId="1F458F8E" w14:textId="77777777" w:rsidR="00862AA3" w:rsidRDefault="00862A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A1"/>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7E94DE" w14:textId="77777777" w:rsidR="00862AA3" w:rsidRDefault="00862AA3">
      <w:r>
        <w:separator/>
      </w:r>
    </w:p>
  </w:footnote>
  <w:footnote w:type="continuationSeparator" w:id="0">
    <w:p w14:paraId="634AA114" w14:textId="77777777" w:rsidR="00862AA3" w:rsidRDefault="00862AA3">
      <w:r>
        <w:continuationSeparator/>
      </w:r>
    </w:p>
  </w:footnote>
  <w:footnote w:type="continuationNotice" w:id="1">
    <w:p w14:paraId="7B4C8FA3" w14:textId="77777777" w:rsidR="00862AA3" w:rsidRDefault="00862A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ny">
    <w15:presenceInfo w15:providerId="None" w15:userId="Sony"/>
  </w15:person>
  <w15:person w15:author="xw">
    <w15:presenceInfo w15:providerId="None" w15:userId="xw"/>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340"/>
    <w:rsid w:val="0000152F"/>
    <w:rsid w:val="00001BD4"/>
    <w:rsid w:val="00001E2A"/>
    <w:rsid w:val="00002162"/>
    <w:rsid w:val="00002225"/>
    <w:rsid w:val="00002505"/>
    <w:rsid w:val="00002656"/>
    <w:rsid w:val="00002CF2"/>
    <w:rsid w:val="00002E47"/>
    <w:rsid w:val="00003F8B"/>
    <w:rsid w:val="00004596"/>
    <w:rsid w:val="000048A2"/>
    <w:rsid w:val="00004B1A"/>
    <w:rsid w:val="000052A7"/>
    <w:rsid w:val="000057E5"/>
    <w:rsid w:val="00005C3C"/>
    <w:rsid w:val="00005EF0"/>
    <w:rsid w:val="00006595"/>
    <w:rsid w:val="00006950"/>
    <w:rsid w:val="00007142"/>
    <w:rsid w:val="000073A7"/>
    <w:rsid w:val="00011E64"/>
    <w:rsid w:val="00012335"/>
    <w:rsid w:val="00012802"/>
    <w:rsid w:val="00012C84"/>
    <w:rsid w:val="000133ED"/>
    <w:rsid w:val="00014636"/>
    <w:rsid w:val="00015049"/>
    <w:rsid w:val="0001664E"/>
    <w:rsid w:val="00016AF9"/>
    <w:rsid w:val="00016E21"/>
    <w:rsid w:val="0001742C"/>
    <w:rsid w:val="000177DE"/>
    <w:rsid w:val="0002070C"/>
    <w:rsid w:val="00020733"/>
    <w:rsid w:val="00021288"/>
    <w:rsid w:val="000218A7"/>
    <w:rsid w:val="00021C65"/>
    <w:rsid w:val="000221FF"/>
    <w:rsid w:val="00022CC9"/>
    <w:rsid w:val="00022E4A"/>
    <w:rsid w:val="00022E70"/>
    <w:rsid w:val="00022F1E"/>
    <w:rsid w:val="00023B88"/>
    <w:rsid w:val="00023BBE"/>
    <w:rsid w:val="00023BF5"/>
    <w:rsid w:val="000243B2"/>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28F"/>
    <w:rsid w:val="00041677"/>
    <w:rsid w:val="0004178E"/>
    <w:rsid w:val="00041968"/>
    <w:rsid w:val="00042381"/>
    <w:rsid w:val="0004338A"/>
    <w:rsid w:val="000433F7"/>
    <w:rsid w:val="00043C75"/>
    <w:rsid w:val="0004487B"/>
    <w:rsid w:val="000448FE"/>
    <w:rsid w:val="0004547F"/>
    <w:rsid w:val="00045758"/>
    <w:rsid w:val="00045A5C"/>
    <w:rsid w:val="00045AD0"/>
    <w:rsid w:val="00045FB4"/>
    <w:rsid w:val="000466E8"/>
    <w:rsid w:val="00046EF8"/>
    <w:rsid w:val="0004758A"/>
    <w:rsid w:val="000478A3"/>
    <w:rsid w:val="000479D6"/>
    <w:rsid w:val="00050748"/>
    <w:rsid w:val="0005167B"/>
    <w:rsid w:val="0005187F"/>
    <w:rsid w:val="000519EB"/>
    <w:rsid w:val="000519FD"/>
    <w:rsid w:val="00051E5A"/>
    <w:rsid w:val="00052268"/>
    <w:rsid w:val="0005271B"/>
    <w:rsid w:val="0005288F"/>
    <w:rsid w:val="00053569"/>
    <w:rsid w:val="00054202"/>
    <w:rsid w:val="0005421B"/>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245A"/>
    <w:rsid w:val="00073FBF"/>
    <w:rsid w:val="00074040"/>
    <w:rsid w:val="000741D7"/>
    <w:rsid w:val="0007428E"/>
    <w:rsid w:val="00074348"/>
    <w:rsid w:val="00074E76"/>
    <w:rsid w:val="0007533A"/>
    <w:rsid w:val="0007541B"/>
    <w:rsid w:val="000754CC"/>
    <w:rsid w:val="00075540"/>
    <w:rsid w:val="00076736"/>
    <w:rsid w:val="00076A45"/>
    <w:rsid w:val="00076AB2"/>
    <w:rsid w:val="00076E18"/>
    <w:rsid w:val="000770F7"/>
    <w:rsid w:val="000776FC"/>
    <w:rsid w:val="00077734"/>
    <w:rsid w:val="000777AB"/>
    <w:rsid w:val="00077A6D"/>
    <w:rsid w:val="00077F24"/>
    <w:rsid w:val="00080376"/>
    <w:rsid w:val="00080A67"/>
    <w:rsid w:val="00080E84"/>
    <w:rsid w:val="0008180B"/>
    <w:rsid w:val="0008279E"/>
    <w:rsid w:val="00083585"/>
    <w:rsid w:val="00083C9B"/>
    <w:rsid w:val="000846CD"/>
    <w:rsid w:val="0008483C"/>
    <w:rsid w:val="00085C2C"/>
    <w:rsid w:val="00085E9C"/>
    <w:rsid w:val="00085EBB"/>
    <w:rsid w:val="0008655D"/>
    <w:rsid w:val="00086967"/>
    <w:rsid w:val="0008777F"/>
    <w:rsid w:val="00087B6F"/>
    <w:rsid w:val="00090E98"/>
    <w:rsid w:val="00091453"/>
    <w:rsid w:val="00091954"/>
    <w:rsid w:val="000919A6"/>
    <w:rsid w:val="00091AC8"/>
    <w:rsid w:val="00091CDD"/>
    <w:rsid w:val="00091E7A"/>
    <w:rsid w:val="000921E8"/>
    <w:rsid w:val="0009240C"/>
    <w:rsid w:val="000929FB"/>
    <w:rsid w:val="00092DCA"/>
    <w:rsid w:val="0009458D"/>
    <w:rsid w:val="00094771"/>
    <w:rsid w:val="00094EDA"/>
    <w:rsid w:val="000956E9"/>
    <w:rsid w:val="00095989"/>
    <w:rsid w:val="00095ABD"/>
    <w:rsid w:val="00095D94"/>
    <w:rsid w:val="00095F77"/>
    <w:rsid w:val="00096BFF"/>
    <w:rsid w:val="00097696"/>
    <w:rsid w:val="0009777A"/>
    <w:rsid w:val="00097A7F"/>
    <w:rsid w:val="000A0040"/>
    <w:rsid w:val="000A0623"/>
    <w:rsid w:val="000A0992"/>
    <w:rsid w:val="000A0A11"/>
    <w:rsid w:val="000A0A9C"/>
    <w:rsid w:val="000A14C8"/>
    <w:rsid w:val="000A1710"/>
    <w:rsid w:val="000A17EC"/>
    <w:rsid w:val="000A1B56"/>
    <w:rsid w:val="000A2615"/>
    <w:rsid w:val="000A29A7"/>
    <w:rsid w:val="000A2B34"/>
    <w:rsid w:val="000A312B"/>
    <w:rsid w:val="000A31C4"/>
    <w:rsid w:val="000A340C"/>
    <w:rsid w:val="000A3426"/>
    <w:rsid w:val="000A352B"/>
    <w:rsid w:val="000A3A63"/>
    <w:rsid w:val="000A3B8C"/>
    <w:rsid w:val="000A3CCE"/>
    <w:rsid w:val="000A4140"/>
    <w:rsid w:val="000A5ADD"/>
    <w:rsid w:val="000A5C5A"/>
    <w:rsid w:val="000A6394"/>
    <w:rsid w:val="000A6461"/>
    <w:rsid w:val="000A6836"/>
    <w:rsid w:val="000A68D7"/>
    <w:rsid w:val="000A6B7E"/>
    <w:rsid w:val="000B0637"/>
    <w:rsid w:val="000B07E2"/>
    <w:rsid w:val="000B0BAB"/>
    <w:rsid w:val="000B1508"/>
    <w:rsid w:val="000B17C7"/>
    <w:rsid w:val="000B1CF6"/>
    <w:rsid w:val="000B268C"/>
    <w:rsid w:val="000B28F5"/>
    <w:rsid w:val="000B341E"/>
    <w:rsid w:val="000B4280"/>
    <w:rsid w:val="000B455F"/>
    <w:rsid w:val="000B4DA0"/>
    <w:rsid w:val="000B51A7"/>
    <w:rsid w:val="000B5511"/>
    <w:rsid w:val="000B6290"/>
    <w:rsid w:val="000B6358"/>
    <w:rsid w:val="000B6828"/>
    <w:rsid w:val="000B7262"/>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260"/>
    <w:rsid w:val="000C4392"/>
    <w:rsid w:val="000C4530"/>
    <w:rsid w:val="000C458E"/>
    <w:rsid w:val="000C53CE"/>
    <w:rsid w:val="000C53FC"/>
    <w:rsid w:val="000C5CA4"/>
    <w:rsid w:val="000C6269"/>
    <w:rsid w:val="000C6598"/>
    <w:rsid w:val="000C6E7F"/>
    <w:rsid w:val="000C72EE"/>
    <w:rsid w:val="000C79F8"/>
    <w:rsid w:val="000C7B13"/>
    <w:rsid w:val="000D0423"/>
    <w:rsid w:val="000D0873"/>
    <w:rsid w:val="000D0BE1"/>
    <w:rsid w:val="000D274B"/>
    <w:rsid w:val="000D29C6"/>
    <w:rsid w:val="000D2F62"/>
    <w:rsid w:val="000D3223"/>
    <w:rsid w:val="000D3B1A"/>
    <w:rsid w:val="000D3C8E"/>
    <w:rsid w:val="000D4001"/>
    <w:rsid w:val="000D486C"/>
    <w:rsid w:val="000D50D6"/>
    <w:rsid w:val="000D5177"/>
    <w:rsid w:val="000D52B1"/>
    <w:rsid w:val="000D5F35"/>
    <w:rsid w:val="000D622F"/>
    <w:rsid w:val="000D63D3"/>
    <w:rsid w:val="000D65D8"/>
    <w:rsid w:val="000D68E1"/>
    <w:rsid w:val="000D7460"/>
    <w:rsid w:val="000D76FF"/>
    <w:rsid w:val="000D7B47"/>
    <w:rsid w:val="000E0444"/>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2A3"/>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C16"/>
    <w:rsid w:val="000F5F87"/>
    <w:rsid w:val="000F76CF"/>
    <w:rsid w:val="000F78CE"/>
    <w:rsid w:val="001015C3"/>
    <w:rsid w:val="001020CE"/>
    <w:rsid w:val="00102244"/>
    <w:rsid w:val="001024B5"/>
    <w:rsid w:val="00102517"/>
    <w:rsid w:val="001025AB"/>
    <w:rsid w:val="00102973"/>
    <w:rsid w:val="00102ADE"/>
    <w:rsid w:val="00102D3E"/>
    <w:rsid w:val="00102D7C"/>
    <w:rsid w:val="00102F30"/>
    <w:rsid w:val="0010308E"/>
    <w:rsid w:val="001030EF"/>
    <w:rsid w:val="00104365"/>
    <w:rsid w:val="00104AF3"/>
    <w:rsid w:val="00105643"/>
    <w:rsid w:val="00105CD6"/>
    <w:rsid w:val="00105D5A"/>
    <w:rsid w:val="00105F81"/>
    <w:rsid w:val="00106137"/>
    <w:rsid w:val="00106EF1"/>
    <w:rsid w:val="001078CD"/>
    <w:rsid w:val="00107FB9"/>
    <w:rsid w:val="001103A5"/>
    <w:rsid w:val="001103D4"/>
    <w:rsid w:val="00110554"/>
    <w:rsid w:val="001107C9"/>
    <w:rsid w:val="00110CAB"/>
    <w:rsid w:val="00110F5D"/>
    <w:rsid w:val="001110A4"/>
    <w:rsid w:val="0011110D"/>
    <w:rsid w:val="00111277"/>
    <w:rsid w:val="0011151E"/>
    <w:rsid w:val="0011180B"/>
    <w:rsid w:val="00111A07"/>
    <w:rsid w:val="00111A29"/>
    <w:rsid w:val="00111E4B"/>
    <w:rsid w:val="00111EBA"/>
    <w:rsid w:val="0011310F"/>
    <w:rsid w:val="00113243"/>
    <w:rsid w:val="00113E7D"/>
    <w:rsid w:val="001140AC"/>
    <w:rsid w:val="0011424A"/>
    <w:rsid w:val="00115245"/>
    <w:rsid w:val="00115287"/>
    <w:rsid w:val="00115292"/>
    <w:rsid w:val="0011568F"/>
    <w:rsid w:val="0011569A"/>
    <w:rsid w:val="001156ED"/>
    <w:rsid w:val="00115A2F"/>
    <w:rsid w:val="00116EB7"/>
    <w:rsid w:val="0011745C"/>
    <w:rsid w:val="00117A7A"/>
    <w:rsid w:val="00117BB9"/>
    <w:rsid w:val="001201C5"/>
    <w:rsid w:val="00120F24"/>
    <w:rsid w:val="00121EF3"/>
    <w:rsid w:val="0012276F"/>
    <w:rsid w:val="00122FFD"/>
    <w:rsid w:val="00123A88"/>
    <w:rsid w:val="00124CB2"/>
    <w:rsid w:val="00124F20"/>
    <w:rsid w:val="001252EE"/>
    <w:rsid w:val="00125AA7"/>
    <w:rsid w:val="00125CD3"/>
    <w:rsid w:val="00126D43"/>
    <w:rsid w:val="00127CB6"/>
    <w:rsid w:val="00127E45"/>
    <w:rsid w:val="00130019"/>
    <w:rsid w:val="0013026B"/>
    <w:rsid w:val="00130664"/>
    <w:rsid w:val="00130B1B"/>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568"/>
    <w:rsid w:val="00140CFF"/>
    <w:rsid w:val="001410F3"/>
    <w:rsid w:val="0014116C"/>
    <w:rsid w:val="001412D6"/>
    <w:rsid w:val="001419E1"/>
    <w:rsid w:val="00141FAB"/>
    <w:rsid w:val="00142820"/>
    <w:rsid w:val="00142AE4"/>
    <w:rsid w:val="00142C4A"/>
    <w:rsid w:val="001432CD"/>
    <w:rsid w:val="00143B59"/>
    <w:rsid w:val="00143DF3"/>
    <w:rsid w:val="0014507A"/>
    <w:rsid w:val="001451FB"/>
    <w:rsid w:val="00145511"/>
    <w:rsid w:val="00145C50"/>
    <w:rsid w:val="00145D43"/>
    <w:rsid w:val="0014646D"/>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4DDB"/>
    <w:rsid w:val="00165055"/>
    <w:rsid w:val="00165213"/>
    <w:rsid w:val="0016540C"/>
    <w:rsid w:val="00165596"/>
    <w:rsid w:val="00165AB5"/>
    <w:rsid w:val="001676F5"/>
    <w:rsid w:val="00167F58"/>
    <w:rsid w:val="001703F9"/>
    <w:rsid w:val="001704C0"/>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0075"/>
    <w:rsid w:val="001810C6"/>
    <w:rsid w:val="001816E5"/>
    <w:rsid w:val="001818A8"/>
    <w:rsid w:val="00182016"/>
    <w:rsid w:val="0018213D"/>
    <w:rsid w:val="00182B5F"/>
    <w:rsid w:val="001830DF"/>
    <w:rsid w:val="0018391E"/>
    <w:rsid w:val="00183A0F"/>
    <w:rsid w:val="00183F1D"/>
    <w:rsid w:val="0018404D"/>
    <w:rsid w:val="001843AD"/>
    <w:rsid w:val="00184559"/>
    <w:rsid w:val="001847DC"/>
    <w:rsid w:val="001852F6"/>
    <w:rsid w:val="00185373"/>
    <w:rsid w:val="00185C1B"/>
    <w:rsid w:val="00185F5D"/>
    <w:rsid w:val="0018672C"/>
    <w:rsid w:val="0018697C"/>
    <w:rsid w:val="00186B32"/>
    <w:rsid w:val="001872BA"/>
    <w:rsid w:val="0018776E"/>
    <w:rsid w:val="0018784A"/>
    <w:rsid w:val="00187955"/>
    <w:rsid w:val="00187E7F"/>
    <w:rsid w:val="00190CD8"/>
    <w:rsid w:val="0019141E"/>
    <w:rsid w:val="001914FC"/>
    <w:rsid w:val="00191560"/>
    <w:rsid w:val="00192FB4"/>
    <w:rsid w:val="00193130"/>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559"/>
    <w:rsid w:val="001B76C3"/>
    <w:rsid w:val="001B7BDA"/>
    <w:rsid w:val="001C0E61"/>
    <w:rsid w:val="001C1382"/>
    <w:rsid w:val="001C2239"/>
    <w:rsid w:val="001C2599"/>
    <w:rsid w:val="001C2D37"/>
    <w:rsid w:val="001C2D62"/>
    <w:rsid w:val="001C3BE8"/>
    <w:rsid w:val="001C3FB7"/>
    <w:rsid w:val="001C4140"/>
    <w:rsid w:val="001C4406"/>
    <w:rsid w:val="001C4408"/>
    <w:rsid w:val="001C5124"/>
    <w:rsid w:val="001C512D"/>
    <w:rsid w:val="001C5250"/>
    <w:rsid w:val="001C64D1"/>
    <w:rsid w:val="001D0066"/>
    <w:rsid w:val="001D03C0"/>
    <w:rsid w:val="001D0FDB"/>
    <w:rsid w:val="001D140A"/>
    <w:rsid w:val="001D14C3"/>
    <w:rsid w:val="001D2460"/>
    <w:rsid w:val="001D24B3"/>
    <w:rsid w:val="001D24C7"/>
    <w:rsid w:val="001D2936"/>
    <w:rsid w:val="001D3140"/>
    <w:rsid w:val="001D35F2"/>
    <w:rsid w:val="001D3CDA"/>
    <w:rsid w:val="001D4940"/>
    <w:rsid w:val="001D49FF"/>
    <w:rsid w:val="001D5348"/>
    <w:rsid w:val="001D5726"/>
    <w:rsid w:val="001D582A"/>
    <w:rsid w:val="001D5D13"/>
    <w:rsid w:val="001D5F68"/>
    <w:rsid w:val="001D60C6"/>
    <w:rsid w:val="001D6275"/>
    <w:rsid w:val="001D67C9"/>
    <w:rsid w:val="001D69E7"/>
    <w:rsid w:val="001D72C1"/>
    <w:rsid w:val="001E08C1"/>
    <w:rsid w:val="001E0915"/>
    <w:rsid w:val="001E09B1"/>
    <w:rsid w:val="001E0B25"/>
    <w:rsid w:val="001E0C8C"/>
    <w:rsid w:val="001E0FE3"/>
    <w:rsid w:val="001E103B"/>
    <w:rsid w:val="001E1F74"/>
    <w:rsid w:val="001E341A"/>
    <w:rsid w:val="001E37F9"/>
    <w:rsid w:val="001E3D57"/>
    <w:rsid w:val="001E41DE"/>
    <w:rsid w:val="001E41F3"/>
    <w:rsid w:val="001E4D74"/>
    <w:rsid w:val="001E4EBF"/>
    <w:rsid w:val="001E51E1"/>
    <w:rsid w:val="001E5E72"/>
    <w:rsid w:val="001E5FEE"/>
    <w:rsid w:val="001E6149"/>
    <w:rsid w:val="001E6A9C"/>
    <w:rsid w:val="001E6C46"/>
    <w:rsid w:val="001E7173"/>
    <w:rsid w:val="001E7CB7"/>
    <w:rsid w:val="001F02E4"/>
    <w:rsid w:val="001F03F7"/>
    <w:rsid w:val="001F042D"/>
    <w:rsid w:val="001F0839"/>
    <w:rsid w:val="001F0A38"/>
    <w:rsid w:val="001F0D28"/>
    <w:rsid w:val="001F1383"/>
    <w:rsid w:val="001F240B"/>
    <w:rsid w:val="001F2563"/>
    <w:rsid w:val="001F2AE0"/>
    <w:rsid w:val="001F2EA2"/>
    <w:rsid w:val="001F332F"/>
    <w:rsid w:val="001F3B50"/>
    <w:rsid w:val="001F4056"/>
    <w:rsid w:val="001F41DD"/>
    <w:rsid w:val="001F4559"/>
    <w:rsid w:val="001F49CA"/>
    <w:rsid w:val="001F5304"/>
    <w:rsid w:val="001F54E6"/>
    <w:rsid w:val="001F54EB"/>
    <w:rsid w:val="001F6192"/>
    <w:rsid w:val="001F7442"/>
    <w:rsid w:val="001F78B3"/>
    <w:rsid w:val="001F7B92"/>
    <w:rsid w:val="001F7D06"/>
    <w:rsid w:val="001F7F6A"/>
    <w:rsid w:val="00200A69"/>
    <w:rsid w:val="00201BD0"/>
    <w:rsid w:val="00201D04"/>
    <w:rsid w:val="00201D82"/>
    <w:rsid w:val="00202269"/>
    <w:rsid w:val="002028EA"/>
    <w:rsid w:val="00202C4A"/>
    <w:rsid w:val="00202EE0"/>
    <w:rsid w:val="00203310"/>
    <w:rsid w:val="002033F0"/>
    <w:rsid w:val="00203C12"/>
    <w:rsid w:val="00204D5E"/>
    <w:rsid w:val="002053C8"/>
    <w:rsid w:val="00205989"/>
    <w:rsid w:val="00205C6C"/>
    <w:rsid w:val="00206E6A"/>
    <w:rsid w:val="002070EE"/>
    <w:rsid w:val="0020737F"/>
    <w:rsid w:val="00207DB5"/>
    <w:rsid w:val="0021038D"/>
    <w:rsid w:val="002103EA"/>
    <w:rsid w:val="00210D09"/>
    <w:rsid w:val="0021105E"/>
    <w:rsid w:val="0021149A"/>
    <w:rsid w:val="00211965"/>
    <w:rsid w:val="00211C8B"/>
    <w:rsid w:val="00211E91"/>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72E"/>
    <w:rsid w:val="00226E71"/>
    <w:rsid w:val="002276AD"/>
    <w:rsid w:val="00227951"/>
    <w:rsid w:val="00227B4B"/>
    <w:rsid w:val="00227CA2"/>
    <w:rsid w:val="002301FB"/>
    <w:rsid w:val="00230A16"/>
    <w:rsid w:val="00231505"/>
    <w:rsid w:val="00231821"/>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16D1"/>
    <w:rsid w:val="00242087"/>
    <w:rsid w:val="00242096"/>
    <w:rsid w:val="002421A8"/>
    <w:rsid w:val="00242503"/>
    <w:rsid w:val="00242A88"/>
    <w:rsid w:val="0024372D"/>
    <w:rsid w:val="00243CB2"/>
    <w:rsid w:val="00243DB2"/>
    <w:rsid w:val="0024427B"/>
    <w:rsid w:val="002442A9"/>
    <w:rsid w:val="00245129"/>
    <w:rsid w:val="002457B3"/>
    <w:rsid w:val="00245DA8"/>
    <w:rsid w:val="002473BC"/>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82B"/>
    <w:rsid w:val="00261277"/>
    <w:rsid w:val="00261A65"/>
    <w:rsid w:val="00261B0D"/>
    <w:rsid w:val="00262492"/>
    <w:rsid w:val="0026325B"/>
    <w:rsid w:val="0026327A"/>
    <w:rsid w:val="00263583"/>
    <w:rsid w:val="002635A9"/>
    <w:rsid w:val="00263B21"/>
    <w:rsid w:val="00263DF4"/>
    <w:rsid w:val="002643DF"/>
    <w:rsid w:val="0026455F"/>
    <w:rsid w:val="00264877"/>
    <w:rsid w:val="00264B2F"/>
    <w:rsid w:val="00265227"/>
    <w:rsid w:val="0026528B"/>
    <w:rsid w:val="0026562B"/>
    <w:rsid w:val="002656D1"/>
    <w:rsid w:val="00265F1F"/>
    <w:rsid w:val="00266B9E"/>
    <w:rsid w:val="00266E2D"/>
    <w:rsid w:val="002674AD"/>
    <w:rsid w:val="00267BB3"/>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A01"/>
    <w:rsid w:val="00275D12"/>
    <w:rsid w:val="00275D77"/>
    <w:rsid w:val="00276480"/>
    <w:rsid w:val="00277155"/>
    <w:rsid w:val="002778E9"/>
    <w:rsid w:val="00280118"/>
    <w:rsid w:val="0028071C"/>
    <w:rsid w:val="00280818"/>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BB"/>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38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245"/>
    <w:rsid w:val="002A049A"/>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5CE2"/>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4F51"/>
    <w:rsid w:val="002B5199"/>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2BC"/>
    <w:rsid w:val="002C4A9E"/>
    <w:rsid w:val="002C4C1B"/>
    <w:rsid w:val="002C5074"/>
    <w:rsid w:val="002C5A41"/>
    <w:rsid w:val="002C5BE6"/>
    <w:rsid w:val="002C5D34"/>
    <w:rsid w:val="002C64FB"/>
    <w:rsid w:val="002C6672"/>
    <w:rsid w:val="002C6A78"/>
    <w:rsid w:val="002C724A"/>
    <w:rsid w:val="002C7457"/>
    <w:rsid w:val="002C7527"/>
    <w:rsid w:val="002C76EE"/>
    <w:rsid w:val="002C771C"/>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BCB"/>
    <w:rsid w:val="002E1D25"/>
    <w:rsid w:val="002E2184"/>
    <w:rsid w:val="002E31E1"/>
    <w:rsid w:val="002E3717"/>
    <w:rsid w:val="002E424F"/>
    <w:rsid w:val="002E43A5"/>
    <w:rsid w:val="002E45E4"/>
    <w:rsid w:val="002E4FDB"/>
    <w:rsid w:val="002E54AF"/>
    <w:rsid w:val="002E578D"/>
    <w:rsid w:val="002E5893"/>
    <w:rsid w:val="002E5D2B"/>
    <w:rsid w:val="002E66BF"/>
    <w:rsid w:val="002E6F0D"/>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4C7"/>
    <w:rsid w:val="002F5EB0"/>
    <w:rsid w:val="002F603C"/>
    <w:rsid w:val="002F65A1"/>
    <w:rsid w:val="002F68B6"/>
    <w:rsid w:val="002F6EBE"/>
    <w:rsid w:val="002F7231"/>
    <w:rsid w:val="002F7271"/>
    <w:rsid w:val="002F765E"/>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087D"/>
    <w:rsid w:val="003110A8"/>
    <w:rsid w:val="003110C1"/>
    <w:rsid w:val="0031144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525"/>
    <w:rsid w:val="003217A6"/>
    <w:rsid w:val="00323A14"/>
    <w:rsid w:val="00323E36"/>
    <w:rsid w:val="00323EF3"/>
    <w:rsid w:val="00324844"/>
    <w:rsid w:val="003253F8"/>
    <w:rsid w:val="00325E4F"/>
    <w:rsid w:val="003265CB"/>
    <w:rsid w:val="00326E79"/>
    <w:rsid w:val="00327299"/>
    <w:rsid w:val="00330181"/>
    <w:rsid w:val="0033034C"/>
    <w:rsid w:val="00331078"/>
    <w:rsid w:val="0033143F"/>
    <w:rsid w:val="00331A9C"/>
    <w:rsid w:val="00331B7F"/>
    <w:rsid w:val="00331CF2"/>
    <w:rsid w:val="00334B6F"/>
    <w:rsid w:val="0033518F"/>
    <w:rsid w:val="00335F18"/>
    <w:rsid w:val="00336258"/>
    <w:rsid w:val="00336336"/>
    <w:rsid w:val="003365CA"/>
    <w:rsid w:val="00336BE9"/>
    <w:rsid w:val="00340072"/>
    <w:rsid w:val="00340719"/>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118"/>
    <w:rsid w:val="003475A6"/>
    <w:rsid w:val="003476EB"/>
    <w:rsid w:val="00347D87"/>
    <w:rsid w:val="00347F49"/>
    <w:rsid w:val="00350063"/>
    <w:rsid w:val="00350433"/>
    <w:rsid w:val="0035079C"/>
    <w:rsid w:val="003507D6"/>
    <w:rsid w:val="00350C48"/>
    <w:rsid w:val="003513FE"/>
    <w:rsid w:val="00351ACC"/>
    <w:rsid w:val="00351B10"/>
    <w:rsid w:val="0035291A"/>
    <w:rsid w:val="0035366B"/>
    <w:rsid w:val="00353B75"/>
    <w:rsid w:val="00354F2B"/>
    <w:rsid w:val="00355ADC"/>
    <w:rsid w:val="00355DB8"/>
    <w:rsid w:val="00355E13"/>
    <w:rsid w:val="0035601A"/>
    <w:rsid w:val="0035630F"/>
    <w:rsid w:val="0035662B"/>
    <w:rsid w:val="0035685D"/>
    <w:rsid w:val="00356EA1"/>
    <w:rsid w:val="0035743B"/>
    <w:rsid w:val="0035756A"/>
    <w:rsid w:val="00357670"/>
    <w:rsid w:val="00357CFC"/>
    <w:rsid w:val="00357D2F"/>
    <w:rsid w:val="00360086"/>
    <w:rsid w:val="00360854"/>
    <w:rsid w:val="003610CA"/>
    <w:rsid w:val="003612FE"/>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52B"/>
    <w:rsid w:val="00367DAF"/>
    <w:rsid w:val="0037035F"/>
    <w:rsid w:val="00370559"/>
    <w:rsid w:val="00370CBD"/>
    <w:rsid w:val="00371560"/>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ECE"/>
    <w:rsid w:val="00384F07"/>
    <w:rsid w:val="003867B0"/>
    <w:rsid w:val="00386DEE"/>
    <w:rsid w:val="00387481"/>
    <w:rsid w:val="00387B03"/>
    <w:rsid w:val="0039015E"/>
    <w:rsid w:val="00390493"/>
    <w:rsid w:val="00391C7C"/>
    <w:rsid w:val="00391DF2"/>
    <w:rsid w:val="00391F9A"/>
    <w:rsid w:val="00391FA8"/>
    <w:rsid w:val="00392052"/>
    <w:rsid w:val="003920EF"/>
    <w:rsid w:val="00392268"/>
    <w:rsid w:val="00392608"/>
    <w:rsid w:val="00392A8B"/>
    <w:rsid w:val="0039310C"/>
    <w:rsid w:val="0039360C"/>
    <w:rsid w:val="003938B5"/>
    <w:rsid w:val="0039398B"/>
    <w:rsid w:val="00393F20"/>
    <w:rsid w:val="003942A9"/>
    <w:rsid w:val="00394990"/>
    <w:rsid w:val="00394C71"/>
    <w:rsid w:val="003953DA"/>
    <w:rsid w:val="00395433"/>
    <w:rsid w:val="003960B3"/>
    <w:rsid w:val="003964B1"/>
    <w:rsid w:val="003965A9"/>
    <w:rsid w:val="0039775A"/>
    <w:rsid w:val="00397946"/>
    <w:rsid w:val="00397A37"/>
    <w:rsid w:val="00397A44"/>
    <w:rsid w:val="00397BCE"/>
    <w:rsid w:val="00397C74"/>
    <w:rsid w:val="003A040D"/>
    <w:rsid w:val="003A07A9"/>
    <w:rsid w:val="003A0B7C"/>
    <w:rsid w:val="003A0D98"/>
    <w:rsid w:val="003A0FF2"/>
    <w:rsid w:val="003A1091"/>
    <w:rsid w:val="003A1711"/>
    <w:rsid w:val="003A1F2B"/>
    <w:rsid w:val="003A211B"/>
    <w:rsid w:val="003A27D6"/>
    <w:rsid w:val="003A299F"/>
    <w:rsid w:val="003A2E77"/>
    <w:rsid w:val="003A2F62"/>
    <w:rsid w:val="003A35CD"/>
    <w:rsid w:val="003A3F7E"/>
    <w:rsid w:val="003A4499"/>
    <w:rsid w:val="003A46DE"/>
    <w:rsid w:val="003A5069"/>
    <w:rsid w:val="003A6711"/>
    <w:rsid w:val="003A67A1"/>
    <w:rsid w:val="003A73CD"/>
    <w:rsid w:val="003A76B9"/>
    <w:rsid w:val="003B04D7"/>
    <w:rsid w:val="003B057C"/>
    <w:rsid w:val="003B06F7"/>
    <w:rsid w:val="003B0BF4"/>
    <w:rsid w:val="003B0EF5"/>
    <w:rsid w:val="003B13A8"/>
    <w:rsid w:val="003B175D"/>
    <w:rsid w:val="003B1948"/>
    <w:rsid w:val="003B1AF7"/>
    <w:rsid w:val="003B1B10"/>
    <w:rsid w:val="003B1F0E"/>
    <w:rsid w:val="003B2A96"/>
    <w:rsid w:val="003B34FE"/>
    <w:rsid w:val="003B4395"/>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7D9"/>
    <w:rsid w:val="003C18BE"/>
    <w:rsid w:val="003C19E7"/>
    <w:rsid w:val="003C1CD0"/>
    <w:rsid w:val="003C1F4D"/>
    <w:rsid w:val="003C248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6E94"/>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216"/>
    <w:rsid w:val="003D4340"/>
    <w:rsid w:val="003D4CED"/>
    <w:rsid w:val="003D5310"/>
    <w:rsid w:val="003D6797"/>
    <w:rsid w:val="003D68A8"/>
    <w:rsid w:val="003D69FB"/>
    <w:rsid w:val="003D6A47"/>
    <w:rsid w:val="003D7FE1"/>
    <w:rsid w:val="003E0019"/>
    <w:rsid w:val="003E0864"/>
    <w:rsid w:val="003E0A13"/>
    <w:rsid w:val="003E0FE3"/>
    <w:rsid w:val="003E191E"/>
    <w:rsid w:val="003E1A36"/>
    <w:rsid w:val="003E2623"/>
    <w:rsid w:val="003E2F1E"/>
    <w:rsid w:val="003E3D0F"/>
    <w:rsid w:val="003E3D85"/>
    <w:rsid w:val="003E46DA"/>
    <w:rsid w:val="003E4781"/>
    <w:rsid w:val="003E4E17"/>
    <w:rsid w:val="003E4EC7"/>
    <w:rsid w:val="003E5581"/>
    <w:rsid w:val="003E5982"/>
    <w:rsid w:val="003E5C2F"/>
    <w:rsid w:val="003E671A"/>
    <w:rsid w:val="003E676A"/>
    <w:rsid w:val="003E6D86"/>
    <w:rsid w:val="003E73F0"/>
    <w:rsid w:val="003E78D8"/>
    <w:rsid w:val="003E7A82"/>
    <w:rsid w:val="003F0E95"/>
    <w:rsid w:val="003F10B6"/>
    <w:rsid w:val="003F117E"/>
    <w:rsid w:val="003F1ED1"/>
    <w:rsid w:val="003F28C9"/>
    <w:rsid w:val="003F2968"/>
    <w:rsid w:val="003F37AE"/>
    <w:rsid w:val="003F37B3"/>
    <w:rsid w:val="003F390F"/>
    <w:rsid w:val="003F3EA1"/>
    <w:rsid w:val="003F428E"/>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82C"/>
    <w:rsid w:val="00411E73"/>
    <w:rsid w:val="004125F6"/>
    <w:rsid w:val="0041376E"/>
    <w:rsid w:val="004137CD"/>
    <w:rsid w:val="00413C45"/>
    <w:rsid w:val="00413EF8"/>
    <w:rsid w:val="004151FF"/>
    <w:rsid w:val="00415738"/>
    <w:rsid w:val="00415EFD"/>
    <w:rsid w:val="004166D1"/>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C9A"/>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3686"/>
    <w:rsid w:val="00434473"/>
    <w:rsid w:val="00434723"/>
    <w:rsid w:val="00435061"/>
    <w:rsid w:val="0043522A"/>
    <w:rsid w:val="00435689"/>
    <w:rsid w:val="004363FB"/>
    <w:rsid w:val="00436643"/>
    <w:rsid w:val="0043702C"/>
    <w:rsid w:val="00437202"/>
    <w:rsid w:val="004373A4"/>
    <w:rsid w:val="004374FC"/>
    <w:rsid w:val="00437723"/>
    <w:rsid w:val="0043778B"/>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065"/>
    <w:rsid w:val="004507AC"/>
    <w:rsid w:val="00450822"/>
    <w:rsid w:val="004510D5"/>
    <w:rsid w:val="00451476"/>
    <w:rsid w:val="004517D1"/>
    <w:rsid w:val="00452AFC"/>
    <w:rsid w:val="00452C89"/>
    <w:rsid w:val="004530FE"/>
    <w:rsid w:val="00453929"/>
    <w:rsid w:val="0045439F"/>
    <w:rsid w:val="004545A7"/>
    <w:rsid w:val="00455921"/>
    <w:rsid w:val="00455B47"/>
    <w:rsid w:val="004561A8"/>
    <w:rsid w:val="004561BB"/>
    <w:rsid w:val="0045621F"/>
    <w:rsid w:val="004569C7"/>
    <w:rsid w:val="00456F61"/>
    <w:rsid w:val="004572EE"/>
    <w:rsid w:val="00457480"/>
    <w:rsid w:val="004574DB"/>
    <w:rsid w:val="0045779C"/>
    <w:rsid w:val="00460407"/>
    <w:rsid w:val="00461610"/>
    <w:rsid w:val="00461775"/>
    <w:rsid w:val="00461ACD"/>
    <w:rsid w:val="00461B85"/>
    <w:rsid w:val="00462063"/>
    <w:rsid w:val="00462AFD"/>
    <w:rsid w:val="004635D4"/>
    <w:rsid w:val="00463767"/>
    <w:rsid w:val="00463BD9"/>
    <w:rsid w:val="0046476C"/>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AD1"/>
    <w:rsid w:val="00470FB0"/>
    <w:rsid w:val="0047105C"/>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8CF"/>
    <w:rsid w:val="00477DF6"/>
    <w:rsid w:val="004803B6"/>
    <w:rsid w:val="004807C0"/>
    <w:rsid w:val="004815C6"/>
    <w:rsid w:val="00481662"/>
    <w:rsid w:val="0048190E"/>
    <w:rsid w:val="00481A21"/>
    <w:rsid w:val="00481B49"/>
    <w:rsid w:val="00482296"/>
    <w:rsid w:val="004822F5"/>
    <w:rsid w:val="004824DE"/>
    <w:rsid w:val="004825CE"/>
    <w:rsid w:val="004826A8"/>
    <w:rsid w:val="004828B4"/>
    <w:rsid w:val="00482B72"/>
    <w:rsid w:val="00482BD6"/>
    <w:rsid w:val="00483309"/>
    <w:rsid w:val="00483394"/>
    <w:rsid w:val="00483B64"/>
    <w:rsid w:val="004844E6"/>
    <w:rsid w:val="004851A2"/>
    <w:rsid w:val="004855E8"/>
    <w:rsid w:val="004857F4"/>
    <w:rsid w:val="00485E23"/>
    <w:rsid w:val="00485EAF"/>
    <w:rsid w:val="00486CAC"/>
    <w:rsid w:val="004879BA"/>
    <w:rsid w:val="0049035C"/>
    <w:rsid w:val="00490432"/>
    <w:rsid w:val="0049102E"/>
    <w:rsid w:val="004913EB"/>
    <w:rsid w:val="00491D29"/>
    <w:rsid w:val="00491FC5"/>
    <w:rsid w:val="00492B2F"/>
    <w:rsid w:val="00492F58"/>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9BC"/>
    <w:rsid w:val="004A0B09"/>
    <w:rsid w:val="004A0CE5"/>
    <w:rsid w:val="004A1F33"/>
    <w:rsid w:val="004A235F"/>
    <w:rsid w:val="004A2535"/>
    <w:rsid w:val="004A34B4"/>
    <w:rsid w:val="004A3AD1"/>
    <w:rsid w:val="004A3C87"/>
    <w:rsid w:val="004A40CE"/>
    <w:rsid w:val="004A42BC"/>
    <w:rsid w:val="004A4A2E"/>
    <w:rsid w:val="004A56BB"/>
    <w:rsid w:val="004A58C2"/>
    <w:rsid w:val="004A5CCA"/>
    <w:rsid w:val="004A5FBE"/>
    <w:rsid w:val="004A672D"/>
    <w:rsid w:val="004A67E8"/>
    <w:rsid w:val="004A68A3"/>
    <w:rsid w:val="004A6C88"/>
    <w:rsid w:val="004A7BC0"/>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2E6"/>
    <w:rsid w:val="004C0A27"/>
    <w:rsid w:val="004C105D"/>
    <w:rsid w:val="004C1070"/>
    <w:rsid w:val="004C131F"/>
    <w:rsid w:val="004C1717"/>
    <w:rsid w:val="004C1AA8"/>
    <w:rsid w:val="004C1D2E"/>
    <w:rsid w:val="004C1DA0"/>
    <w:rsid w:val="004C1FE8"/>
    <w:rsid w:val="004C248F"/>
    <w:rsid w:val="004C2637"/>
    <w:rsid w:val="004C2706"/>
    <w:rsid w:val="004C2DED"/>
    <w:rsid w:val="004C3253"/>
    <w:rsid w:val="004C3521"/>
    <w:rsid w:val="004C3BB9"/>
    <w:rsid w:val="004C3D65"/>
    <w:rsid w:val="004C3DE0"/>
    <w:rsid w:val="004C4235"/>
    <w:rsid w:val="004C43AC"/>
    <w:rsid w:val="004C445B"/>
    <w:rsid w:val="004C45FF"/>
    <w:rsid w:val="004C4CBE"/>
    <w:rsid w:val="004C5399"/>
    <w:rsid w:val="004C5440"/>
    <w:rsid w:val="004C5A4C"/>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1D1"/>
    <w:rsid w:val="004D23CE"/>
    <w:rsid w:val="004D2A31"/>
    <w:rsid w:val="004D2BEF"/>
    <w:rsid w:val="004D393A"/>
    <w:rsid w:val="004D3F94"/>
    <w:rsid w:val="004D547D"/>
    <w:rsid w:val="004D626F"/>
    <w:rsid w:val="004D64A5"/>
    <w:rsid w:val="004D7256"/>
    <w:rsid w:val="004D7304"/>
    <w:rsid w:val="004D73D4"/>
    <w:rsid w:val="004D7849"/>
    <w:rsid w:val="004E0362"/>
    <w:rsid w:val="004E03A2"/>
    <w:rsid w:val="004E1868"/>
    <w:rsid w:val="004E2241"/>
    <w:rsid w:val="004E2652"/>
    <w:rsid w:val="004E311D"/>
    <w:rsid w:val="004E3E5D"/>
    <w:rsid w:val="004E3F8D"/>
    <w:rsid w:val="004E4621"/>
    <w:rsid w:val="004E4B11"/>
    <w:rsid w:val="004E4EE1"/>
    <w:rsid w:val="004E569D"/>
    <w:rsid w:val="004E5865"/>
    <w:rsid w:val="004E5A2D"/>
    <w:rsid w:val="004E5DCC"/>
    <w:rsid w:val="004E65C1"/>
    <w:rsid w:val="004E7642"/>
    <w:rsid w:val="004E769A"/>
    <w:rsid w:val="004E779C"/>
    <w:rsid w:val="004E79E3"/>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1D7"/>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83F"/>
    <w:rsid w:val="004F696C"/>
    <w:rsid w:val="004F6C85"/>
    <w:rsid w:val="004F770D"/>
    <w:rsid w:val="004F7EAB"/>
    <w:rsid w:val="00500FE3"/>
    <w:rsid w:val="00501067"/>
    <w:rsid w:val="00501306"/>
    <w:rsid w:val="00501552"/>
    <w:rsid w:val="00501B1C"/>
    <w:rsid w:val="00501C6E"/>
    <w:rsid w:val="0050213B"/>
    <w:rsid w:val="005025B7"/>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974"/>
    <w:rsid w:val="00507B4D"/>
    <w:rsid w:val="00510011"/>
    <w:rsid w:val="00510A22"/>
    <w:rsid w:val="00511825"/>
    <w:rsid w:val="00511D11"/>
    <w:rsid w:val="00511F19"/>
    <w:rsid w:val="00511F76"/>
    <w:rsid w:val="005122D2"/>
    <w:rsid w:val="00512956"/>
    <w:rsid w:val="0051316E"/>
    <w:rsid w:val="00513754"/>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0017"/>
    <w:rsid w:val="005201FA"/>
    <w:rsid w:val="00520823"/>
    <w:rsid w:val="005217FD"/>
    <w:rsid w:val="00521F30"/>
    <w:rsid w:val="005228BA"/>
    <w:rsid w:val="005238A7"/>
    <w:rsid w:val="00523A7B"/>
    <w:rsid w:val="00524111"/>
    <w:rsid w:val="005242AA"/>
    <w:rsid w:val="00524520"/>
    <w:rsid w:val="00524735"/>
    <w:rsid w:val="00524EF0"/>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5AD3"/>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411"/>
    <w:rsid w:val="005448A5"/>
    <w:rsid w:val="00544D51"/>
    <w:rsid w:val="005451BA"/>
    <w:rsid w:val="00545C20"/>
    <w:rsid w:val="00545EE9"/>
    <w:rsid w:val="00546065"/>
    <w:rsid w:val="00550E82"/>
    <w:rsid w:val="00551047"/>
    <w:rsid w:val="005510C0"/>
    <w:rsid w:val="00551E7C"/>
    <w:rsid w:val="00551F37"/>
    <w:rsid w:val="00552A81"/>
    <w:rsid w:val="00552FEE"/>
    <w:rsid w:val="005531EC"/>
    <w:rsid w:val="00553232"/>
    <w:rsid w:val="0055415C"/>
    <w:rsid w:val="005548CE"/>
    <w:rsid w:val="005549B4"/>
    <w:rsid w:val="00554EC3"/>
    <w:rsid w:val="00554F85"/>
    <w:rsid w:val="005553C4"/>
    <w:rsid w:val="0055541E"/>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4F6"/>
    <w:rsid w:val="00564BB1"/>
    <w:rsid w:val="005652CD"/>
    <w:rsid w:val="005652F5"/>
    <w:rsid w:val="0056537A"/>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2"/>
    <w:rsid w:val="0057441B"/>
    <w:rsid w:val="00574AF6"/>
    <w:rsid w:val="005757D6"/>
    <w:rsid w:val="005757D8"/>
    <w:rsid w:val="00576FB0"/>
    <w:rsid w:val="00577321"/>
    <w:rsid w:val="005776B7"/>
    <w:rsid w:val="00577858"/>
    <w:rsid w:val="00577FA9"/>
    <w:rsid w:val="005807AD"/>
    <w:rsid w:val="00580C38"/>
    <w:rsid w:val="005816C3"/>
    <w:rsid w:val="0058199E"/>
    <w:rsid w:val="00581F17"/>
    <w:rsid w:val="00582177"/>
    <w:rsid w:val="005823AC"/>
    <w:rsid w:val="0058244E"/>
    <w:rsid w:val="00582D2B"/>
    <w:rsid w:val="00582E7A"/>
    <w:rsid w:val="00582EB3"/>
    <w:rsid w:val="00583363"/>
    <w:rsid w:val="005841F1"/>
    <w:rsid w:val="0058452C"/>
    <w:rsid w:val="0058465D"/>
    <w:rsid w:val="00584D11"/>
    <w:rsid w:val="0058519B"/>
    <w:rsid w:val="005854CB"/>
    <w:rsid w:val="00585A14"/>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07A"/>
    <w:rsid w:val="005A254A"/>
    <w:rsid w:val="005A25D7"/>
    <w:rsid w:val="005A3087"/>
    <w:rsid w:val="005A318B"/>
    <w:rsid w:val="005A42DE"/>
    <w:rsid w:val="005A512C"/>
    <w:rsid w:val="005A5196"/>
    <w:rsid w:val="005A5953"/>
    <w:rsid w:val="005A5B48"/>
    <w:rsid w:val="005A6222"/>
    <w:rsid w:val="005A6AD7"/>
    <w:rsid w:val="005A6B37"/>
    <w:rsid w:val="005A6DCF"/>
    <w:rsid w:val="005A71AB"/>
    <w:rsid w:val="005A71B7"/>
    <w:rsid w:val="005A7F01"/>
    <w:rsid w:val="005B029E"/>
    <w:rsid w:val="005B06A6"/>
    <w:rsid w:val="005B0D44"/>
    <w:rsid w:val="005B1807"/>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838"/>
    <w:rsid w:val="005C6072"/>
    <w:rsid w:val="005C616C"/>
    <w:rsid w:val="005C628E"/>
    <w:rsid w:val="005C7694"/>
    <w:rsid w:val="005C76C1"/>
    <w:rsid w:val="005D0104"/>
    <w:rsid w:val="005D0872"/>
    <w:rsid w:val="005D0A7C"/>
    <w:rsid w:val="005D10AD"/>
    <w:rsid w:val="005D19B4"/>
    <w:rsid w:val="005D1C98"/>
    <w:rsid w:val="005D1CDB"/>
    <w:rsid w:val="005D1E98"/>
    <w:rsid w:val="005D203E"/>
    <w:rsid w:val="005D221B"/>
    <w:rsid w:val="005D2465"/>
    <w:rsid w:val="005D272F"/>
    <w:rsid w:val="005D2812"/>
    <w:rsid w:val="005D2815"/>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0AC"/>
    <w:rsid w:val="005E31E9"/>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180"/>
    <w:rsid w:val="005F387E"/>
    <w:rsid w:val="005F5472"/>
    <w:rsid w:val="005F54DC"/>
    <w:rsid w:val="005F5662"/>
    <w:rsid w:val="005F5A89"/>
    <w:rsid w:val="005F5F22"/>
    <w:rsid w:val="005F625A"/>
    <w:rsid w:val="005F65EE"/>
    <w:rsid w:val="005F6D9F"/>
    <w:rsid w:val="005F6F3F"/>
    <w:rsid w:val="005F7107"/>
    <w:rsid w:val="005F74FE"/>
    <w:rsid w:val="005F757D"/>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DCC"/>
    <w:rsid w:val="00605E9F"/>
    <w:rsid w:val="00606274"/>
    <w:rsid w:val="00606B3B"/>
    <w:rsid w:val="00606EE0"/>
    <w:rsid w:val="006073E6"/>
    <w:rsid w:val="00607489"/>
    <w:rsid w:val="006075AE"/>
    <w:rsid w:val="0060786F"/>
    <w:rsid w:val="00607A0F"/>
    <w:rsid w:val="00610209"/>
    <w:rsid w:val="006102E1"/>
    <w:rsid w:val="0061094F"/>
    <w:rsid w:val="00611441"/>
    <w:rsid w:val="006119A9"/>
    <w:rsid w:val="00611BE8"/>
    <w:rsid w:val="00611D3A"/>
    <w:rsid w:val="00612493"/>
    <w:rsid w:val="00612AED"/>
    <w:rsid w:val="00612D41"/>
    <w:rsid w:val="00612DB2"/>
    <w:rsid w:val="00612DFA"/>
    <w:rsid w:val="00612EC8"/>
    <w:rsid w:val="0061354C"/>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786"/>
    <w:rsid w:val="00621AEB"/>
    <w:rsid w:val="00621FD2"/>
    <w:rsid w:val="006228AC"/>
    <w:rsid w:val="00623CEB"/>
    <w:rsid w:val="00624487"/>
    <w:rsid w:val="00624D53"/>
    <w:rsid w:val="006258A2"/>
    <w:rsid w:val="00626425"/>
    <w:rsid w:val="0062668A"/>
    <w:rsid w:val="0062734F"/>
    <w:rsid w:val="00627C05"/>
    <w:rsid w:val="00627FEC"/>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434"/>
    <w:rsid w:val="00652C08"/>
    <w:rsid w:val="00652F7E"/>
    <w:rsid w:val="006534A1"/>
    <w:rsid w:val="00653CB4"/>
    <w:rsid w:val="00654350"/>
    <w:rsid w:val="006543AB"/>
    <w:rsid w:val="006553F1"/>
    <w:rsid w:val="00655B5B"/>
    <w:rsid w:val="00655D38"/>
    <w:rsid w:val="00656107"/>
    <w:rsid w:val="0065638D"/>
    <w:rsid w:val="006565AF"/>
    <w:rsid w:val="00656676"/>
    <w:rsid w:val="00657E1D"/>
    <w:rsid w:val="00660C45"/>
    <w:rsid w:val="006612CC"/>
    <w:rsid w:val="006616E0"/>
    <w:rsid w:val="00661CE0"/>
    <w:rsid w:val="00662111"/>
    <w:rsid w:val="006621B4"/>
    <w:rsid w:val="00662387"/>
    <w:rsid w:val="0066267E"/>
    <w:rsid w:val="00662CEB"/>
    <w:rsid w:val="00662E6C"/>
    <w:rsid w:val="00662F8F"/>
    <w:rsid w:val="00663054"/>
    <w:rsid w:val="00663477"/>
    <w:rsid w:val="0066391C"/>
    <w:rsid w:val="00663D2B"/>
    <w:rsid w:val="00664005"/>
    <w:rsid w:val="00664CA3"/>
    <w:rsid w:val="00665146"/>
    <w:rsid w:val="006658A2"/>
    <w:rsid w:val="006663FA"/>
    <w:rsid w:val="00666B87"/>
    <w:rsid w:val="00667142"/>
    <w:rsid w:val="006671AE"/>
    <w:rsid w:val="00670651"/>
    <w:rsid w:val="00670BD3"/>
    <w:rsid w:val="00670C51"/>
    <w:rsid w:val="00670C5E"/>
    <w:rsid w:val="006724B6"/>
    <w:rsid w:val="0067257D"/>
    <w:rsid w:val="0067263A"/>
    <w:rsid w:val="00673385"/>
    <w:rsid w:val="006733B9"/>
    <w:rsid w:val="006734A9"/>
    <w:rsid w:val="00674135"/>
    <w:rsid w:val="0067426D"/>
    <w:rsid w:val="006743CE"/>
    <w:rsid w:val="00674476"/>
    <w:rsid w:val="00674739"/>
    <w:rsid w:val="0067489E"/>
    <w:rsid w:val="0067523A"/>
    <w:rsid w:val="00676EF2"/>
    <w:rsid w:val="0067757B"/>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3FB"/>
    <w:rsid w:val="006855CC"/>
    <w:rsid w:val="00685AEB"/>
    <w:rsid w:val="00685BFF"/>
    <w:rsid w:val="00686906"/>
    <w:rsid w:val="00686918"/>
    <w:rsid w:val="006870BD"/>
    <w:rsid w:val="00687ADD"/>
    <w:rsid w:val="00687F6E"/>
    <w:rsid w:val="00691438"/>
    <w:rsid w:val="0069154B"/>
    <w:rsid w:val="00691699"/>
    <w:rsid w:val="00692422"/>
    <w:rsid w:val="00692BC3"/>
    <w:rsid w:val="00693817"/>
    <w:rsid w:val="006939E6"/>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ABC"/>
    <w:rsid w:val="006C2107"/>
    <w:rsid w:val="006C2196"/>
    <w:rsid w:val="006C293C"/>
    <w:rsid w:val="006C2A9E"/>
    <w:rsid w:val="006C2D14"/>
    <w:rsid w:val="006C3FDB"/>
    <w:rsid w:val="006C4361"/>
    <w:rsid w:val="006C4A55"/>
    <w:rsid w:val="006C533D"/>
    <w:rsid w:val="006C55D3"/>
    <w:rsid w:val="006C5B70"/>
    <w:rsid w:val="006C5E04"/>
    <w:rsid w:val="006C5F1E"/>
    <w:rsid w:val="006C5F37"/>
    <w:rsid w:val="006C6B84"/>
    <w:rsid w:val="006C70F6"/>
    <w:rsid w:val="006C7A99"/>
    <w:rsid w:val="006C7C56"/>
    <w:rsid w:val="006D0104"/>
    <w:rsid w:val="006D019D"/>
    <w:rsid w:val="006D09CC"/>
    <w:rsid w:val="006D0B28"/>
    <w:rsid w:val="006D0C42"/>
    <w:rsid w:val="006D1108"/>
    <w:rsid w:val="006D1335"/>
    <w:rsid w:val="006D1344"/>
    <w:rsid w:val="006D24C0"/>
    <w:rsid w:val="006D2620"/>
    <w:rsid w:val="006D2C17"/>
    <w:rsid w:val="006D2D9A"/>
    <w:rsid w:val="006D3025"/>
    <w:rsid w:val="006D306B"/>
    <w:rsid w:val="006D3372"/>
    <w:rsid w:val="006D3B20"/>
    <w:rsid w:val="006D3DBC"/>
    <w:rsid w:val="006D5227"/>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1F77"/>
    <w:rsid w:val="006E21FB"/>
    <w:rsid w:val="006E2B1E"/>
    <w:rsid w:val="006E32C0"/>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3A90"/>
    <w:rsid w:val="006F4408"/>
    <w:rsid w:val="006F5045"/>
    <w:rsid w:val="006F54A7"/>
    <w:rsid w:val="006F5EF8"/>
    <w:rsid w:val="006F658C"/>
    <w:rsid w:val="006F70F4"/>
    <w:rsid w:val="006F718B"/>
    <w:rsid w:val="006F7C3D"/>
    <w:rsid w:val="007000D3"/>
    <w:rsid w:val="00700596"/>
    <w:rsid w:val="00700EBF"/>
    <w:rsid w:val="0070126F"/>
    <w:rsid w:val="00701553"/>
    <w:rsid w:val="007016F8"/>
    <w:rsid w:val="00701A56"/>
    <w:rsid w:val="007023F1"/>
    <w:rsid w:val="00702618"/>
    <w:rsid w:val="00702A71"/>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0EDE"/>
    <w:rsid w:val="00711109"/>
    <w:rsid w:val="007117E0"/>
    <w:rsid w:val="00711C3B"/>
    <w:rsid w:val="00712A08"/>
    <w:rsid w:val="00712CA7"/>
    <w:rsid w:val="00713C34"/>
    <w:rsid w:val="00713F93"/>
    <w:rsid w:val="00714904"/>
    <w:rsid w:val="00714BD1"/>
    <w:rsid w:val="00715EA1"/>
    <w:rsid w:val="007169D8"/>
    <w:rsid w:val="007169EC"/>
    <w:rsid w:val="00716C8C"/>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C55"/>
    <w:rsid w:val="00725E8E"/>
    <w:rsid w:val="00726015"/>
    <w:rsid w:val="00726989"/>
    <w:rsid w:val="007271D1"/>
    <w:rsid w:val="007277A1"/>
    <w:rsid w:val="00727A93"/>
    <w:rsid w:val="00727AB5"/>
    <w:rsid w:val="00727D4A"/>
    <w:rsid w:val="007302B7"/>
    <w:rsid w:val="00730650"/>
    <w:rsid w:val="007312CB"/>
    <w:rsid w:val="007329BF"/>
    <w:rsid w:val="00733A6A"/>
    <w:rsid w:val="00733F55"/>
    <w:rsid w:val="0073413B"/>
    <w:rsid w:val="007346AC"/>
    <w:rsid w:val="007346B1"/>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04C"/>
    <w:rsid w:val="007503E7"/>
    <w:rsid w:val="007508C6"/>
    <w:rsid w:val="007509B4"/>
    <w:rsid w:val="00751666"/>
    <w:rsid w:val="007516FD"/>
    <w:rsid w:val="00751726"/>
    <w:rsid w:val="00751A36"/>
    <w:rsid w:val="00752753"/>
    <w:rsid w:val="007527DD"/>
    <w:rsid w:val="00752920"/>
    <w:rsid w:val="007529DB"/>
    <w:rsid w:val="00752DB3"/>
    <w:rsid w:val="00753A54"/>
    <w:rsid w:val="00753A91"/>
    <w:rsid w:val="00753D3D"/>
    <w:rsid w:val="00754306"/>
    <w:rsid w:val="007546CC"/>
    <w:rsid w:val="007546FE"/>
    <w:rsid w:val="00754722"/>
    <w:rsid w:val="00754BD9"/>
    <w:rsid w:val="0075596C"/>
    <w:rsid w:val="00755FFE"/>
    <w:rsid w:val="00757169"/>
    <w:rsid w:val="00757197"/>
    <w:rsid w:val="0075724F"/>
    <w:rsid w:val="00757FC9"/>
    <w:rsid w:val="00760435"/>
    <w:rsid w:val="00760825"/>
    <w:rsid w:val="007609EF"/>
    <w:rsid w:val="00760D04"/>
    <w:rsid w:val="00760F48"/>
    <w:rsid w:val="0076188D"/>
    <w:rsid w:val="00761AF5"/>
    <w:rsid w:val="0076263F"/>
    <w:rsid w:val="007631A9"/>
    <w:rsid w:val="007638D6"/>
    <w:rsid w:val="007639C5"/>
    <w:rsid w:val="0076436D"/>
    <w:rsid w:val="00764422"/>
    <w:rsid w:val="007646DB"/>
    <w:rsid w:val="00764712"/>
    <w:rsid w:val="00764937"/>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909"/>
    <w:rsid w:val="00772B0F"/>
    <w:rsid w:val="00772E11"/>
    <w:rsid w:val="00773209"/>
    <w:rsid w:val="00773E50"/>
    <w:rsid w:val="00774555"/>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0C4"/>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DB4"/>
    <w:rsid w:val="00786FD4"/>
    <w:rsid w:val="00787922"/>
    <w:rsid w:val="007906E1"/>
    <w:rsid w:val="00790BFC"/>
    <w:rsid w:val="0079120A"/>
    <w:rsid w:val="0079138F"/>
    <w:rsid w:val="00791446"/>
    <w:rsid w:val="007917D0"/>
    <w:rsid w:val="00791BFE"/>
    <w:rsid w:val="00791E75"/>
    <w:rsid w:val="00791FFF"/>
    <w:rsid w:val="007921DF"/>
    <w:rsid w:val="00792342"/>
    <w:rsid w:val="00793770"/>
    <w:rsid w:val="007938C0"/>
    <w:rsid w:val="00793D0D"/>
    <w:rsid w:val="00794031"/>
    <w:rsid w:val="007941DF"/>
    <w:rsid w:val="007950F9"/>
    <w:rsid w:val="00795130"/>
    <w:rsid w:val="00795276"/>
    <w:rsid w:val="007953BE"/>
    <w:rsid w:val="0079608B"/>
    <w:rsid w:val="00796332"/>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D82"/>
    <w:rsid w:val="007A4FF0"/>
    <w:rsid w:val="007A4FF6"/>
    <w:rsid w:val="007A51E7"/>
    <w:rsid w:val="007A540A"/>
    <w:rsid w:val="007A63FB"/>
    <w:rsid w:val="007A6DCA"/>
    <w:rsid w:val="007A772E"/>
    <w:rsid w:val="007A7E9B"/>
    <w:rsid w:val="007A7EF8"/>
    <w:rsid w:val="007B1016"/>
    <w:rsid w:val="007B17BE"/>
    <w:rsid w:val="007B2494"/>
    <w:rsid w:val="007B254D"/>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8D7"/>
    <w:rsid w:val="007B5E5B"/>
    <w:rsid w:val="007B5F88"/>
    <w:rsid w:val="007B6CCF"/>
    <w:rsid w:val="007B6E3C"/>
    <w:rsid w:val="007B7799"/>
    <w:rsid w:val="007C043F"/>
    <w:rsid w:val="007C04BD"/>
    <w:rsid w:val="007C0C3B"/>
    <w:rsid w:val="007C2097"/>
    <w:rsid w:val="007C37DB"/>
    <w:rsid w:val="007C39C2"/>
    <w:rsid w:val="007C3ED3"/>
    <w:rsid w:val="007C4023"/>
    <w:rsid w:val="007C49DF"/>
    <w:rsid w:val="007C523B"/>
    <w:rsid w:val="007C5812"/>
    <w:rsid w:val="007C5ED7"/>
    <w:rsid w:val="007C63AB"/>
    <w:rsid w:val="007C6414"/>
    <w:rsid w:val="007C6628"/>
    <w:rsid w:val="007C77A9"/>
    <w:rsid w:val="007C7C45"/>
    <w:rsid w:val="007D0951"/>
    <w:rsid w:val="007D114A"/>
    <w:rsid w:val="007D1A56"/>
    <w:rsid w:val="007D1FF1"/>
    <w:rsid w:val="007D21EF"/>
    <w:rsid w:val="007D2E7E"/>
    <w:rsid w:val="007D3342"/>
    <w:rsid w:val="007D33C5"/>
    <w:rsid w:val="007D3736"/>
    <w:rsid w:val="007D383A"/>
    <w:rsid w:val="007D459B"/>
    <w:rsid w:val="007D4872"/>
    <w:rsid w:val="007D4EE2"/>
    <w:rsid w:val="007D5260"/>
    <w:rsid w:val="007D5543"/>
    <w:rsid w:val="007D5729"/>
    <w:rsid w:val="007D667A"/>
    <w:rsid w:val="007D6838"/>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ACE"/>
    <w:rsid w:val="007E4E65"/>
    <w:rsid w:val="007E4EAF"/>
    <w:rsid w:val="007E5603"/>
    <w:rsid w:val="007E5AD3"/>
    <w:rsid w:val="007E6473"/>
    <w:rsid w:val="007E67F2"/>
    <w:rsid w:val="007E6DD0"/>
    <w:rsid w:val="007E76AF"/>
    <w:rsid w:val="007F0088"/>
    <w:rsid w:val="007F00FD"/>
    <w:rsid w:val="007F115E"/>
    <w:rsid w:val="007F1215"/>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3E90"/>
    <w:rsid w:val="0082413A"/>
    <w:rsid w:val="00824530"/>
    <w:rsid w:val="00824879"/>
    <w:rsid w:val="008248C3"/>
    <w:rsid w:val="0082496B"/>
    <w:rsid w:val="00825902"/>
    <w:rsid w:val="00825BE4"/>
    <w:rsid w:val="00826256"/>
    <w:rsid w:val="0082673C"/>
    <w:rsid w:val="008268AD"/>
    <w:rsid w:val="00826A2B"/>
    <w:rsid w:val="008272D0"/>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4EAC"/>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9A2"/>
    <w:rsid w:val="00861CF2"/>
    <w:rsid w:val="008626E7"/>
    <w:rsid w:val="00862AA3"/>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A75"/>
    <w:rsid w:val="00874C59"/>
    <w:rsid w:val="00875595"/>
    <w:rsid w:val="00875A73"/>
    <w:rsid w:val="00875C13"/>
    <w:rsid w:val="008760F6"/>
    <w:rsid w:val="00876953"/>
    <w:rsid w:val="00876C35"/>
    <w:rsid w:val="00876E9B"/>
    <w:rsid w:val="00877775"/>
    <w:rsid w:val="008777C0"/>
    <w:rsid w:val="00877F63"/>
    <w:rsid w:val="008802F8"/>
    <w:rsid w:val="00880549"/>
    <w:rsid w:val="0088092D"/>
    <w:rsid w:val="00880A2F"/>
    <w:rsid w:val="00880E40"/>
    <w:rsid w:val="0088156E"/>
    <w:rsid w:val="008817F1"/>
    <w:rsid w:val="0088198F"/>
    <w:rsid w:val="00882299"/>
    <w:rsid w:val="008828C1"/>
    <w:rsid w:val="00882938"/>
    <w:rsid w:val="00882A28"/>
    <w:rsid w:val="00883216"/>
    <w:rsid w:val="0088344C"/>
    <w:rsid w:val="00883DC6"/>
    <w:rsid w:val="00883FE2"/>
    <w:rsid w:val="0088448A"/>
    <w:rsid w:val="00884CD4"/>
    <w:rsid w:val="0088500A"/>
    <w:rsid w:val="008854FA"/>
    <w:rsid w:val="0088560F"/>
    <w:rsid w:val="00885755"/>
    <w:rsid w:val="00886623"/>
    <w:rsid w:val="00886EC5"/>
    <w:rsid w:val="00887036"/>
    <w:rsid w:val="008870C0"/>
    <w:rsid w:val="008876BE"/>
    <w:rsid w:val="00887FC0"/>
    <w:rsid w:val="00891513"/>
    <w:rsid w:val="00891830"/>
    <w:rsid w:val="00892079"/>
    <w:rsid w:val="008924E3"/>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6C1"/>
    <w:rsid w:val="008A2701"/>
    <w:rsid w:val="008A3BC5"/>
    <w:rsid w:val="008A3CFC"/>
    <w:rsid w:val="008A4790"/>
    <w:rsid w:val="008A4A0A"/>
    <w:rsid w:val="008A5006"/>
    <w:rsid w:val="008A6C63"/>
    <w:rsid w:val="008A6E50"/>
    <w:rsid w:val="008A73C2"/>
    <w:rsid w:val="008A76EC"/>
    <w:rsid w:val="008A7D9A"/>
    <w:rsid w:val="008A7FCB"/>
    <w:rsid w:val="008B1117"/>
    <w:rsid w:val="008B11B4"/>
    <w:rsid w:val="008B1ABC"/>
    <w:rsid w:val="008B1B17"/>
    <w:rsid w:val="008B2B35"/>
    <w:rsid w:val="008B2D40"/>
    <w:rsid w:val="008B3840"/>
    <w:rsid w:val="008B3EB5"/>
    <w:rsid w:val="008B4E44"/>
    <w:rsid w:val="008B51BB"/>
    <w:rsid w:val="008B5370"/>
    <w:rsid w:val="008B5791"/>
    <w:rsid w:val="008B5F76"/>
    <w:rsid w:val="008B60D6"/>
    <w:rsid w:val="008B67BB"/>
    <w:rsid w:val="008B6B3E"/>
    <w:rsid w:val="008B7114"/>
    <w:rsid w:val="008B776E"/>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50D"/>
    <w:rsid w:val="008D0C60"/>
    <w:rsid w:val="008D0C6D"/>
    <w:rsid w:val="008D0D95"/>
    <w:rsid w:val="008D1241"/>
    <w:rsid w:val="008D1516"/>
    <w:rsid w:val="008D2100"/>
    <w:rsid w:val="008D3376"/>
    <w:rsid w:val="008D46D3"/>
    <w:rsid w:val="008D4940"/>
    <w:rsid w:val="008D4BE9"/>
    <w:rsid w:val="008D547A"/>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273"/>
    <w:rsid w:val="0090003D"/>
    <w:rsid w:val="009002BC"/>
    <w:rsid w:val="009003D5"/>
    <w:rsid w:val="009006CA"/>
    <w:rsid w:val="0090111A"/>
    <w:rsid w:val="0090245E"/>
    <w:rsid w:val="009032E3"/>
    <w:rsid w:val="00903458"/>
    <w:rsid w:val="009036E5"/>
    <w:rsid w:val="00903A9D"/>
    <w:rsid w:val="00903D1D"/>
    <w:rsid w:val="009043E8"/>
    <w:rsid w:val="0090469B"/>
    <w:rsid w:val="00905251"/>
    <w:rsid w:val="0090571A"/>
    <w:rsid w:val="00905792"/>
    <w:rsid w:val="0090589F"/>
    <w:rsid w:val="00905EFA"/>
    <w:rsid w:val="00906690"/>
    <w:rsid w:val="009066A9"/>
    <w:rsid w:val="00906937"/>
    <w:rsid w:val="00906CE7"/>
    <w:rsid w:val="00907291"/>
    <w:rsid w:val="00907685"/>
    <w:rsid w:val="00907E16"/>
    <w:rsid w:val="00910027"/>
    <w:rsid w:val="00910086"/>
    <w:rsid w:val="00910379"/>
    <w:rsid w:val="00910C82"/>
    <w:rsid w:val="00911C4A"/>
    <w:rsid w:val="009120DE"/>
    <w:rsid w:val="00912668"/>
    <w:rsid w:val="00912B4B"/>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07D"/>
    <w:rsid w:val="0093128B"/>
    <w:rsid w:val="009319B4"/>
    <w:rsid w:val="009323D9"/>
    <w:rsid w:val="009326FB"/>
    <w:rsid w:val="0093274E"/>
    <w:rsid w:val="009331FE"/>
    <w:rsid w:val="00933601"/>
    <w:rsid w:val="009336A8"/>
    <w:rsid w:val="009342F8"/>
    <w:rsid w:val="00934DC6"/>
    <w:rsid w:val="00935162"/>
    <w:rsid w:val="00935639"/>
    <w:rsid w:val="0093621E"/>
    <w:rsid w:val="009365F2"/>
    <w:rsid w:val="00936DD3"/>
    <w:rsid w:val="00936EE0"/>
    <w:rsid w:val="00936F1F"/>
    <w:rsid w:val="0093761C"/>
    <w:rsid w:val="00937DCB"/>
    <w:rsid w:val="0094087E"/>
    <w:rsid w:val="00941060"/>
    <w:rsid w:val="00941D34"/>
    <w:rsid w:val="0094231A"/>
    <w:rsid w:val="00942652"/>
    <w:rsid w:val="00942C98"/>
    <w:rsid w:val="0094377B"/>
    <w:rsid w:val="00943B07"/>
    <w:rsid w:val="00944622"/>
    <w:rsid w:val="00944F0D"/>
    <w:rsid w:val="009453CD"/>
    <w:rsid w:val="00945618"/>
    <w:rsid w:val="009456E7"/>
    <w:rsid w:val="009462A3"/>
    <w:rsid w:val="00946DCF"/>
    <w:rsid w:val="00946FA3"/>
    <w:rsid w:val="00947B7C"/>
    <w:rsid w:val="00950265"/>
    <w:rsid w:val="0095064A"/>
    <w:rsid w:val="0095088C"/>
    <w:rsid w:val="00950926"/>
    <w:rsid w:val="00950FAA"/>
    <w:rsid w:val="00950FCA"/>
    <w:rsid w:val="00951384"/>
    <w:rsid w:val="00951A30"/>
    <w:rsid w:val="00951DE0"/>
    <w:rsid w:val="00951E18"/>
    <w:rsid w:val="00952430"/>
    <w:rsid w:val="00952B12"/>
    <w:rsid w:val="00953272"/>
    <w:rsid w:val="00953C59"/>
    <w:rsid w:val="00953E62"/>
    <w:rsid w:val="00954C77"/>
    <w:rsid w:val="00955427"/>
    <w:rsid w:val="0095742A"/>
    <w:rsid w:val="009575E6"/>
    <w:rsid w:val="00957F89"/>
    <w:rsid w:val="009600BA"/>
    <w:rsid w:val="00961008"/>
    <w:rsid w:val="009612DE"/>
    <w:rsid w:val="009615D7"/>
    <w:rsid w:val="0096173E"/>
    <w:rsid w:val="00961994"/>
    <w:rsid w:val="00961BAA"/>
    <w:rsid w:val="00961CAF"/>
    <w:rsid w:val="00961F05"/>
    <w:rsid w:val="00962D34"/>
    <w:rsid w:val="0096355E"/>
    <w:rsid w:val="00963717"/>
    <w:rsid w:val="009639FA"/>
    <w:rsid w:val="0096407A"/>
    <w:rsid w:val="009644E0"/>
    <w:rsid w:val="00964554"/>
    <w:rsid w:val="00964706"/>
    <w:rsid w:val="0096486C"/>
    <w:rsid w:val="00965379"/>
    <w:rsid w:val="00965525"/>
    <w:rsid w:val="0096657B"/>
    <w:rsid w:val="00966D11"/>
    <w:rsid w:val="00966D96"/>
    <w:rsid w:val="009703EC"/>
    <w:rsid w:val="00970A45"/>
    <w:rsid w:val="00970D81"/>
    <w:rsid w:val="009717DC"/>
    <w:rsid w:val="00971EE4"/>
    <w:rsid w:val="00971F9B"/>
    <w:rsid w:val="009722C4"/>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6A4C"/>
    <w:rsid w:val="009773A5"/>
    <w:rsid w:val="009777D9"/>
    <w:rsid w:val="009801A7"/>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45B"/>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26"/>
    <w:rsid w:val="00993452"/>
    <w:rsid w:val="009937EF"/>
    <w:rsid w:val="0099391B"/>
    <w:rsid w:val="009940ED"/>
    <w:rsid w:val="009941AE"/>
    <w:rsid w:val="00994EF6"/>
    <w:rsid w:val="009950B1"/>
    <w:rsid w:val="009958C0"/>
    <w:rsid w:val="00995A3F"/>
    <w:rsid w:val="009960A9"/>
    <w:rsid w:val="00996805"/>
    <w:rsid w:val="00997573"/>
    <w:rsid w:val="00997795"/>
    <w:rsid w:val="00997954"/>
    <w:rsid w:val="00997B4F"/>
    <w:rsid w:val="00997DDA"/>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44B"/>
    <w:rsid w:val="009B0A6D"/>
    <w:rsid w:val="009B0F97"/>
    <w:rsid w:val="009B1920"/>
    <w:rsid w:val="009B1D67"/>
    <w:rsid w:val="009B22AE"/>
    <w:rsid w:val="009B22BC"/>
    <w:rsid w:val="009B2AE6"/>
    <w:rsid w:val="009B2F12"/>
    <w:rsid w:val="009B3561"/>
    <w:rsid w:val="009B3FEA"/>
    <w:rsid w:val="009B4435"/>
    <w:rsid w:val="009B5171"/>
    <w:rsid w:val="009B55EB"/>
    <w:rsid w:val="009B58FE"/>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128"/>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252"/>
    <w:rsid w:val="009E19AB"/>
    <w:rsid w:val="009E2387"/>
    <w:rsid w:val="009E249D"/>
    <w:rsid w:val="009E29F0"/>
    <w:rsid w:val="009E3297"/>
    <w:rsid w:val="009E36F8"/>
    <w:rsid w:val="009E3FC2"/>
    <w:rsid w:val="009E4A66"/>
    <w:rsid w:val="009E4FEE"/>
    <w:rsid w:val="009E555E"/>
    <w:rsid w:val="009E6B7F"/>
    <w:rsid w:val="009E6E70"/>
    <w:rsid w:val="009E7089"/>
    <w:rsid w:val="009E791A"/>
    <w:rsid w:val="009E7BB1"/>
    <w:rsid w:val="009F0645"/>
    <w:rsid w:val="009F0FCF"/>
    <w:rsid w:val="009F128D"/>
    <w:rsid w:val="009F232E"/>
    <w:rsid w:val="009F2389"/>
    <w:rsid w:val="009F2A36"/>
    <w:rsid w:val="009F2FA6"/>
    <w:rsid w:val="009F3515"/>
    <w:rsid w:val="009F40F0"/>
    <w:rsid w:val="009F4119"/>
    <w:rsid w:val="009F437F"/>
    <w:rsid w:val="009F4A68"/>
    <w:rsid w:val="009F5513"/>
    <w:rsid w:val="009F57BC"/>
    <w:rsid w:val="009F5FF2"/>
    <w:rsid w:val="009F6683"/>
    <w:rsid w:val="009F6AC0"/>
    <w:rsid w:val="009F7612"/>
    <w:rsid w:val="00A00489"/>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6FF7"/>
    <w:rsid w:val="00A17D54"/>
    <w:rsid w:val="00A2128F"/>
    <w:rsid w:val="00A2142C"/>
    <w:rsid w:val="00A216F3"/>
    <w:rsid w:val="00A21B3B"/>
    <w:rsid w:val="00A22166"/>
    <w:rsid w:val="00A23A98"/>
    <w:rsid w:val="00A24949"/>
    <w:rsid w:val="00A24D13"/>
    <w:rsid w:val="00A2533C"/>
    <w:rsid w:val="00A25665"/>
    <w:rsid w:val="00A259BB"/>
    <w:rsid w:val="00A259FF"/>
    <w:rsid w:val="00A26237"/>
    <w:rsid w:val="00A26B90"/>
    <w:rsid w:val="00A26E9C"/>
    <w:rsid w:val="00A27717"/>
    <w:rsid w:val="00A27912"/>
    <w:rsid w:val="00A30039"/>
    <w:rsid w:val="00A3003A"/>
    <w:rsid w:val="00A30283"/>
    <w:rsid w:val="00A3048C"/>
    <w:rsid w:val="00A3144F"/>
    <w:rsid w:val="00A315D3"/>
    <w:rsid w:val="00A31BD2"/>
    <w:rsid w:val="00A31E73"/>
    <w:rsid w:val="00A31E77"/>
    <w:rsid w:val="00A31FA3"/>
    <w:rsid w:val="00A3207A"/>
    <w:rsid w:val="00A3213E"/>
    <w:rsid w:val="00A32196"/>
    <w:rsid w:val="00A32644"/>
    <w:rsid w:val="00A328FD"/>
    <w:rsid w:val="00A32A2C"/>
    <w:rsid w:val="00A32A62"/>
    <w:rsid w:val="00A32D12"/>
    <w:rsid w:val="00A34410"/>
    <w:rsid w:val="00A34425"/>
    <w:rsid w:val="00A345CD"/>
    <w:rsid w:val="00A35398"/>
    <w:rsid w:val="00A3566B"/>
    <w:rsid w:val="00A35A25"/>
    <w:rsid w:val="00A35B75"/>
    <w:rsid w:val="00A35EE6"/>
    <w:rsid w:val="00A36073"/>
    <w:rsid w:val="00A36495"/>
    <w:rsid w:val="00A36505"/>
    <w:rsid w:val="00A36CBB"/>
    <w:rsid w:val="00A37003"/>
    <w:rsid w:val="00A374CD"/>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A16"/>
    <w:rsid w:val="00A42B70"/>
    <w:rsid w:val="00A42D22"/>
    <w:rsid w:val="00A430BF"/>
    <w:rsid w:val="00A43213"/>
    <w:rsid w:val="00A43A6C"/>
    <w:rsid w:val="00A43DA2"/>
    <w:rsid w:val="00A43F41"/>
    <w:rsid w:val="00A445EC"/>
    <w:rsid w:val="00A44793"/>
    <w:rsid w:val="00A456E7"/>
    <w:rsid w:val="00A45995"/>
    <w:rsid w:val="00A45A2E"/>
    <w:rsid w:val="00A45BBC"/>
    <w:rsid w:val="00A45C97"/>
    <w:rsid w:val="00A45D8C"/>
    <w:rsid w:val="00A4629D"/>
    <w:rsid w:val="00A47A1C"/>
    <w:rsid w:val="00A47E70"/>
    <w:rsid w:val="00A50200"/>
    <w:rsid w:val="00A505D8"/>
    <w:rsid w:val="00A50BEF"/>
    <w:rsid w:val="00A50FED"/>
    <w:rsid w:val="00A517D0"/>
    <w:rsid w:val="00A51E18"/>
    <w:rsid w:val="00A522EE"/>
    <w:rsid w:val="00A52384"/>
    <w:rsid w:val="00A52EB0"/>
    <w:rsid w:val="00A53479"/>
    <w:rsid w:val="00A534BE"/>
    <w:rsid w:val="00A536E0"/>
    <w:rsid w:val="00A53E9B"/>
    <w:rsid w:val="00A53F22"/>
    <w:rsid w:val="00A54420"/>
    <w:rsid w:val="00A54C15"/>
    <w:rsid w:val="00A5549A"/>
    <w:rsid w:val="00A557B5"/>
    <w:rsid w:val="00A55B7E"/>
    <w:rsid w:val="00A56402"/>
    <w:rsid w:val="00A56596"/>
    <w:rsid w:val="00A567B8"/>
    <w:rsid w:val="00A5685A"/>
    <w:rsid w:val="00A575BE"/>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4DBC"/>
    <w:rsid w:val="00A85BC9"/>
    <w:rsid w:val="00A8634A"/>
    <w:rsid w:val="00A86543"/>
    <w:rsid w:val="00A866A2"/>
    <w:rsid w:val="00A867B6"/>
    <w:rsid w:val="00A869F4"/>
    <w:rsid w:val="00A871DC"/>
    <w:rsid w:val="00A87B31"/>
    <w:rsid w:val="00A87EDA"/>
    <w:rsid w:val="00A902A1"/>
    <w:rsid w:val="00A90813"/>
    <w:rsid w:val="00A90D28"/>
    <w:rsid w:val="00A910C0"/>
    <w:rsid w:val="00A91AE5"/>
    <w:rsid w:val="00A91B7B"/>
    <w:rsid w:val="00A91DC6"/>
    <w:rsid w:val="00A927C9"/>
    <w:rsid w:val="00A92929"/>
    <w:rsid w:val="00A935C4"/>
    <w:rsid w:val="00A93675"/>
    <w:rsid w:val="00A94E63"/>
    <w:rsid w:val="00A9559E"/>
    <w:rsid w:val="00A95692"/>
    <w:rsid w:val="00A95BAA"/>
    <w:rsid w:val="00A96043"/>
    <w:rsid w:val="00A96B86"/>
    <w:rsid w:val="00A96E23"/>
    <w:rsid w:val="00A973A6"/>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45C"/>
    <w:rsid w:val="00AC47AD"/>
    <w:rsid w:val="00AC4FDC"/>
    <w:rsid w:val="00AC562D"/>
    <w:rsid w:val="00AC5694"/>
    <w:rsid w:val="00AC5B40"/>
    <w:rsid w:val="00AC61E2"/>
    <w:rsid w:val="00AC6212"/>
    <w:rsid w:val="00AC6580"/>
    <w:rsid w:val="00AC67D9"/>
    <w:rsid w:val="00AC6D43"/>
    <w:rsid w:val="00AC73D4"/>
    <w:rsid w:val="00AC792A"/>
    <w:rsid w:val="00AC7C40"/>
    <w:rsid w:val="00AD0047"/>
    <w:rsid w:val="00AD0391"/>
    <w:rsid w:val="00AD060E"/>
    <w:rsid w:val="00AD14FE"/>
    <w:rsid w:val="00AD1EA4"/>
    <w:rsid w:val="00AD201D"/>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710"/>
    <w:rsid w:val="00AE2477"/>
    <w:rsid w:val="00AE2517"/>
    <w:rsid w:val="00AE2964"/>
    <w:rsid w:val="00AE2F31"/>
    <w:rsid w:val="00AE32F7"/>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777"/>
    <w:rsid w:val="00AF1C53"/>
    <w:rsid w:val="00AF1F91"/>
    <w:rsid w:val="00AF2368"/>
    <w:rsid w:val="00AF2CDF"/>
    <w:rsid w:val="00AF30FC"/>
    <w:rsid w:val="00AF3875"/>
    <w:rsid w:val="00AF3AC9"/>
    <w:rsid w:val="00AF3E50"/>
    <w:rsid w:val="00AF410C"/>
    <w:rsid w:val="00AF4168"/>
    <w:rsid w:val="00AF4E33"/>
    <w:rsid w:val="00AF5781"/>
    <w:rsid w:val="00AF689D"/>
    <w:rsid w:val="00AF76C1"/>
    <w:rsid w:val="00AF7897"/>
    <w:rsid w:val="00AF7FF4"/>
    <w:rsid w:val="00B003AC"/>
    <w:rsid w:val="00B00592"/>
    <w:rsid w:val="00B01169"/>
    <w:rsid w:val="00B01B87"/>
    <w:rsid w:val="00B01FEB"/>
    <w:rsid w:val="00B027F4"/>
    <w:rsid w:val="00B02954"/>
    <w:rsid w:val="00B02E87"/>
    <w:rsid w:val="00B031DD"/>
    <w:rsid w:val="00B03DC7"/>
    <w:rsid w:val="00B04625"/>
    <w:rsid w:val="00B05AE2"/>
    <w:rsid w:val="00B0636E"/>
    <w:rsid w:val="00B06DC6"/>
    <w:rsid w:val="00B0719E"/>
    <w:rsid w:val="00B0743E"/>
    <w:rsid w:val="00B074E0"/>
    <w:rsid w:val="00B07894"/>
    <w:rsid w:val="00B078AF"/>
    <w:rsid w:val="00B07F6E"/>
    <w:rsid w:val="00B101E4"/>
    <w:rsid w:val="00B1024E"/>
    <w:rsid w:val="00B10474"/>
    <w:rsid w:val="00B105D4"/>
    <w:rsid w:val="00B1069D"/>
    <w:rsid w:val="00B10946"/>
    <w:rsid w:val="00B10D32"/>
    <w:rsid w:val="00B10D3B"/>
    <w:rsid w:val="00B10F98"/>
    <w:rsid w:val="00B11678"/>
    <w:rsid w:val="00B122B8"/>
    <w:rsid w:val="00B12E4B"/>
    <w:rsid w:val="00B139B7"/>
    <w:rsid w:val="00B14130"/>
    <w:rsid w:val="00B155EA"/>
    <w:rsid w:val="00B15965"/>
    <w:rsid w:val="00B1618F"/>
    <w:rsid w:val="00B16C2B"/>
    <w:rsid w:val="00B17486"/>
    <w:rsid w:val="00B20002"/>
    <w:rsid w:val="00B200C0"/>
    <w:rsid w:val="00B2024A"/>
    <w:rsid w:val="00B20A48"/>
    <w:rsid w:val="00B20B03"/>
    <w:rsid w:val="00B21163"/>
    <w:rsid w:val="00B223A6"/>
    <w:rsid w:val="00B22D32"/>
    <w:rsid w:val="00B22FA0"/>
    <w:rsid w:val="00B22FC2"/>
    <w:rsid w:val="00B23184"/>
    <w:rsid w:val="00B23481"/>
    <w:rsid w:val="00B238CC"/>
    <w:rsid w:val="00B23E78"/>
    <w:rsid w:val="00B255A0"/>
    <w:rsid w:val="00B2575E"/>
    <w:rsid w:val="00B258BB"/>
    <w:rsid w:val="00B25BB1"/>
    <w:rsid w:val="00B2671B"/>
    <w:rsid w:val="00B26F14"/>
    <w:rsid w:val="00B26F88"/>
    <w:rsid w:val="00B27B61"/>
    <w:rsid w:val="00B27D60"/>
    <w:rsid w:val="00B30A1F"/>
    <w:rsid w:val="00B30C7A"/>
    <w:rsid w:val="00B30FAF"/>
    <w:rsid w:val="00B31048"/>
    <w:rsid w:val="00B32097"/>
    <w:rsid w:val="00B324DF"/>
    <w:rsid w:val="00B32CE0"/>
    <w:rsid w:val="00B33200"/>
    <w:rsid w:val="00B33F72"/>
    <w:rsid w:val="00B34C9A"/>
    <w:rsid w:val="00B34EC0"/>
    <w:rsid w:val="00B35016"/>
    <w:rsid w:val="00B355DC"/>
    <w:rsid w:val="00B358B1"/>
    <w:rsid w:val="00B363C4"/>
    <w:rsid w:val="00B363D7"/>
    <w:rsid w:val="00B3681D"/>
    <w:rsid w:val="00B36FAF"/>
    <w:rsid w:val="00B3708C"/>
    <w:rsid w:val="00B37473"/>
    <w:rsid w:val="00B37565"/>
    <w:rsid w:val="00B378E2"/>
    <w:rsid w:val="00B40160"/>
    <w:rsid w:val="00B40883"/>
    <w:rsid w:val="00B40901"/>
    <w:rsid w:val="00B40CA0"/>
    <w:rsid w:val="00B4134D"/>
    <w:rsid w:val="00B415D3"/>
    <w:rsid w:val="00B417F1"/>
    <w:rsid w:val="00B41872"/>
    <w:rsid w:val="00B41F5C"/>
    <w:rsid w:val="00B421D4"/>
    <w:rsid w:val="00B42334"/>
    <w:rsid w:val="00B423F4"/>
    <w:rsid w:val="00B4251C"/>
    <w:rsid w:val="00B4291C"/>
    <w:rsid w:val="00B42C7A"/>
    <w:rsid w:val="00B42CF5"/>
    <w:rsid w:val="00B42D3F"/>
    <w:rsid w:val="00B42EBA"/>
    <w:rsid w:val="00B43733"/>
    <w:rsid w:val="00B4407D"/>
    <w:rsid w:val="00B446E2"/>
    <w:rsid w:val="00B44ACA"/>
    <w:rsid w:val="00B44CBC"/>
    <w:rsid w:val="00B45119"/>
    <w:rsid w:val="00B45ED0"/>
    <w:rsid w:val="00B476DF"/>
    <w:rsid w:val="00B50758"/>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0C34"/>
    <w:rsid w:val="00B61695"/>
    <w:rsid w:val="00B62133"/>
    <w:rsid w:val="00B6218F"/>
    <w:rsid w:val="00B62318"/>
    <w:rsid w:val="00B630BB"/>
    <w:rsid w:val="00B6355A"/>
    <w:rsid w:val="00B63637"/>
    <w:rsid w:val="00B63AC3"/>
    <w:rsid w:val="00B64005"/>
    <w:rsid w:val="00B64688"/>
    <w:rsid w:val="00B64B08"/>
    <w:rsid w:val="00B65982"/>
    <w:rsid w:val="00B664F1"/>
    <w:rsid w:val="00B6683C"/>
    <w:rsid w:val="00B670B1"/>
    <w:rsid w:val="00B67606"/>
    <w:rsid w:val="00B70566"/>
    <w:rsid w:val="00B707C4"/>
    <w:rsid w:val="00B71038"/>
    <w:rsid w:val="00B71733"/>
    <w:rsid w:val="00B71F6E"/>
    <w:rsid w:val="00B71FFF"/>
    <w:rsid w:val="00B7255B"/>
    <w:rsid w:val="00B72A4B"/>
    <w:rsid w:val="00B72AFD"/>
    <w:rsid w:val="00B72D70"/>
    <w:rsid w:val="00B72E7F"/>
    <w:rsid w:val="00B7340B"/>
    <w:rsid w:val="00B73A71"/>
    <w:rsid w:val="00B73AD6"/>
    <w:rsid w:val="00B749A9"/>
    <w:rsid w:val="00B74F6B"/>
    <w:rsid w:val="00B75315"/>
    <w:rsid w:val="00B75790"/>
    <w:rsid w:val="00B759E5"/>
    <w:rsid w:val="00B75A28"/>
    <w:rsid w:val="00B7619E"/>
    <w:rsid w:val="00B767A3"/>
    <w:rsid w:val="00B76DA2"/>
    <w:rsid w:val="00B7753B"/>
    <w:rsid w:val="00B77735"/>
    <w:rsid w:val="00B8001E"/>
    <w:rsid w:val="00B80812"/>
    <w:rsid w:val="00B80ADB"/>
    <w:rsid w:val="00B80B20"/>
    <w:rsid w:val="00B80E09"/>
    <w:rsid w:val="00B80ED7"/>
    <w:rsid w:val="00B81C0B"/>
    <w:rsid w:val="00B81C43"/>
    <w:rsid w:val="00B81EAB"/>
    <w:rsid w:val="00B81F63"/>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BE"/>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C5"/>
    <w:rsid w:val="00BA0BEA"/>
    <w:rsid w:val="00BA0E19"/>
    <w:rsid w:val="00BA11D4"/>
    <w:rsid w:val="00BA1624"/>
    <w:rsid w:val="00BA1BEB"/>
    <w:rsid w:val="00BA222F"/>
    <w:rsid w:val="00BA23A4"/>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797"/>
    <w:rsid w:val="00BA58FD"/>
    <w:rsid w:val="00BA5B6B"/>
    <w:rsid w:val="00BA5BAC"/>
    <w:rsid w:val="00BA6154"/>
    <w:rsid w:val="00BA6A55"/>
    <w:rsid w:val="00BA71EE"/>
    <w:rsid w:val="00BA71F2"/>
    <w:rsid w:val="00BA74B6"/>
    <w:rsid w:val="00BB020B"/>
    <w:rsid w:val="00BB0914"/>
    <w:rsid w:val="00BB0CF4"/>
    <w:rsid w:val="00BB1144"/>
    <w:rsid w:val="00BB1EC7"/>
    <w:rsid w:val="00BB1FA7"/>
    <w:rsid w:val="00BB27A8"/>
    <w:rsid w:val="00BB2EE3"/>
    <w:rsid w:val="00BB32D4"/>
    <w:rsid w:val="00BB425A"/>
    <w:rsid w:val="00BB43B7"/>
    <w:rsid w:val="00BB44A9"/>
    <w:rsid w:val="00BB588F"/>
    <w:rsid w:val="00BB5DFC"/>
    <w:rsid w:val="00BB6304"/>
    <w:rsid w:val="00BB6526"/>
    <w:rsid w:val="00BB66C5"/>
    <w:rsid w:val="00BB6FA1"/>
    <w:rsid w:val="00BB73C5"/>
    <w:rsid w:val="00BB7DB2"/>
    <w:rsid w:val="00BC027B"/>
    <w:rsid w:val="00BC0A28"/>
    <w:rsid w:val="00BC1B40"/>
    <w:rsid w:val="00BC2163"/>
    <w:rsid w:val="00BC2C56"/>
    <w:rsid w:val="00BC2E1C"/>
    <w:rsid w:val="00BC2EEC"/>
    <w:rsid w:val="00BC36D9"/>
    <w:rsid w:val="00BC3C8B"/>
    <w:rsid w:val="00BC3E66"/>
    <w:rsid w:val="00BC470D"/>
    <w:rsid w:val="00BC615A"/>
    <w:rsid w:val="00BC69B1"/>
    <w:rsid w:val="00BC6B6D"/>
    <w:rsid w:val="00BC7727"/>
    <w:rsid w:val="00BC7801"/>
    <w:rsid w:val="00BC784D"/>
    <w:rsid w:val="00BC7EBE"/>
    <w:rsid w:val="00BD01FD"/>
    <w:rsid w:val="00BD04C3"/>
    <w:rsid w:val="00BD0FAA"/>
    <w:rsid w:val="00BD1000"/>
    <w:rsid w:val="00BD1077"/>
    <w:rsid w:val="00BD10D3"/>
    <w:rsid w:val="00BD112C"/>
    <w:rsid w:val="00BD11FB"/>
    <w:rsid w:val="00BD14E1"/>
    <w:rsid w:val="00BD1E4D"/>
    <w:rsid w:val="00BD1ECB"/>
    <w:rsid w:val="00BD20EB"/>
    <w:rsid w:val="00BD2258"/>
    <w:rsid w:val="00BD23C9"/>
    <w:rsid w:val="00BD279D"/>
    <w:rsid w:val="00BD29A5"/>
    <w:rsid w:val="00BD2C9C"/>
    <w:rsid w:val="00BD372D"/>
    <w:rsid w:val="00BD3F8D"/>
    <w:rsid w:val="00BD4AAE"/>
    <w:rsid w:val="00BD4B17"/>
    <w:rsid w:val="00BD5274"/>
    <w:rsid w:val="00BD52EE"/>
    <w:rsid w:val="00BD58A1"/>
    <w:rsid w:val="00BD5D71"/>
    <w:rsid w:val="00BD7A7D"/>
    <w:rsid w:val="00BE0CD0"/>
    <w:rsid w:val="00BE0FD2"/>
    <w:rsid w:val="00BE15C4"/>
    <w:rsid w:val="00BE16CB"/>
    <w:rsid w:val="00BE19CF"/>
    <w:rsid w:val="00BE1A23"/>
    <w:rsid w:val="00BE25CD"/>
    <w:rsid w:val="00BE2B95"/>
    <w:rsid w:val="00BE2E9F"/>
    <w:rsid w:val="00BE2FDF"/>
    <w:rsid w:val="00BE3089"/>
    <w:rsid w:val="00BE30D1"/>
    <w:rsid w:val="00BE3C62"/>
    <w:rsid w:val="00BE4442"/>
    <w:rsid w:val="00BE447F"/>
    <w:rsid w:val="00BE4792"/>
    <w:rsid w:val="00BE68AD"/>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0C"/>
    <w:rsid w:val="00BF77BC"/>
    <w:rsid w:val="00C0000A"/>
    <w:rsid w:val="00C00B71"/>
    <w:rsid w:val="00C02866"/>
    <w:rsid w:val="00C02F35"/>
    <w:rsid w:val="00C03DC8"/>
    <w:rsid w:val="00C03FF6"/>
    <w:rsid w:val="00C0545D"/>
    <w:rsid w:val="00C061AD"/>
    <w:rsid w:val="00C06222"/>
    <w:rsid w:val="00C066CB"/>
    <w:rsid w:val="00C066DC"/>
    <w:rsid w:val="00C07433"/>
    <w:rsid w:val="00C078CE"/>
    <w:rsid w:val="00C07B14"/>
    <w:rsid w:val="00C07E40"/>
    <w:rsid w:val="00C107B8"/>
    <w:rsid w:val="00C10D01"/>
    <w:rsid w:val="00C11929"/>
    <w:rsid w:val="00C123BD"/>
    <w:rsid w:val="00C12BB7"/>
    <w:rsid w:val="00C12D88"/>
    <w:rsid w:val="00C1315F"/>
    <w:rsid w:val="00C1369A"/>
    <w:rsid w:val="00C140EB"/>
    <w:rsid w:val="00C142FF"/>
    <w:rsid w:val="00C147E4"/>
    <w:rsid w:val="00C148F4"/>
    <w:rsid w:val="00C15220"/>
    <w:rsid w:val="00C1546E"/>
    <w:rsid w:val="00C155BC"/>
    <w:rsid w:val="00C15894"/>
    <w:rsid w:val="00C15983"/>
    <w:rsid w:val="00C15A46"/>
    <w:rsid w:val="00C15D15"/>
    <w:rsid w:val="00C15F6A"/>
    <w:rsid w:val="00C16175"/>
    <w:rsid w:val="00C16486"/>
    <w:rsid w:val="00C1649B"/>
    <w:rsid w:val="00C17015"/>
    <w:rsid w:val="00C20019"/>
    <w:rsid w:val="00C201B9"/>
    <w:rsid w:val="00C2061C"/>
    <w:rsid w:val="00C20910"/>
    <w:rsid w:val="00C20AB7"/>
    <w:rsid w:val="00C20D12"/>
    <w:rsid w:val="00C20DC9"/>
    <w:rsid w:val="00C20E24"/>
    <w:rsid w:val="00C21022"/>
    <w:rsid w:val="00C214A7"/>
    <w:rsid w:val="00C215B6"/>
    <w:rsid w:val="00C215C3"/>
    <w:rsid w:val="00C21737"/>
    <w:rsid w:val="00C21A87"/>
    <w:rsid w:val="00C21C94"/>
    <w:rsid w:val="00C21E8D"/>
    <w:rsid w:val="00C2249A"/>
    <w:rsid w:val="00C232E9"/>
    <w:rsid w:val="00C235CE"/>
    <w:rsid w:val="00C23832"/>
    <w:rsid w:val="00C24CEE"/>
    <w:rsid w:val="00C25FBA"/>
    <w:rsid w:val="00C2696A"/>
    <w:rsid w:val="00C26BF3"/>
    <w:rsid w:val="00C27205"/>
    <w:rsid w:val="00C2748C"/>
    <w:rsid w:val="00C308B9"/>
    <w:rsid w:val="00C309A8"/>
    <w:rsid w:val="00C31186"/>
    <w:rsid w:val="00C3140D"/>
    <w:rsid w:val="00C327D5"/>
    <w:rsid w:val="00C32839"/>
    <w:rsid w:val="00C33565"/>
    <w:rsid w:val="00C335C4"/>
    <w:rsid w:val="00C338DC"/>
    <w:rsid w:val="00C33A0F"/>
    <w:rsid w:val="00C33A79"/>
    <w:rsid w:val="00C33B2F"/>
    <w:rsid w:val="00C33BC8"/>
    <w:rsid w:val="00C34029"/>
    <w:rsid w:val="00C343D6"/>
    <w:rsid w:val="00C348A1"/>
    <w:rsid w:val="00C348FD"/>
    <w:rsid w:val="00C34A54"/>
    <w:rsid w:val="00C34CEA"/>
    <w:rsid w:val="00C354D1"/>
    <w:rsid w:val="00C364AF"/>
    <w:rsid w:val="00C367F5"/>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034"/>
    <w:rsid w:val="00C51FD4"/>
    <w:rsid w:val="00C524F0"/>
    <w:rsid w:val="00C52BAA"/>
    <w:rsid w:val="00C53DB0"/>
    <w:rsid w:val="00C53E49"/>
    <w:rsid w:val="00C548DF"/>
    <w:rsid w:val="00C54F61"/>
    <w:rsid w:val="00C550D4"/>
    <w:rsid w:val="00C55900"/>
    <w:rsid w:val="00C559E3"/>
    <w:rsid w:val="00C55D51"/>
    <w:rsid w:val="00C56198"/>
    <w:rsid w:val="00C562C7"/>
    <w:rsid w:val="00C5638F"/>
    <w:rsid w:val="00C56503"/>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0B4"/>
    <w:rsid w:val="00C62CAC"/>
    <w:rsid w:val="00C62DED"/>
    <w:rsid w:val="00C63110"/>
    <w:rsid w:val="00C6489D"/>
    <w:rsid w:val="00C64A5F"/>
    <w:rsid w:val="00C6591A"/>
    <w:rsid w:val="00C65BC7"/>
    <w:rsid w:val="00C66148"/>
    <w:rsid w:val="00C661FA"/>
    <w:rsid w:val="00C663A6"/>
    <w:rsid w:val="00C67216"/>
    <w:rsid w:val="00C6730E"/>
    <w:rsid w:val="00C67CDE"/>
    <w:rsid w:val="00C67F7A"/>
    <w:rsid w:val="00C700A5"/>
    <w:rsid w:val="00C70150"/>
    <w:rsid w:val="00C7048F"/>
    <w:rsid w:val="00C71109"/>
    <w:rsid w:val="00C7126E"/>
    <w:rsid w:val="00C717AC"/>
    <w:rsid w:val="00C720FC"/>
    <w:rsid w:val="00C722CC"/>
    <w:rsid w:val="00C72C5A"/>
    <w:rsid w:val="00C72D5E"/>
    <w:rsid w:val="00C72E0F"/>
    <w:rsid w:val="00C73369"/>
    <w:rsid w:val="00C7414F"/>
    <w:rsid w:val="00C75386"/>
    <w:rsid w:val="00C761D7"/>
    <w:rsid w:val="00C76256"/>
    <w:rsid w:val="00C763C6"/>
    <w:rsid w:val="00C7672B"/>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A50"/>
    <w:rsid w:val="00C82F79"/>
    <w:rsid w:val="00C84683"/>
    <w:rsid w:val="00C84912"/>
    <w:rsid w:val="00C84CA6"/>
    <w:rsid w:val="00C853E7"/>
    <w:rsid w:val="00C87256"/>
    <w:rsid w:val="00C874F2"/>
    <w:rsid w:val="00C87584"/>
    <w:rsid w:val="00C87991"/>
    <w:rsid w:val="00C90254"/>
    <w:rsid w:val="00C902DA"/>
    <w:rsid w:val="00C90531"/>
    <w:rsid w:val="00C906F9"/>
    <w:rsid w:val="00C90E80"/>
    <w:rsid w:val="00C912D3"/>
    <w:rsid w:val="00C921C6"/>
    <w:rsid w:val="00C92AD3"/>
    <w:rsid w:val="00C931F7"/>
    <w:rsid w:val="00C936C6"/>
    <w:rsid w:val="00C940C2"/>
    <w:rsid w:val="00C9410B"/>
    <w:rsid w:val="00C9413C"/>
    <w:rsid w:val="00C9471B"/>
    <w:rsid w:val="00C9497A"/>
    <w:rsid w:val="00C94DD2"/>
    <w:rsid w:val="00C94E99"/>
    <w:rsid w:val="00C95331"/>
    <w:rsid w:val="00C95985"/>
    <w:rsid w:val="00C95C7B"/>
    <w:rsid w:val="00C96240"/>
    <w:rsid w:val="00C96424"/>
    <w:rsid w:val="00C9649D"/>
    <w:rsid w:val="00C9697C"/>
    <w:rsid w:val="00C97080"/>
    <w:rsid w:val="00C9712E"/>
    <w:rsid w:val="00C974B9"/>
    <w:rsid w:val="00C9756A"/>
    <w:rsid w:val="00C9761E"/>
    <w:rsid w:val="00C97666"/>
    <w:rsid w:val="00C97820"/>
    <w:rsid w:val="00C97832"/>
    <w:rsid w:val="00C979AD"/>
    <w:rsid w:val="00CA042D"/>
    <w:rsid w:val="00CA1A9E"/>
    <w:rsid w:val="00CA20A6"/>
    <w:rsid w:val="00CA26A2"/>
    <w:rsid w:val="00CA2F34"/>
    <w:rsid w:val="00CA2F77"/>
    <w:rsid w:val="00CA3018"/>
    <w:rsid w:val="00CA324C"/>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B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85C"/>
    <w:rsid w:val="00CC2C67"/>
    <w:rsid w:val="00CC3851"/>
    <w:rsid w:val="00CC3BC7"/>
    <w:rsid w:val="00CC3F4C"/>
    <w:rsid w:val="00CC5026"/>
    <w:rsid w:val="00CC58B1"/>
    <w:rsid w:val="00CC5B44"/>
    <w:rsid w:val="00CC6223"/>
    <w:rsid w:val="00CC67C6"/>
    <w:rsid w:val="00CC693B"/>
    <w:rsid w:val="00CC6AD0"/>
    <w:rsid w:val="00CC7C23"/>
    <w:rsid w:val="00CD08B6"/>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503"/>
    <w:rsid w:val="00CD770E"/>
    <w:rsid w:val="00CE01DF"/>
    <w:rsid w:val="00CE0680"/>
    <w:rsid w:val="00CE0AC7"/>
    <w:rsid w:val="00CE0BAC"/>
    <w:rsid w:val="00CE13B9"/>
    <w:rsid w:val="00CE1ACA"/>
    <w:rsid w:val="00CE22A3"/>
    <w:rsid w:val="00CE278F"/>
    <w:rsid w:val="00CE40EC"/>
    <w:rsid w:val="00CE42DF"/>
    <w:rsid w:val="00CE4B7E"/>
    <w:rsid w:val="00CE4C17"/>
    <w:rsid w:val="00CE4D02"/>
    <w:rsid w:val="00CE5003"/>
    <w:rsid w:val="00CE52B2"/>
    <w:rsid w:val="00CE5517"/>
    <w:rsid w:val="00CE5F67"/>
    <w:rsid w:val="00CE7B6A"/>
    <w:rsid w:val="00CF0234"/>
    <w:rsid w:val="00CF0CEC"/>
    <w:rsid w:val="00CF0E3A"/>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57C"/>
    <w:rsid w:val="00CF67AD"/>
    <w:rsid w:val="00CF6AA3"/>
    <w:rsid w:val="00CF7E02"/>
    <w:rsid w:val="00D00054"/>
    <w:rsid w:val="00D00481"/>
    <w:rsid w:val="00D008D1"/>
    <w:rsid w:val="00D0116C"/>
    <w:rsid w:val="00D018A6"/>
    <w:rsid w:val="00D01B54"/>
    <w:rsid w:val="00D02353"/>
    <w:rsid w:val="00D02962"/>
    <w:rsid w:val="00D033D5"/>
    <w:rsid w:val="00D03554"/>
    <w:rsid w:val="00D03A98"/>
    <w:rsid w:val="00D03D96"/>
    <w:rsid w:val="00D0452B"/>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4A48"/>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2F6"/>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4A"/>
    <w:rsid w:val="00D30C70"/>
    <w:rsid w:val="00D30EF2"/>
    <w:rsid w:val="00D313ED"/>
    <w:rsid w:val="00D3160F"/>
    <w:rsid w:val="00D3183C"/>
    <w:rsid w:val="00D31858"/>
    <w:rsid w:val="00D31A3C"/>
    <w:rsid w:val="00D32026"/>
    <w:rsid w:val="00D3215D"/>
    <w:rsid w:val="00D3230A"/>
    <w:rsid w:val="00D32458"/>
    <w:rsid w:val="00D32F97"/>
    <w:rsid w:val="00D3398E"/>
    <w:rsid w:val="00D33C61"/>
    <w:rsid w:val="00D34DAE"/>
    <w:rsid w:val="00D34F3F"/>
    <w:rsid w:val="00D359C4"/>
    <w:rsid w:val="00D3600C"/>
    <w:rsid w:val="00D364D7"/>
    <w:rsid w:val="00D36DB2"/>
    <w:rsid w:val="00D377CB"/>
    <w:rsid w:val="00D378D2"/>
    <w:rsid w:val="00D4013B"/>
    <w:rsid w:val="00D40249"/>
    <w:rsid w:val="00D406D8"/>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5DAB"/>
    <w:rsid w:val="00D461ED"/>
    <w:rsid w:val="00D46B10"/>
    <w:rsid w:val="00D46ED9"/>
    <w:rsid w:val="00D47390"/>
    <w:rsid w:val="00D4795F"/>
    <w:rsid w:val="00D47A64"/>
    <w:rsid w:val="00D505A5"/>
    <w:rsid w:val="00D50BDF"/>
    <w:rsid w:val="00D51856"/>
    <w:rsid w:val="00D5198E"/>
    <w:rsid w:val="00D5348B"/>
    <w:rsid w:val="00D548E8"/>
    <w:rsid w:val="00D54978"/>
    <w:rsid w:val="00D549F0"/>
    <w:rsid w:val="00D54B4E"/>
    <w:rsid w:val="00D5527F"/>
    <w:rsid w:val="00D559B0"/>
    <w:rsid w:val="00D55F9E"/>
    <w:rsid w:val="00D560C9"/>
    <w:rsid w:val="00D56932"/>
    <w:rsid w:val="00D56E22"/>
    <w:rsid w:val="00D575EE"/>
    <w:rsid w:val="00D576BE"/>
    <w:rsid w:val="00D577AB"/>
    <w:rsid w:val="00D57812"/>
    <w:rsid w:val="00D60410"/>
    <w:rsid w:val="00D60574"/>
    <w:rsid w:val="00D60782"/>
    <w:rsid w:val="00D60931"/>
    <w:rsid w:val="00D6107A"/>
    <w:rsid w:val="00D61331"/>
    <w:rsid w:val="00D61437"/>
    <w:rsid w:val="00D618E6"/>
    <w:rsid w:val="00D61AB4"/>
    <w:rsid w:val="00D61ACA"/>
    <w:rsid w:val="00D62759"/>
    <w:rsid w:val="00D62AC3"/>
    <w:rsid w:val="00D62E86"/>
    <w:rsid w:val="00D638B2"/>
    <w:rsid w:val="00D63E51"/>
    <w:rsid w:val="00D646EF"/>
    <w:rsid w:val="00D64A37"/>
    <w:rsid w:val="00D657B8"/>
    <w:rsid w:val="00D65B79"/>
    <w:rsid w:val="00D66481"/>
    <w:rsid w:val="00D66B2D"/>
    <w:rsid w:val="00D67A9E"/>
    <w:rsid w:val="00D70049"/>
    <w:rsid w:val="00D705A9"/>
    <w:rsid w:val="00D7080D"/>
    <w:rsid w:val="00D70F3B"/>
    <w:rsid w:val="00D71E31"/>
    <w:rsid w:val="00D71FCC"/>
    <w:rsid w:val="00D72799"/>
    <w:rsid w:val="00D7279B"/>
    <w:rsid w:val="00D72C46"/>
    <w:rsid w:val="00D73C86"/>
    <w:rsid w:val="00D74016"/>
    <w:rsid w:val="00D755F5"/>
    <w:rsid w:val="00D769D3"/>
    <w:rsid w:val="00D77AC6"/>
    <w:rsid w:val="00D80569"/>
    <w:rsid w:val="00D80740"/>
    <w:rsid w:val="00D80CD1"/>
    <w:rsid w:val="00D80F86"/>
    <w:rsid w:val="00D814E3"/>
    <w:rsid w:val="00D817A0"/>
    <w:rsid w:val="00D82398"/>
    <w:rsid w:val="00D82ADB"/>
    <w:rsid w:val="00D82C70"/>
    <w:rsid w:val="00D83026"/>
    <w:rsid w:val="00D83228"/>
    <w:rsid w:val="00D83B4A"/>
    <w:rsid w:val="00D848AB"/>
    <w:rsid w:val="00D84976"/>
    <w:rsid w:val="00D84F6A"/>
    <w:rsid w:val="00D84FAC"/>
    <w:rsid w:val="00D851D5"/>
    <w:rsid w:val="00D85B0F"/>
    <w:rsid w:val="00D86204"/>
    <w:rsid w:val="00D865E8"/>
    <w:rsid w:val="00D87FCE"/>
    <w:rsid w:val="00D9020A"/>
    <w:rsid w:val="00D90219"/>
    <w:rsid w:val="00D90E14"/>
    <w:rsid w:val="00D9106C"/>
    <w:rsid w:val="00D91645"/>
    <w:rsid w:val="00D919BA"/>
    <w:rsid w:val="00D919CE"/>
    <w:rsid w:val="00D91BE2"/>
    <w:rsid w:val="00D91FFC"/>
    <w:rsid w:val="00D92076"/>
    <w:rsid w:val="00D92C2A"/>
    <w:rsid w:val="00D92E5B"/>
    <w:rsid w:val="00D9315B"/>
    <w:rsid w:val="00D93171"/>
    <w:rsid w:val="00D93470"/>
    <w:rsid w:val="00D93978"/>
    <w:rsid w:val="00D93A66"/>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9B0"/>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12C5"/>
    <w:rsid w:val="00DB241E"/>
    <w:rsid w:val="00DB2F2E"/>
    <w:rsid w:val="00DB2F40"/>
    <w:rsid w:val="00DB32FF"/>
    <w:rsid w:val="00DB36EB"/>
    <w:rsid w:val="00DB3BEA"/>
    <w:rsid w:val="00DB3FC0"/>
    <w:rsid w:val="00DB42D8"/>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F95"/>
    <w:rsid w:val="00DC41E3"/>
    <w:rsid w:val="00DC46C9"/>
    <w:rsid w:val="00DC4C48"/>
    <w:rsid w:val="00DC598F"/>
    <w:rsid w:val="00DC59DF"/>
    <w:rsid w:val="00DC5CAB"/>
    <w:rsid w:val="00DC657D"/>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CEA"/>
    <w:rsid w:val="00DD3DC9"/>
    <w:rsid w:val="00DD430C"/>
    <w:rsid w:val="00DD45CF"/>
    <w:rsid w:val="00DD4CFE"/>
    <w:rsid w:val="00DD4E58"/>
    <w:rsid w:val="00DD52E2"/>
    <w:rsid w:val="00DD5401"/>
    <w:rsid w:val="00DD5426"/>
    <w:rsid w:val="00DD54D2"/>
    <w:rsid w:val="00DD59B7"/>
    <w:rsid w:val="00DD5AFB"/>
    <w:rsid w:val="00DD7000"/>
    <w:rsid w:val="00DD785D"/>
    <w:rsid w:val="00DD78DC"/>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8C4"/>
    <w:rsid w:val="00DE4C6C"/>
    <w:rsid w:val="00DE4EA6"/>
    <w:rsid w:val="00DE5559"/>
    <w:rsid w:val="00DE571F"/>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35B"/>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365"/>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93E"/>
    <w:rsid w:val="00E11D73"/>
    <w:rsid w:val="00E12061"/>
    <w:rsid w:val="00E135CF"/>
    <w:rsid w:val="00E1585B"/>
    <w:rsid w:val="00E15F71"/>
    <w:rsid w:val="00E1605F"/>
    <w:rsid w:val="00E16529"/>
    <w:rsid w:val="00E167E2"/>
    <w:rsid w:val="00E16C04"/>
    <w:rsid w:val="00E17223"/>
    <w:rsid w:val="00E17715"/>
    <w:rsid w:val="00E179A0"/>
    <w:rsid w:val="00E17C95"/>
    <w:rsid w:val="00E20467"/>
    <w:rsid w:val="00E20A71"/>
    <w:rsid w:val="00E20B70"/>
    <w:rsid w:val="00E212D3"/>
    <w:rsid w:val="00E21E46"/>
    <w:rsid w:val="00E2247F"/>
    <w:rsid w:val="00E22AB1"/>
    <w:rsid w:val="00E22FC8"/>
    <w:rsid w:val="00E23251"/>
    <w:rsid w:val="00E23879"/>
    <w:rsid w:val="00E23B16"/>
    <w:rsid w:val="00E24F83"/>
    <w:rsid w:val="00E2540E"/>
    <w:rsid w:val="00E25581"/>
    <w:rsid w:val="00E25C0A"/>
    <w:rsid w:val="00E26014"/>
    <w:rsid w:val="00E26CB0"/>
    <w:rsid w:val="00E273C8"/>
    <w:rsid w:val="00E27B64"/>
    <w:rsid w:val="00E27E7E"/>
    <w:rsid w:val="00E305B9"/>
    <w:rsid w:val="00E31B19"/>
    <w:rsid w:val="00E327F1"/>
    <w:rsid w:val="00E3412D"/>
    <w:rsid w:val="00E348D9"/>
    <w:rsid w:val="00E34A25"/>
    <w:rsid w:val="00E35949"/>
    <w:rsid w:val="00E35D8F"/>
    <w:rsid w:val="00E35EC2"/>
    <w:rsid w:val="00E369AB"/>
    <w:rsid w:val="00E37653"/>
    <w:rsid w:val="00E378A1"/>
    <w:rsid w:val="00E40458"/>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47579"/>
    <w:rsid w:val="00E5011B"/>
    <w:rsid w:val="00E5041D"/>
    <w:rsid w:val="00E510DC"/>
    <w:rsid w:val="00E51668"/>
    <w:rsid w:val="00E51B3E"/>
    <w:rsid w:val="00E51DF2"/>
    <w:rsid w:val="00E51E91"/>
    <w:rsid w:val="00E51F5A"/>
    <w:rsid w:val="00E53371"/>
    <w:rsid w:val="00E5488E"/>
    <w:rsid w:val="00E5525D"/>
    <w:rsid w:val="00E557B9"/>
    <w:rsid w:val="00E5588E"/>
    <w:rsid w:val="00E55E9A"/>
    <w:rsid w:val="00E5652D"/>
    <w:rsid w:val="00E56941"/>
    <w:rsid w:val="00E56EA4"/>
    <w:rsid w:val="00E57CE1"/>
    <w:rsid w:val="00E60027"/>
    <w:rsid w:val="00E60E69"/>
    <w:rsid w:val="00E60F49"/>
    <w:rsid w:val="00E61621"/>
    <w:rsid w:val="00E61D68"/>
    <w:rsid w:val="00E621A3"/>
    <w:rsid w:val="00E6229D"/>
    <w:rsid w:val="00E627A3"/>
    <w:rsid w:val="00E63638"/>
    <w:rsid w:val="00E637BA"/>
    <w:rsid w:val="00E65460"/>
    <w:rsid w:val="00E654CB"/>
    <w:rsid w:val="00E655A6"/>
    <w:rsid w:val="00E659AE"/>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4D6"/>
    <w:rsid w:val="00E8566F"/>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C5"/>
    <w:rsid w:val="00E967E1"/>
    <w:rsid w:val="00E97454"/>
    <w:rsid w:val="00E97896"/>
    <w:rsid w:val="00EA0908"/>
    <w:rsid w:val="00EA0972"/>
    <w:rsid w:val="00EA0DCC"/>
    <w:rsid w:val="00EA168E"/>
    <w:rsid w:val="00EA1A45"/>
    <w:rsid w:val="00EA1DCF"/>
    <w:rsid w:val="00EA1FED"/>
    <w:rsid w:val="00EA22A2"/>
    <w:rsid w:val="00EA2744"/>
    <w:rsid w:val="00EA2FB0"/>
    <w:rsid w:val="00EA3740"/>
    <w:rsid w:val="00EA3CC0"/>
    <w:rsid w:val="00EA4522"/>
    <w:rsid w:val="00EA4D93"/>
    <w:rsid w:val="00EA51B3"/>
    <w:rsid w:val="00EA54A0"/>
    <w:rsid w:val="00EA5EE8"/>
    <w:rsid w:val="00EA62BD"/>
    <w:rsid w:val="00EA7532"/>
    <w:rsid w:val="00EB0940"/>
    <w:rsid w:val="00EB15B5"/>
    <w:rsid w:val="00EB15C4"/>
    <w:rsid w:val="00EB16D8"/>
    <w:rsid w:val="00EB1BFE"/>
    <w:rsid w:val="00EB24A5"/>
    <w:rsid w:val="00EB2B2F"/>
    <w:rsid w:val="00EB38D3"/>
    <w:rsid w:val="00EB393C"/>
    <w:rsid w:val="00EB3951"/>
    <w:rsid w:val="00EB3981"/>
    <w:rsid w:val="00EB4539"/>
    <w:rsid w:val="00EB459B"/>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29"/>
    <w:rsid w:val="00ED0A37"/>
    <w:rsid w:val="00ED0B12"/>
    <w:rsid w:val="00ED0F99"/>
    <w:rsid w:val="00ED1096"/>
    <w:rsid w:val="00ED213A"/>
    <w:rsid w:val="00ED23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3CAC"/>
    <w:rsid w:val="00EE4018"/>
    <w:rsid w:val="00EE4B00"/>
    <w:rsid w:val="00EE4CB5"/>
    <w:rsid w:val="00EE4CBC"/>
    <w:rsid w:val="00EE57E6"/>
    <w:rsid w:val="00EE5DDF"/>
    <w:rsid w:val="00EE64C0"/>
    <w:rsid w:val="00EE69A0"/>
    <w:rsid w:val="00EE7184"/>
    <w:rsid w:val="00EE71DC"/>
    <w:rsid w:val="00EE7D7C"/>
    <w:rsid w:val="00EE7E3A"/>
    <w:rsid w:val="00EF01F9"/>
    <w:rsid w:val="00EF0B5C"/>
    <w:rsid w:val="00EF0FF9"/>
    <w:rsid w:val="00EF108C"/>
    <w:rsid w:val="00EF10A7"/>
    <w:rsid w:val="00EF1B38"/>
    <w:rsid w:val="00EF265A"/>
    <w:rsid w:val="00EF3255"/>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387"/>
    <w:rsid w:val="00F02642"/>
    <w:rsid w:val="00F026BF"/>
    <w:rsid w:val="00F0272D"/>
    <w:rsid w:val="00F029BA"/>
    <w:rsid w:val="00F02AE4"/>
    <w:rsid w:val="00F02B9F"/>
    <w:rsid w:val="00F03017"/>
    <w:rsid w:val="00F0388C"/>
    <w:rsid w:val="00F03A40"/>
    <w:rsid w:val="00F0428E"/>
    <w:rsid w:val="00F04C33"/>
    <w:rsid w:val="00F05969"/>
    <w:rsid w:val="00F05B74"/>
    <w:rsid w:val="00F0604E"/>
    <w:rsid w:val="00F06864"/>
    <w:rsid w:val="00F069DC"/>
    <w:rsid w:val="00F06CCA"/>
    <w:rsid w:val="00F10741"/>
    <w:rsid w:val="00F10767"/>
    <w:rsid w:val="00F10B67"/>
    <w:rsid w:val="00F11400"/>
    <w:rsid w:val="00F11F11"/>
    <w:rsid w:val="00F127D8"/>
    <w:rsid w:val="00F12D71"/>
    <w:rsid w:val="00F135BE"/>
    <w:rsid w:val="00F13670"/>
    <w:rsid w:val="00F1392F"/>
    <w:rsid w:val="00F13B22"/>
    <w:rsid w:val="00F1411A"/>
    <w:rsid w:val="00F165A0"/>
    <w:rsid w:val="00F16902"/>
    <w:rsid w:val="00F16E7C"/>
    <w:rsid w:val="00F17A26"/>
    <w:rsid w:val="00F17B0D"/>
    <w:rsid w:val="00F2022D"/>
    <w:rsid w:val="00F20895"/>
    <w:rsid w:val="00F21968"/>
    <w:rsid w:val="00F219BD"/>
    <w:rsid w:val="00F21B45"/>
    <w:rsid w:val="00F22332"/>
    <w:rsid w:val="00F22F80"/>
    <w:rsid w:val="00F234F8"/>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4C7"/>
    <w:rsid w:val="00F349DA"/>
    <w:rsid w:val="00F35C28"/>
    <w:rsid w:val="00F36216"/>
    <w:rsid w:val="00F36492"/>
    <w:rsid w:val="00F36501"/>
    <w:rsid w:val="00F375E0"/>
    <w:rsid w:val="00F37E94"/>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48A"/>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A87"/>
    <w:rsid w:val="00F52CC7"/>
    <w:rsid w:val="00F52DED"/>
    <w:rsid w:val="00F52E48"/>
    <w:rsid w:val="00F532D5"/>
    <w:rsid w:val="00F535E9"/>
    <w:rsid w:val="00F53637"/>
    <w:rsid w:val="00F53837"/>
    <w:rsid w:val="00F53BEA"/>
    <w:rsid w:val="00F53D64"/>
    <w:rsid w:val="00F54672"/>
    <w:rsid w:val="00F548A6"/>
    <w:rsid w:val="00F54978"/>
    <w:rsid w:val="00F56229"/>
    <w:rsid w:val="00F567F7"/>
    <w:rsid w:val="00F56DEA"/>
    <w:rsid w:val="00F570D0"/>
    <w:rsid w:val="00F5731E"/>
    <w:rsid w:val="00F577FF"/>
    <w:rsid w:val="00F578D6"/>
    <w:rsid w:val="00F57BB6"/>
    <w:rsid w:val="00F6004D"/>
    <w:rsid w:val="00F613F8"/>
    <w:rsid w:val="00F61A1D"/>
    <w:rsid w:val="00F62183"/>
    <w:rsid w:val="00F62230"/>
    <w:rsid w:val="00F6234F"/>
    <w:rsid w:val="00F62651"/>
    <w:rsid w:val="00F63A7E"/>
    <w:rsid w:val="00F64437"/>
    <w:rsid w:val="00F654CE"/>
    <w:rsid w:val="00F657E8"/>
    <w:rsid w:val="00F65B5B"/>
    <w:rsid w:val="00F65D9D"/>
    <w:rsid w:val="00F66295"/>
    <w:rsid w:val="00F66324"/>
    <w:rsid w:val="00F66398"/>
    <w:rsid w:val="00F663C1"/>
    <w:rsid w:val="00F668D6"/>
    <w:rsid w:val="00F66C39"/>
    <w:rsid w:val="00F6751E"/>
    <w:rsid w:val="00F675C2"/>
    <w:rsid w:val="00F6764D"/>
    <w:rsid w:val="00F67874"/>
    <w:rsid w:val="00F679E1"/>
    <w:rsid w:val="00F67D0F"/>
    <w:rsid w:val="00F67FE0"/>
    <w:rsid w:val="00F70153"/>
    <w:rsid w:val="00F712DA"/>
    <w:rsid w:val="00F71BD1"/>
    <w:rsid w:val="00F71E5E"/>
    <w:rsid w:val="00F71F55"/>
    <w:rsid w:val="00F71FDB"/>
    <w:rsid w:val="00F72295"/>
    <w:rsid w:val="00F72B60"/>
    <w:rsid w:val="00F72E1B"/>
    <w:rsid w:val="00F734EB"/>
    <w:rsid w:val="00F73E43"/>
    <w:rsid w:val="00F73F3C"/>
    <w:rsid w:val="00F73F7F"/>
    <w:rsid w:val="00F74FAA"/>
    <w:rsid w:val="00F75352"/>
    <w:rsid w:val="00F75BA3"/>
    <w:rsid w:val="00F75DB2"/>
    <w:rsid w:val="00F763C4"/>
    <w:rsid w:val="00F76772"/>
    <w:rsid w:val="00F767C6"/>
    <w:rsid w:val="00F7690C"/>
    <w:rsid w:val="00F7747B"/>
    <w:rsid w:val="00F80233"/>
    <w:rsid w:val="00F806B6"/>
    <w:rsid w:val="00F80D7B"/>
    <w:rsid w:val="00F815CD"/>
    <w:rsid w:val="00F816F4"/>
    <w:rsid w:val="00F817AA"/>
    <w:rsid w:val="00F81B25"/>
    <w:rsid w:val="00F81D10"/>
    <w:rsid w:val="00F82091"/>
    <w:rsid w:val="00F82AF6"/>
    <w:rsid w:val="00F82D76"/>
    <w:rsid w:val="00F82DD6"/>
    <w:rsid w:val="00F82F8A"/>
    <w:rsid w:val="00F834B8"/>
    <w:rsid w:val="00F83AE1"/>
    <w:rsid w:val="00F83E15"/>
    <w:rsid w:val="00F841C4"/>
    <w:rsid w:val="00F842C2"/>
    <w:rsid w:val="00F8547F"/>
    <w:rsid w:val="00F85A8A"/>
    <w:rsid w:val="00F862D9"/>
    <w:rsid w:val="00F864BF"/>
    <w:rsid w:val="00F8657D"/>
    <w:rsid w:val="00F875BF"/>
    <w:rsid w:val="00F875CA"/>
    <w:rsid w:val="00F87767"/>
    <w:rsid w:val="00F87865"/>
    <w:rsid w:val="00F87AE4"/>
    <w:rsid w:val="00F87D9C"/>
    <w:rsid w:val="00F90286"/>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2A7D"/>
    <w:rsid w:val="00FA33EF"/>
    <w:rsid w:val="00FA355D"/>
    <w:rsid w:val="00FA3C69"/>
    <w:rsid w:val="00FA4D50"/>
    <w:rsid w:val="00FA4F46"/>
    <w:rsid w:val="00FA6A49"/>
    <w:rsid w:val="00FA6C8A"/>
    <w:rsid w:val="00FA751E"/>
    <w:rsid w:val="00FB014E"/>
    <w:rsid w:val="00FB0E70"/>
    <w:rsid w:val="00FB16A9"/>
    <w:rsid w:val="00FB17BB"/>
    <w:rsid w:val="00FB1A42"/>
    <w:rsid w:val="00FB2F61"/>
    <w:rsid w:val="00FB335A"/>
    <w:rsid w:val="00FB33B3"/>
    <w:rsid w:val="00FB387B"/>
    <w:rsid w:val="00FB3D31"/>
    <w:rsid w:val="00FB3FAA"/>
    <w:rsid w:val="00FB4350"/>
    <w:rsid w:val="00FB441D"/>
    <w:rsid w:val="00FB448E"/>
    <w:rsid w:val="00FB46BD"/>
    <w:rsid w:val="00FB46FC"/>
    <w:rsid w:val="00FB4890"/>
    <w:rsid w:val="00FB5148"/>
    <w:rsid w:val="00FB57B7"/>
    <w:rsid w:val="00FB5CF8"/>
    <w:rsid w:val="00FB5D8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492"/>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CC5"/>
    <w:rsid w:val="00FF1D74"/>
    <w:rsid w:val="00FF21FE"/>
    <w:rsid w:val="00FF297C"/>
    <w:rsid w:val="00FF2F0B"/>
    <w:rsid w:val="00FF3D84"/>
    <w:rsid w:val="00FF3FC5"/>
    <w:rsid w:val="00FF42BA"/>
    <w:rsid w:val="00FF4F1C"/>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51FD5A0E-580E-4A16-A427-DA6957B1F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73A71"/>
    <w:pPr>
      <w:spacing w:after="180"/>
      <w:jc w:val="both"/>
    </w:pPr>
    <w:rPr>
      <w:rFonts w:ascii="Times New Roman" w:hAnsi="Times New Roman"/>
      <w:lang w:val="en-GB"/>
    </w:rPr>
  </w:style>
  <w:style w:type="paragraph" w:styleId="1">
    <w:name w:val="heading 1"/>
    <w:next w:val="a"/>
    <w:link w:val="10"/>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1">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1"/>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qFormat/>
    <w:rsid w:val="000B455F"/>
    <w:rPr>
      <w:sz w:val="16"/>
    </w:rPr>
  </w:style>
  <w:style w:type="paragraph" w:styleId="ae">
    <w:name w:val="annotation text"/>
    <w:basedOn w:val="a"/>
    <w:link w:val="af"/>
    <w:qFormat/>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qFormat/>
    <w:rsid w:val="009F2FA6"/>
    <w:rPr>
      <w:rFonts w:ascii="Times New Roman" w:hAnsi="Times New Roman"/>
      <w:lang w:val="en-GB"/>
    </w:rPr>
  </w:style>
  <w:style w:type="character" w:customStyle="1" w:styleId="30">
    <w:name w:val="标题 3 字符"/>
    <w:link w:val="3"/>
    <w:rsid w:val="003C1F4D"/>
    <w:rPr>
      <w:rFonts w:ascii="Arial" w:hAnsi="Arial"/>
      <w:sz w:val="24"/>
      <w:lang w:eastAsia="en-US"/>
    </w:rPr>
  </w:style>
  <w:style w:type="character" w:customStyle="1" w:styleId="10">
    <w:name w:val="标题 1 字符"/>
    <w:link w:val="1"/>
    <w:rsid w:val="009456E7"/>
    <w:rPr>
      <w:rFonts w:ascii="Arial" w:hAnsi="Arial"/>
      <w:sz w:val="32"/>
      <w:lang w:eastAsia="en-US"/>
    </w:rPr>
  </w:style>
  <w:style w:type="character" w:customStyle="1" w:styleId="ui-provider">
    <w:name w:val="ui-provider"/>
    <w:basedOn w:val="a0"/>
    <w:rsid w:val="00F234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64715-0110-4588-ACE1-F54E6B3D4A85}">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816</Words>
  <Characters>4652</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QC_03</dc:creator>
  <cp:keywords/>
  <dc:description/>
  <cp:lastModifiedBy>xw</cp:lastModifiedBy>
  <cp:revision>2</cp:revision>
  <dcterms:created xsi:type="dcterms:W3CDTF">2025-01-20T10:29:00Z</dcterms:created>
  <dcterms:modified xsi:type="dcterms:W3CDTF">2025-01-20T10:29:00Z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