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71E4C3" w:rsidR="001E41F3" w:rsidRDefault="001E41F3">
      <w:pPr>
        <w:pStyle w:val="CRCoverPage"/>
        <w:tabs>
          <w:tab w:val="right" w:pos="9639"/>
        </w:tabs>
        <w:spacing w:after="0"/>
        <w:rPr>
          <w:b/>
          <w:i/>
          <w:noProof/>
          <w:sz w:val="28"/>
          <w:lang w:eastAsia="zh-CN"/>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E6691D">
        <w:rPr>
          <w:b/>
          <w:noProof/>
          <w:sz w:val="24"/>
        </w:rPr>
        <w:t>166</w:t>
      </w:r>
      <w:r w:rsidR="0003723A">
        <w:rPr>
          <w:b/>
          <w:noProof/>
          <w:sz w:val="24"/>
        </w:rPr>
        <w:t>AH</w:t>
      </w:r>
      <w:r w:rsidR="00725318">
        <w:rPr>
          <w:rFonts w:hint="eastAsia"/>
          <w:b/>
          <w:noProof/>
          <w:sz w:val="24"/>
          <w:lang w:eastAsia="zh-CN"/>
        </w:rPr>
        <w:t>E</w:t>
      </w:r>
      <w:r>
        <w:rPr>
          <w:b/>
          <w:i/>
          <w:noProof/>
          <w:sz w:val="28"/>
        </w:rPr>
        <w:tab/>
      </w:r>
      <w:r w:rsidR="00E00388" w:rsidRPr="00E00388">
        <w:rPr>
          <w:b/>
          <w:noProof/>
          <w:sz w:val="24"/>
        </w:rPr>
        <w:t>S2-2500670</w:t>
      </w:r>
      <w:ins w:id="0" w:author="CU-Tianqi Xing-SA2#166AHE" w:date="2025-01-21T15:19:00Z">
        <w:r w:rsidR="00725318">
          <w:rPr>
            <w:rFonts w:hint="eastAsia"/>
            <w:b/>
            <w:noProof/>
            <w:sz w:val="24"/>
            <w:lang w:eastAsia="zh-CN"/>
          </w:rPr>
          <w:t>r0</w:t>
        </w:r>
      </w:ins>
      <w:ins w:id="1" w:author="Yang01" w:date="2025-01-21T18:06:00Z">
        <w:r w:rsidR="008921DB">
          <w:rPr>
            <w:b/>
            <w:noProof/>
            <w:sz w:val="24"/>
            <w:lang w:eastAsia="zh-CN"/>
          </w:rPr>
          <w:t>2</w:t>
        </w:r>
      </w:ins>
    </w:p>
    <w:p w14:paraId="7CB45193" w14:textId="09480A75" w:rsidR="001E41F3" w:rsidRDefault="0003723A" w:rsidP="002169D0">
      <w:pPr>
        <w:pStyle w:val="CRCoverPage"/>
        <w:tabs>
          <w:tab w:val="right" w:pos="5103"/>
          <w:tab w:val="right" w:pos="9639"/>
        </w:tabs>
        <w:outlineLvl w:val="0"/>
        <w:rPr>
          <w:b/>
          <w:noProof/>
          <w:sz w:val="24"/>
        </w:rPr>
      </w:pPr>
      <w:r w:rsidRPr="0003723A">
        <w:rPr>
          <w:b/>
          <w:noProof/>
          <w:sz w:val="24"/>
        </w:rPr>
        <w:t>Elbonia</w:t>
      </w:r>
      <w:r w:rsidR="001E41F3">
        <w:rPr>
          <w:b/>
          <w:noProof/>
          <w:sz w:val="24"/>
        </w:rPr>
        <w:t xml:space="preserve">, </w:t>
      </w:r>
      <w:r w:rsidR="00725318">
        <w:rPr>
          <w:rFonts w:hint="eastAsia"/>
          <w:b/>
          <w:noProof/>
          <w:sz w:val="24"/>
          <w:lang w:eastAsia="zh-CN"/>
        </w:rPr>
        <w:t>20</w:t>
      </w:r>
      <w:r w:rsidR="008921DB" w:rsidRPr="008921DB">
        <w:rPr>
          <w:b/>
          <w:noProof/>
          <w:sz w:val="24"/>
          <w:vertAlign w:val="superscript"/>
          <w:lang w:eastAsia="zh-CN"/>
        </w:rPr>
        <w:t>th</w:t>
      </w:r>
      <w:r w:rsidR="00725318">
        <w:rPr>
          <w:b/>
          <w:noProof/>
          <w:sz w:val="24"/>
        </w:rPr>
        <w:t xml:space="preserve"> </w:t>
      </w:r>
      <w:r w:rsidR="00725318">
        <w:rPr>
          <w:rFonts w:hint="eastAsia"/>
          <w:b/>
          <w:noProof/>
          <w:sz w:val="24"/>
          <w:lang w:eastAsia="zh-CN"/>
        </w:rPr>
        <w:t>Jan</w:t>
      </w:r>
      <w:r w:rsidR="008921DB">
        <w:rPr>
          <w:b/>
          <w:noProof/>
          <w:sz w:val="24"/>
          <w:lang w:eastAsia="zh-CN"/>
        </w:rPr>
        <w:t>.</w:t>
      </w:r>
      <w:r w:rsidR="00725318">
        <w:rPr>
          <w:b/>
          <w:noProof/>
          <w:sz w:val="24"/>
        </w:rPr>
        <w:t xml:space="preserve"> </w:t>
      </w:r>
      <w:r w:rsidR="000D7BDC">
        <w:rPr>
          <w:b/>
          <w:noProof/>
          <w:sz w:val="24"/>
        </w:rPr>
        <w:t>–</w:t>
      </w:r>
      <w:r w:rsidR="00D170B6">
        <w:rPr>
          <w:b/>
          <w:noProof/>
          <w:sz w:val="24"/>
        </w:rPr>
        <w:t xml:space="preserve"> </w:t>
      </w:r>
      <w:r w:rsidR="00725318">
        <w:rPr>
          <w:rFonts w:hint="eastAsia"/>
          <w:b/>
          <w:noProof/>
          <w:sz w:val="24"/>
          <w:lang w:eastAsia="zh-CN"/>
        </w:rPr>
        <w:t>24</w:t>
      </w:r>
      <w:r w:rsidR="008921DB" w:rsidRPr="008921DB">
        <w:rPr>
          <w:b/>
          <w:noProof/>
          <w:sz w:val="24"/>
          <w:vertAlign w:val="superscript"/>
          <w:lang w:eastAsia="zh-CN"/>
        </w:rPr>
        <w:t>th</w:t>
      </w:r>
      <w:r w:rsidR="008921DB">
        <w:rPr>
          <w:b/>
          <w:noProof/>
          <w:sz w:val="24"/>
          <w:lang w:eastAsia="zh-CN"/>
        </w:rPr>
        <w:t xml:space="preserve"> </w:t>
      </w:r>
      <w:r w:rsidR="00725318">
        <w:rPr>
          <w:rFonts w:hint="eastAsia"/>
          <w:b/>
          <w:noProof/>
          <w:sz w:val="24"/>
          <w:lang w:eastAsia="zh-CN"/>
        </w:rPr>
        <w:t>Jan</w:t>
      </w:r>
      <w:r w:rsidR="008921DB">
        <w:rPr>
          <w:b/>
          <w:noProof/>
          <w:sz w:val="24"/>
          <w:lang w:eastAsia="zh-CN"/>
        </w:rPr>
        <w:t>.</w:t>
      </w:r>
      <w:r w:rsidR="0059064B">
        <w:rPr>
          <w:b/>
          <w:noProof/>
          <w:sz w:val="24"/>
        </w:rPr>
        <w:t xml:space="preserve">, </w:t>
      </w:r>
      <w:r>
        <w:rPr>
          <w:b/>
          <w:noProof/>
          <w:sz w:val="24"/>
        </w:rPr>
        <w:t>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w:t>
      </w:r>
      <w:r w:rsidR="00ED0AF8">
        <w:rPr>
          <w:rFonts w:cs="Arial"/>
          <w:b/>
          <w:bCs/>
          <w:color w:val="0000FF"/>
        </w:rPr>
        <w:t>240</w:t>
      </w:r>
      <w:r w:rsidR="00B463F9">
        <w:rPr>
          <w:rFonts w:cs="Arial"/>
          <w:b/>
          <w:bCs/>
          <w:color w:val="0000FF"/>
        </w:rPr>
        <w:t xml:space="preserve">8959, </w:t>
      </w:r>
      <w:r w:rsidR="00ED0AF8">
        <w:rPr>
          <w:rFonts w:cs="Arial"/>
          <w:b/>
          <w:bCs/>
          <w:color w:val="0000FF"/>
        </w:rPr>
        <w:t>7914</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1CCC9B" w:rsidR="001E41F3" w:rsidRPr="00410371" w:rsidRDefault="000B7FC2" w:rsidP="007A28C6">
            <w:pPr>
              <w:pStyle w:val="CRCoverPage"/>
              <w:spacing w:after="0"/>
              <w:jc w:val="right"/>
              <w:rPr>
                <w:b/>
                <w:noProof/>
                <w:sz w:val="28"/>
              </w:rPr>
            </w:pPr>
            <w:r w:rsidRPr="001F4746">
              <w:rPr>
                <w:b/>
                <w:noProof/>
                <w:sz w:val="28"/>
              </w:rPr>
              <w:t>23.</w:t>
            </w:r>
            <w:r w:rsidR="007A28C6" w:rsidRPr="001F4746">
              <w:rPr>
                <w:b/>
                <w:noProof/>
                <w:sz w:val="28"/>
              </w:rPr>
              <w:t>5</w:t>
            </w:r>
            <w:r w:rsidR="007A28C6">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31B24D" w:rsidR="001E41F3" w:rsidRPr="00410371" w:rsidRDefault="00812385" w:rsidP="00547111">
            <w:pPr>
              <w:pStyle w:val="CRCoverPage"/>
              <w:spacing w:after="0"/>
              <w:rPr>
                <w:noProof/>
              </w:rPr>
            </w:pPr>
            <w:r w:rsidRPr="00812385">
              <w:rPr>
                <w:b/>
                <w:noProof/>
                <w:sz w:val="28"/>
              </w:rPr>
              <w:t>1337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21E87B" w:rsidR="001E41F3" w:rsidRPr="00410371" w:rsidRDefault="00B463F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5BA94" w:rsidR="001E41F3" w:rsidRPr="00410371" w:rsidRDefault="007A28C6">
            <w:pPr>
              <w:pStyle w:val="CRCoverPage"/>
              <w:spacing w:after="0"/>
              <w:jc w:val="center"/>
              <w:rPr>
                <w:noProof/>
                <w:sz w:val="28"/>
              </w:rPr>
            </w:pPr>
            <w:r>
              <w:rPr>
                <w:b/>
                <w:noProof/>
                <w:sz w:val="28"/>
              </w:rPr>
              <w:t>19.</w:t>
            </w:r>
            <w:r w:rsidR="00E6691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4746" w14:paraId="0EE45D52" w14:textId="77777777" w:rsidTr="00A7671C">
        <w:tc>
          <w:tcPr>
            <w:tcW w:w="2835" w:type="dxa"/>
          </w:tcPr>
          <w:p w14:paraId="59860FA1" w14:textId="77777777" w:rsidR="00F25D98" w:rsidRPr="001F4746" w:rsidRDefault="00F25D98" w:rsidP="001E41F3">
            <w:pPr>
              <w:pStyle w:val="CRCoverPage"/>
              <w:tabs>
                <w:tab w:val="right" w:pos="2751"/>
              </w:tabs>
              <w:spacing w:after="0"/>
              <w:rPr>
                <w:b/>
                <w:i/>
                <w:noProof/>
              </w:rPr>
            </w:pPr>
            <w:r w:rsidRPr="001F4746">
              <w:rPr>
                <w:b/>
                <w:i/>
                <w:noProof/>
              </w:rPr>
              <w:t>Proposed change</w:t>
            </w:r>
            <w:r w:rsidR="00A7671C" w:rsidRPr="001F4746">
              <w:rPr>
                <w:b/>
                <w:i/>
                <w:noProof/>
              </w:rPr>
              <w:t xml:space="preserve"> </w:t>
            </w:r>
            <w:r w:rsidRPr="001F4746">
              <w:rPr>
                <w:b/>
                <w:i/>
                <w:noProof/>
              </w:rPr>
              <w:t>affects:</w:t>
            </w:r>
          </w:p>
        </w:tc>
        <w:tc>
          <w:tcPr>
            <w:tcW w:w="1418" w:type="dxa"/>
          </w:tcPr>
          <w:p w14:paraId="07128383" w14:textId="77777777" w:rsidR="00F25D98" w:rsidRPr="001F4746" w:rsidRDefault="00F25D98" w:rsidP="001E41F3">
            <w:pPr>
              <w:pStyle w:val="CRCoverPage"/>
              <w:spacing w:after="0"/>
              <w:jc w:val="right"/>
              <w:rPr>
                <w:noProof/>
              </w:rPr>
            </w:pPr>
            <w:r w:rsidRPr="001F47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7D5349" w:rsidR="00F25D98" w:rsidRPr="001F474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F4746" w:rsidRDefault="00F25D98" w:rsidP="001E41F3">
            <w:pPr>
              <w:pStyle w:val="CRCoverPage"/>
              <w:spacing w:after="0"/>
              <w:jc w:val="right"/>
              <w:rPr>
                <w:noProof/>
                <w:u w:val="single"/>
              </w:rPr>
            </w:pPr>
            <w:r w:rsidRPr="001F47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F0E778" w:rsidR="00F25D98" w:rsidRPr="001F4746" w:rsidRDefault="00F25D98" w:rsidP="001E41F3">
            <w:pPr>
              <w:pStyle w:val="CRCoverPage"/>
              <w:spacing w:after="0"/>
              <w:jc w:val="center"/>
              <w:rPr>
                <w:b/>
                <w:caps/>
                <w:noProof/>
              </w:rPr>
            </w:pPr>
          </w:p>
        </w:tc>
        <w:tc>
          <w:tcPr>
            <w:tcW w:w="2126" w:type="dxa"/>
          </w:tcPr>
          <w:p w14:paraId="2ED8415F" w14:textId="77777777" w:rsidR="00F25D98" w:rsidRPr="001F4746" w:rsidRDefault="00F25D98" w:rsidP="001E41F3">
            <w:pPr>
              <w:pStyle w:val="CRCoverPage"/>
              <w:spacing w:after="0"/>
              <w:jc w:val="right"/>
              <w:rPr>
                <w:noProof/>
                <w:u w:val="single"/>
              </w:rPr>
            </w:pPr>
            <w:r w:rsidRPr="001F47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ECB92B" w:rsidR="00F25D98" w:rsidRPr="001F4746" w:rsidRDefault="00F25D98" w:rsidP="00193124">
            <w:pPr>
              <w:pStyle w:val="CRCoverPage"/>
              <w:spacing w:after="0"/>
              <w:rPr>
                <w:b/>
                <w:caps/>
                <w:noProof/>
              </w:rPr>
            </w:pPr>
          </w:p>
        </w:tc>
        <w:tc>
          <w:tcPr>
            <w:tcW w:w="1418" w:type="dxa"/>
            <w:tcBorders>
              <w:left w:val="nil"/>
            </w:tcBorders>
          </w:tcPr>
          <w:p w14:paraId="6562735E" w14:textId="77777777" w:rsidR="00F25D98" w:rsidRPr="001F4746" w:rsidRDefault="00F25D98" w:rsidP="001E41F3">
            <w:pPr>
              <w:pStyle w:val="CRCoverPage"/>
              <w:spacing w:after="0"/>
              <w:jc w:val="right"/>
              <w:rPr>
                <w:noProof/>
              </w:rPr>
            </w:pPr>
            <w:r w:rsidRPr="001F47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1F4746" w:rsidRDefault="000B7FC2" w:rsidP="001E41F3">
            <w:pPr>
              <w:pStyle w:val="CRCoverPage"/>
              <w:spacing w:after="0"/>
              <w:jc w:val="center"/>
              <w:rPr>
                <w:b/>
                <w:bCs/>
                <w:caps/>
                <w:noProof/>
              </w:rPr>
            </w:pPr>
            <w:r w:rsidRPr="001F4746">
              <w:rPr>
                <w:b/>
                <w:bCs/>
                <w:caps/>
                <w:noProof/>
              </w:rPr>
              <w:t>X</w:t>
            </w:r>
          </w:p>
        </w:tc>
      </w:tr>
    </w:tbl>
    <w:p w14:paraId="69DCC391" w14:textId="77777777" w:rsidR="001E41F3" w:rsidRPr="001F47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4746" w14:paraId="31618834" w14:textId="77777777" w:rsidTr="00547111">
        <w:tc>
          <w:tcPr>
            <w:tcW w:w="9640" w:type="dxa"/>
            <w:gridSpan w:val="11"/>
          </w:tcPr>
          <w:p w14:paraId="55477508" w14:textId="77777777" w:rsidR="001E41F3" w:rsidRPr="001F4746" w:rsidRDefault="001E41F3">
            <w:pPr>
              <w:pStyle w:val="CRCoverPage"/>
              <w:spacing w:after="0"/>
              <w:rPr>
                <w:noProof/>
                <w:sz w:val="8"/>
                <w:szCs w:val="8"/>
              </w:rPr>
            </w:pPr>
          </w:p>
        </w:tc>
      </w:tr>
      <w:tr w:rsidR="001E41F3" w:rsidRPr="001F4746" w14:paraId="58300953" w14:textId="77777777" w:rsidTr="00547111">
        <w:tc>
          <w:tcPr>
            <w:tcW w:w="1843" w:type="dxa"/>
            <w:tcBorders>
              <w:top w:val="single" w:sz="4" w:space="0" w:color="auto"/>
              <w:left w:val="single" w:sz="4" w:space="0" w:color="auto"/>
            </w:tcBorders>
          </w:tcPr>
          <w:p w14:paraId="05B2F3A2" w14:textId="77777777" w:rsidR="001E41F3" w:rsidRPr="001F4746" w:rsidRDefault="001E41F3">
            <w:pPr>
              <w:pStyle w:val="CRCoverPage"/>
              <w:tabs>
                <w:tab w:val="right" w:pos="1759"/>
              </w:tabs>
              <w:spacing w:after="0"/>
              <w:rPr>
                <w:b/>
                <w:i/>
                <w:noProof/>
              </w:rPr>
            </w:pPr>
            <w:r w:rsidRPr="001F4746">
              <w:rPr>
                <w:b/>
                <w:i/>
                <w:noProof/>
              </w:rPr>
              <w:t>Title:</w:t>
            </w:r>
            <w:r w:rsidRPr="001F4746">
              <w:rPr>
                <w:b/>
                <w:i/>
                <w:noProof/>
              </w:rPr>
              <w:tab/>
            </w:r>
          </w:p>
        </w:tc>
        <w:tc>
          <w:tcPr>
            <w:tcW w:w="7797" w:type="dxa"/>
            <w:gridSpan w:val="10"/>
            <w:tcBorders>
              <w:top w:val="single" w:sz="4" w:space="0" w:color="auto"/>
              <w:right w:val="single" w:sz="4" w:space="0" w:color="auto"/>
            </w:tcBorders>
            <w:shd w:val="pct30" w:color="FFFF00" w:fill="auto"/>
          </w:tcPr>
          <w:p w14:paraId="3D393EEE" w14:textId="15E8FEA2" w:rsidR="001E41F3" w:rsidRPr="001F4746" w:rsidRDefault="00193124">
            <w:pPr>
              <w:pStyle w:val="CRCoverPage"/>
              <w:spacing w:after="0"/>
              <w:ind w:left="100"/>
              <w:rPr>
                <w:noProof/>
              </w:rPr>
            </w:pPr>
            <w:r w:rsidRPr="001F4746">
              <w:t>Correction on UE Policy from VPLMN in INS</w:t>
            </w:r>
          </w:p>
        </w:tc>
      </w:tr>
      <w:tr w:rsidR="001E41F3" w:rsidRPr="001F4746" w14:paraId="05C08479" w14:textId="77777777" w:rsidTr="00547111">
        <w:tc>
          <w:tcPr>
            <w:tcW w:w="1843" w:type="dxa"/>
            <w:tcBorders>
              <w:left w:val="single" w:sz="4" w:space="0" w:color="auto"/>
            </w:tcBorders>
          </w:tcPr>
          <w:p w14:paraId="45E29F53" w14:textId="77777777" w:rsidR="001E41F3" w:rsidRPr="001F474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F4746" w:rsidRDefault="001E41F3">
            <w:pPr>
              <w:pStyle w:val="CRCoverPage"/>
              <w:spacing w:after="0"/>
              <w:rPr>
                <w:noProof/>
                <w:sz w:val="8"/>
                <w:szCs w:val="8"/>
              </w:rPr>
            </w:pPr>
          </w:p>
        </w:tc>
      </w:tr>
      <w:tr w:rsidR="001E41F3" w:rsidRPr="001F4746" w14:paraId="46D5D7C2" w14:textId="77777777" w:rsidTr="00547111">
        <w:tc>
          <w:tcPr>
            <w:tcW w:w="1843" w:type="dxa"/>
            <w:tcBorders>
              <w:left w:val="single" w:sz="4" w:space="0" w:color="auto"/>
            </w:tcBorders>
          </w:tcPr>
          <w:p w14:paraId="45A6C2C4" w14:textId="77777777" w:rsidR="001E41F3" w:rsidRPr="001F4746" w:rsidRDefault="001E41F3">
            <w:pPr>
              <w:pStyle w:val="CRCoverPage"/>
              <w:tabs>
                <w:tab w:val="right" w:pos="1759"/>
              </w:tabs>
              <w:spacing w:after="0"/>
              <w:rPr>
                <w:b/>
                <w:i/>
                <w:noProof/>
              </w:rPr>
            </w:pPr>
            <w:r w:rsidRPr="001F4746">
              <w:rPr>
                <w:b/>
                <w:i/>
                <w:noProof/>
              </w:rPr>
              <w:t>Source to WG:</w:t>
            </w:r>
          </w:p>
        </w:tc>
        <w:tc>
          <w:tcPr>
            <w:tcW w:w="7797" w:type="dxa"/>
            <w:gridSpan w:val="10"/>
            <w:tcBorders>
              <w:right w:val="single" w:sz="4" w:space="0" w:color="auto"/>
            </w:tcBorders>
            <w:shd w:val="pct30" w:color="FFFF00" w:fill="auto"/>
          </w:tcPr>
          <w:p w14:paraId="298AA482" w14:textId="4306F87C" w:rsidR="001E41F3" w:rsidRPr="001F4746" w:rsidRDefault="000B7FC2">
            <w:pPr>
              <w:pStyle w:val="CRCoverPage"/>
              <w:spacing w:after="0"/>
              <w:ind w:left="100"/>
              <w:rPr>
                <w:noProof/>
              </w:rPr>
            </w:pPr>
            <w:r w:rsidRPr="001F4746">
              <w:rPr>
                <w:noProof/>
              </w:rPr>
              <w:t>Huawei, HiSilicon</w:t>
            </w:r>
            <w:r w:rsidR="00812385">
              <w:rPr>
                <w:noProof/>
              </w:rPr>
              <w:t>, ZTE</w:t>
            </w:r>
          </w:p>
        </w:tc>
      </w:tr>
      <w:tr w:rsidR="001E41F3" w:rsidRPr="001F4746" w14:paraId="4196B218" w14:textId="77777777" w:rsidTr="00547111">
        <w:tc>
          <w:tcPr>
            <w:tcW w:w="1843" w:type="dxa"/>
            <w:tcBorders>
              <w:left w:val="single" w:sz="4" w:space="0" w:color="auto"/>
            </w:tcBorders>
          </w:tcPr>
          <w:p w14:paraId="14C300BA" w14:textId="77777777" w:rsidR="001E41F3" w:rsidRPr="001F4746" w:rsidRDefault="001E41F3">
            <w:pPr>
              <w:pStyle w:val="CRCoverPage"/>
              <w:tabs>
                <w:tab w:val="right" w:pos="1759"/>
              </w:tabs>
              <w:spacing w:after="0"/>
              <w:rPr>
                <w:b/>
                <w:i/>
                <w:noProof/>
              </w:rPr>
            </w:pPr>
            <w:r w:rsidRPr="001F4746">
              <w:rPr>
                <w:b/>
                <w:i/>
                <w:noProof/>
              </w:rPr>
              <w:t>Source to TSG:</w:t>
            </w:r>
          </w:p>
        </w:tc>
        <w:tc>
          <w:tcPr>
            <w:tcW w:w="7797" w:type="dxa"/>
            <w:gridSpan w:val="10"/>
            <w:tcBorders>
              <w:right w:val="single" w:sz="4" w:space="0" w:color="auto"/>
            </w:tcBorders>
            <w:shd w:val="pct30" w:color="FFFF00" w:fill="auto"/>
          </w:tcPr>
          <w:p w14:paraId="17FF8B7B" w14:textId="788271E0" w:rsidR="001E41F3" w:rsidRPr="001F4746" w:rsidRDefault="000B7FC2" w:rsidP="00547111">
            <w:pPr>
              <w:pStyle w:val="CRCoverPage"/>
              <w:spacing w:after="0"/>
              <w:ind w:left="100"/>
              <w:rPr>
                <w:noProof/>
              </w:rPr>
            </w:pPr>
            <w:r w:rsidRPr="001F4746">
              <w:rPr>
                <w:noProof/>
              </w:rPr>
              <w:t>SA2</w:t>
            </w:r>
          </w:p>
        </w:tc>
      </w:tr>
      <w:tr w:rsidR="001E41F3" w:rsidRPr="001F4746" w14:paraId="76303739" w14:textId="77777777" w:rsidTr="00547111">
        <w:tc>
          <w:tcPr>
            <w:tcW w:w="1843" w:type="dxa"/>
            <w:tcBorders>
              <w:left w:val="single" w:sz="4" w:space="0" w:color="auto"/>
            </w:tcBorders>
          </w:tcPr>
          <w:p w14:paraId="4D3B1657" w14:textId="77777777" w:rsidR="001E41F3" w:rsidRPr="001F474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746" w:rsidRDefault="001E41F3">
            <w:pPr>
              <w:pStyle w:val="CRCoverPage"/>
              <w:spacing w:after="0"/>
              <w:rPr>
                <w:noProof/>
                <w:sz w:val="8"/>
                <w:szCs w:val="8"/>
              </w:rPr>
            </w:pPr>
          </w:p>
        </w:tc>
      </w:tr>
      <w:tr w:rsidR="001E41F3" w:rsidRPr="001F4746" w14:paraId="50563E52" w14:textId="77777777" w:rsidTr="00547111">
        <w:tc>
          <w:tcPr>
            <w:tcW w:w="1843" w:type="dxa"/>
            <w:tcBorders>
              <w:left w:val="single" w:sz="4" w:space="0" w:color="auto"/>
            </w:tcBorders>
          </w:tcPr>
          <w:p w14:paraId="32C381B7" w14:textId="77777777" w:rsidR="001E41F3" w:rsidRPr="001F4746" w:rsidRDefault="001E41F3">
            <w:pPr>
              <w:pStyle w:val="CRCoverPage"/>
              <w:tabs>
                <w:tab w:val="right" w:pos="1759"/>
              </w:tabs>
              <w:spacing w:after="0"/>
              <w:rPr>
                <w:b/>
                <w:i/>
                <w:noProof/>
              </w:rPr>
            </w:pPr>
            <w:r w:rsidRPr="001F4746">
              <w:rPr>
                <w:b/>
                <w:i/>
                <w:noProof/>
              </w:rPr>
              <w:t>Work item code</w:t>
            </w:r>
            <w:r w:rsidR="0051580D" w:rsidRPr="001F4746">
              <w:rPr>
                <w:b/>
                <w:i/>
                <w:noProof/>
              </w:rPr>
              <w:t>:</w:t>
            </w:r>
          </w:p>
        </w:tc>
        <w:tc>
          <w:tcPr>
            <w:tcW w:w="3686" w:type="dxa"/>
            <w:gridSpan w:val="5"/>
            <w:shd w:val="pct30" w:color="FFFF00" w:fill="auto"/>
          </w:tcPr>
          <w:p w14:paraId="115414A3" w14:textId="7A308464" w:rsidR="001E41F3" w:rsidRPr="001F4746" w:rsidRDefault="00193124">
            <w:pPr>
              <w:pStyle w:val="CRCoverPage"/>
              <w:spacing w:after="0"/>
              <w:ind w:left="100"/>
              <w:rPr>
                <w:noProof/>
              </w:rPr>
            </w:pPr>
            <w:r w:rsidRPr="001F4746">
              <w:rPr>
                <w:noProof/>
              </w:rPr>
              <w:t>TEI19_NetShare</w:t>
            </w:r>
          </w:p>
        </w:tc>
        <w:tc>
          <w:tcPr>
            <w:tcW w:w="567" w:type="dxa"/>
            <w:tcBorders>
              <w:left w:val="nil"/>
            </w:tcBorders>
          </w:tcPr>
          <w:p w14:paraId="61A86BCF" w14:textId="77777777" w:rsidR="001E41F3" w:rsidRPr="001F4746" w:rsidRDefault="001E41F3">
            <w:pPr>
              <w:pStyle w:val="CRCoverPage"/>
              <w:spacing w:after="0"/>
              <w:ind w:right="100"/>
              <w:rPr>
                <w:noProof/>
              </w:rPr>
            </w:pPr>
          </w:p>
        </w:tc>
        <w:tc>
          <w:tcPr>
            <w:tcW w:w="1417" w:type="dxa"/>
            <w:gridSpan w:val="3"/>
            <w:tcBorders>
              <w:left w:val="nil"/>
            </w:tcBorders>
          </w:tcPr>
          <w:p w14:paraId="153CBFB1" w14:textId="77777777" w:rsidR="001E41F3" w:rsidRPr="001F4746" w:rsidRDefault="001E41F3">
            <w:pPr>
              <w:pStyle w:val="CRCoverPage"/>
              <w:spacing w:after="0"/>
              <w:jc w:val="right"/>
              <w:rPr>
                <w:noProof/>
              </w:rPr>
            </w:pPr>
            <w:r w:rsidRPr="001F4746">
              <w:rPr>
                <w:b/>
                <w:i/>
                <w:noProof/>
              </w:rPr>
              <w:t>Date:</w:t>
            </w:r>
          </w:p>
        </w:tc>
        <w:tc>
          <w:tcPr>
            <w:tcW w:w="2127" w:type="dxa"/>
            <w:tcBorders>
              <w:right w:val="single" w:sz="4" w:space="0" w:color="auto"/>
            </w:tcBorders>
            <w:shd w:val="pct30" w:color="FFFF00" w:fill="auto"/>
          </w:tcPr>
          <w:p w14:paraId="56929475" w14:textId="5AF6F900" w:rsidR="001E41F3" w:rsidRPr="001F4746" w:rsidRDefault="00357A44">
            <w:pPr>
              <w:pStyle w:val="CRCoverPage"/>
              <w:spacing w:after="0"/>
              <w:ind w:left="100"/>
              <w:rPr>
                <w:noProof/>
              </w:rPr>
            </w:pPr>
            <w:r w:rsidRPr="001F4746">
              <w:rPr>
                <w:noProof/>
              </w:rPr>
              <w:t>202</w:t>
            </w:r>
            <w:r w:rsidR="00E00388">
              <w:rPr>
                <w:noProof/>
              </w:rPr>
              <w:t>5</w:t>
            </w:r>
            <w:r w:rsidRPr="001F4746">
              <w:rPr>
                <w:noProof/>
              </w:rPr>
              <w:t>-0</w:t>
            </w:r>
            <w:r w:rsidR="00E00388">
              <w:rPr>
                <w:noProof/>
              </w:rPr>
              <w:t>1</w:t>
            </w:r>
            <w:r w:rsidRPr="001F4746">
              <w:rPr>
                <w:noProof/>
              </w:rPr>
              <w:t>-</w:t>
            </w:r>
            <w:r w:rsidR="00E00388">
              <w:rPr>
                <w:noProof/>
              </w:rPr>
              <w:t>14</w:t>
            </w:r>
          </w:p>
        </w:tc>
      </w:tr>
      <w:tr w:rsidR="001E41F3" w:rsidRPr="001F4746" w14:paraId="690C7843" w14:textId="77777777" w:rsidTr="00547111">
        <w:tc>
          <w:tcPr>
            <w:tcW w:w="1843" w:type="dxa"/>
            <w:tcBorders>
              <w:left w:val="single" w:sz="4" w:space="0" w:color="auto"/>
            </w:tcBorders>
          </w:tcPr>
          <w:p w14:paraId="17A1A642" w14:textId="77777777" w:rsidR="001E41F3" w:rsidRPr="001F4746" w:rsidRDefault="001E41F3">
            <w:pPr>
              <w:pStyle w:val="CRCoverPage"/>
              <w:spacing w:after="0"/>
              <w:rPr>
                <w:b/>
                <w:i/>
                <w:noProof/>
                <w:sz w:val="8"/>
                <w:szCs w:val="8"/>
              </w:rPr>
            </w:pPr>
          </w:p>
        </w:tc>
        <w:tc>
          <w:tcPr>
            <w:tcW w:w="1986" w:type="dxa"/>
            <w:gridSpan w:val="4"/>
          </w:tcPr>
          <w:p w14:paraId="2F73FCFB" w14:textId="77777777" w:rsidR="001E41F3" w:rsidRPr="001F4746" w:rsidRDefault="001E41F3">
            <w:pPr>
              <w:pStyle w:val="CRCoverPage"/>
              <w:spacing w:after="0"/>
              <w:rPr>
                <w:noProof/>
                <w:sz w:val="8"/>
                <w:szCs w:val="8"/>
              </w:rPr>
            </w:pPr>
          </w:p>
        </w:tc>
        <w:tc>
          <w:tcPr>
            <w:tcW w:w="2267" w:type="dxa"/>
            <w:gridSpan w:val="2"/>
          </w:tcPr>
          <w:p w14:paraId="0FBCFC35" w14:textId="77777777" w:rsidR="001E41F3" w:rsidRPr="001F4746" w:rsidRDefault="001E41F3">
            <w:pPr>
              <w:pStyle w:val="CRCoverPage"/>
              <w:spacing w:after="0"/>
              <w:rPr>
                <w:noProof/>
                <w:sz w:val="8"/>
                <w:szCs w:val="8"/>
              </w:rPr>
            </w:pPr>
          </w:p>
        </w:tc>
        <w:tc>
          <w:tcPr>
            <w:tcW w:w="1417" w:type="dxa"/>
            <w:gridSpan w:val="3"/>
          </w:tcPr>
          <w:p w14:paraId="60243A9E" w14:textId="77777777" w:rsidR="001E41F3" w:rsidRPr="001F474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74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1F4746" w:rsidRDefault="001E41F3">
            <w:pPr>
              <w:pStyle w:val="CRCoverPage"/>
              <w:tabs>
                <w:tab w:val="right" w:pos="1759"/>
              </w:tabs>
              <w:spacing w:after="0"/>
              <w:rPr>
                <w:b/>
                <w:i/>
                <w:noProof/>
              </w:rPr>
            </w:pPr>
            <w:r w:rsidRPr="001F4746">
              <w:rPr>
                <w:b/>
                <w:i/>
                <w:noProof/>
              </w:rPr>
              <w:t>Category:</w:t>
            </w:r>
          </w:p>
        </w:tc>
        <w:tc>
          <w:tcPr>
            <w:tcW w:w="851" w:type="dxa"/>
            <w:shd w:val="pct30" w:color="FFFF00" w:fill="auto"/>
          </w:tcPr>
          <w:p w14:paraId="154A6113" w14:textId="590305F1" w:rsidR="001E41F3" w:rsidRPr="001F4746" w:rsidRDefault="00193124" w:rsidP="00D24991">
            <w:pPr>
              <w:pStyle w:val="CRCoverPage"/>
              <w:spacing w:after="0"/>
              <w:ind w:left="100" w:right="-609"/>
              <w:rPr>
                <w:b/>
                <w:noProof/>
              </w:rPr>
            </w:pPr>
            <w:r w:rsidRPr="001F4746">
              <w:rPr>
                <w:b/>
                <w:noProof/>
              </w:rPr>
              <w:t>F</w:t>
            </w:r>
          </w:p>
        </w:tc>
        <w:tc>
          <w:tcPr>
            <w:tcW w:w="3402" w:type="dxa"/>
            <w:gridSpan w:val="5"/>
            <w:tcBorders>
              <w:left w:val="nil"/>
            </w:tcBorders>
          </w:tcPr>
          <w:p w14:paraId="617AE5C6" w14:textId="77777777" w:rsidR="001E41F3" w:rsidRPr="001F4746" w:rsidRDefault="001E41F3">
            <w:pPr>
              <w:pStyle w:val="CRCoverPage"/>
              <w:spacing w:after="0"/>
              <w:rPr>
                <w:noProof/>
              </w:rPr>
            </w:pPr>
          </w:p>
        </w:tc>
        <w:tc>
          <w:tcPr>
            <w:tcW w:w="1417" w:type="dxa"/>
            <w:gridSpan w:val="3"/>
            <w:tcBorders>
              <w:left w:val="nil"/>
            </w:tcBorders>
          </w:tcPr>
          <w:p w14:paraId="42CDCEE5" w14:textId="77777777" w:rsidR="001E41F3" w:rsidRPr="001F4746" w:rsidRDefault="001E41F3">
            <w:pPr>
              <w:pStyle w:val="CRCoverPage"/>
              <w:spacing w:after="0"/>
              <w:jc w:val="right"/>
              <w:rPr>
                <w:b/>
                <w:i/>
                <w:noProof/>
              </w:rPr>
            </w:pPr>
            <w:r w:rsidRPr="001F4746">
              <w:rPr>
                <w:b/>
                <w:i/>
                <w:noProof/>
              </w:rPr>
              <w:t>Release:</w:t>
            </w:r>
          </w:p>
        </w:tc>
        <w:tc>
          <w:tcPr>
            <w:tcW w:w="2127" w:type="dxa"/>
            <w:tcBorders>
              <w:right w:val="single" w:sz="4" w:space="0" w:color="auto"/>
            </w:tcBorders>
            <w:shd w:val="pct30" w:color="FFFF00" w:fill="auto"/>
          </w:tcPr>
          <w:p w14:paraId="6C870B98" w14:textId="1D4F1198" w:rsidR="001E41F3" w:rsidRDefault="00CA6447" w:rsidP="007A28C6">
            <w:pPr>
              <w:pStyle w:val="CRCoverPage"/>
              <w:spacing w:after="0"/>
              <w:ind w:left="100"/>
              <w:rPr>
                <w:noProof/>
              </w:rPr>
            </w:pPr>
            <w:r w:rsidRPr="001F4746">
              <w:t>Rel-1</w:t>
            </w:r>
            <w:r w:rsidR="007A28C6" w:rsidRPr="001F474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AAC485" w:rsidR="001E41F3" w:rsidRDefault="00193124" w:rsidP="00193124">
            <w:pPr>
              <w:pStyle w:val="CRCoverPage"/>
              <w:spacing w:after="0"/>
              <w:ind w:left="100"/>
            </w:pPr>
            <w:r>
              <w:rPr>
                <w:rFonts w:eastAsia="MS Mincho"/>
              </w:rPr>
              <w:t xml:space="preserve">If, in an Indirect Network Sharing area, the selected PLMN ID is the HPLMN ID or EHPLMN ID (which is not derived from UE's SUPI) of the UE, </w:t>
            </w:r>
            <w:del w:id="3" w:author="CU-Tianqi Xing-SA2#166AHE" w:date="2025-01-16T14:21:00Z">
              <w:r w:rsidDel="003209B3">
                <w:rPr>
                  <w:rFonts w:eastAsia="MS Mincho"/>
                </w:rPr>
                <w:delText xml:space="preserve">from the network side, the network behaviour is like roaming. However, </w:delText>
              </w:r>
            </w:del>
            <w:r>
              <w:rPr>
                <w:rFonts w:eastAsia="MS Mincho"/>
              </w:rPr>
              <w:t xml:space="preserve">from UE side, the serving PLMN is not Hosting operator’s PLMN but HPLMN or EHPLMN. </w:t>
            </w:r>
            <w:r w:rsidR="00936B34">
              <w:rPr>
                <w:rFonts w:eastAsia="MS Mincho"/>
              </w:rPr>
              <w:t xml:space="preserve"> So</w:t>
            </w:r>
            <w:ins w:id="4" w:author="Yang01" w:date="2025-01-21T18:07:00Z">
              <w:r w:rsidR="008921DB">
                <w:rPr>
                  <w:rFonts w:eastAsia="MS Mincho"/>
                </w:rPr>
                <w:t>, in INS case,</w:t>
              </w:r>
            </w:ins>
            <w:r w:rsidR="00936B34">
              <w:rPr>
                <w:rFonts w:eastAsia="MS Mincho"/>
              </w:rPr>
              <w:t xml:space="preserve"> the UE </w:t>
            </w:r>
            <w:ins w:id="5" w:author="Yang01" w:date="2025-01-21T18:07:00Z">
              <w:r w:rsidR="008921DB">
                <w:rPr>
                  <w:rFonts w:eastAsia="MS Mincho"/>
                </w:rPr>
                <w:t>never</w:t>
              </w:r>
            </w:ins>
            <w:del w:id="6" w:author="Yang01" w:date="2025-01-21T18:07:00Z">
              <w:r w:rsidR="00936B34" w:rsidDel="008921DB">
                <w:rPr>
                  <w:rFonts w:eastAsia="MS Mincho"/>
                </w:rPr>
                <w:delText>will not</w:delText>
              </w:r>
            </w:del>
            <w:r w:rsidR="00936B34">
              <w:rPr>
                <w:rFonts w:eastAsia="MS Mincho"/>
              </w:rPr>
              <w:t xml:space="preserve"> use</w:t>
            </w:r>
            <w:ins w:id="7" w:author="Yang01" w:date="2025-01-21T18:07:00Z">
              <w:r w:rsidR="008921DB">
                <w:rPr>
                  <w:rFonts w:eastAsia="MS Mincho"/>
                </w:rPr>
                <w:t>s</w:t>
              </w:r>
            </w:ins>
            <w:r w:rsidR="00936B34">
              <w:rPr>
                <w:rFonts w:eastAsia="MS Mincho"/>
              </w:rPr>
              <w:t xml:space="preserve"> the WLANSP provided by hosting operator</w:t>
            </w:r>
            <w:ins w:id="8" w:author="Yang01" w:date="2025-01-21T18:08:00Z">
              <w:r w:rsidR="008921DB">
                <w:rPr>
                  <w:rFonts w:eastAsia="MS Mincho"/>
                </w:rPr>
                <w:t>.</w:t>
              </w:r>
            </w:ins>
            <w:del w:id="9" w:author="Yang01" w:date="2025-01-21T18:08:00Z">
              <w:r w:rsidR="00936B34" w:rsidDel="008921DB">
                <w:rPr>
                  <w:rFonts w:eastAsia="MS Mincho"/>
                </w:rPr>
                <w:delText>,</w:delText>
              </w:r>
            </w:del>
            <w:del w:id="10" w:author="Yang01" w:date="2025-01-21T18:07:00Z">
              <w:r w:rsidR="00936B34" w:rsidDel="008921DB">
                <w:rPr>
                  <w:rFonts w:eastAsia="MS Mincho"/>
                </w:rPr>
                <w:delText xml:space="preserve"> i.e. the UE behaviour will be different with what the network expected</w:delText>
              </w:r>
            </w:del>
            <w:r w:rsidR="00936B34">
              <w:rPr>
                <w:rFonts w:eastAsia="MS Mincho"/>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1F51E2" w:rsidR="00193124" w:rsidRDefault="00193124" w:rsidP="00D168B6">
            <w:pPr>
              <w:pStyle w:val="CRCoverPage"/>
              <w:spacing w:after="0"/>
              <w:ind w:left="100"/>
            </w:pPr>
            <w:r>
              <w:t xml:space="preserve">Clarify there </w:t>
            </w:r>
            <w:del w:id="11" w:author="Yang01" w:date="2025-01-21T18:06:00Z">
              <w:r w:rsidDel="008921DB">
                <w:delText>sh</w:delText>
              </w:r>
              <w:r w:rsidR="00D168B6" w:rsidDel="008921DB">
                <w:delText>all</w:delText>
              </w:r>
              <w:r w:rsidDel="008921DB">
                <w:delText xml:space="preserve"> be</w:delText>
              </w:r>
            </w:del>
            <w:ins w:id="12" w:author="Yang01" w:date="2025-01-21T18:06:00Z">
              <w:r w:rsidR="008921DB">
                <w:t>is</w:t>
              </w:r>
            </w:ins>
            <w:r>
              <w:t xml:space="preserve"> no</w:t>
            </w:r>
            <w:ins w:id="13" w:author="Yang01" w:date="2025-01-21T18:06:00Z">
              <w:r w:rsidR="008921DB">
                <w:t xml:space="preserve"> need to provide</w:t>
              </w:r>
            </w:ins>
            <w:r>
              <w:t xml:space="preserve"> </w:t>
            </w:r>
            <w:r w:rsidR="00D168B6">
              <w:t>VPLMN</w:t>
            </w:r>
            <w:r>
              <w:t xml:space="preserve"> WLANSP </w:t>
            </w:r>
            <w:del w:id="14" w:author="Yang01" w:date="2025-01-21T18:07:00Z">
              <w:r w:rsidR="00561D01" w:rsidDel="008921DB">
                <w:delText>handling to</w:delText>
              </w:r>
              <w:r w:rsidR="00D168B6" w:rsidDel="008921DB">
                <w:delText xml:space="preserve"> avoid sending such kinds of rules </w:delText>
              </w:r>
            </w:del>
            <w:r w:rsidR="00D168B6">
              <w:t>to the UE</w:t>
            </w:r>
            <w:r w:rsidR="00561D01">
              <w:t xml:space="preserve"> in INS case</w:t>
            </w:r>
            <w:r w:rsidR="007A28C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5C6382" w:rsidR="001E41F3" w:rsidRDefault="007A28C6">
            <w:pPr>
              <w:pStyle w:val="CRCoverPage"/>
              <w:spacing w:after="0"/>
              <w:ind w:left="100"/>
            </w:pPr>
            <w:del w:id="15" w:author="Yang01" w:date="2025-01-21T18:08:00Z">
              <w:r w:rsidDel="008921DB">
                <w:rPr>
                  <w:rFonts w:eastAsia="MS Mincho"/>
                </w:rPr>
                <w:delText xml:space="preserve">The UE </w:delText>
              </w:r>
              <w:r w:rsidR="00936B34" w:rsidDel="008921DB">
                <w:rPr>
                  <w:rFonts w:eastAsia="MS Mincho"/>
                </w:rPr>
                <w:delText xml:space="preserve">will </w:delText>
              </w:r>
              <w:r w:rsidDel="008921DB">
                <w:rPr>
                  <w:rFonts w:eastAsia="MS Mincho"/>
                </w:rPr>
                <w:delText>use VPLMN WLANSP in INS</w:delText>
              </w:r>
              <w:r w:rsidR="00D168B6" w:rsidDel="008921DB">
                <w:rPr>
                  <w:rFonts w:eastAsia="MS Mincho"/>
                </w:rPr>
                <w:delText xml:space="preserve"> </w:delText>
              </w:r>
              <w:r w:rsidR="00936B34" w:rsidDel="008921DB">
                <w:rPr>
                  <w:rFonts w:eastAsia="MS Mincho"/>
                </w:rPr>
                <w:delText>in a way not aligned with what the network expects</w:delText>
              </w:r>
            </w:del>
            <w:ins w:id="16" w:author="Yang01" w:date="2025-01-21T18:08:00Z">
              <w:r w:rsidR="008921DB">
                <w:rPr>
                  <w:rFonts w:eastAsia="MS Mincho"/>
                </w:rPr>
                <w:t>Unnecessary provisioning will occur</w:t>
              </w:r>
            </w:ins>
            <w:r w:rsidR="00936B34">
              <w:rPr>
                <w:rFonts w:eastAsia="MS Mincho"/>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32C87" w:rsidR="001E41F3" w:rsidRDefault="00193124">
            <w:pPr>
              <w:pStyle w:val="CRCoverPage"/>
              <w:spacing w:after="0"/>
              <w:ind w:left="100"/>
              <w:rPr>
                <w:noProof/>
              </w:rPr>
            </w:pPr>
            <w:r>
              <w:rPr>
                <w:noProof/>
              </w:rPr>
              <w:t>6.6.1.3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p w14:paraId="7D24CA66" w14:textId="77777777" w:rsidR="00B463F9" w:rsidRPr="003D4ABF" w:rsidRDefault="00B463F9" w:rsidP="00B463F9">
      <w:pPr>
        <w:pStyle w:val="4"/>
      </w:pPr>
      <w:bookmarkStart w:id="18" w:name="_Toc185602207"/>
      <w:bookmarkStart w:id="19" w:name="_Toc170198990"/>
      <w:bookmarkEnd w:id="17"/>
      <w:r w:rsidRPr="003D4ABF">
        <w:t>6.6.1.3</w:t>
      </w:r>
      <w:r w:rsidRPr="003D4ABF">
        <w:tab/>
        <w:t>UE procedure for selecting a WLAN access based on WLANSP rules</w:t>
      </w:r>
      <w:bookmarkEnd w:id="18"/>
    </w:p>
    <w:p w14:paraId="0775A0B2" w14:textId="77777777" w:rsidR="00B463F9" w:rsidRPr="003D4ABF" w:rsidRDefault="00B463F9" w:rsidP="00B463F9">
      <w:r w:rsidRPr="003D4ABF">
        <w:t>The UE</w:t>
      </w:r>
      <w:r>
        <w:t xml:space="preserve"> (or N5CW device)</w:t>
      </w:r>
      <w:r w:rsidRPr="003D4ABF">
        <w:t xml:space="preserve"> shall apply the procedure in this clause when the UE</w:t>
      </w:r>
      <w:r>
        <w:t xml:space="preserve"> (or N5CW device)</w:t>
      </w:r>
      <w:r w:rsidRPr="003D4ABF">
        <w:t xml:space="preserve"> is provisioned with WLANSP rules and:</w:t>
      </w:r>
    </w:p>
    <w:p w14:paraId="46A28708" w14:textId="77777777" w:rsidR="00B463F9" w:rsidRPr="003D4ABF" w:rsidRDefault="00B463F9" w:rsidP="00B463F9">
      <w:pPr>
        <w:pStyle w:val="B1"/>
      </w:pPr>
      <w:r w:rsidRPr="003D4ABF">
        <w:t>a)</w:t>
      </w:r>
      <w:r w:rsidRPr="003D4ABF">
        <w:tab/>
        <w:t>when the UE initiates untrusted non-3GPP access to 5GC and attempts to select a WLAN access network; or</w:t>
      </w:r>
    </w:p>
    <w:p w14:paraId="64232ADA" w14:textId="77777777" w:rsidR="00B463F9" w:rsidRPr="003D4ABF" w:rsidRDefault="00B463F9" w:rsidP="00B463F9">
      <w:pPr>
        <w:pStyle w:val="B1"/>
      </w:pPr>
      <w:r w:rsidRPr="003D4ABF">
        <w:t>b)</w:t>
      </w:r>
      <w:r w:rsidRPr="003D4ABF">
        <w:tab/>
        <w:t>when the UE initiates trusted non-3GPP access to 5GC by executing the Access Network Selection Procedure specified in clause 6.3.12.2 of TS</w:t>
      </w:r>
      <w:r>
        <w:t> </w:t>
      </w:r>
      <w:r w:rsidRPr="003D4ABF">
        <w:t>23.501</w:t>
      </w:r>
      <w:r>
        <w:t> </w:t>
      </w:r>
      <w:r w:rsidRPr="003D4ABF">
        <w:t>[2] and attempts to select a WLAN access network</w:t>
      </w:r>
      <w:r>
        <w:t>; or</w:t>
      </w:r>
    </w:p>
    <w:p w14:paraId="342FCB15" w14:textId="77777777" w:rsidR="00B463F9" w:rsidRDefault="00B463F9" w:rsidP="00B463F9">
      <w:pPr>
        <w:pStyle w:val="B1"/>
      </w:pPr>
      <w:r>
        <w:t>c)</w:t>
      </w:r>
      <w:r>
        <w:tab/>
        <w:t>when the N5CW device initiates access to 5GC by executing the Access Network Selection Procedure specified in clause 6.3.12a.2 for access to PLMN or clause 5.30.2.15 of TS 23.501 [2] for access to SNPN and attempts to select a WLAN access network.</w:t>
      </w:r>
    </w:p>
    <w:p w14:paraId="288EAEF6" w14:textId="77777777" w:rsidR="00B463F9" w:rsidRDefault="00B463F9" w:rsidP="00B463F9">
      <w:r>
        <w:t>The procedure in this clause applies to both UE operating in SNPN access mode and UE not operating in SNPN access mode, except where stated otherwise. The procedure in this clause also applies to N5CW devices when accessing a PLMN or an SNPN.</w:t>
      </w:r>
    </w:p>
    <w:p w14:paraId="04DACE0A" w14:textId="77777777" w:rsidR="00B463F9" w:rsidRPr="003D4ABF" w:rsidRDefault="00B463F9" w:rsidP="00B463F9">
      <w:r w:rsidRPr="003D4ABF">
        <w:t>When the UE</w:t>
      </w:r>
      <w:r>
        <w:t xml:space="preserve"> or N5WC device</w:t>
      </w:r>
      <w:r w:rsidRPr="003D4ABF">
        <w:t xml:space="preserve"> has valid 3GPP subscription credentials (i.e. a valid USIM</w:t>
      </w:r>
      <w:r>
        <w:t xml:space="preserve"> or valid SNPN credentials</w:t>
      </w:r>
      <w:r w:rsidRPr="003D4ABF">
        <w:t>) and WLANSP rules, the UE</w:t>
      </w:r>
      <w:r>
        <w:t xml:space="preserve"> or N5CW device</w:t>
      </w:r>
      <w:r w:rsidRPr="003D4ABF">
        <w:t xml:space="preserve"> shall perform WLAN selection based on these rules, the applicable User Preferences On Non-3GPP Access Selection and the corresponding procedures specified in this document. User Preferences On Non-3GPP Access Selection take precedence over the WLANSP rules.</w:t>
      </w:r>
    </w:p>
    <w:p w14:paraId="591F11B9" w14:textId="77777777" w:rsidR="00B463F9" w:rsidRPr="003D4ABF" w:rsidRDefault="00B463F9" w:rsidP="00B463F9">
      <w:r w:rsidRPr="003D4ABF">
        <w:t>The UE</w:t>
      </w:r>
      <w:r>
        <w:t xml:space="preserve"> or N5CW device</w:t>
      </w:r>
      <w:r w:rsidRPr="003D4ABF">
        <w:t xml:space="preserv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7F7D9F9" w14:textId="77777777" w:rsidR="00B463F9" w:rsidRPr="003D4ABF" w:rsidRDefault="00B463F9" w:rsidP="00B463F9">
      <w:r w:rsidRPr="003D4ABF">
        <w:t>The UE</w:t>
      </w:r>
      <w:r>
        <w:t xml:space="preserve"> or N5CW device</w:t>
      </w:r>
      <w:r w:rsidRPr="003D4ABF">
        <w:t xml:space="preserv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A71F149" w14:textId="77777777" w:rsidR="00B463F9" w:rsidRPr="003D4ABF" w:rsidRDefault="00B463F9" w:rsidP="00B463F9">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20425078" w14:textId="77777777" w:rsidR="00B463F9" w:rsidRPr="003D4ABF" w:rsidRDefault="00B463F9" w:rsidP="00B463F9">
      <w:r w:rsidRPr="003D4ABF">
        <w:t xml:space="preserve">When a group of selection criteria includes the </w:t>
      </w:r>
      <w:proofErr w:type="spellStart"/>
      <w:r w:rsidRPr="003D4ABF">
        <w:t>HomeNetwork</w:t>
      </w:r>
      <w:proofErr w:type="spellEnd"/>
      <w:r w:rsidRPr="003D4ABF">
        <w:t xml:space="preserve"> attribute and is set, then the UE</w:t>
      </w:r>
      <w:r>
        <w:t xml:space="preserve"> or N5CW device</w:t>
      </w:r>
      <w:r w:rsidRPr="003D4ABF">
        <w:t xml:space="preserve"> (a) shall create a list of available WLANs that directly interwork with the home operator (as specified in clause 4.8.2.1.6 of TS</w:t>
      </w:r>
      <w:r>
        <w:t> </w:t>
      </w:r>
      <w:r w:rsidRPr="003D4ABF">
        <w:t>23.402</w:t>
      </w:r>
      <w:r>
        <w:t> </w:t>
      </w:r>
      <w:r w:rsidRPr="003D4ABF">
        <w:t xml:space="preserve">[9]) and (b) shall apply the group of selection criteria to all the WLANs in this list. Otherwise, when the </w:t>
      </w:r>
      <w:proofErr w:type="spellStart"/>
      <w:r w:rsidRPr="003D4ABF">
        <w:t>HomeNetwork</w:t>
      </w:r>
      <w:proofErr w:type="spellEnd"/>
      <w:r w:rsidRPr="003D4ABF">
        <w:t xml:space="preserve"> attribute is not set or is not present, the UE</w:t>
      </w:r>
      <w:r>
        <w:t xml:space="preserve"> or N5CW device</w:t>
      </w:r>
      <w:r w:rsidRPr="003D4ABF">
        <w:t xml:space="preserve"> shall apply the group of selection criteria to all available WLANs. The UE</w:t>
      </w:r>
      <w:r>
        <w:t xml:space="preserve"> or N5CW device</w:t>
      </w:r>
      <w:r w:rsidRPr="003D4ABF">
        <w:t xml:space="preserve"> may need to perform ANQP procedures (as specified in the HS2.0 Rel</w:t>
      </w:r>
      <w:r w:rsidRPr="003D4ABF">
        <w:noBreakHyphen/>
        <w:t>2 specification [ref]) or other procedures in order to discover the attributes / capabilities of the available WLANs.</w:t>
      </w:r>
    </w:p>
    <w:p w14:paraId="2B15C1FE" w14:textId="77777777" w:rsidR="00B463F9" w:rsidRPr="003D4ABF" w:rsidRDefault="00B463F9" w:rsidP="00B463F9">
      <w:r w:rsidRPr="003D4ABF">
        <w:t>When the UE is roaming</w:t>
      </w:r>
      <w:r>
        <w:t xml:space="preserve"> (this implies that it is not operating in SNPN access mode and is not an N5CW device)</w:t>
      </w:r>
      <w:r w:rsidRPr="003D4ABF">
        <w:t xml:space="preserve">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bookmarkEnd w:id="19"/>
    <w:p w14:paraId="29E4C146" w14:textId="346CC4BE" w:rsidR="001F4746" w:rsidRDefault="00970022" w:rsidP="00970022">
      <w:pPr>
        <w:ind w:leftChars="142" w:left="992" w:hangingChars="354" w:hanging="708"/>
        <w:rPr>
          <w:ins w:id="20" w:author="Huawei" w:date="2024-09-23T12:18:00Z"/>
          <w:noProof/>
          <w:lang w:eastAsia="zh-CN"/>
        </w:rPr>
      </w:pPr>
      <w:ins w:id="21" w:author="Yang01" w:date="2025-01-21T18:02:00Z">
        <w:r>
          <w:rPr>
            <w:noProof/>
            <w:lang w:eastAsia="zh-CN"/>
          </w:rPr>
          <w:t xml:space="preserve">NOTE x: </w:t>
        </w:r>
      </w:ins>
      <w:ins w:id="22" w:author="Huawei3" w:date="2024-08-06T15:33:00Z">
        <w:del w:id="23" w:author="Yang01" w:date="2025-01-21T18:02:00Z">
          <w:r w:rsidR="00D168B6" w:rsidDel="00970022">
            <w:rPr>
              <w:noProof/>
              <w:lang w:eastAsia="zh-CN"/>
            </w:rPr>
            <w:delText>I</w:delText>
          </w:r>
        </w:del>
      </w:ins>
      <w:ins w:id="24" w:author="Yang01" w:date="2025-01-21T18:02:00Z">
        <w:r>
          <w:rPr>
            <w:noProof/>
            <w:lang w:eastAsia="zh-CN"/>
          </w:rPr>
          <w:t>i</w:t>
        </w:r>
      </w:ins>
      <w:ins w:id="25" w:author="Huawei3" w:date="2024-08-06T15:33:00Z">
        <w:r w:rsidR="00D168B6">
          <w:rPr>
            <w:noProof/>
            <w:lang w:eastAsia="zh-CN"/>
          </w:rPr>
          <w:t xml:space="preserve">n this </w:t>
        </w:r>
        <w:del w:id="26" w:author="CU-Tianqi Xing-SA2#166AHE" w:date="2025-01-16T14:24:00Z">
          <w:r w:rsidR="00D168B6" w:rsidDel="003209B3">
            <w:rPr>
              <w:rFonts w:hint="eastAsia"/>
              <w:noProof/>
              <w:lang w:eastAsia="zh-CN"/>
            </w:rPr>
            <w:delText>r</w:delText>
          </w:r>
        </w:del>
      </w:ins>
      <w:ins w:id="27" w:author="CU-Tianqi Xing-SA2#166AHE" w:date="2025-01-16T14:24:00Z">
        <w:r w:rsidR="003209B3">
          <w:rPr>
            <w:rFonts w:hint="eastAsia"/>
            <w:noProof/>
            <w:lang w:eastAsia="zh-CN"/>
          </w:rPr>
          <w:t>R</w:t>
        </w:r>
      </w:ins>
      <w:ins w:id="28" w:author="Huawei3" w:date="2024-08-06T15:33:00Z">
        <w:r w:rsidR="00D168B6">
          <w:rPr>
            <w:noProof/>
            <w:lang w:eastAsia="zh-CN"/>
          </w:rPr>
          <w:t xml:space="preserve">elease, </w:t>
        </w:r>
      </w:ins>
      <w:ins w:id="29" w:author="Yang01" w:date="2025-01-21T18:03:00Z">
        <w:r>
          <w:rPr>
            <w:noProof/>
            <w:lang w:eastAsia="zh-CN"/>
          </w:rPr>
          <w:t xml:space="preserve">it is no need for </w:t>
        </w:r>
      </w:ins>
      <w:ins w:id="30" w:author="Huawei3" w:date="2024-08-06T15:33:00Z">
        <w:r w:rsidR="00D168B6">
          <w:rPr>
            <w:noProof/>
            <w:lang w:eastAsia="zh-CN"/>
          </w:rPr>
          <w:t xml:space="preserve">the PCF </w:t>
        </w:r>
      </w:ins>
      <w:ins w:id="31" w:author="Huawei" w:date="2024-12-10T19:50:00Z">
        <w:del w:id="32" w:author="Yang01" w:date="2025-01-21T18:03:00Z">
          <w:r w:rsidR="00936B34" w:rsidDel="00970022">
            <w:rPr>
              <w:noProof/>
              <w:lang w:eastAsia="zh-CN"/>
            </w:rPr>
            <w:delText>should</w:delText>
          </w:r>
        </w:del>
      </w:ins>
      <w:ins w:id="33" w:author="Huawei3" w:date="2024-08-06T15:33:00Z">
        <w:del w:id="34" w:author="Yang01" w:date="2025-01-21T18:03:00Z">
          <w:r w:rsidR="00D168B6" w:rsidDel="00970022">
            <w:rPr>
              <w:noProof/>
              <w:lang w:eastAsia="zh-CN"/>
            </w:rPr>
            <w:delText xml:space="preserve"> not generate</w:delText>
          </w:r>
        </w:del>
      </w:ins>
      <w:ins w:id="35" w:author="Yang01" w:date="2025-01-21T18:03:00Z">
        <w:r>
          <w:rPr>
            <w:noProof/>
            <w:lang w:eastAsia="zh-CN"/>
          </w:rPr>
          <w:t>to provide</w:t>
        </w:r>
      </w:ins>
      <w:ins w:id="36" w:author="Huawei3" w:date="2024-08-06T15:33:00Z">
        <w:r w:rsidR="00D168B6">
          <w:rPr>
            <w:noProof/>
            <w:lang w:eastAsia="zh-CN"/>
          </w:rPr>
          <w:t xml:space="preserve"> </w:t>
        </w:r>
      </w:ins>
      <w:ins w:id="37" w:author="Huawei3" w:date="2024-08-06T15:38:00Z">
        <w:r w:rsidR="00D168B6" w:rsidRPr="00CD686F">
          <w:rPr>
            <w:noProof/>
            <w:lang w:eastAsia="zh-CN"/>
          </w:rPr>
          <w:t xml:space="preserve">WLANSP </w:t>
        </w:r>
        <w:del w:id="38" w:author="Yang01" w:date="2025-01-21T18:03:00Z">
          <w:r w:rsidR="00D168B6" w:rsidRPr="00CD686F" w:rsidDel="00970022">
            <w:rPr>
              <w:noProof/>
              <w:lang w:eastAsia="zh-CN"/>
            </w:rPr>
            <w:delText xml:space="preserve">rules </w:delText>
          </w:r>
        </w:del>
        <w:r w:rsidR="00D168B6" w:rsidRPr="00CD686F">
          <w:rPr>
            <w:noProof/>
            <w:lang w:eastAsia="zh-CN"/>
          </w:rPr>
          <w:t>of the</w:t>
        </w:r>
      </w:ins>
      <w:ins w:id="39" w:author="Huawei" w:date="2024-08-21T10:22:00Z">
        <w:r w:rsidR="00ED0AF8">
          <w:rPr>
            <w:noProof/>
            <w:lang w:eastAsia="zh-CN"/>
          </w:rPr>
          <w:t xml:space="preserve"> hosting operator </w:t>
        </w:r>
      </w:ins>
      <w:ins w:id="40" w:author="Huawei3" w:date="2024-08-06T15:33:00Z">
        <w:r w:rsidR="00D168B6">
          <w:rPr>
            <w:noProof/>
            <w:lang w:eastAsia="zh-CN"/>
          </w:rPr>
          <w:t>to the UE</w:t>
        </w:r>
      </w:ins>
      <w:ins w:id="41" w:author="Huawei3" w:date="2024-08-06T19:39:00Z">
        <w:r w:rsidR="00AF62B8" w:rsidRPr="00AF62B8">
          <w:rPr>
            <w:noProof/>
            <w:lang w:eastAsia="zh-CN"/>
          </w:rPr>
          <w:t xml:space="preserve"> </w:t>
        </w:r>
        <w:del w:id="42" w:author="CU-Tianqi Xing-SA2#166AHE" w:date="2025-01-21T15:32:00Z">
          <w:r w:rsidR="00AF62B8" w:rsidDel="00640ED9">
            <w:rPr>
              <w:noProof/>
              <w:lang w:eastAsia="zh-CN"/>
            </w:rPr>
            <w:delText xml:space="preserve">in </w:delText>
          </w:r>
          <w:r w:rsidR="00AF62B8" w:rsidDel="00640ED9">
            <w:rPr>
              <w:rFonts w:hint="eastAsia"/>
              <w:noProof/>
              <w:lang w:eastAsia="zh-CN"/>
            </w:rPr>
            <w:delText xml:space="preserve">the </w:delText>
          </w:r>
          <w:r w:rsidR="00AF62B8" w:rsidDel="00640ED9">
            <w:rPr>
              <w:noProof/>
              <w:lang w:eastAsia="zh-CN"/>
            </w:rPr>
            <w:delText xml:space="preserve">case of </w:delText>
          </w:r>
          <w:r w:rsidR="00AF62B8" w:rsidDel="00640ED9">
            <w:rPr>
              <w:rFonts w:hint="eastAsia"/>
              <w:noProof/>
              <w:lang w:eastAsia="zh-CN"/>
            </w:rPr>
            <w:delText>I</w:delText>
          </w:r>
          <w:r w:rsidR="00AF62B8" w:rsidDel="00640ED9">
            <w:rPr>
              <w:noProof/>
              <w:lang w:eastAsia="zh-CN"/>
            </w:rPr>
            <w:delText xml:space="preserve">ndirect </w:delText>
          </w:r>
          <w:r w:rsidR="00AF62B8" w:rsidDel="00640ED9">
            <w:rPr>
              <w:rFonts w:hint="eastAsia"/>
              <w:noProof/>
              <w:lang w:eastAsia="zh-CN"/>
            </w:rPr>
            <w:delText>N</w:delText>
          </w:r>
          <w:r w:rsidR="00AF62B8" w:rsidDel="00640ED9">
            <w:rPr>
              <w:noProof/>
              <w:lang w:eastAsia="zh-CN"/>
            </w:rPr>
            <w:delText xml:space="preserve">etwork </w:delText>
          </w:r>
          <w:r w:rsidR="00AF62B8" w:rsidDel="00640ED9">
            <w:rPr>
              <w:rFonts w:hint="eastAsia"/>
              <w:noProof/>
              <w:lang w:eastAsia="zh-CN"/>
            </w:rPr>
            <w:delText>S</w:delText>
          </w:r>
          <w:r w:rsidR="00AF62B8" w:rsidDel="00640ED9">
            <w:rPr>
              <w:noProof/>
              <w:lang w:eastAsia="zh-CN"/>
            </w:rPr>
            <w:delText>haring</w:delText>
          </w:r>
          <w:r w:rsidR="00AF62B8" w:rsidDel="00640ED9">
            <w:rPr>
              <w:rFonts w:hint="eastAsia"/>
              <w:noProof/>
              <w:lang w:eastAsia="zh-CN"/>
            </w:rPr>
            <w:delText xml:space="preserve"> </w:delText>
          </w:r>
        </w:del>
      </w:ins>
      <w:ins w:id="43" w:author="Huawei" w:date="2025-01-14T10:26:00Z">
        <w:r w:rsidR="001B41E0" w:rsidRPr="001B41E0">
          <w:rPr>
            <w:noProof/>
            <w:lang w:eastAsia="zh-CN"/>
          </w:rPr>
          <w:t>if the shared RAN broadcasts the HPLMN ID/EHPLMN ID</w:t>
        </w:r>
      </w:ins>
      <w:ins w:id="44" w:author="Yang01" w:date="2025-01-21T18:05:00Z">
        <w:r>
          <w:rPr>
            <w:noProof/>
            <w:lang w:eastAsia="zh-CN"/>
          </w:rPr>
          <w:t xml:space="preserve">, because </w:t>
        </w:r>
        <w:r w:rsidRPr="00970022">
          <w:rPr>
            <w:noProof/>
            <w:lang w:eastAsia="zh-CN"/>
          </w:rPr>
          <w:t>the UE will not use the WLANSP provided by hosting operator</w:t>
        </w:r>
      </w:ins>
      <w:ins w:id="45" w:author="Huawei" w:date="2025-01-14T10:26:00Z">
        <w:del w:id="46" w:author="Yang01" w:date="2025-01-21T18:03:00Z">
          <w:r w:rsidR="001B41E0" w:rsidRPr="001B41E0" w:rsidDel="00970022">
            <w:rPr>
              <w:noProof/>
              <w:lang w:eastAsia="zh-CN"/>
            </w:rPr>
            <w:delText xml:space="preserve"> </w:delText>
          </w:r>
        </w:del>
      </w:ins>
      <w:ins w:id="47" w:author="CU-Tianqi Xing-SA2#166AHE" w:date="2025-01-21T15:31:00Z">
        <w:del w:id="48" w:author="Yang01" w:date="2025-01-21T18:03:00Z">
          <w:r w:rsidR="00640ED9" w:rsidDel="00970022">
            <w:rPr>
              <w:rFonts w:hint="eastAsia"/>
              <w:noProof/>
              <w:lang w:eastAsia="zh-CN"/>
            </w:rPr>
            <w:delText xml:space="preserve">considering the agreement between the hosting operator and the participating operator </w:delText>
          </w:r>
        </w:del>
      </w:ins>
      <w:ins w:id="49" w:author="CU-Tianqi Xing-SA2#166AHE" w:date="2025-01-21T15:32:00Z">
        <w:del w:id="50" w:author="Yang01" w:date="2025-01-21T18:03:00Z">
          <w:r w:rsidR="00640ED9" w:rsidDel="00970022">
            <w:rPr>
              <w:noProof/>
              <w:lang w:eastAsia="zh-CN"/>
            </w:rPr>
            <w:delText xml:space="preserve">in </w:delText>
          </w:r>
          <w:r w:rsidR="00640ED9" w:rsidDel="00970022">
            <w:rPr>
              <w:rFonts w:hint="eastAsia"/>
              <w:noProof/>
              <w:lang w:eastAsia="zh-CN"/>
            </w:rPr>
            <w:delText xml:space="preserve">the </w:delText>
          </w:r>
          <w:r w:rsidR="00640ED9" w:rsidDel="00970022">
            <w:rPr>
              <w:noProof/>
              <w:lang w:eastAsia="zh-CN"/>
            </w:rPr>
            <w:delText xml:space="preserve">case of </w:delText>
          </w:r>
          <w:r w:rsidR="00640ED9" w:rsidDel="00970022">
            <w:rPr>
              <w:rFonts w:hint="eastAsia"/>
              <w:noProof/>
              <w:lang w:eastAsia="zh-CN"/>
            </w:rPr>
            <w:delText>I</w:delText>
          </w:r>
          <w:r w:rsidR="00640ED9" w:rsidDel="00970022">
            <w:rPr>
              <w:noProof/>
              <w:lang w:eastAsia="zh-CN"/>
            </w:rPr>
            <w:delText xml:space="preserve">ndirect </w:delText>
          </w:r>
          <w:r w:rsidR="00640ED9" w:rsidDel="00970022">
            <w:rPr>
              <w:rFonts w:hint="eastAsia"/>
              <w:noProof/>
              <w:lang w:eastAsia="zh-CN"/>
            </w:rPr>
            <w:delText>N</w:delText>
          </w:r>
          <w:r w:rsidR="00640ED9" w:rsidDel="00970022">
            <w:rPr>
              <w:noProof/>
              <w:lang w:eastAsia="zh-CN"/>
            </w:rPr>
            <w:delText xml:space="preserve">etwork </w:delText>
          </w:r>
          <w:r w:rsidR="00640ED9" w:rsidDel="00970022">
            <w:rPr>
              <w:rFonts w:hint="eastAsia"/>
              <w:noProof/>
              <w:lang w:eastAsia="zh-CN"/>
            </w:rPr>
            <w:delText>S</w:delText>
          </w:r>
          <w:r w:rsidR="00640ED9" w:rsidDel="00970022">
            <w:rPr>
              <w:noProof/>
              <w:lang w:eastAsia="zh-CN"/>
            </w:rPr>
            <w:delText>haring</w:delText>
          </w:r>
          <w:r w:rsidR="00640ED9" w:rsidDel="00970022">
            <w:rPr>
              <w:rFonts w:hint="eastAsia"/>
              <w:noProof/>
              <w:lang w:eastAsia="zh-CN"/>
            </w:rPr>
            <w:delText xml:space="preserve"> </w:delText>
          </w:r>
        </w:del>
      </w:ins>
      <w:ins w:id="51" w:author="Huawei3" w:date="2024-08-06T19:39:00Z">
        <w:del w:id="52" w:author="Yang01" w:date="2025-01-21T18:03:00Z">
          <w:r w:rsidR="00AF62B8" w:rsidDel="00970022">
            <w:rPr>
              <w:rFonts w:hint="eastAsia"/>
              <w:noProof/>
              <w:lang w:eastAsia="zh-CN"/>
            </w:rPr>
            <w:delText>as specified in clause 5.18 of TS 23.501</w:delText>
          </w:r>
          <w:r w:rsidR="00AF62B8" w:rsidDel="00970022">
            <w:rPr>
              <w:noProof/>
              <w:lang w:eastAsia="zh-CN"/>
            </w:rPr>
            <w:delText xml:space="preserve"> </w:delText>
          </w:r>
          <w:r w:rsidR="00AF62B8" w:rsidDel="00970022">
            <w:rPr>
              <w:rFonts w:hint="eastAsia"/>
              <w:noProof/>
              <w:lang w:eastAsia="zh-CN"/>
            </w:rPr>
            <w:delText>[</w:delText>
          </w:r>
          <w:r w:rsidR="00AF62B8" w:rsidDel="00970022">
            <w:rPr>
              <w:noProof/>
              <w:lang w:eastAsia="zh-CN"/>
            </w:rPr>
            <w:delText>2</w:delText>
          </w:r>
          <w:r w:rsidR="00AF62B8" w:rsidDel="00970022">
            <w:rPr>
              <w:rFonts w:hint="eastAsia"/>
              <w:noProof/>
              <w:lang w:eastAsia="zh-CN"/>
            </w:rPr>
            <w:delText>]</w:delText>
          </w:r>
        </w:del>
      </w:ins>
      <w:ins w:id="53" w:author="Huawei3" w:date="2024-08-06T15:34:00Z">
        <w:r w:rsidR="00D168B6">
          <w:rPr>
            <w:noProof/>
            <w:lang w:eastAsia="zh-CN"/>
          </w:rPr>
          <w:t>.</w:t>
        </w:r>
      </w:ins>
    </w:p>
    <w:p w14:paraId="17459B75" w14:textId="032EA059" w:rsidR="00AC4C8B" w:rsidRPr="00D168B6" w:rsidDel="00725318" w:rsidRDefault="00AC4C8B" w:rsidP="0083629C">
      <w:pPr>
        <w:ind w:leftChars="142" w:left="992" w:hangingChars="354" w:hanging="708"/>
        <w:rPr>
          <w:del w:id="54" w:author="CU-Tianqi Xing-SA2#166AHE" w:date="2025-01-21T15:26:00Z"/>
          <w:noProof/>
        </w:rPr>
      </w:pPr>
      <w:ins w:id="55" w:author="Huawei" w:date="2024-09-23T12:18:00Z">
        <w:del w:id="56" w:author="CU-Tianqi Xing-SA2#166AHE" w:date="2025-01-21T15:26:00Z">
          <w:r w:rsidDel="00725318">
            <w:rPr>
              <w:rFonts w:hint="eastAsia"/>
              <w:noProof/>
              <w:lang w:eastAsia="zh-CN"/>
            </w:rPr>
            <w:delText>NOTE:</w:delText>
          </w:r>
          <w:r w:rsidDel="00725318">
            <w:rPr>
              <w:noProof/>
              <w:lang w:eastAsia="zh-CN"/>
            </w:rPr>
            <w:delText xml:space="preserve"> </w:delText>
          </w:r>
        </w:del>
      </w:ins>
      <w:ins w:id="57" w:author="Huawei" w:date="2024-09-23T12:23:00Z">
        <w:del w:id="58" w:author="CU-Tianqi Xing-SA2#166AHE" w:date="2025-01-21T15:26:00Z">
          <w:r w:rsidDel="00725318">
            <w:rPr>
              <w:noProof/>
              <w:lang w:eastAsia="zh-CN"/>
            </w:rPr>
            <w:delText xml:space="preserve"> T</w:delText>
          </w:r>
        </w:del>
      </w:ins>
      <w:ins w:id="59" w:author="Huawei" w:date="2024-09-23T12:18:00Z">
        <w:del w:id="60" w:author="CU-Tianqi Xing-SA2#166AHE" w:date="2025-01-21T15:26:00Z">
          <w:r w:rsidDel="00725318">
            <w:rPr>
              <w:noProof/>
              <w:lang w:eastAsia="zh-CN"/>
            </w:rPr>
            <w:delText xml:space="preserve">he PCF can be aware of </w:delText>
          </w:r>
        </w:del>
      </w:ins>
      <w:ins w:id="61" w:author="Huawei" w:date="2024-09-23T12:19:00Z">
        <w:del w:id="62" w:author="CU-Tianqi Xing-SA2#166AHE" w:date="2025-01-21T15:26:00Z">
          <w:r w:rsidDel="00725318">
            <w:rPr>
              <w:rFonts w:hint="eastAsia"/>
              <w:noProof/>
              <w:lang w:eastAsia="zh-CN"/>
            </w:rPr>
            <w:delText xml:space="preserve">the </w:delText>
          </w:r>
          <w:r w:rsidDel="00725318">
            <w:rPr>
              <w:noProof/>
            </w:rPr>
            <w:delText xml:space="preserve">case of </w:delText>
          </w:r>
          <w:r w:rsidDel="00725318">
            <w:rPr>
              <w:rFonts w:hint="eastAsia"/>
              <w:noProof/>
              <w:lang w:eastAsia="zh-CN"/>
            </w:rPr>
            <w:delText>I</w:delText>
          </w:r>
          <w:r w:rsidDel="00725318">
            <w:rPr>
              <w:noProof/>
            </w:rPr>
            <w:delText xml:space="preserve">ndirect </w:delText>
          </w:r>
          <w:r w:rsidDel="00725318">
            <w:rPr>
              <w:rFonts w:hint="eastAsia"/>
              <w:noProof/>
              <w:lang w:eastAsia="zh-CN"/>
            </w:rPr>
            <w:delText>N</w:delText>
          </w:r>
          <w:r w:rsidDel="00725318">
            <w:rPr>
              <w:noProof/>
            </w:rPr>
            <w:delText xml:space="preserve">etwork </w:delText>
          </w:r>
          <w:r w:rsidDel="00725318">
            <w:rPr>
              <w:rFonts w:hint="eastAsia"/>
              <w:noProof/>
              <w:lang w:eastAsia="zh-CN"/>
            </w:rPr>
            <w:delText>S</w:delText>
          </w:r>
          <w:r w:rsidDel="00725318">
            <w:rPr>
              <w:noProof/>
            </w:rPr>
            <w:delText xml:space="preserve">haring based on the reported serving PLMN ID of the UE </w:delText>
          </w:r>
        </w:del>
      </w:ins>
      <w:ins w:id="63" w:author="Huawei" w:date="2024-09-23T12:23:00Z">
        <w:del w:id="64" w:author="CU-Tianqi Xing-SA2#166AHE" w:date="2025-01-21T15:26:00Z">
          <w:r w:rsidDel="00725318">
            <w:rPr>
              <w:noProof/>
            </w:rPr>
            <w:delText xml:space="preserve">from the AMF </w:delText>
          </w:r>
        </w:del>
      </w:ins>
      <w:ins w:id="65" w:author="Huawei" w:date="2024-09-23T12:19:00Z">
        <w:del w:id="66" w:author="CU-Tianqi Xing-SA2#166AHE" w:date="2025-01-21T15:26:00Z">
          <w:r w:rsidDel="00725318">
            <w:rPr>
              <w:noProof/>
            </w:rPr>
            <w:delText xml:space="preserve">as described </w:delText>
          </w:r>
        </w:del>
      </w:ins>
      <w:ins w:id="67" w:author="Huawei" w:date="2024-09-23T12:21:00Z">
        <w:del w:id="68" w:author="CU-Tianqi Xing-SA2#166AHE" w:date="2025-01-21T15:26:00Z">
          <w:r w:rsidDel="00725318">
            <w:rPr>
              <w:noProof/>
            </w:rPr>
            <w:delText>in clause</w:delText>
          </w:r>
        </w:del>
      </w:ins>
      <w:ins w:id="69" w:author="Huawei" w:date="2024-09-23T12:23:00Z">
        <w:del w:id="70" w:author="CU-Tianqi Xing-SA2#166AHE" w:date="2025-01-21T15:26:00Z">
          <w:r w:rsidRPr="00AC4C8B" w:rsidDel="00725318">
            <w:delText xml:space="preserve"> </w:delText>
          </w:r>
          <w:r w:rsidDel="00725318">
            <w:delText>5.</w:delText>
          </w:r>
          <w:r w:rsidDel="00725318">
            <w:rPr>
              <w:lang w:eastAsia="zh-CN"/>
            </w:rPr>
            <w:delText>1</w:delText>
          </w:r>
          <w:r w:rsidDel="00725318">
            <w:delText>8.1</w:delText>
          </w:r>
        </w:del>
      </w:ins>
      <w:ins w:id="71" w:author="Huawei" w:date="2024-09-23T12:21:00Z">
        <w:del w:id="72" w:author="CU-Tianqi Xing-SA2#166AHE" w:date="2025-01-21T15:26:00Z">
          <w:r w:rsidDel="00725318">
            <w:rPr>
              <w:noProof/>
            </w:rPr>
            <w:delText xml:space="preserve"> </w:delText>
          </w:r>
        </w:del>
      </w:ins>
      <w:ins w:id="73" w:author="Huawei" w:date="2024-09-23T12:23:00Z">
        <w:del w:id="74" w:author="CU-Tianqi Xing-SA2#166AHE" w:date="2025-01-21T15:26:00Z">
          <w:r w:rsidDel="00725318">
            <w:rPr>
              <w:rFonts w:hint="eastAsia"/>
              <w:noProof/>
              <w:lang w:eastAsia="zh-CN"/>
            </w:rPr>
            <w:delText>of TS 23.501</w:delText>
          </w:r>
          <w:r w:rsidDel="00725318">
            <w:rPr>
              <w:noProof/>
              <w:lang w:eastAsia="zh-CN"/>
            </w:rPr>
            <w:delText xml:space="preserve"> </w:delText>
          </w:r>
          <w:r w:rsidDel="00725318">
            <w:rPr>
              <w:rFonts w:hint="eastAsia"/>
              <w:noProof/>
              <w:lang w:eastAsia="zh-CN"/>
            </w:rPr>
            <w:delText>[</w:delText>
          </w:r>
          <w:r w:rsidDel="00725318">
            <w:rPr>
              <w:noProof/>
              <w:lang w:eastAsia="zh-CN"/>
            </w:rPr>
            <w:delText>2</w:delText>
          </w:r>
          <w:r w:rsidDel="00725318">
            <w:rPr>
              <w:rFonts w:hint="eastAsia"/>
              <w:noProof/>
              <w:lang w:eastAsia="zh-CN"/>
            </w:rPr>
            <w:delText>]</w:delText>
          </w:r>
          <w:r w:rsidDel="00725318">
            <w:rPr>
              <w:noProof/>
            </w:rPr>
            <w:delText>.</w:delText>
          </w:r>
        </w:del>
      </w:ins>
    </w:p>
    <w:p w14:paraId="140C8B5B" w14:textId="7CC0022A" w:rsidR="00CA6447" w:rsidRPr="00B463F9" w:rsidRDefault="00CA6447" w:rsidP="00B463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B463F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AE94B" w14:textId="77777777" w:rsidR="00394FF4" w:rsidRDefault="00394FF4">
      <w:r>
        <w:separator/>
      </w:r>
    </w:p>
  </w:endnote>
  <w:endnote w:type="continuationSeparator" w:id="0">
    <w:p w14:paraId="205F85B7" w14:textId="77777777" w:rsidR="00394FF4" w:rsidRDefault="00394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EBF83" w14:textId="77777777" w:rsidR="00394FF4" w:rsidRDefault="00394FF4">
      <w:r>
        <w:separator/>
      </w:r>
    </w:p>
  </w:footnote>
  <w:footnote w:type="continuationSeparator" w:id="0">
    <w:p w14:paraId="1448A8F9" w14:textId="77777777" w:rsidR="00394FF4" w:rsidRDefault="00394F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Xing-SA2#166AHE">
    <w15:presenceInfo w15:providerId="None" w15:userId="CU-Tianqi Xing-SA2#166AHE"/>
  </w15:person>
  <w15:person w15:author="Yang01">
    <w15:presenceInfo w15:providerId="None" w15:userId="Yang01"/>
  </w15:person>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23A"/>
    <w:rsid w:val="00070E09"/>
    <w:rsid w:val="000A6394"/>
    <w:rsid w:val="000B7FC2"/>
    <w:rsid w:val="000B7FED"/>
    <w:rsid w:val="000C038A"/>
    <w:rsid w:val="000C6598"/>
    <w:rsid w:val="000D44B3"/>
    <w:rsid w:val="000D7BDC"/>
    <w:rsid w:val="00133AD0"/>
    <w:rsid w:val="00145D43"/>
    <w:rsid w:val="00192C46"/>
    <w:rsid w:val="00193124"/>
    <w:rsid w:val="001A08B3"/>
    <w:rsid w:val="001A3217"/>
    <w:rsid w:val="001A7B60"/>
    <w:rsid w:val="001B41E0"/>
    <w:rsid w:val="001B52F0"/>
    <w:rsid w:val="001B7A65"/>
    <w:rsid w:val="001B7EA2"/>
    <w:rsid w:val="001E0882"/>
    <w:rsid w:val="001E41F3"/>
    <w:rsid w:val="001F4746"/>
    <w:rsid w:val="001F54EB"/>
    <w:rsid w:val="00212822"/>
    <w:rsid w:val="002169D0"/>
    <w:rsid w:val="0026004D"/>
    <w:rsid w:val="002600B3"/>
    <w:rsid w:val="002640DD"/>
    <w:rsid w:val="00275D12"/>
    <w:rsid w:val="00284FEB"/>
    <w:rsid w:val="002860C4"/>
    <w:rsid w:val="002B5741"/>
    <w:rsid w:val="002E472E"/>
    <w:rsid w:val="00305409"/>
    <w:rsid w:val="003209B3"/>
    <w:rsid w:val="00345F57"/>
    <w:rsid w:val="00357A44"/>
    <w:rsid w:val="003609EF"/>
    <w:rsid w:val="003613BC"/>
    <w:rsid w:val="0036231A"/>
    <w:rsid w:val="00374DD4"/>
    <w:rsid w:val="00394D2D"/>
    <w:rsid w:val="00394FF4"/>
    <w:rsid w:val="003A01C3"/>
    <w:rsid w:val="003E1A36"/>
    <w:rsid w:val="003E6F59"/>
    <w:rsid w:val="004006F2"/>
    <w:rsid w:val="00410259"/>
    <w:rsid w:val="00410371"/>
    <w:rsid w:val="004242F1"/>
    <w:rsid w:val="00431BAD"/>
    <w:rsid w:val="00442C2C"/>
    <w:rsid w:val="004A1488"/>
    <w:rsid w:val="004B75B7"/>
    <w:rsid w:val="004D525E"/>
    <w:rsid w:val="004F035F"/>
    <w:rsid w:val="005141D9"/>
    <w:rsid w:val="0051580D"/>
    <w:rsid w:val="005335B1"/>
    <w:rsid w:val="00547111"/>
    <w:rsid w:val="00561D01"/>
    <w:rsid w:val="0059064B"/>
    <w:rsid w:val="00592D74"/>
    <w:rsid w:val="005B48FF"/>
    <w:rsid w:val="005B5515"/>
    <w:rsid w:val="005E2C44"/>
    <w:rsid w:val="00621188"/>
    <w:rsid w:val="006257ED"/>
    <w:rsid w:val="00640ED9"/>
    <w:rsid w:val="00653DE4"/>
    <w:rsid w:val="00665C47"/>
    <w:rsid w:val="00695808"/>
    <w:rsid w:val="006B46FB"/>
    <w:rsid w:val="006E21FB"/>
    <w:rsid w:val="006F12A3"/>
    <w:rsid w:val="00725318"/>
    <w:rsid w:val="00741AF0"/>
    <w:rsid w:val="00766711"/>
    <w:rsid w:val="00780856"/>
    <w:rsid w:val="00792342"/>
    <w:rsid w:val="007977A8"/>
    <w:rsid w:val="007A28C6"/>
    <w:rsid w:val="007B512A"/>
    <w:rsid w:val="007C2097"/>
    <w:rsid w:val="007D6A07"/>
    <w:rsid w:val="007F7259"/>
    <w:rsid w:val="008040A8"/>
    <w:rsid w:val="00812385"/>
    <w:rsid w:val="008250EB"/>
    <w:rsid w:val="008279FA"/>
    <w:rsid w:val="0083629C"/>
    <w:rsid w:val="0086057C"/>
    <w:rsid w:val="008626E7"/>
    <w:rsid w:val="00870EE7"/>
    <w:rsid w:val="008863B9"/>
    <w:rsid w:val="008921DB"/>
    <w:rsid w:val="008A45A6"/>
    <w:rsid w:val="008D3CCC"/>
    <w:rsid w:val="008D4F6E"/>
    <w:rsid w:val="008F3789"/>
    <w:rsid w:val="008F629A"/>
    <w:rsid w:val="008F686C"/>
    <w:rsid w:val="00907951"/>
    <w:rsid w:val="009148DE"/>
    <w:rsid w:val="00935D99"/>
    <w:rsid w:val="00936B34"/>
    <w:rsid w:val="00941DB4"/>
    <w:rsid w:val="00941E30"/>
    <w:rsid w:val="009531B0"/>
    <w:rsid w:val="00955044"/>
    <w:rsid w:val="00970022"/>
    <w:rsid w:val="009741B3"/>
    <w:rsid w:val="009777D9"/>
    <w:rsid w:val="00991B88"/>
    <w:rsid w:val="009A5753"/>
    <w:rsid w:val="009A579D"/>
    <w:rsid w:val="009E3297"/>
    <w:rsid w:val="009F1576"/>
    <w:rsid w:val="009F734F"/>
    <w:rsid w:val="00A246B6"/>
    <w:rsid w:val="00A42245"/>
    <w:rsid w:val="00A43B44"/>
    <w:rsid w:val="00A47E70"/>
    <w:rsid w:val="00A50CF0"/>
    <w:rsid w:val="00A639A8"/>
    <w:rsid w:val="00A7671C"/>
    <w:rsid w:val="00AA2CBC"/>
    <w:rsid w:val="00AC4C8B"/>
    <w:rsid w:val="00AC5820"/>
    <w:rsid w:val="00AC6A1E"/>
    <w:rsid w:val="00AD1CD8"/>
    <w:rsid w:val="00AF62B8"/>
    <w:rsid w:val="00B172D4"/>
    <w:rsid w:val="00B258BB"/>
    <w:rsid w:val="00B463F9"/>
    <w:rsid w:val="00B67B97"/>
    <w:rsid w:val="00B849A9"/>
    <w:rsid w:val="00B871E3"/>
    <w:rsid w:val="00B968C8"/>
    <w:rsid w:val="00BA3EC5"/>
    <w:rsid w:val="00BA51D9"/>
    <w:rsid w:val="00BB59A2"/>
    <w:rsid w:val="00BB5DFC"/>
    <w:rsid w:val="00BC4D75"/>
    <w:rsid w:val="00BD279D"/>
    <w:rsid w:val="00BD6BB8"/>
    <w:rsid w:val="00BE6BA0"/>
    <w:rsid w:val="00BF1CE3"/>
    <w:rsid w:val="00C2386B"/>
    <w:rsid w:val="00C415A3"/>
    <w:rsid w:val="00C66BA2"/>
    <w:rsid w:val="00C71944"/>
    <w:rsid w:val="00C870F6"/>
    <w:rsid w:val="00C92E0E"/>
    <w:rsid w:val="00C95985"/>
    <w:rsid w:val="00C96536"/>
    <w:rsid w:val="00CA2972"/>
    <w:rsid w:val="00CA6447"/>
    <w:rsid w:val="00CC5026"/>
    <w:rsid w:val="00CC68D0"/>
    <w:rsid w:val="00CD686F"/>
    <w:rsid w:val="00CE4CBE"/>
    <w:rsid w:val="00CF6187"/>
    <w:rsid w:val="00D03F9A"/>
    <w:rsid w:val="00D06D51"/>
    <w:rsid w:val="00D11987"/>
    <w:rsid w:val="00D132C4"/>
    <w:rsid w:val="00D168B6"/>
    <w:rsid w:val="00D170B6"/>
    <w:rsid w:val="00D209E1"/>
    <w:rsid w:val="00D24991"/>
    <w:rsid w:val="00D50255"/>
    <w:rsid w:val="00D66520"/>
    <w:rsid w:val="00D84AE9"/>
    <w:rsid w:val="00D9124E"/>
    <w:rsid w:val="00DB608D"/>
    <w:rsid w:val="00DC5829"/>
    <w:rsid w:val="00DD524E"/>
    <w:rsid w:val="00DE34CF"/>
    <w:rsid w:val="00E00388"/>
    <w:rsid w:val="00E13F3D"/>
    <w:rsid w:val="00E34898"/>
    <w:rsid w:val="00E6691D"/>
    <w:rsid w:val="00E71123"/>
    <w:rsid w:val="00E920E2"/>
    <w:rsid w:val="00EB09B7"/>
    <w:rsid w:val="00ED0AF8"/>
    <w:rsid w:val="00ED3BB1"/>
    <w:rsid w:val="00EE41E9"/>
    <w:rsid w:val="00EE7D7C"/>
    <w:rsid w:val="00F1140C"/>
    <w:rsid w:val="00F25D98"/>
    <w:rsid w:val="00F300FB"/>
    <w:rsid w:val="00FB150E"/>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386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C2386B"/>
    <w:rPr>
      <w:rFonts w:ascii="Times New Roman" w:hAnsi="Times New Roman"/>
      <w:lang w:val="en-GB" w:eastAsia="en-US"/>
    </w:rPr>
  </w:style>
  <w:style w:type="character" w:customStyle="1" w:styleId="B1Char">
    <w:name w:val="B1 Char"/>
    <w:link w:val="B1"/>
    <w:locked/>
    <w:rsid w:val="00C2386B"/>
    <w:rPr>
      <w:rFonts w:ascii="Times New Roman" w:hAnsi="Times New Roman"/>
      <w:lang w:val="en-GB" w:eastAsia="en-US"/>
    </w:rPr>
  </w:style>
  <w:style w:type="paragraph" w:styleId="af1">
    <w:name w:val="Revision"/>
    <w:hidden/>
    <w:uiPriority w:val="99"/>
    <w:semiHidden/>
    <w:rsid w:val="003209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498592">
      <w:bodyDiv w:val="1"/>
      <w:marLeft w:val="0"/>
      <w:marRight w:val="0"/>
      <w:marTop w:val="0"/>
      <w:marBottom w:val="0"/>
      <w:divBdr>
        <w:top w:val="none" w:sz="0" w:space="0" w:color="auto"/>
        <w:left w:val="none" w:sz="0" w:space="0" w:color="auto"/>
        <w:bottom w:val="none" w:sz="0" w:space="0" w:color="auto"/>
        <w:right w:val="none" w:sz="0" w:space="0" w:color="auto"/>
      </w:divBdr>
    </w:div>
    <w:div w:id="1385443514">
      <w:bodyDiv w:val="1"/>
      <w:marLeft w:val="0"/>
      <w:marRight w:val="0"/>
      <w:marTop w:val="0"/>
      <w:marBottom w:val="0"/>
      <w:divBdr>
        <w:top w:val="none" w:sz="0" w:space="0" w:color="auto"/>
        <w:left w:val="none" w:sz="0" w:space="0" w:color="auto"/>
        <w:bottom w:val="none" w:sz="0" w:space="0" w:color="auto"/>
        <w:right w:val="none" w:sz="0" w:space="0" w:color="auto"/>
      </w:divBdr>
    </w:div>
    <w:div w:id="1682732783">
      <w:bodyDiv w:val="1"/>
      <w:marLeft w:val="0"/>
      <w:marRight w:val="0"/>
      <w:marTop w:val="0"/>
      <w:marBottom w:val="0"/>
      <w:divBdr>
        <w:top w:val="none" w:sz="0" w:space="0" w:color="auto"/>
        <w:left w:val="none" w:sz="0" w:space="0" w:color="auto"/>
        <w:bottom w:val="none" w:sz="0" w:space="0" w:color="auto"/>
        <w:right w:val="none" w:sz="0" w:space="0" w:color="auto"/>
      </w:divBdr>
      <w:divsChild>
        <w:div w:id="185220586">
          <w:marLeft w:val="0"/>
          <w:marRight w:val="0"/>
          <w:marTop w:val="0"/>
          <w:marBottom w:val="0"/>
          <w:divBdr>
            <w:top w:val="none" w:sz="0" w:space="0" w:color="auto"/>
            <w:left w:val="none" w:sz="0" w:space="0" w:color="auto"/>
            <w:bottom w:val="none" w:sz="0" w:space="0" w:color="auto"/>
            <w:right w:val="none" w:sz="0" w:space="0" w:color="auto"/>
          </w:divBdr>
        </w:div>
      </w:divsChild>
    </w:div>
    <w:div w:id="199729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90315-732B-4DCE-B848-AF7F78E1F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1038</Words>
  <Characters>5923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Yang01</cp:lastModifiedBy>
  <cp:revision>3</cp:revision>
  <cp:lastPrinted>1900-01-01T00:00:00Z</cp:lastPrinted>
  <dcterms:created xsi:type="dcterms:W3CDTF">2025-01-21T10:05:00Z</dcterms:created>
  <dcterms:modified xsi:type="dcterms:W3CDTF">2025-01-21T10:08:00Z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(2)shAPh7OFhoWSwWrRFKV6WfRHIudEsXZWvTjrGG9Wa2kuLcJtyXWovVSghNB8+SMVU2IBs+5w
D71qhqIs5hkTQ/kULdmcpDV98j4ELArRvymqhaE155h9E37IqYwKn7KSqMZ1tx4dtGFSW7JQ
aYwyMadB+Qn0MHF9vvI24em/bTp4cT2YB4ANDjwvWmTgl99bk1btv0Hvcho1n0JmDBJiQhSU
RVvBTx7088HgxeHCP5</vt:lpwstr>
  </property>
  <property fmtid="{D5CDD505-2E9C-101B-9397-08002B2CF9AE}" pid="22" name="_2015_ms_pID_7253431">
    <vt:lpwstr>NU1FEbUZLc66oEGJeDqo6dA92qwLgFlcsoIVdR3/BwaprLXV5q2yFl
K+gqAN/+27QI3iM63S5ngU/OUGScgY1uPShI4RPPi6LKHtvznZLmCN0qUqSBir6ebVs7oo+v
fVDHX0d39FbvKZt+3VQk+dH8GzAVm+60xj9I956ZmwPyxc3FbiKZ0WUn/PhQlPMDQVk60czr
vEC8qzlc0R4+4Hs9</vt:lpwstr>
  </property>
</Properties>
</file>