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C7FB4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562942" w:rsidRPr="00562942">
        <w:rPr>
          <w:b/>
          <w:noProof/>
          <w:sz w:val="24"/>
        </w:rPr>
        <w:t>166-Ad Hoc-e</w:t>
      </w:r>
      <w:r>
        <w:rPr>
          <w:b/>
          <w:i/>
          <w:noProof/>
          <w:sz w:val="28"/>
        </w:rPr>
        <w:tab/>
      </w:r>
      <w:r w:rsidR="00AE7E78">
        <w:rPr>
          <w:b/>
          <w:i/>
          <w:noProof/>
          <w:sz w:val="28"/>
        </w:rPr>
        <w:t>S2-2</w:t>
      </w:r>
      <w:r w:rsidR="00B050BA" w:rsidRPr="00CE2AB5">
        <w:rPr>
          <w:b/>
          <w:i/>
          <w:noProof/>
          <w:sz w:val="28"/>
        </w:rPr>
        <w:t>5</w:t>
      </w:r>
      <w:r w:rsidR="00902D29" w:rsidRPr="00CE2AB5">
        <w:rPr>
          <w:b/>
          <w:i/>
          <w:noProof/>
          <w:sz w:val="28"/>
        </w:rPr>
        <w:t>0</w:t>
      </w:r>
      <w:r w:rsidR="00CE2AB5" w:rsidRPr="00CE2AB5">
        <w:rPr>
          <w:b/>
          <w:i/>
          <w:noProof/>
          <w:sz w:val="28"/>
        </w:rPr>
        <w:t>0614</w:t>
      </w:r>
      <w:ins w:id="0" w:author="Huawei-zfq1" w:date="2025-01-21T22:44:00Z">
        <w:r w:rsidR="008F74D2">
          <w:rPr>
            <w:b/>
            <w:i/>
            <w:noProof/>
            <w:sz w:val="28"/>
          </w:rPr>
          <w:t>r0</w:t>
        </w:r>
      </w:ins>
      <w:ins w:id="1" w:author="Huawei-zfq1" w:date="2025-01-22T16:02:00Z">
        <w:r w:rsidR="007E7BAB">
          <w:rPr>
            <w:b/>
            <w:i/>
            <w:noProof/>
            <w:sz w:val="28"/>
          </w:rPr>
          <w:t>2</w:t>
        </w:r>
      </w:ins>
    </w:p>
    <w:p w14:paraId="7CB45193" w14:textId="458B2493" w:rsidR="001E41F3" w:rsidRDefault="00A610E7" w:rsidP="00CD61B0">
      <w:pPr>
        <w:pStyle w:val="CRCoverPage"/>
        <w:tabs>
          <w:tab w:val="right" w:pos="5103"/>
          <w:tab w:val="right" w:pos="9639"/>
        </w:tabs>
        <w:outlineLvl w:val="0"/>
        <w:rPr>
          <w:b/>
          <w:noProof/>
          <w:sz w:val="24"/>
        </w:rPr>
      </w:pPr>
      <w:r w:rsidRPr="00D93A96">
        <w:rPr>
          <w:b/>
          <w:noProof/>
          <w:sz w:val="24"/>
        </w:rPr>
        <w:t>E-meeting, 20 – 24 January 2025</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050BA">
        <w:rPr>
          <w:rFonts w:cs="Arial"/>
          <w:b/>
          <w:bCs/>
          <w:color w:val="0000FF"/>
        </w:rPr>
        <w:t>5</w:t>
      </w:r>
      <w:r w:rsidR="00902D29">
        <w:rPr>
          <w:rFonts w:cs="Arial"/>
          <w:b/>
          <w:bCs/>
          <w:color w:val="0000FF"/>
        </w:rPr>
        <w:t>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3D58F"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w:t>
            </w:r>
            <w:r w:rsidR="00B050BA">
              <w:rPr>
                <w:b/>
                <w:noProof/>
                <w:sz w:val="28"/>
              </w:rPr>
              <w:t>1</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26106EE5" w:rsidR="001E41F3" w:rsidRPr="00D61F1D" w:rsidRDefault="00CE2AB5" w:rsidP="00CE2AB5">
            <w:pPr>
              <w:pStyle w:val="CRCoverPage"/>
              <w:spacing w:after="0"/>
              <w:jc w:val="center"/>
              <w:rPr>
                <w:noProof/>
              </w:rPr>
            </w:pPr>
            <w:r>
              <w:rPr>
                <w:b/>
                <w:noProof/>
                <w:sz w:val="28"/>
              </w:rPr>
              <w:t>5982</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7143891F" w:rsidR="001E41F3" w:rsidRPr="00D61F1D" w:rsidRDefault="00AE7E78" w:rsidP="00E13F3D">
            <w:pPr>
              <w:pStyle w:val="CRCoverPage"/>
              <w:spacing w:after="0"/>
              <w:jc w:val="center"/>
              <w:rPr>
                <w:b/>
                <w:noProof/>
              </w:rPr>
            </w:pPr>
            <w:r w:rsidRPr="00D61F1D">
              <w:rPr>
                <w:b/>
                <w:noProof/>
                <w:sz w:val="28"/>
              </w:rPr>
              <w:t>-</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0F47DD42" w:rsidR="001E41F3" w:rsidRPr="00D61F1D" w:rsidRDefault="00AE7E78">
            <w:pPr>
              <w:pStyle w:val="CRCoverPage"/>
              <w:spacing w:after="0"/>
              <w:jc w:val="center"/>
              <w:rPr>
                <w:noProof/>
                <w:sz w:val="28"/>
              </w:rPr>
            </w:pPr>
            <w:r w:rsidRPr="00623733">
              <w:rPr>
                <w:b/>
                <w:noProof/>
                <w:sz w:val="28"/>
              </w:rPr>
              <w:t>1</w:t>
            </w:r>
            <w:r w:rsidR="00B050BA">
              <w:rPr>
                <w:b/>
                <w:noProof/>
                <w:sz w:val="28"/>
              </w:rPr>
              <w:t>9</w:t>
            </w:r>
            <w:r w:rsidRPr="00623733">
              <w:rPr>
                <w:b/>
                <w:noProof/>
                <w:sz w:val="28"/>
              </w:rPr>
              <w:t>.</w:t>
            </w:r>
            <w:r w:rsidR="00B050BA">
              <w:rPr>
                <w:b/>
                <w:noProof/>
                <w:sz w:val="28"/>
              </w:rPr>
              <w:t>2</w:t>
            </w:r>
            <w:r w:rsidRPr="00623733">
              <w:rPr>
                <w:b/>
                <w:noProof/>
                <w:sz w:val="28"/>
              </w:rPr>
              <w:t>.</w:t>
            </w:r>
            <w:r w:rsidR="00CE2AB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E0995" w:rsidR="001E41F3" w:rsidRPr="0042053D" w:rsidRDefault="0042053D">
            <w:pPr>
              <w:pStyle w:val="CRCoverPage"/>
              <w:spacing w:after="0"/>
              <w:ind w:left="100"/>
              <w:rPr>
                <w:noProof/>
                <w:lang w:val="en-US"/>
              </w:rPr>
            </w:pPr>
            <w:r>
              <w:rPr>
                <w:noProof/>
                <w:lang w:val="en-US"/>
              </w:rPr>
              <w:t xml:space="preserve">Clarification of the </w:t>
            </w:r>
            <w:r w:rsidR="00B050BA">
              <w:rPr>
                <w:noProof/>
                <w:lang w:val="en-US"/>
              </w:rPr>
              <w:t>UE registration in the INS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112C0" w:rsidR="001E41F3" w:rsidRPr="00943E87" w:rsidRDefault="00D31064">
            <w:pPr>
              <w:pStyle w:val="CRCoverPage"/>
              <w:spacing w:after="0"/>
              <w:ind w:left="100"/>
              <w:rPr>
                <w:noProof/>
              </w:rPr>
            </w:pPr>
            <w:r w:rsidRPr="00D31064">
              <w:rPr>
                <w:noProof/>
              </w:rPr>
              <w:t>TEI19_NetShare</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27D33F46" w:rsidR="001E41F3" w:rsidRPr="00943E87" w:rsidRDefault="00EF6A2F">
            <w:pPr>
              <w:pStyle w:val="CRCoverPage"/>
              <w:spacing w:after="0"/>
              <w:ind w:left="100"/>
              <w:rPr>
                <w:noProof/>
              </w:rPr>
            </w:pPr>
            <w:r w:rsidRPr="00943E87">
              <w:rPr>
                <w:noProof/>
              </w:rPr>
              <w:t>202</w:t>
            </w:r>
            <w:r w:rsidR="00841924">
              <w:rPr>
                <w:noProof/>
              </w:rPr>
              <w:t>5</w:t>
            </w:r>
            <w:r w:rsidRPr="00943E87">
              <w:rPr>
                <w:noProof/>
              </w:rPr>
              <w:t>-</w:t>
            </w:r>
            <w:r w:rsidR="00841924">
              <w:rPr>
                <w:noProof/>
              </w:rPr>
              <w:t>01</w:t>
            </w:r>
            <w:r w:rsidRPr="00943E87">
              <w:rPr>
                <w:noProof/>
              </w:rPr>
              <w:t>-</w:t>
            </w:r>
            <w:r w:rsidR="00841924">
              <w:rPr>
                <w:noProof/>
              </w:rPr>
              <w:t>1</w:t>
            </w:r>
            <w:r w:rsidR="00114E9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5944EDEC" w:rsidR="001E41F3" w:rsidRPr="00943E87" w:rsidRDefault="00AE7E78">
            <w:pPr>
              <w:pStyle w:val="CRCoverPage"/>
              <w:spacing w:after="0"/>
              <w:ind w:left="100"/>
              <w:rPr>
                <w:noProof/>
              </w:rPr>
            </w:pPr>
            <w:r w:rsidRPr="00943E87">
              <w:rPr>
                <w:noProof/>
              </w:rPr>
              <w:t>Rel-1</w:t>
            </w:r>
            <w:r w:rsidR="0084192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0541A" w14:textId="16A87E8D" w:rsidR="00D31064" w:rsidRDefault="00D31064" w:rsidP="00D31064">
            <w:pPr>
              <w:pStyle w:val="CRCoverPage"/>
              <w:spacing w:after="0"/>
              <w:ind w:left="100"/>
              <w:rPr>
                <w:noProof/>
              </w:rPr>
            </w:pPr>
            <w:r>
              <w:rPr>
                <w:noProof/>
              </w:rPr>
              <w:t xml:space="preserve">When the UE serves by the same PLMN for 3GPP and non-3GPP access, the same AMF is expected to be registered. In the INS case, the UE indeed is registered to the AMF in the </w:t>
            </w:r>
            <w:r w:rsidR="00D269D6">
              <w:rPr>
                <w:noProof/>
              </w:rPr>
              <w:t xml:space="preserve">PLMN of </w:t>
            </w:r>
            <w:r>
              <w:rPr>
                <w:noProof/>
              </w:rPr>
              <w:t xml:space="preserve">hosting operator. </w:t>
            </w:r>
            <w:r w:rsidR="009F6C13">
              <w:rPr>
                <w:noProof/>
              </w:rPr>
              <w:t>I</w:t>
            </w:r>
            <w:r>
              <w:rPr>
                <w:noProof/>
              </w:rPr>
              <w:t>t is not expected that N3IWF</w:t>
            </w:r>
            <w:r w:rsidR="006E3703">
              <w:rPr>
                <w:lang w:val="en-US" w:eastAsia="zh-CN"/>
              </w:rPr>
              <w:t>/TNGF/W-AGF</w:t>
            </w:r>
            <w:r>
              <w:rPr>
                <w:noProof/>
              </w:rPr>
              <w:t xml:space="preserve"> of participating operator</w:t>
            </w:r>
            <w:r w:rsidR="00663894">
              <w:rPr>
                <w:noProof/>
              </w:rPr>
              <w:t>(HPLMN or EHPLMN)</w:t>
            </w:r>
            <w:r>
              <w:rPr>
                <w:noProof/>
              </w:rPr>
              <w:t xml:space="preserve"> can connect to </w:t>
            </w:r>
            <w:r w:rsidR="00D269D6">
              <w:rPr>
                <w:noProof/>
              </w:rPr>
              <w:t xml:space="preserve">AMF in </w:t>
            </w:r>
            <w:r>
              <w:rPr>
                <w:noProof/>
              </w:rPr>
              <w:t>hosting operator</w:t>
            </w:r>
            <w:r w:rsidR="009F6C13">
              <w:rPr>
                <w:noProof/>
              </w:rPr>
              <w:t xml:space="preserve"> as this is strong deployment restriction to operator</w:t>
            </w:r>
            <w:r>
              <w:rPr>
                <w:noProof/>
              </w:rPr>
              <w:t xml:space="preserve">. </w:t>
            </w:r>
          </w:p>
          <w:p w14:paraId="09FE6530" w14:textId="23CAE1C4" w:rsidR="00D31064" w:rsidRDefault="00D31064" w:rsidP="009F6C13">
            <w:pPr>
              <w:pStyle w:val="CRCoverPage"/>
              <w:spacing w:before="120" w:after="0"/>
              <w:ind w:left="102"/>
              <w:rPr>
                <w:noProof/>
              </w:rPr>
            </w:pPr>
            <w:r>
              <w:rPr>
                <w:noProof/>
              </w:rPr>
              <w:t xml:space="preserve">Hence </w:t>
            </w:r>
            <w:r w:rsidR="00F53E40">
              <w:rPr>
                <w:noProof/>
              </w:rPr>
              <w:t>if</w:t>
            </w:r>
            <w:r>
              <w:rPr>
                <w:noProof/>
              </w:rPr>
              <w:t xml:space="preserve"> </w:t>
            </w:r>
            <w:r w:rsidR="00663894">
              <w:rPr>
                <w:noProof/>
              </w:rPr>
              <w:t xml:space="preserve">UE registers to AMF1 in </w:t>
            </w:r>
            <w:r w:rsidR="00BF214C">
              <w:rPr>
                <w:noProof/>
              </w:rPr>
              <w:t xml:space="preserve">the INS area via </w:t>
            </w:r>
            <w:r w:rsidR="00663894">
              <w:rPr>
                <w:noProof/>
              </w:rPr>
              <w:t>3GPP access</w:t>
            </w:r>
            <w:r w:rsidR="00D269D6">
              <w:rPr>
                <w:noProof/>
              </w:rPr>
              <w:t>(hosting operator)</w:t>
            </w:r>
            <w:r w:rsidR="00663894">
              <w:rPr>
                <w:noProof/>
              </w:rPr>
              <w:t xml:space="preserve"> but </w:t>
            </w:r>
            <w:r w:rsidR="00982A8A">
              <w:rPr>
                <w:noProof/>
              </w:rPr>
              <w:t>it can not register to</w:t>
            </w:r>
            <w:r w:rsidR="00F53E40">
              <w:rPr>
                <w:noProof/>
              </w:rPr>
              <w:t xml:space="preserve"> the same</w:t>
            </w:r>
            <w:r w:rsidR="00982A8A">
              <w:rPr>
                <w:noProof/>
              </w:rPr>
              <w:t xml:space="preserve"> AMF1 via non-3GPP access</w:t>
            </w:r>
            <w:r w:rsidR="00D269D6">
              <w:rPr>
                <w:noProof/>
              </w:rPr>
              <w:t xml:space="preserve"> as it is unreachable for N3IWF</w:t>
            </w:r>
            <w:r w:rsidR="006E3703">
              <w:rPr>
                <w:lang w:val="en-US" w:eastAsia="zh-CN"/>
              </w:rPr>
              <w:t>/TNGF/W-AGF</w:t>
            </w:r>
            <w:r w:rsidR="00D269D6">
              <w:rPr>
                <w:noProof/>
              </w:rPr>
              <w:t xml:space="preserve"> in participating operator</w:t>
            </w:r>
            <w:r w:rsidR="00982A8A">
              <w:rPr>
                <w:noProof/>
              </w:rPr>
              <w:t xml:space="preserve">. </w:t>
            </w:r>
            <w:r w:rsidR="00D269D6">
              <w:rPr>
                <w:noProof/>
              </w:rPr>
              <w:t>T</w:t>
            </w:r>
            <w:r w:rsidR="00982A8A">
              <w:rPr>
                <w:noProof/>
              </w:rPr>
              <w:t xml:space="preserve">o solve this issue: </w:t>
            </w:r>
          </w:p>
          <w:p w14:paraId="412B5390" w14:textId="63172A52" w:rsidR="00982A8A" w:rsidRDefault="00982A8A" w:rsidP="004725B2">
            <w:pPr>
              <w:pStyle w:val="CRCoverPage"/>
              <w:numPr>
                <w:ilvl w:val="0"/>
                <w:numId w:val="12"/>
              </w:numPr>
              <w:spacing w:after="0"/>
              <w:ind w:left="500" w:hanging="336"/>
              <w:rPr>
                <w:noProof/>
              </w:rPr>
            </w:pPr>
            <w:r>
              <w:rPr>
                <w:noProof/>
              </w:rPr>
              <w:t xml:space="preserve">Option 1: support </w:t>
            </w:r>
            <w:r w:rsidR="00004C2A">
              <w:rPr>
                <w:noProof/>
              </w:rPr>
              <w:t>UE registers to AMF2</w:t>
            </w:r>
            <w:r w:rsidR="00D269D6">
              <w:rPr>
                <w:noProof/>
              </w:rPr>
              <w:t>(non-3GPP access) and still one AMF serves two access</w:t>
            </w:r>
            <w:r w:rsidR="004C3AFA">
              <w:rPr>
                <w:noProof/>
              </w:rPr>
              <w:t>, i.e. 3GPP access registration also kept at the AMF2</w:t>
            </w:r>
            <w:r w:rsidR="00004C2A">
              <w:rPr>
                <w:noProof/>
              </w:rPr>
              <w:t xml:space="preserve">. </w:t>
            </w:r>
            <w:r w:rsidR="00D269D6">
              <w:rPr>
                <w:noProof/>
              </w:rPr>
              <w:t>T</w:t>
            </w:r>
            <w:r w:rsidR="00004C2A">
              <w:rPr>
                <w:noProof/>
              </w:rPr>
              <w:t>he UDM need cancel the UE registration to AMF1</w:t>
            </w:r>
            <w:r w:rsidR="00D269D6">
              <w:rPr>
                <w:noProof/>
              </w:rPr>
              <w:t>(3GPP access)</w:t>
            </w:r>
            <w:r w:rsidR="00004C2A">
              <w:rPr>
                <w:noProof/>
              </w:rPr>
              <w:t xml:space="preserve">. But it is impossible for AMF2 to connect to NG-RAN in hosting operator. So this </w:t>
            </w:r>
            <w:r w:rsidR="00D269D6">
              <w:rPr>
                <w:noProof/>
              </w:rPr>
              <w:t>means all ongoing data transferred at the 3GPP access need be stopped</w:t>
            </w:r>
            <w:r w:rsidR="00F73B79">
              <w:rPr>
                <w:noProof/>
              </w:rPr>
              <w:t>. And  if UE trigger</w:t>
            </w:r>
            <w:r w:rsidR="00967222">
              <w:rPr>
                <w:noProof/>
              </w:rPr>
              <w:t>s</w:t>
            </w:r>
            <w:r w:rsidR="00F73B79">
              <w:rPr>
                <w:noProof/>
              </w:rPr>
              <w:t xml:space="preserve"> Service Request again in 3GPP access, another </w:t>
            </w:r>
            <w:r w:rsidR="00967222">
              <w:rPr>
                <w:noProof/>
              </w:rPr>
              <w:t xml:space="preserve">registration via </w:t>
            </w:r>
            <w:r w:rsidR="00F73B79">
              <w:rPr>
                <w:noProof/>
              </w:rPr>
              <w:t xml:space="preserve">3GPP access </w:t>
            </w:r>
            <w:r w:rsidR="00967222">
              <w:rPr>
                <w:noProof/>
              </w:rPr>
              <w:t>need be</w:t>
            </w:r>
            <w:r w:rsidR="00F73B79">
              <w:rPr>
                <w:noProof/>
              </w:rPr>
              <w:t xml:space="preserve"> triggered. This trigger</w:t>
            </w:r>
            <w:r w:rsidR="00967222">
              <w:rPr>
                <w:noProof/>
              </w:rPr>
              <w:t>s</w:t>
            </w:r>
            <w:r w:rsidR="00F73B79">
              <w:rPr>
                <w:noProof/>
              </w:rPr>
              <w:t xml:space="preserve"> the ping-pong registration </w:t>
            </w:r>
            <w:r w:rsidR="00967222">
              <w:rPr>
                <w:noProof/>
              </w:rPr>
              <w:t>among different</w:t>
            </w:r>
            <w:r w:rsidR="00F73B79">
              <w:rPr>
                <w:noProof/>
              </w:rPr>
              <w:t xml:space="preserve"> AMFs.</w:t>
            </w:r>
            <w:r w:rsidR="00004C2A">
              <w:rPr>
                <w:noProof/>
              </w:rPr>
              <w:t xml:space="preserve"> </w:t>
            </w:r>
          </w:p>
          <w:p w14:paraId="0CBEB615" w14:textId="2A169BBF" w:rsidR="00967222" w:rsidRDefault="00982A8A" w:rsidP="004725B2">
            <w:pPr>
              <w:pStyle w:val="CRCoverPage"/>
              <w:numPr>
                <w:ilvl w:val="0"/>
                <w:numId w:val="12"/>
              </w:numPr>
              <w:spacing w:after="0"/>
              <w:ind w:left="500" w:hanging="336"/>
              <w:rPr>
                <w:noProof/>
              </w:rPr>
            </w:pPr>
            <w:r>
              <w:rPr>
                <w:noProof/>
              </w:rPr>
              <w:t xml:space="preserve">Option 2: </w:t>
            </w:r>
            <w:r w:rsidR="00004C2A">
              <w:rPr>
                <w:noProof/>
              </w:rPr>
              <w:t>support UE registers to AMF2</w:t>
            </w:r>
            <w:r w:rsidR="00F73B79">
              <w:rPr>
                <w:noProof/>
              </w:rPr>
              <w:t>(non-3GPP access)</w:t>
            </w:r>
            <w:r w:rsidR="00004C2A">
              <w:rPr>
                <w:noProof/>
              </w:rPr>
              <w:t xml:space="preserve"> and </w:t>
            </w:r>
            <w:r w:rsidR="00F73B79">
              <w:rPr>
                <w:noProof/>
              </w:rPr>
              <w:t xml:space="preserve">not require that </w:t>
            </w:r>
            <w:r w:rsidR="00004C2A">
              <w:rPr>
                <w:noProof/>
              </w:rPr>
              <w:t>in the same PLMN same AMF is to selected</w:t>
            </w:r>
            <w:r w:rsidR="004C3AFA">
              <w:rPr>
                <w:noProof/>
              </w:rPr>
              <w:t>, i.e. 3GPP access registration and non-3GPP access registration are managed at different AMF separately</w:t>
            </w:r>
            <w:r w:rsidR="00004C2A">
              <w:rPr>
                <w:noProof/>
              </w:rPr>
              <w:t>. As UE is not aware INS, it use the same GUTI</w:t>
            </w:r>
            <w:r w:rsidR="00F73B79">
              <w:rPr>
                <w:noProof/>
              </w:rPr>
              <w:t>(allocated by AMF2)</w:t>
            </w:r>
            <w:r w:rsidR="00004C2A">
              <w:rPr>
                <w:noProof/>
              </w:rPr>
              <w:t xml:space="preserve"> in 3GPP access</w:t>
            </w:r>
            <w:r w:rsidR="00F73B79">
              <w:rPr>
                <w:noProof/>
              </w:rPr>
              <w:t xml:space="preserve">. </w:t>
            </w:r>
            <w:r w:rsidR="00967222">
              <w:rPr>
                <w:noProof/>
              </w:rPr>
              <w:t>So i</w:t>
            </w:r>
            <w:r w:rsidR="00F73B79">
              <w:rPr>
                <w:noProof/>
              </w:rPr>
              <w:t>f UE trigger Service Request</w:t>
            </w:r>
            <w:r w:rsidR="004C3AFA">
              <w:rPr>
                <w:noProof/>
              </w:rPr>
              <w:t xml:space="preserve"> in 3GPP access again</w:t>
            </w:r>
            <w:r w:rsidR="00F73B79">
              <w:rPr>
                <w:noProof/>
              </w:rPr>
              <w:t xml:space="preserve">, it will always </w:t>
            </w:r>
            <w:r w:rsidR="00004C2A">
              <w:rPr>
                <w:noProof/>
              </w:rPr>
              <w:t>trigger re-registration and UE context movement</w:t>
            </w:r>
            <w:r w:rsidR="00967222">
              <w:rPr>
                <w:noProof/>
              </w:rPr>
              <w:t>/cancel registration</w:t>
            </w:r>
            <w:r w:rsidR="00004C2A">
              <w:rPr>
                <w:noProof/>
              </w:rPr>
              <w:t xml:space="preserve"> </w:t>
            </w:r>
            <w:r w:rsidR="00F73B79">
              <w:rPr>
                <w:noProof/>
              </w:rPr>
              <w:t>among different AMFs</w:t>
            </w:r>
            <w:r w:rsidR="00967222">
              <w:rPr>
                <w:noProof/>
              </w:rPr>
              <w:t xml:space="preserve">, i.e. same ping-poing registration among different AMFs as option 1. </w:t>
            </w:r>
          </w:p>
          <w:p w14:paraId="3323D68F" w14:textId="77777777" w:rsidR="001A3E65" w:rsidRDefault="001A3E65" w:rsidP="00967222">
            <w:pPr>
              <w:pStyle w:val="CRCoverPage"/>
              <w:spacing w:after="0"/>
              <w:ind w:left="500"/>
              <w:rPr>
                <w:noProof/>
              </w:rPr>
            </w:pPr>
          </w:p>
          <w:p w14:paraId="30AFE05B" w14:textId="591C2AA4" w:rsidR="00982A8A" w:rsidRDefault="00967222" w:rsidP="00967222">
            <w:pPr>
              <w:pStyle w:val="CRCoverPage"/>
              <w:spacing w:after="0"/>
              <w:ind w:left="500"/>
              <w:rPr>
                <w:noProof/>
              </w:rPr>
            </w:pPr>
            <w:r>
              <w:rPr>
                <w:noProof/>
              </w:rPr>
              <w:t>Above two option</w:t>
            </w:r>
            <w:r w:rsidR="00B466C6">
              <w:rPr>
                <w:noProof/>
              </w:rPr>
              <w:t>s</w:t>
            </w:r>
            <w:r>
              <w:rPr>
                <w:noProof/>
              </w:rPr>
              <w:t xml:space="preserve"> also nees consider how to solve the MT issue as the AMF2(non-3GPP access)  can not connect to the NG-RAN</w:t>
            </w:r>
            <w:r w:rsidR="005B3195">
              <w:rPr>
                <w:noProof/>
              </w:rPr>
              <w:t xml:space="preserve"> in the INS area</w:t>
            </w:r>
            <w:r w:rsidR="00131379">
              <w:rPr>
                <w:noProof/>
              </w:rPr>
              <w:t xml:space="preserve"> </w:t>
            </w:r>
            <w:r w:rsidR="00131379">
              <w:rPr>
                <w:noProof/>
                <w:lang w:val="en-US" w:eastAsia="zh-CN"/>
              </w:rPr>
              <w:t>and the new GUTI has been allocated by AMF2</w:t>
            </w:r>
            <w:r>
              <w:rPr>
                <w:noProof/>
              </w:rPr>
              <w:t xml:space="preserve">. </w:t>
            </w:r>
            <w:r w:rsidR="001A562B">
              <w:rPr>
                <w:noProof/>
              </w:rPr>
              <w:t xml:space="preserve">Hence the paging </w:t>
            </w:r>
            <w:r w:rsidR="001A562B">
              <w:rPr>
                <w:noProof/>
              </w:rPr>
              <w:lastRenderedPageBreak/>
              <w:t>in 3GPP access is impossible</w:t>
            </w:r>
            <w:r w:rsidR="004C3AFA">
              <w:rPr>
                <w:noProof/>
              </w:rPr>
              <w:t>(for option 1)</w:t>
            </w:r>
            <w:r w:rsidR="00253C87">
              <w:rPr>
                <w:noProof/>
              </w:rPr>
              <w:t xml:space="preserve"> or responsed</w:t>
            </w:r>
            <w:r w:rsidR="004C3AFA">
              <w:rPr>
                <w:noProof/>
              </w:rPr>
              <w:t>(for option 2)</w:t>
            </w:r>
            <w:r w:rsidR="00253C87">
              <w:rPr>
                <w:noProof/>
              </w:rPr>
              <w:t xml:space="preserve"> by UE</w:t>
            </w:r>
            <w:r w:rsidR="001A562B">
              <w:rPr>
                <w:noProof/>
              </w:rPr>
              <w:t xml:space="preserve">. </w:t>
            </w:r>
            <w:r w:rsidR="00F73B79">
              <w:rPr>
                <w:noProof/>
              </w:rPr>
              <w:t xml:space="preserve"> </w:t>
            </w:r>
          </w:p>
          <w:p w14:paraId="532489BC" w14:textId="77777777" w:rsidR="001A3E65" w:rsidRDefault="001A3E65" w:rsidP="00967222">
            <w:pPr>
              <w:pStyle w:val="CRCoverPage"/>
              <w:spacing w:after="0"/>
              <w:ind w:left="500"/>
              <w:rPr>
                <w:noProof/>
              </w:rPr>
            </w:pPr>
          </w:p>
          <w:p w14:paraId="16AA4487" w14:textId="2C7EF089" w:rsidR="00004C2A" w:rsidRDefault="00004C2A" w:rsidP="004725B2">
            <w:pPr>
              <w:pStyle w:val="CRCoverPage"/>
              <w:numPr>
                <w:ilvl w:val="0"/>
                <w:numId w:val="12"/>
              </w:numPr>
              <w:spacing w:after="0"/>
              <w:ind w:left="500" w:hanging="336"/>
              <w:rPr>
                <w:noProof/>
              </w:rPr>
            </w:pPr>
            <w:r>
              <w:rPr>
                <w:noProof/>
              </w:rPr>
              <w:t xml:space="preserve">Option 3:  not allow UE to register to </w:t>
            </w:r>
            <w:r w:rsidR="002E6559">
              <w:rPr>
                <w:noProof/>
              </w:rPr>
              <w:t>non-3GPP access</w:t>
            </w:r>
            <w:r>
              <w:rPr>
                <w:noProof/>
              </w:rPr>
              <w:t xml:space="preserve">. </w:t>
            </w:r>
            <w:r w:rsidR="002E6559">
              <w:rPr>
                <w:noProof/>
              </w:rPr>
              <w:t xml:space="preserve">This give some usage restriction. </w:t>
            </w:r>
            <w:r w:rsidR="00BB016D">
              <w:rPr>
                <w:noProof/>
              </w:rPr>
              <w:t xml:space="preserve">However </w:t>
            </w:r>
            <w:r w:rsidR="007E2245">
              <w:rPr>
                <w:noProof/>
              </w:rPr>
              <w:t xml:space="preserve">this is the minimum impact </w:t>
            </w:r>
            <w:r w:rsidR="00BB016D">
              <w:rPr>
                <w:noProof/>
              </w:rPr>
              <w:t xml:space="preserve">to solve this issue </w:t>
            </w:r>
            <w:r w:rsidR="007E2245">
              <w:rPr>
                <w:noProof/>
              </w:rPr>
              <w:t xml:space="preserve">and </w:t>
            </w:r>
            <w:r w:rsidR="00BB016D">
              <w:rPr>
                <w:noProof/>
              </w:rPr>
              <w:t>solve the current operator’s urgent requirement(focus on the 3GPP access)</w:t>
            </w:r>
            <w:r w:rsidR="007E2245">
              <w:rPr>
                <w:noProof/>
              </w:rPr>
              <w:t xml:space="preserve">, it is a acceptable approach. </w:t>
            </w:r>
          </w:p>
          <w:p w14:paraId="568BB90A" w14:textId="5C75BB89" w:rsidR="004725B2" w:rsidRDefault="007E2245" w:rsidP="00BB016D">
            <w:pPr>
              <w:pStyle w:val="CRCoverPage"/>
              <w:spacing w:before="120" w:after="0"/>
              <w:ind w:left="102"/>
              <w:rPr>
                <w:noProof/>
              </w:rPr>
            </w:pPr>
            <w:r>
              <w:rPr>
                <w:noProof/>
              </w:rPr>
              <w:t xml:space="preserve">Per above consideration, </w:t>
            </w:r>
            <w:r w:rsidR="00BF214C">
              <w:rPr>
                <w:noProof/>
              </w:rPr>
              <w:t xml:space="preserve">if </w:t>
            </w:r>
            <w:r w:rsidR="004725B2">
              <w:rPr>
                <w:noProof/>
              </w:rPr>
              <w:t>the UE register</w:t>
            </w:r>
            <w:r w:rsidR="00BF214C">
              <w:rPr>
                <w:noProof/>
              </w:rPr>
              <w:t>s</w:t>
            </w:r>
            <w:r w:rsidR="004725B2">
              <w:rPr>
                <w:noProof/>
              </w:rPr>
              <w:t xml:space="preserve"> to 5GS via 3GPP access in the INS area first</w:t>
            </w:r>
            <w:r w:rsidR="00385F8B">
              <w:rPr>
                <w:noProof/>
              </w:rPr>
              <w:t xml:space="preserve"> and </w:t>
            </w:r>
            <w:r w:rsidR="004725B2">
              <w:rPr>
                <w:noProof/>
              </w:rPr>
              <w:t>trigger registration via non-3GPP access</w:t>
            </w:r>
            <w:r w:rsidR="00385F8B">
              <w:rPr>
                <w:noProof/>
              </w:rPr>
              <w:t>, it is suggested to go with option 3</w:t>
            </w:r>
            <w:r w:rsidR="004725B2">
              <w:rPr>
                <w:noProof/>
              </w:rPr>
              <w:t xml:space="preserve">. </w:t>
            </w:r>
          </w:p>
          <w:p w14:paraId="2298224D" w14:textId="77777777" w:rsidR="00EA1B8B" w:rsidRDefault="00EA1B8B" w:rsidP="00D31064">
            <w:pPr>
              <w:pStyle w:val="CRCoverPage"/>
              <w:spacing w:after="0"/>
              <w:ind w:left="100"/>
              <w:rPr>
                <w:noProof/>
              </w:rPr>
            </w:pPr>
          </w:p>
          <w:p w14:paraId="34D77729" w14:textId="77777777" w:rsidR="00135267" w:rsidRDefault="00135267" w:rsidP="00D31064">
            <w:pPr>
              <w:pStyle w:val="CRCoverPage"/>
              <w:spacing w:after="0"/>
              <w:ind w:left="100"/>
              <w:rPr>
                <w:ins w:id="3" w:author="Huawei-zfq1" w:date="2025-01-21T22:44:00Z"/>
                <w:noProof/>
              </w:rPr>
            </w:pPr>
            <w:r>
              <w:rPr>
                <w:noProof/>
              </w:rPr>
              <w:t xml:space="preserve">If the UE registers to </w:t>
            </w:r>
            <w:r w:rsidR="004725B2">
              <w:rPr>
                <w:noProof/>
              </w:rPr>
              <w:t>5GS</w:t>
            </w:r>
            <w:r>
              <w:rPr>
                <w:noProof/>
              </w:rPr>
              <w:t xml:space="preserve"> via non-3GPP access first</w:t>
            </w:r>
            <w:r w:rsidR="004725B2">
              <w:rPr>
                <w:noProof/>
              </w:rPr>
              <w:t>,</w:t>
            </w:r>
            <w:r>
              <w:rPr>
                <w:noProof/>
              </w:rPr>
              <w:t xml:space="preserve"> then it registers to 5GS in the INS area via 3GPP access, </w:t>
            </w:r>
            <w:r w:rsidR="00786B38">
              <w:rPr>
                <w:noProof/>
              </w:rPr>
              <w:t xml:space="preserve">the registration is allowed. </w:t>
            </w:r>
            <w:r w:rsidR="00292016">
              <w:rPr>
                <w:noProof/>
              </w:rPr>
              <w:t xml:space="preserve">Also the AMF2 can register itself as serving AMF for non-3GPP access. </w:t>
            </w:r>
            <w:r w:rsidR="00786B38">
              <w:rPr>
                <w:noProof/>
              </w:rPr>
              <w:t xml:space="preserve">However </w:t>
            </w:r>
            <w:r>
              <w:rPr>
                <w:noProof/>
              </w:rPr>
              <w:t>as the AMF</w:t>
            </w:r>
            <w:r w:rsidR="00F53E40">
              <w:rPr>
                <w:noProof/>
              </w:rPr>
              <w:t xml:space="preserve"> in the hosting operator</w:t>
            </w:r>
            <w:r>
              <w:rPr>
                <w:noProof/>
              </w:rPr>
              <w:t xml:space="preserve"> </w:t>
            </w:r>
            <w:r w:rsidR="00F53E40">
              <w:rPr>
                <w:noProof/>
              </w:rPr>
              <w:t>is</w:t>
            </w:r>
            <w:r>
              <w:rPr>
                <w:noProof/>
              </w:rPr>
              <w:t xml:space="preserve"> </w:t>
            </w:r>
            <w:r w:rsidR="00786B38">
              <w:rPr>
                <w:noProof/>
              </w:rPr>
              <w:t>im</w:t>
            </w:r>
            <w:r>
              <w:rPr>
                <w:noProof/>
              </w:rPr>
              <w:t>possible to update the N3IWF</w:t>
            </w:r>
            <w:r w:rsidR="006E3703">
              <w:rPr>
                <w:lang w:val="en-US" w:eastAsia="zh-CN"/>
              </w:rPr>
              <w:t>/TNGF/W-AGF</w:t>
            </w:r>
            <w:r>
              <w:rPr>
                <w:noProof/>
              </w:rPr>
              <w:t xml:space="preserve"> UE context. It is suggested that the AMF1</w:t>
            </w:r>
            <w:r w:rsidR="00786B38">
              <w:rPr>
                <w:noProof/>
              </w:rPr>
              <w:t>(non-3GPP access)</w:t>
            </w:r>
            <w:r>
              <w:rPr>
                <w:noProof/>
              </w:rPr>
              <w:t xml:space="preserve"> delete the UE context in the N3IWF</w:t>
            </w:r>
            <w:r w:rsidR="006E3703">
              <w:rPr>
                <w:lang w:val="en-US" w:eastAsia="zh-CN"/>
              </w:rPr>
              <w:t>/TNGF/W-AGF</w:t>
            </w:r>
            <w:r w:rsidR="00786B38">
              <w:rPr>
                <w:noProof/>
              </w:rPr>
              <w:t xml:space="preserve"> per the </w:t>
            </w:r>
            <w:r w:rsidR="003653D3">
              <w:rPr>
                <w:noProof/>
                <w:lang w:val="en-US"/>
              </w:rPr>
              <w:t>deregistration notification</w:t>
            </w:r>
            <w:r w:rsidR="00BB016D">
              <w:rPr>
                <w:noProof/>
                <w:lang w:val="en-US"/>
              </w:rPr>
              <w:t xml:space="preserve"> </w:t>
            </w:r>
            <w:r w:rsidR="003653D3">
              <w:rPr>
                <w:noProof/>
                <w:lang w:val="en-US"/>
              </w:rPr>
              <w:t>from UDM</w:t>
            </w:r>
            <w:r>
              <w:rPr>
                <w:noProof/>
              </w:rPr>
              <w:t xml:space="preserve">.  </w:t>
            </w:r>
          </w:p>
          <w:p w14:paraId="1C578CA2" w14:textId="77777777" w:rsidR="008F74D2" w:rsidRDefault="008F74D2" w:rsidP="00D31064">
            <w:pPr>
              <w:pStyle w:val="CRCoverPage"/>
              <w:spacing w:after="0"/>
              <w:ind w:left="100"/>
              <w:rPr>
                <w:ins w:id="4" w:author="Huawei-zfq1" w:date="2025-01-21T22:44:00Z"/>
                <w:noProof/>
              </w:rPr>
            </w:pPr>
          </w:p>
          <w:p w14:paraId="708AA7DE" w14:textId="368122ED" w:rsidR="008F74D2" w:rsidRPr="006429B1" w:rsidRDefault="008F74D2" w:rsidP="00D31064">
            <w:pPr>
              <w:pStyle w:val="CRCoverPage"/>
              <w:spacing w:after="0"/>
              <w:ind w:left="100"/>
              <w:rPr>
                <w:noProof/>
              </w:rPr>
            </w:pPr>
            <w:ins w:id="5" w:author="Huawei-zfq1" w:date="2025-01-21T22:44:00Z">
              <w:r>
                <w:rPr>
                  <w:rFonts w:hint="eastAsia"/>
                  <w:noProof/>
                </w:rPr>
                <w:t>I</w:t>
              </w:r>
              <w:r>
                <w:rPr>
                  <w:noProof/>
                </w:rPr>
                <w:t xml:space="preserve">n the updated paper, this paper focus on the UE register to non-3GPP first, then move to 3GPP.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9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EDAE7" w14:textId="13FF4604" w:rsidR="001E41F3" w:rsidRDefault="00117DE1" w:rsidP="007E2245">
            <w:pPr>
              <w:pStyle w:val="CRCoverPage"/>
              <w:spacing w:after="0"/>
              <w:rPr>
                <w:noProof/>
              </w:rPr>
            </w:pPr>
            <w:r>
              <w:rPr>
                <w:noProof/>
              </w:rPr>
              <w:t>I</w:t>
            </w:r>
            <w:r w:rsidRPr="00117DE1">
              <w:rPr>
                <w:noProof/>
              </w:rPr>
              <w:t xml:space="preserve">f </w:t>
            </w:r>
            <w:r w:rsidR="00BB016D" w:rsidRPr="00117DE1">
              <w:rPr>
                <w:noProof/>
              </w:rPr>
              <w:t>UE</w:t>
            </w:r>
            <w:r w:rsidR="00BB016D">
              <w:rPr>
                <w:noProof/>
              </w:rPr>
              <w:t xml:space="preserve"> are served by</w:t>
            </w:r>
            <w:r w:rsidR="00BB016D" w:rsidRPr="00117DE1">
              <w:rPr>
                <w:noProof/>
              </w:rPr>
              <w:t xml:space="preserve"> </w:t>
            </w:r>
            <w:r w:rsidRPr="00117DE1">
              <w:rPr>
                <w:noProof/>
              </w:rPr>
              <w:t xml:space="preserve">the 3GPP access and the non-3GPP access </w:t>
            </w:r>
            <w:r w:rsidR="00BB016D">
              <w:rPr>
                <w:noProof/>
              </w:rPr>
              <w:t>via</w:t>
            </w:r>
            <w:r w:rsidRPr="00117DE1">
              <w:rPr>
                <w:noProof/>
              </w:rPr>
              <w:t xml:space="preserve"> the same HPLMN or EHPLMN, the registration is handed as following</w:t>
            </w:r>
            <w:r>
              <w:rPr>
                <w:noProof/>
              </w:rPr>
              <w:t>:</w:t>
            </w:r>
          </w:p>
          <w:p w14:paraId="5847744F" w14:textId="50873881" w:rsidR="00117DE1" w:rsidDel="008F74D2" w:rsidRDefault="00117DE1" w:rsidP="00117DE1">
            <w:pPr>
              <w:pStyle w:val="CRCoverPage"/>
              <w:numPr>
                <w:ilvl w:val="0"/>
                <w:numId w:val="15"/>
              </w:numPr>
              <w:spacing w:after="0"/>
              <w:rPr>
                <w:del w:id="6" w:author="Huawei-zfq1" w:date="2025-01-21T22:44:00Z"/>
                <w:noProof/>
              </w:rPr>
            </w:pPr>
            <w:del w:id="7" w:author="Huawei-zfq1" w:date="2025-01-21T22:44:00Z">
              <w:r w:rsidDel="008F74D2">
                <w:rPr>
                  <w:noProof/>
                </w:rPr>
                <w:delText>If UE registers</w:delText>
              </w:r>
              <w:r w:rsidR="00114E9A" w:rsidDel="008F74D2">
                <w:rPr>
                  <w:noProof/>
                </w:rPr>
                <w:delText xml:space="preserve"> in the INS area via </w:delText>
              </w:r>
              <w:r w:rsidDel="008F74D2">
                <w:rPr>
                  <w:noProof/>
                </w:rPr>
                <w:delText xml:space="preserve">3GPP access first and move to non-3GPP access, the UDM rejects UE registration via non-3GPP access. </w:delText>
              </w:r>
            </w:del>
          </w:p>
          <w:p w14:paraId="31C656EC" w14:textId="5D1C60D8" w:rsidR="00117DE1" w:rsidRPr="006429B1" w:rsidRDefault="00117DE1" w:rsidP="00117DE1">
            <w:pPr>
              <w:pStyle w:val="CRCoverPage"/>
              <w:numPr>
                <w:ilvl w:val="0"/>
                <w:numId w:val="15"/>
              </w:numPr>
              <w:spacing w:after="0"/>
              <w:rPr>
                <w:noProof/>
              </w:rPr>
            </w:pPr>
            <w:r>
              <w:rPr>
                <w:noProof/>
              </w:rPr>
              <w:t xml:space="preserve">If UE registers </w:t>
            </w:r>
            <w:r w:rsidR="00BB016D">
              <w:rPr>
                <w:noProof/>
              </w:rPr>
              <w:t>in</w:t>
            </w:r>
            <w:r>
              <w:rPr>
                <w:noProof/>
              </w:rPr>
              <w:t xml:space="preserve"> non-3GPP access first and move to 3GPP access</w:t>
            </w:r>
            <w:r w:rsidR="00114E9A">
              <w:rPr>
                <w:noProof/>
              </w:rPr>
              <w:t xml:space="preserve"> in the INS area</w:t>
            </w:r>
            <w:r>
              <w:rPr>
                <w:noProof/>
              </w:rPr>
              <w:t xml:space="preserve">, </w:t>
            </w:r>
            <w:r w:rsidR="00BB016D">
              <w:rPr>
                <w:noProof/>
              </w:rPr>
              <w:t>the AMF in 3GPP access can registere to UDM as serving AMF for non-3GPP access. T</w:t>
            </w:r>
            <w:r>
              <w:rPr>
                <w:noProof/>
              </w:rPr>
              <w:t xml:space="preserve">he </w:t>
            </w:r>
            <w:r w:rsidR="00114E9A">
              <w:rPr>
                <w:noProof/>
              </w:rPr>
              <w:t xml:space="preserve">old </w:t>
            </w:r>
            <w:r>
              <w:rPr>
                <w:noProof/>
              </w:rPr>
              <w:t>AMF in the non-3GPP access remove the UE contex at N3IWF</w:t>
            </w:r>
            <w:r w:rsidR="006E3703">
              <w:rPr>
                <w:lang w:val="en-US" w:eastAsia="zh-CN"/>
              </w:rPr>
              <w:t>/TNGF/W-AGF</w:t>
            </w:r>
            <w:r w:rsidR="00114E9A">
              <w:rPr>
                <w:noProof/>
              </w:rPr>
              <w:t xml:space="preserve"> per the </w:t>
            </w:r>
            <w:r w:rsidR="00006538">
              <w:rPr>
                <w:noProof/>
              </w:rPr>
              <w:t>deregistration notification from UDM</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29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0C9CE" w:rsidR="001E41F3" w:rsidRPr="006429B1" w:rsidRDefault="00117DE1" w:rsidP="007E2245">
            <w:pPr>
              <w:pStyle w:val="CRCoverPage"/>
              <w:spacing w:after="0"/>
              <w:rPr>
                <w:noProof/>
              </w:rPr>
            </w:pPr>
            <w:r>
              <w:rPr>
                <w:noProof/>
              </w:rPr>
              <w:t>Unclear how to handle UE registration to the same PLMN via 3GPP access and non-3GPP access</w:t>
            </w:r>
            <w:r w:rsidR="00114E9A">
              <w:rPr>
                <w:noProof/>
              </w:rPr>
              <w:t xml:space="preserve"> if the INS is supported in the network.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79D8C" w:rsidR="001E41F3" w:rsidRDefault="002F3965">
            <w:pPr>
              <w:pStyle w:val="CRCoverPage"/>
              <w:spacing w:after="0"/>
              <w:ind w:left="100"/>
              <w:rPr>
                <w:noProof/>
              </w:rPr>
            </w:pPr>
            <w:r w:rsidRPr="002F3965">
              <w:rPr>
                <w:noProof/>
              </w:rPr>
              <w:t>5.</w:t>
            </w:r>
            <w:r w:rsidR="006E48BC">
              <w:rPr>
                <w:noProof/>
              </w:rPr>
              <w:t>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3FB5A5F6" w14:textId="77777777" w:rsidR="00D2444E" w:rsidRPr="001B7C50" w:rsidRDefault="00D2444E" w:rsidP="00D2444E">
      <w:pPr>
        <w:pStyle w:val="30"/>
      </w:pPr>
      <w:bookmarkStart w:id="9" w:name="_Toc20149998"/>
      <w:bookmarkStart w:id="10" w:name="_Toc27846797"/>
      <w:bookmarkStart w:id="11" w:name="_Toc36187928"/>
      <w:bookmarkStart w:id="12" w:name="_Toc45183832"/>
      <w:bookmarkStart w:id="13" w:name="_Toc47342674"/>
      <w:bookmarkStart w:id="14" w:name="_Toc51769375"/>
      <w:bookmarkStart w:id="15" w:name="_Toc177740983"/>
      <w:bookmarkEnd w:id="8"/>
      <w:r w:rsidRPr="001B7C50">
        <w:t>5.</w:t>
      </w:r>
      <w:r w:rsidRPr="001B7C50">
        <w:rPr>
          <w:lang w:eastAsia="zh-CN"/>
        </w:rPr>
        <w:t>1</w:t>
      </w:r>
      <w:r w:rsidRPr="001B7C50">
        <w:t>8.1</w:t>
      </w:r>
      <w:r w:rsidRPr="001B7C50">
        <w:tab/>
        <w:t>General concepts</w:t>
      </w:r>
      <w:bookmarkEnd w:id="9"/>
      <w:bookmarkEnd w:id="10"/>
      <w:bookmarkEnd w:id="11"/>
      <w:bookmarkEnd w:id="12"/>
      <w:bookmarkEnd w:id="13"/>
      <w:bookmarkEnd w:id="14"/>
      <w:bookmarkEnd w:id="15"/>
    </w:p>
    <w:p w14:paraId="0E8C5159" w14:textId="77777777" w:rsidR="00972EE3" w:rsidRPr="001B7C50" w:rsidRDefault="00972EE3" w:rsidP="00972EE3">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3819814C" w14:textId="77777777" w:rsidR="00972EE3" w:rsidRPr="001B7C50" w:rsidRDefault="00972EE3" w:rsidP="00972EE3">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458222C4" w14:textId="77777777" w:rsidR="00972EE3" w:rsidRDefault="00972EE3" w:rsidP="00972EE3">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2C7C9118" w14:textId="77777777" w:rsidR="00972EE3" w:rsidRPr="001B7C50" w:rsidRDefault="00972EE3" w:rsidP="00972EE3">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41D72208" w14:textId="77777777" w:rsidR="00972EE3" w:rsidRDefault="00972EE3" w:rsidP="00972EE3">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75415E5A" w14:textId="77777777" w:rsidR="00972EE3" w:rsidRDefault="00972EE3" w:rsidP="00972EE3">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67CD8D8A" w14:textId="77777777" w:rsidR="00972EE3" w:rsidRDefault="00972EE3" w:rsidP="00972EE3">
      <w:pPr>
        <w:pStyle w:val="B1"/>
      </w:pPr>
      <w:r>
        <w:t>-</w:t>
      </w:r>
      <w:r>
        <w:tab/>
        <w:t>For interactions between the Network Functions only in the hosting operator network (e.g. V-PCF for AM policy), the NF of hosting operator network sets the serving PLMN ID to the PLMN ID of the hosting operator.</w:t>
      </w:r>
    </w:p>
    <w:p w14:paraId="53BBE83C" w14:textId="77777777" w:rsidR="00972EE3" w:rsidRDefault="00972EE3" w:rsidP="00972EE3">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3A939A61" w14:textId="3A7FDC7A" w:rsidR="00135267" w:rsidDel="007E7BAB" w:rsidRDefault="007E7BAB" w:rsidP="007E7BAB">
      <w:pPr>
        <w:pStyle w:val="NO"/>
        <w:rPr>
          <w:ins w:id="16" w:author="作者"/>
          <w:del w:id="17" w:author="Huawei-zfq2" w:date="2025-01-22T16:09:00Z"/>
        </w:rPr>
        <w:pPrChange w:id="18" w:author="Huawei-zfq2" w:date="2025-01-22T16:08:00Z">
          <w:pPr/>
        </w:pPrChange>
      </w:pPr>
      <w:ins w:id="19" w:author="Huawei-zfq2" w:date="2025-01-22T16:07:00Z">
        <w:r>
          <w:t>NOTE</w:t>
        </w:r>
      </w:ins>
      <w:ins w:id="20" w:author="Huawei-zfq2" w:date="2025-01-22T16:10:00Z">
        <w:r w:rsidR="009A0B8C">
          <w:t xml:space="preserve"> x</w:t>
        </w:r>
      </w:ins>
      <w:ins w:id="21" w:author="Huawei-zfq2" w:date="2025-01-22T16:08:00Z">
        <w:r>
          <w:t xml:space="preserve">: </w:t>
        </w:r>
      </w:ins>
      <w:ins w:id="22" w:author="Huawei-zfq2" w:date="2025-01-22T16:09:00Z">
        <w:r>
          <w:tab/>
        </w:r>
      </w:ins>
      <w:ins w:id="23" w:author="作者">
        <w:r w:rsidR="00BB0747">
          <w:t>I</w:t>
        </w:r>
        <w:r w:rsidR="00135267">
          <w:t xml:space="preserve">f </w:t>
        </w:r>
        <w:r w:rsidR="00702457" w:rsidRPr="00702457">
          <w:t>the</w:t>
        </w:r>
        <w:r w:rsidR="00690986" w:rsidRPr="00690986">
          <w:t xml:space="preserve"> UE </w:t>
        </w:r>
        <w:r w:rsidR="00977DCD">
          <w:t>is</w:t>
        </w:r>
        <w:r w:rsidR="00690986" w:rsidRPr="00690986">
          <w:t xml:space="preserve"> served by </w:t>
        </w:r>
        <w:r w:rsidR="008509D7">
          <w:t>the</w:t>
        </w:r>
        <w:r w:rsidR="00690986" w:rsidRPr="00690986">
          <w:t xml:space="preserve"> 3GPP access via </w:t>
        </w:r>
        <w:r w:rsidR="00690986">
          <w:t>Indirect Network Sharing</w:t>
        </w:r>
        <w:r w:rsidR="00C75940">
          <w:t>, where</w:t>
        </w:r>
        <w:r w:rsidR="00702457" w:rsidRPr="00702457">
          <w:t xml:space="preserve"> </w:t>
        </w:r>
        <w:r w:rsidR="00C75940">
          <w:rPr>
            <w:rFonts w:hint="eastAsia"/>
            <w:lang w:eastAsia="zh-CN"/>
          </w:rPr>
          <w:t xml:space="preserve">the </w:t>
        </w:r>
        <w:r w:rsidR="00C75940">
          <w:rPr>
            <w:lang w:eastAsia="zh-CN"/>
          </w:rPr>
          <w:t>shared</w:t>
        </w:r>
        <w:r w:rsidR="00C75940">
          <w:rPr>
            <w:rFonts w:hint="eastAsia"/>
            <w:lang w:eastAsia="zh-CN"/>
          </w:rPr>
          <w:t xml:space="preserve"> RAN broadcasts the </w:t>
        </w:r>
        <w:r w:rsidR="00BB0747">
          <w:rPr>
            <w:lang w:eastAsia="zh-CN"/>
          </w:rPr>
          <w:t>HPLMN</w:t>
        </w:r>
        <w:del w:id="24" w:author="Huawei-zfq1" w:date="2025-01-21T22:45:00Z">
          <w:r w:rsidR="00BB0747" w:rsidDel="008F74D2">
            <w:rPr>
              <w:lang w:eastAsia="zh-CN"/>
            </w:rPr>
            <w:delText xml:space="preserve"> (</w:delText>
          </w:r>
          <w:r w:rsidR="00C75940" w:rsidDel="008F74D2">
            <w:rPr>
              <w:lang w:eastAsia="zh-CN"/>
            </w:rPr>
            <w:delText xml:space="preserve">or </w:delText>
          </w:r>
          <w:r w:rsidR="00C75940" w:rsidDel="008F74D2">
            <w:rPr>
              <w:rFonts w:hint="eastAsia"/>
              <w:lang w:eastAsia="zh-CN"/>
            </w:rPr>
            <w:delText>EHPLMN</w:delText>
          </w:r>
          <w:r w:rsidR="008509D7" w:rsidDel="008F74D2">
            <w:rPr>
              <w:lang w:eastAsia="zh-CN"/>
            </w:rPr>
            <w:delText>)</w:delText>
          </w:r>
          <w:r w:rsidR="00C75940" w:rsidDel="008F74D2">
            <w:rPr>
              <w:rFonts w:hint="eastAsia"/>
              <w:lang w:eastAsia="zh-CN"/>
            </w:rPr>
            <w:delText xml:space="preserve"> ID</w:delText>
          </w:r>
        </w:del>
        <w:r w:rsidR="00C75940">
          <w:rPr>
            <w:lang w:eastAsia="zh-CN"/>
          </w:rPr>
          <w:t>,</w:t>
        </w:r>
        <w:r w:rsidR="00C75940" w:rsidRPr="00702457">
          <w:t xml:space="preserve"> </w:t>
        </w:r>
        <w:r w:rsidR="00702457" w:rsidRPr="00702457">
          <w:t xml:space="preserve">and </w:t>
        </w:r>
        <w:r w:rsidR="008509D7">
          <w:t>by</w:t>
        </w:r>
        <w:r w:rsidR="008509D7" w:rsidRPr="00702457">
          <w:t xml:space="preserve"> </w:t>
        </w:r>
        <w:r w:rsidR="00702457" w:rsidRPr="00702457">
          <w:t>the non-3GPP access</w:t>
        </w:r>
        <w:r w:rsidR="00C75940">
          <w:t xml:space="preserve"> with </w:t>
        </w:r>
        <w:r w:rsidR="00702457" w:rsidRPr="00702457">
          <w:t xml:space="preserve">the same </w:t>
        </w:r>
        <w:r w:rsidR="00356057">
          <w:t>H</w:t>
        </w:r>
        <w:r w:rsidR="00135267">
          <w:t>PLMN</w:t>
        </w:r>
        <w:del w:id="25" w:author="Huawei-zfq1" w:date="2025-01-21T22:45:00Z">
          <w:r w:rsidR="00BB0747" w:rsidDel="008F74D2">
            <w:delText xml:space="preserve"> </w:delText>
          </w:r>
          <w:r w:rsidR="008509D7" w:rsidDel="008F74D2">
            <w:delText>(</w:delText>
          </w:r>
          <w:r w:rsidR="00356057" w:rsidDel="008F74D2">
            <w:delText>or EHPLM</w:delText>
          </w:r>
          <w:r w:rsidR="00C9288E" w:rsidDel="008F74D2">
            <w:delText>N</w:delText>
          </w:r>
          <w:r w:rsidR="008509D7" w:rsidDel="008F74D2">
            <w:delText>)</w:delText>
          </w:r>
          <w:r w:rsidR="00C75940" w:rsidDel="008F74D2">
            <w:delText xml:space="preserve"> ID</w:delText>
          </w:r>
        </w:del>
        <w:r w:rsidR="00135267">
          <w:t xml:space="preserve">, </w:t>
        </w:r>
        <w:del w:id="26" w:author="Huawei-zfq2" w:date="2025-01-22T16:09:00Z">
          <w:r w:rsidR="00135267" w:rsidDel="007E7BAB">
            <w:delText xml:space="preserve">the registration is handed as following: </w:delText>
          </w:r>
        </w:del>
      </w:ins>
    </w:p>
    <w:p w14:paraId="07C64962" w14:textId="1ABF6581" w:rsidR="007E2245" w:rsidRPr="00A3318D" w:rsidDel="008F74D2" w:rsidRDefault="00C9288E" w:rsidP="007E7BAB">
      <w:pPr>
        <w:pStyle w:val="NO"/>
        <w:rPr>
          <w:ins w:id="27" w:author="作者"/>
          <w:del w:id="28" w:author="Huawei-zfq1" w:date="2025-01-21T22:45:00Z"/>
        </w:rPr>
        <w:pPrChange w:id="29" w:author="Huawei-zfq2" w:date="2025-01-22T16:09:00Z">
          <w:pPr>
            <w:pStyle w:val="B1"/>
            <w:numPr>
              <w:numId w:val="14"/>
            </w:numPr>
            <w:ind w:left="704" w:hanging="420"/>
          </w:pPr>
        </w:pPrChange>
      </w:pPr>
      <w:ins w:id="30" w:author="作者">
        <w:del w:id="31" w:author="Huawei-zfq1" w:date="2025-01-21T22:45:00Z">
          <w:r w:rsidDel="008F74D2">
            <w:delText>W</w:delText>
          </w:r>
          <w:r w:rsidR="004979EE" w:rsidDel="008F74D2">
            <w:delText xml:space="preserve">hen the </w:delText>
          </w:r>
          <w:r w:rsidR="006A3F25" w:rsidDel="008F74D2">
            <w:delText xml:space="preserve">new </w:delText>
          </w:r>
          <w:r w:rsidR="004979EE" w:rsidDel="008F74D2">
            <w:delText xml:space="preserve">AMF in </w:delText>
          </w:r>
          <w:r w:rsidR="001204AC" w:rsidDel="008F74D2">
            <w:delText>HPLMN (</w:delText>
          </w:r>
          <w:r w:rsidR="00D63D05" w:rsidDel="008F74D2">
            <w:delText>or EHPLMN)</w:delText>
          </w:r>
          <w:r w:rsidR="004979EE" w:rsidDel="008F74D2">
            <w:delText xml:space="preserve"> registers to the UDM due to UE registration via non-3GPP access, the UDM check</w:delText>
          </w:r>
          <w:r w:rsidR="00135267" w:rsidDel="008F74D2">
            <w:delText>s</w:delText>
          </w:r>
          <w:r w:rsidR="004979EE" w:rsidDel="008F74D2">
            <w:delText xml:space="preserve"> whether there are different AMF with the same PLMN ID has been registered to the </w:delText>
          </w:r>
          <w:r w:rsidR="00135267" w:rsidDel="008F74D2">
            <w:delText xml:space="preserve">UDM </w:delText>
          </w:r>
          <w:r w:rsidR="00135267" w:rsidRPr="00A3318D" w:rsidDel="008F74D2">
            <w:delText>via the 3GPP acess. If there are</w:delText>
          </w:r>
          <w:r w:rsidR="00412861" w:rsidRPr="00A3318D" w:rsidDel="008F74D2">
            <w:delText xml:space="preserve"> AMF with the same PLMN ID registered at the UDM</w:delText>
          </w:r>
          <w:r w:rsidRPr="00A3318D" w:rsidDel="008F74D2">
            <w:delText xml:space="preserve"> for 3GPP access</w:delText>
          </w:r>
          <w:r w:rsidR="00412861" w:rsidRPr="00A3318D" w:rsidDel="008F74D2">
            <w:delText xml:space="preserve"> and </w:delText>
          </w:r>
          <w:r w:rsidRPr="00A3318D" w:rsidDel="008F74D2">
            <w:delText xml:space="preserve">UDM determines that </w:delText>
          </w:r>
          <w:r w:rsidR="00412861" w:rsidRPr="00A3318D" w:rsidDel="008F74D2">
            <w:delText>AMF is in the PLMN</w:delText>
          </w:r>
          <w:r w:rsidR="00284554" w:rsidRPr="00A3318D" w:rsidDel="008F74D2">
            <w:delText xml:space="preserve"> of hosting operator</w:delText>
          </w:r>
          <w:r w:rsidR="00135267" w:rsidRPr="00A3318D" w:rsidDel="008F74D2">
            <w:delText xml:space="preserve"> </w:delText>
          </w:r>
          <w:r w:rsidRPr="00A3318D" w:rsidDel="008F74D2">
            <w:delText xml:space="preserve">per implementation mechanism, e.g., special GUAMI range, the UDM rejects the </w:delText>
          </w:r>
          <w:r w:rsidR="00284554" w:rsidRPr="00A3318D" w:rsidDel="008F74D2">
            <w:delText xml:space="preserve">registration of </w:delText>
          </w:r>
          <w:r w:rsidRPr="00A3318D" w:rsidDel="008F74D2">
            <w:delText xml:space="preserve">AMF </w:delText>
          </w:r>
          <w:r w:rsidR="00284554" w:rsidRPr="00A3318D" w:rsidDel="008F74D2">
            <w:delText xml:space="preserve">for </w:delText>
          </w:r>
          <w:r w:rsidRPr="00A3318D" w:rsidDel="008F74D2">
            <w:delText>non-3GPP acess.</w:delText>
          </w:r>
          <w:r w:rsidR="00A126AA" w:rsidRPr="00A3318D" w:rsidDel="008F74D2">
            <w:delText xml:space="preserve"> Per the rejection </w:delText>
          </w:r>
          <w:r w:rsidR="008923AB" w:rsidRPr="00A3318D" w:rsidDel="008F74D2">
            <w:delText xml:space="preserve">received </w:delText>
          </w:r>
          <w:r w:rsidR="00A126AA" w:rsidRPr="00A3318D" w:rsidDel="008F74D2">
            <w:delText>from the UDM, the AMF reject</w:delText>
          </w:r>
          <w:r w:rsidR="008923AB" w:rsidRPr="00A3318D" w:rsidDel="008F74D2">
            <w:delText>s</w:delText>
          </w:r>
          <w:r w:rsidR="00A126AA" w:rsidRPr="00A3318D" w:rsidDel="008F74D2">
            <w:delText xml:space="preserve"> the UE registration via the non-3GPP access with a back-off timer. </w:delText>
          </w:r>
          <w:r w:rsidR="004979EE" w:rsidRPr="00A3318D" w:rsidDel="008F74D2">
            <w:delText xml:space="preserve"> </w:delText>
          </w:r>
        </w:del>
      </w:ins>
    </w:p>
    <w:p w14:paraId="5DE3E49C" w14:textId="1F87566A" w:rsidR="00135267" w:rsidRPr="00A3318D" w:rsidRDefault="00C9288E" w:rsidP="007E7BAB">
      <w:pPr>
        <w:pStyle w:val="NO"/>
        <w:rPr>
          <w:ins w:id="32" w:author="作者"/>
        </w:rPr>
        <w:pPrChange w:id="33" w:author="Huawei-zfq2" w:date="2025-01-22T16:09:00Z">
          <w:pPr>
            <w:pStyle w:val="B1"/>
            <w:numPr>
              <w:numId w:val="14"/>
            </w:numPr>
            <w:ind w:left="704" w:hanging="420"/>
          </w:pPr>
        </w:pPrChange>
      </w:pPr>
      <w:ins w:id="34" w:author="作者">
        <w:del w:id="35" w:author="Huawei-zfq2" w:date="2025-01-22T16:09:00Z">
          <w:r w:rsidRPr="00A3318D" w:rsidDel="007E7BAB">
            <w:lastRenderedPageBreak/>
            <w:delText>W</w:delText>
          </w:r>
        </w:del>
      </w:ins>
      <w:ins w:id="36" w:author="Huawei-zfq2" w:date="2025-01-22T16:09:00Z">
        <w:r w:rsidR="007E7BAB">
          <w:t>w</w:t>
        </w:r>
      </w:ins>
      <w:ins w:id="37" w:author="作者">
        <w:r w:rsidRPr="00A3318D">
          <w:t xml:space="preserve">hen the </w:t>
        </w:r>
        <w:r w:rsidR="006A3F25" w:rsidRPr="00A3318D">
          <w:t xml:space="preserve">new </w:t>
        </w:r>
        <w:r w:rsidRPr="00A3318D">
          <w:t xml:space="preserve">AMF in </w:t>
        </w:r>
        <w:r w:rsidR="00D24CF5" w:rsidRPr="00A3318D">
          <w:t>the hosting operator</w:t>
        </w:r>
        <w:r w:rsidR="00340CB8" w:rsidRPr="00A3318D">
          <w:t xml:space="preserve"> receives the UE </w:t>
        </w:r>
        <w:r w:rsidR="00852125" w:rsidRPr="00A3318D">
          <w:rPr>
            <w:lang w:val="en-US"/>
          </w:rPr>
          <w:t xml:space="preserve">registration </w:t>
        </w:r>
        <w:r w:rsidR="00852125" w:rsidRPr="00A3318D">
          <w:rPr>
            <w:lang w:val="en-US" w:eastAsia="zh-CN"/>
          </w:rPr>
          <w:t>via 3GPP access</w:t>
        </w:r>
        <w:r w:rsidR="006A3F25" w:rsidRPr="00A3318D">
          <w:rPr>
            <w:lang w:val="en-US" w:eastAsia="zh-CN"/>
          </w:rPr>
          <w:t>,</w:t>
        </w:r>
        <w:r w:rsidR="00852125" w:rsidRPr="00A3318D">
          <w:rPr>
            <w:lang w:val="en-US" w:eastAsia="zh-CN"/>
          </w:rPr>
          <w:t xml:space="preserve"> the </w:t>
        </w:r>
        <w:r w:rsidR="006A3F25" w:rsidRPr="00A3318D">
          <w:rPr>
            <w:lang w:val="en-US" w:eastAsia="zh-CN"/>
          </w:rPr>
          <w:t xml:space="preserve">new </w:t>
        </w:r>
        <w:r w:rsidR="00852125" w:rsidRPr="00A3318D">
          <w:rPr>
            <w:lang w:val="en-US" w:eastAsia="zh-CN"/>
          </w:rPr>
          <w:t>AMF checks whether the</w:t>
        </w:r>
        <w:r w:rsidR="006A3F25" w:rsidRPr="00A3318D">
          <w:rPr>
            <w:lang w:val="en-US" w:eastAsia="zh-CN"/>
          </w:rPr>
          <w:t xml:space="preserve"> UE is registered in the same PLMN via non-3GPP access </w:t>
        </w:r>
        <w:r w:rsidR="00500492">
          <w:rPr>
            <w:lang w:val="en-US" w:eastAsia="zh-CN"/>
          </w:rPr>
          <w:t>before</w:t>
        </w:r>
        <w:r w:rsidR="006A3F25" w:rsidRPr="00A3318D">
          <w:rPr>
            <w:lang w:val="en-US" w:eastAsia="zh-CN"/>
          </w:rPr>
          <w:t xml:space="preserve"> and</w:t>
        </w:r>
        <w:r w:rsidR="00852125" w:rsidRPr="00A3318D">
          <w:rPr>
            <w:lang w:val="en-US" w:eastAsia="zh-CN"/>
          </w:rPr>
          <w:t xml:space="preserve"> N3IWF</w:t>
        </w:r>
        <w:r w:rsidR="00DC173D" w:rsidRPr="00A3318D">
          <w:rPr>
            <w:lang w:val="en-US" w:eastAsia="zh-CN"/>
          </w:rPr>
          <w:t>/TNGF/W-AGF</w:t>
        </w:r>
        <w:r w:rsidR="00852125" w:rsidRPr="00A3318D">
          <w:rPr>
            <w:lang w:val="en-US" w:eastAsia="zh-CN"/>
          </w:rPr>
          <w:t xml:space="preserve"> information is included in the </w:t>
        </w:r>
        <w:r w:rsidR="006A3F25" w:rsidRPr="00A3318D">
          <w:rPr>
            <w:lang w:val="en-US" w:eastAsia="zh-CN"/>
          </w:rPr>
          <w:t xml:space="preserve">retrieval </w:t>
        </w:r>
        <w:r w:rsidR="00852125" w:rsidRPr="00A3318D">
          <w:rPr>
            <w:lang w:val="en-US" w:eastAsia="zh-CN"/>
          </w:rPr>
          <w:t xml:space="preserve">UE context. If yes, the new AMF </w:t>
        </w:r>
        <w:r w:rsidR="005B4A67" w:rsidRPr="00A3318D">
          <w:rPr>
            <w:lang w:val="en-US" w:eastAsia="zh-CN"/>
          </w:rPr>
          <w:t>register</w:t>
        </w:r>
        <w:r w:rsidR="008E2C0F">
          <w:rPr>
            <w:lang w:val="en-US" w:eastAsia="zh-CN"/>
          </w:rPr>
          <w:t>s</w:t>
        </w:r>
        <w:r w:rsidR="005B4A67" w:rsidRPr="00A3318D">
          <w:rPr>
            <w:lang w:val="en-US" w:eastAsia="zh-CN"/>
          </w:rPr>
          <w:t xml:space="preserve"> itself to the UDM for non-3GPP access but </w:t>
        </w:r>
        <w:r w:rsidR="003653D3" w:rsidRPr="00A3318D">
          <w:rPr>
            <w:lang w:val="en-US" w:eastAsia="zh-CN"/>
          </w:rPr>
          <w:t>not up</w:t>
        </w:r>
        <w:r w:rsidR="004415FF" w:rsidRPr="00A3318D">
          <w:rPr>
            <w:lang w:val="en-US" w:eastAsia="zh-CN"/>
          </w:rPr>
          <w:t>d</w:t>
        </w:r>
        <w:r w:rsidR="003653D3" w:rsidRPr="00A3318D">
          <w:rPr>
            <w:lang w:val="en-US" w:eastAsia="zh-CN"/>
          </w:rPr>
          <w:t xml:space="preserve">ate </w:t>
        </w:r>
        <w:r w:rsidR="00852125" w:rsidRPr="00A3318D">
          <w:rPr>
            <w:lang w:val="en-US" w:eastAsia="zh-CN"/>
          </w:rPr>
          <w:t>the UE context at the N3IWF</w:t>
        </w:r>
        <w:r w:rsidR="00BC0E8F" w:rsidRPr="00A3318D">
          <w:rPr>
            <w:lang w:val="en-US" w:eastAsia="zh-CN"/>
          </w:rPr>
          <w:t>/TNGF/W-AGF</w:t>
        </w:r>
        <w:r w:rsidRPr="00A3318D">
          <w:t>.</w:t>
        </w:r>
        <w:r w:rsidR="003653D3" w:rsidRPr="00A3318D">
          <w:t xml:space="preserve"> The UE context at the N3IWF</w:t>
        </w:r>
        <w:r w:rsidR="00BC0E8F" w:rsidRPr="00A3318D">
          <w:rPr>
            <w:lang w:val="en-US" w:eastAsia="zh-CN"/>
          </w:rPr>
          <w:t>/TNGF/W-AGF</w:t>
        </w:r>
        <w:r w:rsidR="003653D3" w:rsidRPr="00A3318D">
          <w:t xml:space="preserve"> is released by the old AMF per the deregistration notification</w:t>
        </w:r>
        <w:r w:rsidR="00E17581">
          <w:t xml:space="preserve"> </w:t>
        </w:r>
        <w:r w:rsidR="003653D3" w:rsidRPr="00A3318D">
          <w:t xml:space="preserve">from UDM. </w:t>
        </w:r>
      </w:ins>
    </w:p>
    <w:p w14:paraId="5AAF1D19" w14:textId="77777777" w:rsidR="00972EE3" w:rsidRPr="001B7C50" w:rsidRDefault="00972EE3" w:rsidP="00972EE3">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0AFC3C86" w14:textId="77777777" w:rsidR="00972EE3" w:rsidRPr="001B7C50" w:rsidRDefault="00972EE3" w:rsidP="00972EE3">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09AA9E80" w14:textId="77777777" w:rsidR="00972EE3" w:rsidRPr="001B7C50" w:rsidRDefault="00972EE3" w:rsidP="00972EE3">
      <w:r w:rsidRPr="001B7C50">
        <w:t>In all non-public network sharing scenarios, each Cell Identity as specified in TS</w:t>
      </w:r>
      <w:r>
        <w:t> </w:t>
      </w:r>
      <w:r w:rsidRPr="001B7C50">
        <w:t>38.331</w:t>
      </w:r>
      <w:r>
        <w:t> </w:t>
      </w:r>
      <w:r w:rsidRPr="001B7C50">
        <w:t>[28] is associated with one of the following configuration options:</w:t>
      </w:r>
    </w:p>
    <w:p w14:paraId="718F425A" w14:textId="77777777" w:rsidR="00972EE3" w:rsidRPr="001B7C50" w:rsidRDefault="00972EE3" w:rsidP="00972EE3">
      <w:pPr>
        <w:pStyle w:val="B1"/>
      </w:pPr>
      <w:r w:rsidRPr="001B7C50">
        <w:t>-</w:t>
      </w:r>
      <w:r w:rsidRPr="001B7C50">
        <w:tab/>
        <w:t>one or multiple SNPNs;</w:t>
      </w:r>
    </w:p>
    <w:p w14:paraId="1FF17D32" w14:textId="77777777" w:rsidR="00972EE3" w:rsidRPr="001B7C50" w:rsidRDefault="00972EE3" w:rsidP="00972EE3">
      <w:pPr>
        <w:pStyle w:val="B1"/>
      </w:pPr>
      <w:r w:rsidRPr="001B7C50">
        <w:t>-</w:t>
      </w:r>
      <w:r w:rsidRPr="001B7C50">
        <w:tab/>
        <w:t>one or multiple PNI-NPNs (with CAG); or</w:t>
      </w:r>
    </w:p>
    <w:p w14:paraId="0E5C9C71" w14:textId="77777777" w:rsidR="00972EE3" w:rsidRPr="001B7C50" w:rsidRDefault="00972EE3" w:rsidP="00972EE3">
      <w:pPr>
        <w:pStyle w:val="B1"/>
      </w:pPr>
      <w:r w:rsidRPr="001B7C50">
        <w:t>-</w:t>
      </w:r>
      <w:r w:rsidRPr="001B7C50">
        <w:tab/>
        <w:t>one or multiple PLMNs only.</w:t>
      </w:r>
    </w:p>
    <w:p w14:paraId="11EA5426" w14:textId="77777777" w:rsidR="00972EE3" w:rsidRPr="001B7C50" w:rsidRDefault="00972EE3" w:rsidP="00972EE3">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65AAF903" w14:textId="77777777" w:rsidR="00972EE3" w:rsidRPr="001B7C50" w:rsidRDefault="00972EE3" w:rsidP="00972EE3">
      <w:pPr>
        <w:pStyle w:val="NO"/>
        <w:rPr>
          <w:rFonts w:eastAsia="MS Mincho"/>
        </w:rPr>
      </w:pPr>
      <w:r w:rsidRPr="001B7C50">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B1FE5AB" w14:textId="77777777" w:rsidR="00972EE3" w:rsidRPr="001B7C50" w:rsidRDefault="00972EE3" w:rsidP="00972EE3">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41BABB72" w14:textId="77777777" w:rsidR="00972EE3" w:rsidRPr="001B7C50" w:rsidRDefault="00972EE3" w:rsidP="00972EE3">
      <w:pPr>
        <w:pStyle w:val="TH"/>
      </w:pPr>
      <w:r w:rsidRPr="001B7C50">
        <w:object w:dxaOrig="8261" w:dyaOrig="2971" w14:anchorId="53608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148.75pt" o:ole="">
            <v:imagedata r:id="rId13" o:title=""/>
          </v:shape>
          <o:OLEObject Type="Embed" ProgID="Word.Picture.8" ShapeID="_x0000_i1025" DrawAspect="Content" ObjectID="_1799067874" r:id="rId14"/>
        </w:object>
      </w:r>
    </w:p>
    <w:p w14:paraId="33B5D4AA" w14:textId="77777777" w:rsidR="00972EE3" w:rsidRPr="001B7C50" w:rsidRDefault="00972EE3" w:rsidP="00972EE3">
      <w:pPr>
        <w:pStyle w:val="TF"/>
        <w:rPr>
          <w:rFonts w:eastAsia="MS Mincho"/>
        </w:rPr>
      </w:pPr>
      <w:r w:rsidRPr="001B7C50">
        <w:t xml:space="preserve">Figure 5.18.1-1: A 5G Multi-Operator Core Network (5G MOCN) in which multiple CNs are </w:t>
      </w:r>
      <w:r w:rsidRPr="001B7C50">
        <w:br/>
        <w:t>connected to the same NG-RAN</w:t>
      </w:r>
    </w:p>
    <w:p w14:paraId="61AC45D6" w14:textId="77777777" w:rsidR="00972EE3" w:rsidRDefault="00972EE3" w:rsidP="00972EE3">
      <w:pPr>
        <w:pStyle w:val="TH"/>
        <w:rPr>
          <w:rFonts w:eastAsia="MS Mincho"/>
        </w:rPr>
      </w:pPr>
      <w:r>
        <w:object w:dxaOrig="9121" w:dyaOrig="4590" w14:anchorId="39610950">
          <v:shape id="_x0000_i1026" type="#_x0000_t75" style="width:455.65pt;height:229.8pt" o:ole="">
            <v:imagedata r:id="rId15" o:title=""/>
          </v:shape>
          <o:OLEObject Type="Embed" ProgID="Visio.Drawing.15" ShapeID="_x0000_i1026" DrawAspect="Content" ObjectID="_1799067875" r:id="rId16"/>
        </w:object>
      </w:r>
    </w:p>
    <w:p w14:paraId="290018E8" w14:textId="77777777" w:rsidR="00972EE3" w:rsidRDefault="00972EE3" w:rsidP="00972EE3">
      <w:pPr>
        <w:pStyle w:val="TF"/>
        <w:rPr>
          <w:rFonts w:eastAsia="MS Mincho"/>
        </w:rPr>
      </w:pPr>
      <w:r>
        <w:rPr>
          <w:rFonts w:eastAsia="MS Mincho"/>
        </w:rPr>
        <w:t>Figure 5.18.1-2: Indirect Network Sharing in which multiple participating operators' CNs connect to hosting operator's CN to share NR</w:t>
      </w:r>
    </w:p>
    <w:p w14:paraId="03C840EB" w14:textId="77777777" w:rsidR="00972EE3" w:rsidRDefault="00972EE3" w:rsidP="00972EE3">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346F3989" w14:textId="77777777" w:rsidR="00972EE3" w:rsidRDefault="00972EE3" w:rsidP="00972EE3">
      <w:pPr>
        <w:pStyle w:val="NO"/>
        <w:rPr>
          <w:rFonts w:eastAsia="MS Mincho"/>
        </w:rPr>
      </w:pPr>
      <w:r>
        <w:rPr>
          <w:rFonts w:eastAsia="MS Mincho"/>
        </w:rPr>
        <w:t>NOTE 7:</w:t>
      </w:r>
      <w:r>
        <w:rPr>
          <w:rFonts w:eastAsia="MS Mincho"/>
        </w:rPr>
        <w:tab/>
        <w:t>For the sake of clarity, SEPPs are not depicted in the Figure 5.18.1-2.</w:t>
      </w:r>
    </w:p>
    <w:p w14:paraId="0A5851F0" w14:textId="77777777" w:rsidR="00747ACC" w:rsidRPr="00EA4B9E" w:rsidRDefault="00747ACC"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38D2B" w14:textId="77777777" w:rsidR="006904D0" w:rsidRDefault="006904D0">
      <w:r>
        <w:separator/>
      </w:r>
    </w:p>
  </w:endnote>
  <w:endnote w:type="continuationSeparator" w:id="0">
    <w:p w14:paraId="65A154DA" w14:textId="77777777" w:rsidR="006904D0" w:rsidRDefault="0069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56E0C" w14:textId="77777777" w:rsidR="006904D0" w:rsidRDefault="006904D0">
      <w:r>
        <w:separator/>
      </w:r>
    </w:p>
  </w:footnote>
  <w:footnote w:type="continuationSeparator" w:id="0">
    <w:p w14:paraId="03165A2F" w14:textId="77777777" w:rsidR="006904D0" w:rsidRDefault="00690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4E20598C"/>
    <w:multiLevelType w:val="hybridMultilevel"/>
    <w:tmpl w:val="FD704302"/>
    <w:lvl w:ilvl="0" w:tplc="DD1E84B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BD58C8"/>
    <w:multiLevelType w:val="hybridMultilevel"/>
    <w:tmpl w:val="43162426"/>
    <w:lvl w:ilvl="0" w:tplc="85D4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19B55DC"/>
    <w:multiLevelType w:val="hybridMultilevel"/>
    <w:tmpl w:val="32843A2E"/>
    <w:lvl w:ilvl="0" w:tplc="DD1E84B4">
      <w:numFmt w:val="bullet"/>
      <w:lvlText w:val="-"/>
      <w:lvlJc w:val="left"/>
      <w:pPr>
        <w:ind w:left="820" w:hanging="360"/>
      </w:pPr>
      <w:rPr>
        <w:rFonts w:ascii="Times New Roman" w:eastAsia="等线"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5016D9C"/>
    <w:multiLevelType w:val="hybridMultilevel"/>
    <w:tmpl w:val="776E4760"/>
    <w:lvl w:ilvl="0" w:tplc="DD1E84B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2A"/>
    <w:rsid w:val="00006538"/>
    <w:rsid w:val="00022E4A"/>
    <w:rsid w:val="00051076"/>
    <w:rsid w:val="000620E0"/>
    <w:rsid w:val="00071B58"/>
    <w:rsid w:val="000948DF"/>
    <w:rsid w:val="000A6394"/>
    <w:rsid w:val="000B3331"/>
    <w:rsid w:val="000B3D7A"/>
    <w:rsid w:val="000B7FED"/>
    <w:rsid w:val="000C038A"/>
    <w:rsid w:val="000C59AB"/>
    <w:rsid w:val="000C5D1F"/>
    <w:rsid w:val="000C6598"/>
    <w:rsid w:val="000D44B3"/>
    <w:rsid w:val="000D677D"/>
    <w:rsid w:val="000E45F6"/>
    <w:rsid w:val="00107381"/>
    <w:rsid w:val="00114E9A"/>
    <w:rsid w:val="00117DE1"/>
    <w:rsid w:val="001200B8"/>
    <w:rsid w:val="001204AC"/>
    <w:rsid w:val="00124A2C"/>
    <w:rsid w:val="00131379"/>
    <w:rsid w:val="00134E80"/>
    <w:rsid w:val="00135267"/>
    <w:rsid w:val="00145D43"/>
    <w:rsid w:val="00192C46"/>
    <w:rsid w:val="001A08B3"/>
    <w:rsid w:val="001A3E65"/>
    <w:rsid w:val="001A562B"/>
    <w:rsid w:val="001A7B60"/>
    <w:rsid w:val="001B52F0"/>
    <w:rsid w:val="001B7A65"/>
    <w:rsid w:val="001D3445"/>
    <w:rsid w:val="001E41F3"/>
    <w:rsid w:val="002040CB"/>
    <w:rsid w:val="0023455F"/>
    <w:rsid w:val="00234DBE"/>
    <w:rsid w:val="002466F2"/>
    <w:rsid w:val="0025360F"/>
    <w:rsid w:val="00253C87"/>
    <w:rsid w:val="0026004D"/>
    <w:rsid w:val="002640DD"/>
    <w:rsid w:val="00275D12"/>
    <w:rsid w:val="00284554"/>
    <w:rsid w:val="00284FEB"/>
    <w:rsid w:val="002860C4"/>
    <w:rsid w:val="00292016"/>
    <w:rsid w:val="002B5741"/>
    <w:rsid w:val="002E0D43"/>
    <w:rsid w:val="002E3A1F"/>
    <w:rsid w:val="002E472E"/>
    <w:rsid w:val="002E6559"/>
    <w:rsid w:val="002F3965"/>
    <w:rsid w:val="00302A4F"/>
    <w:rsid w:val="00305409"/>
    <w:rsid w:val="003118AE"/>
    <w:rsid w:val="00340CB8"/>
    <w:rsid w:val="00343171"/>
    <w:rsid w:val="00356057"/>
    <w:rsid w:val="003609EF"/>
    <w:rsid w:val="0036231A"/>
    <w:rsid w:val="003653D3"/>
    <w:rsid w:val="00374DD4"/>
    <w:rsid w:val="00385F8B"/>
    <w:rsid w:val="003E1A36"/>
    <w:rsid w:val="00405469"/>
    <w:rsid w:val="00410371"/>
    <w:rsid w:val="00411D85"/>
    <w:rsid w:val="00412861"/>
    <w:rsid w:val="004130A4"/>
    <w:rsid w:val="0042053D"/>
    <w:rsid w:val="004242F1"/>
    <w:rsid w:val="004415FF"/>
    <w:rsid w:val="00460992"/>
    <w:rsid w:val="004725B2"/>
    <w:rsid w:val="004979EE"/>
    <w:rsid w:val="004B75B7"/>
    <w:rsid w:val="004C2CFA"/>
    <w:rsid w:val="004C3AFA"/>
    <w:rsid w:val="004C64E2"/>
    <w:rsid w:val="004D126A"/>
    <w:rsid w:val="004E590D"/>
    <w:rsid w:val="00500492"/>
    <w:rsid w:val="005141D9"/>
    <w:rsid w:val="00514454"/>
    <w:rsid w:val="0051580D"/>
    <w:rsid w:val="005336D0"/>
    <w:rsid w:val="005419E1"/>
    <w:rsid w:val="00547111"/>
    <w:rsid w:val="005575B0"/>
    <w:rsid w:val="00562942"/>
    <w:rsid w:val="00592D74"/>
    <w:rsid w:val="00593ACC"/>
    <w:rsid w:val="005A368F"/>
    <w:rsid w:val="005A5A8C"/>
    <w:rsid w:val="005B3195"/>
    <w:rsid w:val="005B4A67"/>
    <w:rsid w:val="005C105F"/>
    <w:rsid w:val="005E2C44"/>
    <w:rsid w:val="005E4811"/>
    <w:rsid w:val="005E64E2"/>
    <w:rsid w:val="00621188"/>
    <w:rsid w:val="00623505"/>
    <w:rsid w:val="00623733"/>
    <w:rsid w:val="006257ED"/>
    <w:rsid w:val="0062642A"/>
    <w:rsid w:val="00637C9B"/>
    <w:rsid w:val="006429B1"/>
    <w:rsid w:val="00653DE4"/>
    <w:rsid w:val="00663894"/>
    <w:rsid w:val="0066398E"/>
    <w:rsid w:val="00665242"/>
    <w:rsid w:val="00665C47"/>
    <w:rsid w:val="00672651"/>
    <w:rsid w:val="00683913"/>
    <w:rsid w:val="00686F7F"/>
    <w:rsid w:val="006904D0"/>
    <w:rsid w:val="00690986"/>
    <w:rsid w:val="00695808"/>
    <w:rsid w:val="006A3F25"/>
    <w:rsid w:val="006B46FB"/>
    <w:rsid w:val="006D7DF5"/>
    <w:rsid w:val="006E21FB"/>
    <w:rsid w:val="006E3703"/>
    <w:rsid w:val="006E48BC"/>
    <w:rsid w:val="006F04FF"/>
    <w:rsid w:val="00702457"/>
    <w:rsid w:val="00747ACC"/>
    <w:rsid w:val="007509B2"/>
    <w:rsid w:val="007814C2"/>
    <w:rsid w:val="00786B38"/>
    <w:rsid w:val="00792342"/>
    <w:rsid w:val="007977A8"/>
    <w:rsid w:val="007B512A"/>
    <w:rsid w:val="007C2097"/>
    <w:rsid w:val="007D6A07"/>
    <w:rsid w:val="007E089B"/>
    <w:rsid w:val="007E2245"/>
    <w:rsid w:val="007E3B20"/>
    <w:rsid w:val="007E7BAB"/>
    <w:rsid w:val="007F7259"/>
    <w:rsid w:val="008040A8"/>
    <w:rsid w:val="008279FA"/>
    <w:rsid w:val="00841924"/>
    <w:rsid w:val="00847E05"/>
    <w:rsid w:val="008509D7"/>
    <w:rsid w:val="00852125"/>
    <w:rsid w:val="00857739"/>
    <w:rsid w:val="008626E7"/>
    <w:rsid w:val="00870EE7"/>
    <w:rsid w:val="00873C09"/>
    <w:rsid w:val="00882633"/>
    <w:rsid w:val="008863B9"/>
    <w:rsid w:val="008923AB"/>
    <w:rsid w:val="008A1864"/>
    <w:rsid w:val="008A340C"/>
    <w:rsid w:val="008A45A6"/>
    <w:rsid w:val="008A71E5"/>
    <w:rsid w:val="008B4535"/>
    <w:rsid w:val="008D3CCC"/>
    <w:rsid w:val="008E2C0F"/>
    <w:rsid w:val="008E3FF7"/>
    <w:rsid w:val="008F3789"/>
    <w:rsid w:val="008F686C"/>
    <w:rsid w:val="008F74D2"/>
    <w:rsid w:val="00902D29"/>
    <w:rsid w:val="00911EBF"/>
    <w:rsid w:val="009148DE"/>
    <w:rsid w:val="00930FC4"/>
    <w:rsid w:val="00941E30"/>
    <w:rsid w:val="00943E87"/>
    <w:rsid w:val="00953232"/>
    <w:rsid w:val="00962AE1"/>
    <w:rsid w:val="00967222"/>
    <w:rsid w:val="00972EE3"/>
    <w:rsid w:val="00973AEF"/>
    <w:rsid w:val="009777D9"/>
    <w:rsid w:val="00977DCD"/>
    <w:rsid w:val="00982A8A"/>
    <w:rsid w:val="00991B88"/>
    <w:rsid w:val="009A0B8C"/>
    <w:rsid w:val="009A5753"/>
    <w:rsid w:val="009A579D"/>
    <w:rsid w:val="009B0B08"/>
    <w:rsid w:val="009C46E2"/>
    <w:rsid w:val="009D7DFB"/>
    <w:rsid w:val="009E3297"/>
    <w:rsid w:val="009F6C13"/>
    <w:rsid w:val="009F734F"/>
    <w:rsid w:val="009F74B7"/>
    <w:rsid w:val="00A01400"/>
    <w:rsid w:val="00A126AA"/>
    <w:rsid w:val="00A127F8"/>
    <w:rsid w:val="00A1462C"/>
    <w:rsid w:val="00A22B8B"/>
    <w:rsid w:val="00A246B6"/>
    <w:rsid w:val="00A3318D"/>
    <w:rsid w:val="00A47E70"/>
    <w:rsid w:val="00A50CF0"/>
    <w:rsid w:val="00A610E7"/>
    <w:rsid w:val="00A7671C"/>
    <w:rsid w:val="00A873E3"/>
    <w:rsid w:val="00AA2CBC"/>
    <w:rsid w:val="00AB28A2"/>
    <w:rsid w:val="00AB41E2"/>
    <w:rsid w:val="00AC5820"/>
    <w:rsid w:val="00AD1CD8"/>
    <w:rsid w:val="00AD5AC6"/>
    <w:rsid w:val="00AE7E78"/>
    <w:rsid w:val="00AF5132"/>
    <w:rsid w:val="00B0368B"/>
    <w:rsid w:val="00B050BA"/>
    <w:rsid w:val="00B1430C"/>
    <w:rsid w:val="00B23E9D"/>
    <w:rsid w:val="00B2444C"/>
    <w:rsid w:val="00B25826"/>
    <w:rsid w:val="00B258BB"/>
    <w:rsid w:val="00B466C6"/>
    <w:rsid w:val="00B67B97"/>
    <w:rsid w:val="00B7351F"/>
    <w:rsid w:val="00B926B9"/>
    <w:rsid w:val="00B968C8"/>
    <w:rsid w:val="00BA3EC5"/>
    <w:rsid w:val="00BA51D9"/>
    <w:rsid w:val="00BB016D"/>
    <w:rsid w:val="00BB0747"/>
    <w:rsid w:val="00BB5DFC"/>
    <w:rsid w:val="00BC0E8F"/>
    <w:rsid w:val="00BD1597"/>
    <w:rsid w:val="00BD279D"/>
    <w:rsid w:val="00BD30B6"/>
    <w:rsid w:val="00BD6BB8"/>
    <w:rsid w:val="00BE24E3"/>
    <w:rsid w:val="00BF0C69"/>
    <w:rsid w:val="00BF214C"/>
    <w:rsid w:val="00C46487"/>
    <w:rsid w:val="00C6164C"/>
    <w:rsid w:val="00C66BA2"/>
    <w:rsid w:val="00C7295F"/>
    <w:rsid w:val="00C75940"/>
    <w:rsid w:val="00C870F6"/>
    <w:rsid w:val="00C9288E"/>
    <w:rsid w:val="00C95985"/>
    <w:rsid w:val="00CB4A97"/>
    <w:rsid w:val="00CC5026"/>
    <w:rsid w:val="00CC68D0"/>
    <w:rsid w:val="00CD61B0"/>
    <w:rsid w:val="00CE2AB5"/>
    <w:rsid w:val="00CE2CA6"/>
    <w:rsid w:val="00D01E12"/>
    <w:rsid w:val="00D03F9A"/>
    <w:rsid w:val="00D06D51"/>
    <w:rsid w:val="00D22755"/>
    <w:rsid w:val="00D2444E"/>
    <w:rsid w:val="00D24991"/>
    <w:rsid w:val="00D24CF5"/>
    <w:rsid w:val="00D269D6"/>
    <w:rsid w:val="00D31064"/>
    <w:rsid w:val="00D50255"/>
    <w:rsid w:val="00D61F1D"/>
    <w:rsid w:val="00D63D05"/>
    <w:rsid w:val="00D66520"/>
    <w:rsid w:val="00D84AE9"/>
    <w:rsid w:val="00DC173D"/>
    <w:rsid w:val="00DD331C"/>
    <w:rsid w:val="00DE34CF"/>
    <w:rsid w:val="00DF44BC"/>
    <w:rsid w:val="00DF4DAD"/>
    <w:rsid w:val="00E13F3D"/>
    <w:rsid w:val="00E17581"/>
    <w:rsid w:val="00E20742"/>
    <w:rsid w:val="00E20C85"/>
    <w:rsid w:val="00E34898"/>
    <w:rsid w:val="00E51419"/>
    <w:rsid w:val="00E63074"/>
    <w:rsid w:val="00E85EB5"/>
    <w:rsid w:val="00EA1B8B"/>
    <w:rsid w:val="00EA30E3"/>
    <w:rsid w:val="00EA5868"/>
    <w:rsid w:val="00EB09B7"/>
    <w:rsid w:val="00EC7413"/>
    <w:rsid w:val="00EE7D7C"/>
    <w:rsid w:val="00EF6A2F"/>
    <w:rsid w:val="00F137E5"/>
    <w:rsid w:val="00F23BC5"/>
    <w:rsid w:val="00F25D98"/>
    <w:rsid w:val="00F277A9"/>
    <w:rsid w:val="00F27EC3"/>
    <w:rsid w:val="00F300FB"/>
    <w:rsid w:val="00F53E40"/>
    <w:rsid w:val="00F73B79"/>
    <w:rsid w:val="00F85539"/>
    <w:rsid w:val="00FB6386"/>
    <w:rsid w:val="00FC4209"/>
    <w:rsid w:val="00FC769D"/>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D6DD0FB-3DEB-47FB-B29C-9E9AADFF0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57CE1-C205-44B0-8711-FE0745C1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1825</Words>
  <Characters>10408</Characters>
  <Application>Microsoft Office Word</Application>
  <DocSecurity>0</DocSecurity>
  <Lines>86</Lines>
  <Paragraphs>24</Paragraphs>
  <ScaleCrop>false</ScaleCrop>
  <Company/>
  <LinksUpToDate>false</LinksUpToDate>
  <CharactersWithSpaces>12209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Huawei-zfq2</cp:lastModifiedBy>
  <cp:revision>3</cp:revision>
  <dcterms:created xsi:type="dcterms:W3CDTF">2025-01-22T08:10:00Z</dcterms:created>
  <dcterms:modified xsi:type="dcterms:W3CDTF">2025-01-22T08:10:00Z</dcterms:modified>
</cp:coreProperties>
</file>