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6115A3C0" w:rsidR="00A24F28" w:rsidRPr="00291909" w:rsidRDefault="00D2562C" w:rsidP="00A24F28">
      <w:pPr>
        <w:pStyle w:val="Header"/>
        <w:tabs>
          <w:tab w:val="clear" w:pos="4153"/>
          <w:tab w:val="clear" w:pos="8306"/>
          <w:tab w:val="right" w:pos="9638"/>
        </w:tabs>
        <w:spacing w:after="0"/>
        <w:ind w:right="-57"/>
        <w:rPr>
          <w:rFonts w:ascii="Arial" w:hAnsi="Arial" w:cs="Arial"/>
          <w:b/>
          <w:bCs/>
          <w:sz w:val="24"/>
          <w:lang w:eastAsia="ko-KR"/>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AE4F5B" w:rsidRPr="00AE4F5B">
        <w:rPr>
          <w:rFonts w:ascii="Arial" w:eastAsia="SimSun" w:hAnsi="Arial"/>
          <w:b/>
          <w:iCs/>
          <w:noProof/>
          <w:color w:val="auto"/>
          <w:sz w:val="28"/>
          <w:lang w:eastAsia="en-US"/>
        </w:rPr>
        <w:t>2</w:t>
      </w:r>
      <w:r w:rsidR="00F53C9B">
        <w:rPr>
          <w:rFonts w:ascii="Arial" w:eastAsia="SimSun" w:hAnsi="Arial" w:hint="eastAsia"/>
          <w:b/>
          <w:iCs/>
          <w:noProof/>
          <w:color w:val="auto"/>
          <w:sz w:val="28"/>
          <w:lang w:eastAsia="zh-CN"/>
        </w:rPr>
        <w:t>500586</w:t>
      </w:r>
      <w:ins w:id="0" w:author="Lenovo-0120" w:date="2025-01-20T14:05:00Z">
        <w:r w:rsidR="00DA6897">
          <w:rPr>
            <w:rFonts w:ascii="Arial" w:eastAsia="SimSun" w:hAnsi="Arial" w:hint="eastAsia"/>
            <w:b/>
            <w:iCs/>
            <w:noProof/>
            <w:color w:val="auto"/>
            <w:sz w:val="28"/>
            <w:lang w:eastAsia="zh-CN"/>
          </w:rPr>
          <w:t>r0</w:t>
        </w:r>
      </w:ins>
      <w:ins w:id="1" w:author="Lenovo-0121" w:date="2025-01-21T10:57:00Z">
        <w:del w:id="2" w:author="Nokia_r06" w:date="2025-01-21T14:44:00Z" w16du:dateUtc="2025-01-21T05:44:00Z">
          <w:r w:rsidR="000556C4" w:rsidDel="00291909">
            <w:rPr>
              <w:rFonts w:ascii="Arial" w:eastAsia="SimSun" w:hAnsi="Arial" w:hint="eastAsia"/>
              <w:b/>
              <w:iCs/>
              <w:noProof/>
              <w:color w:val="auto"/>
              <w:sz w:val="28"/>
              <w:lang w:eastAsia="zh-CN"/>
            </w:rPr>
            <w:delText>5</w:delText>
          </w:r>
        </w:del>
      </w:ins>
      <w:ins w:id="3" w:author="Nokia_r06" w:date="2025-01-21T14:44:00Z" w16du:dateUtc="2025-01-21T05:44:00Z">
        <w:r w:rsidR="00291909">
          <w:rPr>
            <w:rFonts w:ascii="Arial" w:hAnsi="Arial" w:hint="eastAsia"/>
            <w:b/>
            <w:iCs/>
            <w:noProof/>
            <w:color w:val="auto"/>
            <w:sz w:val="28"/>
            <w:lang w:eastAsia="ko-KR"/>
          </w:rPr>
          <w:t>6</w:t>
        </w:r>
      </w:ins>
    </w:p>
    <w:p w14:paraId="2614920D" w14:textId="60D57584" w:rsidR="00A24F28" w:rsidRPr="003244C5" w:rsidRDefault="0023032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4" w:name="_Hlk154651783"/>
      <w:r w:rsidRPr="00764002">
        <w:rPr>
          <w:rFonts w:ascii="Arial" w:hAnsi="Arial" w:cs="Arial"/>
          <w:i/>
          <w:iCs/>
        </w:rPr>
        <w:t xml:space="preserve">This paper </w:t>
      </w:r>
      <w:bookmarkEnd w:id="4"/>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(assuming that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Heading2"/>
        <w:rPr>
          <w:rFonts w:eastAsia="Times New Roman"/>
          <w:lang w:eastAsia="en-GB"/>
        </w:rPr>
      </w:pPr>
      <w:bookmarkStart w:id="7" w:name="_Toc175891055"/>
      <w:bookmarkStart w:id="8" w:name="_Toc180646011"/>
      <w:bookmarkStart w:id="9" w:name="_Toc183600091"/>
      <w:bookmarkStart w:id="10" w:name="_Toc23254045"/>
      <w:bookmarkStart w:id="11" w:name="_Toc97057180"/>
      <w:bookmarkStart w:id="12" w:name="_Toc97266758"/>
      <w:bookmarkStart w:id="13" w:name="_Toc104302605"/>
      <w:bookmarkStart w:id="14" w:name="_Toc104359571"/>
      <w:bookmarkStart w:id="15" w:name="_Toc104872764"/>
      <w:bookmarkStart w:id="16" w:name="_Toc104302541"/>
      <w:bookmarkStart w:id="17" w:name="_Toc104359507"/>
      <w:bookmarkStart w:id="18" w:name="_Toc104872691"/>
      <w:bookmarkStart w:id="19" w:name="_Toc500949097"/>
      <w:bookmarkStart w:id="20" w:name="_Toc92875660"/>
      <w:bookmarkStart w:id="21" w:name="_Toc93070684"/>
      <w:bookmarkStart w:id="22" w:name="_Toc148441676"/>
      <w:bookmarkStart w:id="23" w:name="_Toc175891056"/>
      <w:bookmarkEnd w:id="6"/>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7"/>
      <w:bookmarkEnd w:id="8"/>
      <w:bookmarkEnd w:id="9"/>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4" w:name="_Toc180646012"/>
      <w:bookmarkStart w:id="25"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4"/>
      <w:bookmarkEnd w:id="25"/>
    </w:p>
    <w:p w14:paraId="37588787"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 xml:space="preserve">ey issue#2 aspect on </w:t>
      </w:r>
      <w:r w:rsidRPr="00DD5B53">
        <w:rPr>
          <w:rFonts w:eastAsia="Times New Roman"/>
          <w:color w:val="auto"/>
          <w:lang w:eastAsia="en-GB"/>
        </w:rPr>
        <w:t>"</w:t>
      </w:r>
      <w:r w:rsidRPr="00DD5B53">
        <w:rPr>
          <w:rFonts w:eastAsia="DengXian"/>
          <w:color w:val="auto"/>
          <w:lang w:eastAsia="zh-CN"/>
        </w:rPr>
        <w:t>Ambient IoT Device subscription management</w:t>
      </w:r>
      <w:r w:rsidRPr="00DD5B53">
        <w:rPr>
          <w:rFonts w:eastAsia="Times New Roman"/>
          <w:color w:val="auto"/>
          <w:lang w:eastAsia="en-GB"/>
        </w:rPr>
        <w:t>"</w:t>
      </w:r>
      <w:r w:rsidRPr="00DD5B53">
        <w:rPr>
          <w:rFonts w:eastAsia="DengXian"/>
          <w:color w:val="auto"/>
          <w:lang w:eastAsia="zh-CN"/>
        </w:rPr>
        <w:t xml:space="preserve"> and key issue#3 aspect on </w:t>
      </w:r>
      <w:r w:rsidRPr="00DD5B53">
        <w:rPr>
          <w:rFonts w:eastAsia="Times New Roman"/>
          <w:color w:val="auto"/>
          <w:lang w:eastAsia="en-GB"/>
        </w:rPr>
        <w:t>"</w:t>
      </w:r>
      <w:r w:rsidRPr="00DD5B53">
        <w:rPr>
          <w:rFonts w:eastAsia="DengXian"/>
          <w:color w:val="auto"/>
          <w:lang w:eastAsia="zh-CN"/>
        </w:rPr>
        <w:t>Ambient IoT service exposure</w:t>
      </w:r>
      <w:r w:rsidRPr="00DD5B53">
        <w:rPr>
          <w:rFonts w:eastAsia="Times New Roman"/>
          <w:color w:val="auto"/>
          <w:lang w:eastAsia="en-GB"/>
        </w:rPr>
        <w:t>"</w:t>
      </w:r>
      <w:r w:rsidRPr="00DD5B53">
        <w:rPr>
          <w:rFonts w:eastAsia="DengXian"/>
          <w:color w:val="auto"/>
          <w:lang w:eastAsia="zh-CN"/>
        </w:rPr>
        <w:t xml:space="preserve"> is considered in this clause.</w:t>
      </w:r>
    </w:p>
    <w:p w14:paraId="42494C6A" w14:textId="77777777" w:rsidR="00DD5B53" w:rsidRPr="00DD5B53" w:rsidRDefault="00DD5B53" w:rsidP="00DD5B53">
      <w:pPr>
        <w:rPr>
          <w:rFonts w:eastAsia="DengXian"/>
          <w:color w:val="auto"/>
          <w:lang w:val="en-US" w:eastAsia="zh-CN"/>
        </w:rPr>
      </w:pPr>
      <w:r w:rsidRPr="00DD5B53">
        <w:rPr>
          <w:rFonts w:eastAsia="DengXian"/>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DengXian"/>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DengXian"/>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DengXian" w:hint="eastAsia"/>
          <w:color w:val="auto"/>
          <w:lang w:eastAsia="en-GB"/>
        </w:rPr>
        <w:t xml:space="preserve"> </w:t>
      </w:r>
      <w:r w:rsidRPr="00DD5B53">
        <w:rPr>
          <w:rFonts w:eastAsia="Times New Roman"/>
          <w:color w:val="auto"/>
          <w:lang w:eastAsia="en-GB"/>
        </w:rPr>
        <w:t>The AIo</w:t>
      </w:r>
      <w:r w:rsidRPr="00DD5B53">
        <w:rPr>
          <w:rFonts w:eastAsia="DengXian" w:hint="eastAsia"/>
          <w:color w:val="auto"/>
          <w:lang w:eastAsia="en-GB"/>
        </w:rPr>
        <w:t>T</w:t>
      </w:r>
      <w:r w:rsidRPr="00DD5B53">
        <w:rPr>
          <w:rFonts w:eastAsia="Times New Roman"/>
          <w:color w:val="auto"/>
          <w:lang w:eastAsia="en-GB"/>
        </w:rPr>
        <w:t>F performs the following functionality</w:t>
      </w:r>
      <w:r w:rsidRPr="00DD5B53">
        <w:rPr>
          <w:rFonts w:eastAsia="DengXian"/>
          <w:color w:val="auto"/>
          <w:lang w:eastAsia="en-GB"/>
        </w:rPr>
        <w:t>.</w:t>
      </w:r>
    </w:p>
    <w:p w14:paraId="7E44D42A" w14:textId="77777777" w:rsidR="00DD5B53" w:rsidRPr="00DD5B53" w:rsidRDefault="00DD5B53" w:rsidP="00DD5B53">
      <w:pPr>
        <w:ind w:left="851" w:hanging="284"/>
        <w:rPr>
          <w:rFonts w:eastAsia="DengXian"/>
          <w:color w:val="auto"/>
          <w:lang w:eastAsia="en-GB"/>
        </w:rPr>
      </w:pPr>
      <w:r w:rsidRPr="00DD5B53">
        <w:rPr>
          <w:rFonts w:eastAsia="DengXian"/>
          <w:color w:val="auto"/>
          <w:lang w:eastAsia="en-GB"/>
        </w:rPr>
        <w:t>a.</w:t>
      </w:r>
      <w:r w:rsidRPr="00DD5B53">
        <w:rPr>
          <w:rFonts w:eastAsia="DengXian"/>
          <w:color w:val="auto"/>
          <w:lang w:eastAsia="en-GB"/>
        </w:rPr>
        <w:tab/>
        <w:t>The AIoTF registers itself in the NRF with its NF profile</w:t>
      </w:r>
      <w:r w:rsidRPr="00DD5B53">
        <w:rPr>
          <w:rFonts w:eastAsia="DengXian" w:hint="eastAsia"/>
          <w:color w:val="auto"/>
          <w:lang w:eastAsia="en-GB"/>
        </w:rPr>
        <w:t>.</w:t>
      </w:r>
    </w:p>
    <w:p w14:paraId="318C43C6"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The details of the NF profile are FFS.</w:t>
      </w:r>
    </w:p>
    <w:p w14:paraId="6D10C7C9" w14:textId="77777777" w:rsidR="00DD5B53" w:rsidRPr="00DD5B53" w:rsidRDefault="00DD5B53" w:rsidP="00DD5B53">
      <w:pPr>
        <w:ind w:left="851" w:hanging="284"/>
        <w:rPr>
          <w:rFonts w:eastAsia="DengXian"/>
          <w:color w:val="auto"/>
          <w:lang w:eastAsia="en-GB"/>
        </w:rPr>
      </w:pPr>
      <w:r w:rsidRPr="00DD5B53">
        <w:rPr>
          <w:rFonts w:eastAsia="DengXian"/>
          <w:color w:val="auto"/>
          <w:lang w:eastAsia="zh-CN"/>
        </w:rPr>
        <w:t>b.</w:t>
      </w:r>
      <w:r w:rsidRPr="00DD5B53">
        <w:rPr>
          <w:rFonts w:eastAsia="DengXian"/>
          <w:color w:val="auto"/>
          <w:lang w:eastAsia="en-GB"/>
        </w:rPr>
        <w:tab/>
      </w:r>
      <w:r w:rsidRPr="00DD5B53">
        <w:rPr>
          <w:rFonts w:eastAsia="DengXian"/>
          <w:color w:val="auto"/>
          <w:lang w:eastAsia="zh-CN"/>
        </w:rPr>
        <w:t xml:space="preserve">For topology 1, </w:t>
      </w:r>
      <w:r w:rsidRPr="00DD5B53">
        <w:rPr>
          <w:rFonts w:eastAsia="DengXian"/>
          <w:color w:val="auto"/>
          <w:lang w:eastAsia="en-GB"/>
        </w:rPr>
        <w:t>the AI</w:t>
      </w:r>
      <w:r w:rsidRPr="00DD5B53">
        <w:rPr>
          <w:rFonts w:eastAsia="DengXian" w:hint="eastAsia"/>
          <w:color w:val="auto"/>
          <w:lang w:eastAsia="zh-CN"/>
        </w:rPr>
        <w:t>O</w:t>
      </w:r>
      <w:r w:rsidRPr="00DD5B53">
        <w:rPr>
          <w:rFonts w:eastAsia="DengXian"/>
          <w:color w:val="auto"/>
          <w:lang w:eastAsia="en-GB"/>
        </w:rPr>
        <w:t xml:space="preserve">TF selects the </w:t>
      </w:r>
      <w:r w:rsidRPr="00DD5B53">
        <w:rPr>
          <w:rFonts w:eastAsia="DengXian" w:hint="eastAsia"/>
          <w:color w:val="auto"/>
          <w:lang w:eastAsia="zh-CN"/>
        </w:rPr>
        <w:t>BS readers</w:t>
      </w:r>
      <w:r w:rsidRPr="00DD5B53">
        <w:rPr>
          <w:rFonts w:eastAsia="DengXian"/>
          <w:color w:val="auto"/>
          <w:lang w:eastAsia="zh-CN"/>
        </w:rPr>
        <w:t xml:space="preserve"> or AI</w:t>
      </w:r>
      <w:r w:rsidRPr="00DD5B53">
        <w:rPr>
          <w:rFonts w:eastAsia="DengXian" w:hint="eastAsia"/>
          <w:color w:val="auto"/>
          <w:lang w:eastAsia="zh-CN"/>
        </w:rPr>
        <w:t>O</w:t>
      </w:r>
      <w:r w:rsidRPr="00DD5B53">
        <w:rPr>
          <w:rFonts w:eastAsia="DengXian"/>
          <w:color w:val="auto"/>
          <w:lang w:eastAsia="zh-CN"/>
        </w:rPr>
        <w:t>T RAN nodes. For topology 2, the AI</w:t>
      </w:r>
      <w:r w:rsidRPr="00DD5B53">
        <w:rPr>
          <w:rFonts w:eastAsia="DengXian" w:hint="eastAsia"/>
          <w:color w:val="auto"/>
          <w:lang w:eastAsia="zh-CN"/>
        </w:rPr>
        <w:t>O</w:t>
      </w:r>
      <w:r w:rsidRPr="00DD5B53">
        <w:rPr>
          <w:rFonts w:eastAsia="DengXian"/>
          <w:color w:val="auto"/>
          <w:lang w:eastAsia="zh-CN"/>
        </w:rPr>
        <w:t xml:space="preserve">TF selects the </w:t>
      </w:r>
      <w:r w:rsidRPr="00DD5B53">
        <w:rPr>
          <w:rFonts w:eastAsia="DengXian" w:hint="eastAsia"/>
          <w:color w:val="auto"/>
          <w:lang w:eastAsia="zh-CN"/>
        </w:rPr>
        <w:t>UE readers (</w:t>
      </w:r>
      <w:r w:rsidRPr="00DD5B53">
        <w:rPr>
          <w:rFonts w:eastAsia="DengXian"/>
          <w:color w:val="auto"/>
          <w:lang w:eastAsia="zh-CN"/>
        </w:rPr>
        <w:t>e.g. candidate or final UE readers</w:t>
      </w:r>
      <w:r w:rsidRPr="00DD5B53">
        <w:rPr>
          <w:rFonts w:eastAsia="DengXian" w:hint="eastAsia"/>
          <w:color w:val="auto"/>
          <w:lang w:eastAsia="zh-CN"/>
        </w:rPr>
        <w:t>)</w:t>
      </w:r>
      <w:r w:rsidRPr="00DD5B53">
        <w:rPr>
          <w:rFonts w:eastAsia="DengXian"/>
          <w:color w:val="auto"/>
          <w:lang w:eastAsia="zh-CN"/>
        </w:rPr>
        <w:t xml:space="preserve"> and provides the selected UE Reader list to the RAN</w:t>
      </w:r>
      <w:r w:rsidRPr="00DD5B53">
        <w:rPr>
          <w:rFonts w:eastAsia="DengXian"/>
          <w:color w:val="auto"/>
          <w:lang w:eastAsia="en-GB"/>
        </w:rPr>
        <w:t>.</w:t>
      </w:r>
    </w:p>
    <w:p w14:paraId="37CD6773"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1:</w:t>
      </w:r>
      <w:r w:rsidRPr="00DD5B53">
        <w:rPr>
          <w:rFonts w:eastAsia="DengXian"/>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zh-CN"/>
        </w:rPr>
        <w:t>Editor’s note:</w:t>
      </w:r>
      <w:r w:rsidRPr="00DD5B53">
        <w:rPr>
          <w:rFonts w:eastAsia="DengXian"/>
          <w:color w:val="FF0000"/>
          <w:lang w:eastAsia="en-GB"/>
        </w:rPr>
        <w:tab/>
      </w:r>
      <w:r w:rsidRPr="00DD5B53">
        <w:rPr>
          <w:rFonts w:eastAsia="Times New Roman"/>
          <w:color w:val="FF0000"/>
          <w:lang w:eastAsia="en-GB"/>
        </w:rPr>
        <w:t xml:space="preserve">Whether </w:t>
      </w:r>
      <w:r w:rsidRPr="00DD5B53">
        <w:rPr>
          <w:rFonts w:eastAsia="DengXian"/>
          <w:color w:val="FF0000"/>
          <w:lang w:eastAsia="zh-CN"/>
        </w:rPr>
        <w:t xml:space="preserve">and how </w:t>
      </w:r>
      <w:r w:rsidRPr="00DD5B53">
        <w:rPr>
          <w:rFonts w:eastAsia="Times New Roman"/>
          <w:color w:val="FF0000"/>
          <w:lang w:eastAsia="en-GB"/>
        </w:rPr>
        <w:t>AIOTF selects BS readers or AI</w:t>
      </w:r>
      <w:r w:rsidRPr="00DD5B53">
        <w:rPr>
          <w:rFonts w:eastAsia="DengXian"/>
          <w:color w:val="FF0000"/>
          <w:lang w:eastAsia="zh-CN"/>
        </w:rPr>
        <w:t>O</w:t>
      </w:r>
      <w:r w:rsidRPr="00DD5B53">
        <w:rPr>
          <w:rFonts w:eastAsia="Times New Roman"/>
          <w:color w:val="FF0000"/>
          <w:lang w:eastAsia="en-GB"/>
        </w:rPr>
        <w:t xml:space="preserve">T RAN nodes in topology 1 </w:t>
      </w:r>
      <w:r w:rsidRPr="00DD5B53">
        <w:rPr>
          <w:rFonts w:eastAsia="DengXian"/>
          <w:color w:val="FF0000"/>
          <w:lang w:eastAsia="zh-CN"/>
        </w:rPr>
        <w:t xml:space="preserve">needs coordination between SA WG2 and </w:t>
      </w:r>
      <w:r w:rsidRPr="00DD5B53">
        <w:rPr>
          <w:rFonts w:eastAsia="Times New Roman"/>
          <w:color w:val="FF0000"/>
          <w:lang w:eastAsia="en-GB"/>
        </w:rPr>
        <w:t>RAN</w:t>
      </w:r>
      <w:r w:rsidRPr="00DD5B53">
        <w:rPr>
          <w:rFonts w:eastAsia="DengXian"/>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DengXian"/>
          <w:color w:val="auto"/>
          <w:lang w:eastAsia="en-GB"/>
        </w:rPr>
      </w:pPr>
      <w:r w:rsidRPr="00DD5B53">
        <w:rPr>
          <w:rFonts w:eastAsia="DengXian" w:hint="eastAsia"/>
          <w:color w:val="auto"/>
          <w:lang w:eastAsia="en-GB"/>
        </w:rPr>
        <w:t>c</w:t>
      </w:r>
      <w:r w:rsidRPr="00DD5B53">
        <w:rPr>
          <w:rFonts w:eastAsia="DengXian"/>
          <w:color w:val="auto"/>
          <w:lang w:eastAsia="en-GB"/>
        </w:rPr>
        <w:t>.</w:t>
      </w:r>
      <w:r w:rsidRPr="00DD5B53">
        <w:rPr>
          <w:rFonts w:eastAsia="DengXian"/>
          <w:color w:val="auto"/>
          <w:lang w:eastAsia="en-GB"/>
        </w:rPr>
        <w:tab/>
        <w:t>The AIoTF receives an AIoT service request</w:t>
      </w:r>
      <w:r w:rsidRPr="00DD5B53">
        <w:rPr>
          <w:rFonts w:eastAsia="DengXian" w:hint="eastAsia"/>
          <w:color w:val="auto"/>
          <w:lang w:eastAsia="en-GB"/>
        </w:rPr>
        <w:t xml:space="preserve"> </w:t>
      </w:r>
      <w:r w:rsidRPr="00DD5B53">
        <w:rPr>
          <w:rFonts w:eastAsia="DengXian"/>
          <w:color w:val="auto"/>
          <w:lang w:eastAsia="en-GB"/>
        </w:rPr>
        <w:t>from the AF</w:t>
      </w:r>
      <w:r w:rsidRPr="00DD5B53">
        <w:rPr>
          <w:rFonts w:eastAsia="DengXian" w:hint="eastAsia"/>
          <w:color w:val="auto"/>
          <w:lang w:eastAsia="en-GB"/>
        </w:rPr>
        <w:t xml:space="preserve"> </w:t>
      </w:r>
      <w:r w:rsidRPr="00DD5B53">
        <w:rPr>
          <w:rFonts w:eastAsia="DengXian"/>
          <w:color w:val="auto"/>
          <w:lang w:eastAsia="en-GB"/>
        </w:rPr>
        <w:t xml:space="preserve">and triggers the </w:t>
      </w:r>
      <w:r w:rsidRPr="00DD5B53">
        <w:rPr>
          <w:rFonts w:eastAsia="DengXian" w:hint="eastAsia"/>
          <w:color w:val="auto"/>
          <w:lang w:eastAsia="en-GB"/>
        </w:rPr>
        <w:t xml:space="preserve">BS/UE </w:t>
      </w:r>
      <w:r w:rsidRPr="00DD5B53">
        <w:rPr>
          <w:rFonts w:eastAsia="DengXian"/>
          <w:color w:val="auto"/>
          <w:lang w:eastAsia="en-GB"/>
        </w:rPr>
        <w:t>R</w:t>
      </w:r>
      <w:r w:rsidRPr="00DD5B53">
        <w:rPr>
          <w:rFonts w:eastAsia="DengXian" w:hint="eastAsia"/>
          <w:color w:val="auto"/>
          <w:lang w:eastAsia="en-GB"/>
        </w:rPr>
        <w:t xml:space="preserve">eaders to perform </w:t>
      </w:r>
      <w:r w:rsidRPr="00DD5B53">
        <w:rPr>
          <w:rFonts w:eastAsia="DengXian"/>
          <w:color w:val="auto"/>
          <w:lang w:eastAsia="en-GB"/>
        </w:rPr>
        <w:t>A</w:t>
      </w:r>
      <w:r w:rsidRPr="00DD5B53">
        <w:rPr>
          <w:rFonts w:eastAsia="DengXian" w:hint="eastAsia"/>
          <w:color w:val="auto"/>
          <w:lang w:eastAsia="en-GB"/>
        </w:rPr>
        <w:t>I</w:t>
      </w:r>
      <w:r w:rsidRPr="00DD5B53">
        <w:rPr>
          <w:rFonts w:eastAsia="DengXian"/>
          <w:color w:val="auto"/>
          <w:lang w:eastAsia="en-GB"/>
        </w:rPr>
        <w:t>oT service operations towards the AIoT Devices(s).</w:t>
      </w:r>
    </w:p>
    <w:p w14:paraId="7D6D7C79" w14:textId="77777777" w:rsidR="000414C3" w:rsidRDefault="00DD5B53" w:rsidP="00DD5B53">
      <w:pPr>
        <w:ind w:left="851" w:hanging="284"/>
        <w:rPr>
          <w:rFonts w:eastAsia="DengXian"/>
          <w:color w:val="auto"/>
          <w:lang w:eastAsia="en-GB"/>
        </w:rPr>
      </w:pPr>
      <w:r w:rsidRPr="00DD5B53">
        <w:rPr>
          <w:rFonts w:eastAsia="DengXian" w:hint="eastAsia"/>
          <w:color w:val="auto"/>
          <w:lang w:eastAsia="en-GB"/>
        </w:rPr>
        <w:t>d.</w:t>
      </w:r>
      <w:r w:rsidRPr="00DD5B53">
        <w:rPr>
          <w:rFonts w:eastAsia="DengXian"/>
          <w:color w:val="auto"/>
          <w:lang w:eastAsia="en-GB"/>
        </w:rPr>
        <w:tab/>
      </w:r>
      <w:r w:rsidRPr="00DD5B53">
        <w:rPr>
          <w:rFonts w:eastAsia="DengXian" w:hint="eastAsia"/>
          <w:color w:val="auto"/>
          <w:lang w:eastAsia="en-GB"/>
        </w:rPr>
        <w:t xml:space="preserve">The AIoTF </w:t>
      </w:r>
      <w:r w:rsidRPr="00DD5B53">
        <w:rPr>
          <w:rFonts w:eastAsia="DengXian"/>
          <w:color w:val="auto"/>
          <w:lang w:eastAsia="en-GB"/>
        </w:rPr>
        <w:t xml:space="preserve">aggregates </w:t>
      </w:r>
      <w:r w:rsidRPr="00DD5B53">
        <w:rPr>
          <w:rFonts w:eastAsia="Times New Roman"/>
          <w:color w:val="auto"/>
          <w:lang w:eastAsia="en-GB"/>
        </w:rPr>
        <w:t>the service operation results</w:t>
      </w:r>
      <w:r w:rsidRPr="00DD5B53">
        <w:rPr>
          <w:rFonts w:eastAsia="DengXian"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DengXian" w:hint="eastAsia"/>
          <w:color w:val="auto"/>
          <w:lang w:eastAsia="en-GB"/>
        </w:rPr>
        <w:t>BS</w:t>
      </w:r>
      <w:r w:rsidRPr="00DD5B53">
        <w:rPr>
          <w:rFonts w:eastAsia="Times New Roman"/>
          <w:color w:val="auto"/>
          <w:lang w:eastAsia="en-GB"/>
        </w:rPr>
        <w:t xml:space="preserve"> Readers and UE Readers and sends to AF</w:t>
      </w:r>
      <w:r w:rsidRPr="00DD5B53">
        <w:rPr>
          <w:rFonts w:eastAsia="DengXian"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DengXian"/>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DengXian"/>
          <w:color w:val="FF0000"/>
          <w:lang w:eastAsia="en-GB"/>
        </w:rPr>
      </w:pPr>
      <w:bookmarkStart w:id="26" w:name="_Hlk186804695"/>
      <w:r w:rsidRPr="00DD5B53">
        <w:rPr>
          <w:rFonts w:eastAsia="DengXian"/>
          <w:color w:val="FF0000"/>
          <w:lang w:eastAsia="en-GB"/>
        </w:rPr>
        <w:t>Editor's note:</w:t>
      </w:r>
      <w:r w:rsidRPr="00DD5B53">
        <w:rPr>
          <w:rFonts w:eastAsia="DengXian"/>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How the aggregation can be done is FFS.</w:t>
      </w:r>
    </w:p>
    <w:bookmarkEnd w:id="26"/>
    <w:p w14:paraId="7C3422E2" w14:textId="77777777" w:rsidR="00DD5B53" w:rsidRPr="00DD5B53" w:rsidRDefault="00DD5B53" w:rsidP="00DD5B53">
      <w:pPr>
        <w:ind w:left="851" w:hanging="284"/>
        <w:rPr>
          <w:rFonts w:eastAsia="DengXian"/>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DengXian"/>
          <w:color w:val="auto"/>
          <w:lang w:eastAsia="en-GB"/>
        </w:rPr>
      </w:pPr>
      <w:r w:rsidRPr="00DD5B53">
        <w:rPr>
          <w:rFonts w:eastAsia="DengXian"/>
          <w:color w:val="auto"/>
          <w:lang w:eastAsia="en-GB"/>
        </w:rPr>
        <w:lastRenderedPageBreak/>
        <w:t>2.</w:t>
      </w:r>
      <w:r w:rsidRPr="00DD5B53">
        <w:rPr>
          <w:rFonts w:eastAsia="DengXian"/>
          <w:color w:val="auto"/>
          <w:lang w:eastAsia="en-GB"/>
        </w:rPr>
        <w:tab/>
      </w:r>
      <w:r w:rsidRPr="00DD5B53">
        <w:rPr>
          <w:rFonts w:eastAsia="Times New Roman"/>
          <w:color w:val="auto"/>
          <w:lang w:eastAsia="en-GB"/>
        </w:rPr>
        <w:t xml:space="preserve">A Permanent AIoT </w:t>
      </w:r>
      <w:r w:rsidRPr="00DD5B53">
        <w:rPr>
          <w:rFonts w:eastAsia="DengXian" w:hint="eastAsia"/>
          <w:color w:val="auto"/>
          <w:lang w:eastAsia="en-GB"/>
        </w:rPr>
        <w:t xml:space="preserve">Device </w:t>
      </w:r>
      <w:r w:rsidRPr="00DD5B53">
        <w:rPr>
          <w:rFonts w:eastAsia="Times New Roman"/>
          <w:color w:val="auto"/>
          <w:lang w:eastAsia="en-GB"/>
        </w:rPr>
        <w:t xml:space="preserve">ID </w:t>
      </w:r>
      <w:r w:rsidRPr="00DD5B53">
        <w:rPr>
          <w:rFonts w:eastAsia="DengXian" w:hint="eastAsia"/>
          <w:color w:val="auto"/>
          <w:lang w:eastAsia="en-GB"/>
        </w:rPr>
        <w:t xml:space="preserve">is </w:t>
      </w:r>
      <w:r w:rsidRPr="00DD5B53">
        <w:rPr>
          <w:rFonts w:eastAsia="Times New Roman"/>
          <w:color w:val="auto"/>
          <w:lang w:eastAsia="en-GB"/>
        </w:rPr>
        <w:t xml:space="preserve">stored in the AIoT </w:t>
      </w:r>
      <w:r w:rsidRPr="00DD5B53">
        <w:rPr>
          <w:rFonts w:eastAsia="DengXian" w:hint="eastAsia"/>
          <w:color w:val="auto"/>
          <w:lang w:eastAsia="en-GB"/>
        </w:rPr>
        <w:t>D</w:t>
      </w:r>
      <w:r w:rsidRPr="00DD5B53">
        <w:rPr>
          <w:rFonts w:eastAsia="Times New Roman"/>
          <w:color w:val="auto"/>
          <w:lang w:eastAsia="en-GB"/>
        </w:rPr>
        <w:t>evice and the network or a Credential Holder's AAA server.</w:t>
      </w:r>
      <w:r w:rsidRPr="00DD5B53">
        <w:rPr>
          <w:rFonts w:eastAsia="DengXian"/>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DengXian"/>
          <w:color w:val="auto"/>
          <w:lang w:eastAsia="zh-CN"/>
        </w:rPr>
      </w:pPr>
      <w:r w:rsidRPr="00DD5B53">
        <w:rPr>
          <w:rFonts w:eastAsia="DengXian"/>
          <w:color w:val="auto"/>
          <w:lang w:eastAsia="zh-CN"/>
        </w:rPr>
        <w:t>3.</w:t>
      </w:r>
      <w:r w:rsidRPr="00DD5B53">
        <w:rPr>
          <w:rFonts w:eastAsia="DengXian"/>
          <w:color w:val="auto"/>
          <w:lang w:eastAsia="zh-CN"/>
        </w:rPr>
        <w:tab/>
        <w:t xml:space="preserve">The </w:t>
      </w:r>
      <w:r w:rsidRPr="00DD5B53">
        <w:rPr>
          <w:rFonts w:eastAsia="DengXian" w:hint="eastAsia"/>
          <w:color w:val="auto"/>
          <w:lang w:eastAsia="zh-CN"/>
        </w:rPr>
        <w:t>A</w:t>
      </w:r>
      <w:r w:rsidRPr="00DD5B53">
        <w:rPr>
          <w:rFonts w:eastAsia="DengXian"/>
          <w:color w:val="auto"/>
          <w:lang w:eastAsia="zh-CN"/>
        </w:rPr>
        <w:t>IoT Device does not distinguish whether th</w:t>
      </w:r>
      <w:r w:rsidRPr="00DD5B53">
        <w:rPr>
          <w:rFonts w:eastAsia="DengXian" w:hint="eastAsia"/>
          <w:color w:val="auto"/>
          <w:lang w:eastAsia="zh-CN"/>
        </w:rPr>
        <w:t xml:space="preserve">e </w:t>
      </w:r>
      <w:r w:rsidRPr="00DD5B53">
        <w:rPr>
          <w:rFonts w:eastAsia="DengXian"/>
          <w:color w:val="auto"/>
          <w:lang w:eastAsia="zh-CN"/>
        </w:rPr>
        <w:t xml:space="preserve">connectivity topology is Topology 1 or Topology 2, nor the transport used by the </w:t>
      </w:r>
      <w:r w:rsidRPr="00DD5B53">
        <w:rPr>
          <w:rFonts w:eastAsia="DengXian" w:hint="eastAsia"/>
          <w:color w:val="auto"/>
          <w:lang w:eastAsia="zh-CN"/>
        </w:rPr>
        <w:t>AIoT R</w:t>
      </w:r>
      <w:r w:rsidRPr="00DD5B53">
        <w:rPr>
          <w:rFonts w:eastAsia="DengXian"/>
          <w:color w:val="auto"/>
          <w:lang w:eastAsia="zh-CN"/>
        </w:rPr>
        <w:t>eader.</w:t>
      </w:r>
    </w:p>
    <w:p w14:paraId="57B67684"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4:</w:t>
      </w:r>
      <w:r w:rsidRPr="00DD5B53">
        <w:rPr>
          <w:rFonts w:eastAsia="DengXian"/>
          <w:color w:val="auto"/>
          <w:lang w:eastAsia="en-GB"/>
        </w:rPr>
        <w:tab/>
        <w:t xml:space="preserve">The AIoT device is </w:t>
      </w:r>
      <w:r w:rsidRPr="00DD5B53">
        <w:rPr>
          <w:rFonts w:eastAsia="DengXian" w:hint="eastAsia"/>
          <w:color w:val="auto"/>
          <w:lang w:eastAsia="en-GB"/>
        </w:rPr>
        <w:t xml:space="preserve">also </w:t>
      </w:r>
      <w:r w:rsidRPr="00DD5B53">
        <w:rPr>
          <w:rFonts w:eastAsia="DengXian"/>
          <w:color w:val="auto"/>
          <w:lang w:eastAsia="en-GB"/>
        </w:rPr>
        <w:t xml:space="preserve">agnostic to the potential different architectures </w:t>
      </w:r>
      <w:r w:rsidRPr="00DD5B53">
        <w:rPr>
          <w:rFonts w:eastAsia="DengXian" w:hint="eastAsia"/>
          <w:color w:val="auto"/>
          <w:lang w:eastAsia="en-GB"/>
        </w:rPr>
        <w:t xml:space="preserve">if more than one architecture is concluded </w:t>
      </w:r>
      <w:r w:rsidRPr="00DD5B53">
        <w:rPr>
          <w:rFonts w:eastAsia="DengXian"/>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DengXian"/>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35A92755" w:rsidR="00DD5B53" w:rsidRDefault="00DD5B53" w:rsidP="00DD5B53">
      <w:pPr>
        <w:ind w:left="568" w:hanging="284"/>
        <w:rPr>
          <w:ins w:id="27" w:author="Lenovo-Lizhuo" w:date="2025-01-10T16:11:00Z"/>
          <w:rFonts w:eastAsia="DengXian"/>
          <w:color w:val="auto"/>
          <w:lang w:eastAsia="zh-CN"/>
        </w:rPr>
      </w:pPr>
      <w:r w:rsidRPr="00DD5B53">
        <w:rPr>
          <w:rFonts w:eastAsia="Times New Roman"/>
          <w:color w:val="auto"/>
          <w:lang w:eastAsia="zh-CN"/>
        </w:rPr>
        <w:t>5.</w:t>
      </w:r>
      <w:r w:rsidRPr="00DD5B53">
        <w:rPr>
          <w:rFonts w:eastAsia="DengXian"/>
          <w:color w:val="auto"/>
          <w:lang w:eastAsia="en-GB"/>
        </w:rPr>
        <w:tab/>
      </w:r>
      <w:r w:rsidRPr="00DD5B53">
        <w:rPr>
          <w:rFonts w:eastAsia="DengXian"/>
          <w:color w:val="auto"/>
          <w:lang w:eastAsia="zh-CN"/>
        </w:rPr>
        <w:t xml:space="preserve">The </w:t>
      </w:r>
      <w:del w:id="28" w:author="Lenovo-0120" w:date="2025-01-20T14:17:00Z">
        <w:r w:rsidRPr="00FD54BA" w:rsidDel="00717B17">
          <w:rPr>
            <w:rFonts w:eastAsia="DengXian" w:hint="eastAsia"/>
            <w:color w:val="auto"/>
            <w:lang w:eastAsia="zh-CN"/>
          </w:rPr>
          <w:delText>network</w:delText>
        </w:r>
      </w:del>
      <w:ins w:id="29" w:author="Lenovo-Lizhuo" w:date="2025-01-03T14:35:00Z">
        <w:r w:rsidR="00510600" w:rsidRPr="00FD54BA">
          <w:rPr>
            <w:rFonts w:eastAsia="DengXian" w:hint="eastAsia"/>
            <w:color w:val="auto"/>
            <w:lang w:eastAsia="zh-CN"/>
          </w:rPr>
          <w:t>AIOTF</w:t>
        </w:r>
        <w:del w:id="30" w:author="Nokia_r06" w:date="2025-01-21T14:45:00Z" w16du:dateUtc="2025-01-21T05:45:00Z">
          <w:r w:rsidR="00510600" w:rsidRPr="00B248E7" w:rsidDel="00FA1301">
            <w:rPr>
              <w:rFonts w:eastAsia="DengXian" w:hint="eastAsia"/>
              <w:color w:val="auto"/>
              <w:highlight w:val="green"/>
              <w:lang w:eastAsia="zh-CN"/>
              <w:rPrChange w:id="31" w:author="Nokia_r06" w:date="2025-01-21T14:45:00Z" w16du:dateUtc="2025-01-21T05:45:00Z">
                <w:rPr>
                  <w:rFonts w:eastAsia="DengXian" w:hint="eastAsia"/>
                  <w:color w:val="auto"/>
                  <w:lang w:eastAsia="zh-CN"/>
                </w:rPr>
              </w:rPrChange>
            </w:rPr>
            <w:delText>,</w:delText>
          </w:r>
        </w:del>
      </w:ins>
      <w:r w:rsidRPr="00FD54BA">
        <w:rPr>
          <w:rFonts w:eastAsia="DengXian"/>
          <w:color w:val="auto"/>
          <w:lang w:eastAsia="zh-CN"/>
        </w:rPr>
        <w:t xml:space="preserve"> may </w:t>
      </w:r>
      <w:ins w:id="32" w:author="Lenovo-0120" w:date="2025-01-20T14:17:00Z">
        <w:r w:rsidR="00801352" w:rsidRPr="00FD54BA">
          <w:rPr>
            <w:rFonts w:eastAsia="DengXian" w:hint="eastAsia"/>
            <w:color w:val="auto"/>
            <w:lang w:eastAsia="zh-CN"/>
          </w:rPr>
          <w:t>store</w:t>
        </w:r>
        <w:r w:rsidR="00801352" w:rsidRPr="00FD54BA">
          <w:rPr>
            <w:rFonts w:eastAsia="DengXian"/>
            <w:color w:val="auto"/>
            <w:lang w:eastAsia="zh-CN"/>
          </w:rPr>
          <w:t xml:space="preserve"> </w:t>
        </w:r>
        <w:r w:rsidR="00801352" w:rsidRPr="00FD54BA">
          <w:rPr>
            <w:rFonts w:eastAsia="DengXian" w:hint="eastAsia"/>
            <w:color w:val="auto"/>
            <w:lang w:eastAsia="zh-CN"/>
          </w:rPr>
          <w:t xml:space="preserve">and </w:t>
        </w:r>
      </w:ins>
      <w:r w:rsidRPr="00FD54BA">
        <w:rPr>
          <w:rFonts w:eastAsia="DengXian"/>
          <w:color w:val="auto"/>
          <w:lang w:eastAsia="zh-CN"/>
        </w:rPr>
        <w:t>manage</w:t>
      </w:r>
      <w:r w:rsidRPr="00DD5B53">
        <w:rPr>
          <w:rFonts w:eastAsia="DengXian"/>
          <w:color w:val="auto"/>
          <w:lang w:eastAsia="zh-CN"/>
        </w:rPr>
        <w:t xml:space="preserve"> the </w:t>
      </w:r>
      <w:del w:id="33" w:author="Lenovo-Lizhuo" w:date="2025-01-03T14:40:00Z">
        <w:r w:rsidRPr="00DD5B53" w:rsidDel="00995ABB">
          <w:rPr>
            <w:rFonts w:eastAsia="DengXian"/>
            <w:color w:val="auto"/>
            <w:lang w:eastAsia="zh-CN"/>
          </w:rPr>
          <w:delText xml:space="preserve">AIOT </w:delText>
        </w:r>
      </w:del>
      <w:ins w:id="34" w:author="Lenovo-Lizhuo" w:date="2025-01-03T14:40:00Z">
        <w:r w:rsidR="00995ABB" w:rsidRPr="00DD5B53">
          <w:rPr>
            <w:rFonts w:eastAsia="DengXian"/>
            <w:color w:val="auto"/>
            <w:lang w:eastAsia="zh-CN"/>
          </w:rPr>
          <w:t>AI</w:t>
        </w:r>
        <w:r w:rsidR="00995ABB">
          <w:rPr>
            <w:rFonts w:eastAsia="DengXian" w:hint="eastAsia"/>
            <w:color w:val="auto"/>
            <w:lang w:eastAsia="zh-CN"/>
          </w:rPr>
          <w:t>o</w:t>
        </w:r>
        <w:r w:rsidR="00995ABB" w:rsidRPr="00DD5B53">
          <w:rPr>
            <w:rFonts w:eastAsia="DengXian"/>
            <w:color w:val="auto"/>
            <w:lang w:eastAsia="zh-CN"/>
          </w:rPr>
          <w:t xml:space="preserve">T </w:t>
        </w:r>
      </w:ins>
      <w:r w:rsidRPr="00DD5B53">
        <w:rPr>
          <w:rFonts w:eastAsia="DengXian"/>
          <w:color w:val="auto"/>
          <w:lang w:eastAsia="zh-CN"/>
        </w:rPr>
        <w:t>device related information (</w:t>
      </w:r>
      <w:ins w:id="35" w:author="Lenovo-Lizhuo" w:date="2025-01-09T14:53:00Z">
        <w:r w:rsidR="002F64E3">
          <w:rPr>
            <w:rFonts w:eastAsia="DengXian" w:hint="eastAsia"/>
            <w:color w:val="auto"/>
            <w:lang w:eastAsia="zh-CN"/>
          </w:rPr>
          <w:t xml:space="preserve">also known as </w:t>
        </w:r>
      </w:ins>
      <w:del w:id="36" w:author="Lenovo-Lizhuo" w:date="2025-01-09T14:53:00Z">
        <w:r w:rsidRPr="00DD5B53" w:rsidDel="002F64E3">
          <w:rPr>
            <w:rFonts w:eastAsia="DengXian"/>
            <w:color w:val="auto"/>
            <w:lang w:eastAsia="zh-CN"/>
          </w:rPr>
          <w:delText xml:space="preserve">e.g. </w:delText>
        </w:r>
      </w:del>
      <w:r w:rsidRPr="00DD5B53">
        <w:rPr>
          <w:rFonts w:eastAsia="DengXian"/>
          <w:color w:val="auto"/>
          <w:lang w:eastAsia="zh-CN"/>
        </w:rPr>
        <w:t>device context information)</w:t>
      </w:r>
      <w:ins w:id="37" w:author="Lenovo-Lizhuo" w:date="2025-01-09T14:55:00Z">
        <w:r w:rsidR="00627278">
          <w:rPr>
            <w:rFonts w:eastAsia="DengXian" w:hint="eastAsia"/>
            <w:color w:val="auto"/>
            <w:lang w:eastAsia="zh-CN"/>
          </w:rPr>
          <w:t xml:space="preserve"> locally</w:t>
        </w:r>
      </w:ins>
      <w:del w:id="38" w:author="Nokia_r06" w:date="2025-01-21T14:44:00Z" w16du:dateUtc="2025-01-21T05:44:00Z">
        <w:r w:rsidRPr="00B248E7" w:rsidDel="00291909">
          <w:rPr>
            <w:rFonts w:eastAsia="DengXian"/>
            <w:color w:val="auto"/>
            <w:highlight w:val="green"/>
            <w:lang w:eastAsia="zh-CN"/>
            <w:rPrChange w:id="39" w:author="Nokia_r06" w:date="2025-01-21T14:45:00Z" w16du:dateUtc="2025-01-21T05:45:00Z">
              <w:rPr>
                <w:rFonts w:eastAsia="DengXian"/>
                <w:color w:val="auto"/>
                <w:lang w:eastAsia="zh-CN"/>
              </w:rPr>
            </w:rPrChange>
          </w:rPr>
          <w:delText>,</w:delText>
        </w:r>
      </w:del>
      <w:r w:rsidRPr="00DD5B53">
        <w:rPr>
          <w:rFonts w:eastAsia="DengXian"/>
          <w:color w:val="auto"/>
          <w:lang w:eastAsia="zh-CN"/>
        </w:rPr>
        <w:t xml:space="preserve"> </w:t>
      </w:r>
      <w:ins w:id="40" w:author="Lenovo-Lizhuo" w:date="2025-01-09T14:51:00Z">
        <w:r w:rsidR="00326BB1" w:rsidRPr="004A5DCB">
          <w:rPr>
            <w:rFonts w:eastAsia="DengXian" w:hint="eastAsia"/>
            <w:color w:val="auto"/>
            <w:lang w:eastAsia="zh-CN"/>
          </w:rPr>
          <w:t>that</w:t>
        </w:r>
        <w:r w:rsidR="00326BB1">
          <w:rPr>
            <w:rFonts w:eastAsia="DengXian" w:hint="eastAsia"/>
            <w:color w:val="auto"/>
            <w:lang w:eastAsia="zh-CN"/>
          </w:rPr>
          <w:t xml:space="preserve"> </w:t>
        </w:r>
      </w:ins>
      <w:r w:rsidRPr="00DD5B53">
        <w:rPr>
          <w:rFonts w:eastAsia="DengXian"/>
          <w:color w:val="auto"/>
          <w:lang w:eastAsia="zh-CN"/>
        </w:rPr>
        <w:t>includes</w:t>
      </w:r>
      <w:ins w:id="41" w:author="Lenovo-Lizhuo" w:date="2025-01-03T16:05:00Z">
        <w:del w:id="42" w:author="Nokia_r06" w:date="2025-01-21T14:45:00Z" w16du:dateUtc="2025-01-21T05:45:00Z">
          <w:r w:rsidR="00104EB4" w:rsidRPr="00B248E7" w:rsidDel="00291909">
            <w:rPr>
              <w:rFonts w:eastAsia="DengXian" w:hint="eastAsia"/>
              <w:color w:val="auto"/>
              <w:highlight w:val="green"/>
              <w:lang w:eastAsia="zh-CN"/>
              <w:rPrChange w:id="43" w:author="Nokia_r06" w:date="2025-01-21T14:45:00Z" w16du:dateUtc="2025-01-21T05:45:00Z">
                <w:rPr>
                  <w:rFonts w:eastAsia="DengXian" w:hint="eastAsia"/>
                  <w:color w:val="auto"/>
                  <w:lang w:eastAsia="zh-CN"/>
                </w:rPr>
              </w:rPrChange>
            </w:rPr>
            <w:delText>,</w:delText>
          </w:r>
          <w:r w:rsidR="00104EB4" w:rsidDel="00291909">
            <w:rPr>
              <w:rFonts w:eastAsia="DengXian" w:hint="eastAsia"/>
              <w:color w:val="auto"/>
              <w:lang w:eastAsia="zh-CN"/>
            </w:rPr>
            <w:delText xml:space="preserve"> </w:delText>
          </w:r>
        </w:del>
      </w:ins>
      <w:ins w:id="44" w:author="Nokia_r06" w:date="2025-01-21T14:45:00Z" w16du:dateUtc="2025-01-21T05:45:00Z">
        <w:r w:rsidR="00291909">
          <w:rPr>
            <w:rFonts w:hint="eastAsia"/>
            <w:color w:val="auto"/>
            <w:lang w:eastAsia="ko-KR"/>
          </w:rPr>
          <w:t xml:space="preserve"> </w:t>
        </w:r>
      </w:ins>
      <w:ins w:id="45" w:author="Lenovo-Lizhuo" w:date="2025-01-03T16:05:00Z">
        <w:r w:rsidR="00104EB4">
          <w:rPr>
            <w:rFonts w:eastAsia="DengXian" w:hint="eastAsia"/>
            <w:color w:val="auto"/>
            <w:lang w:eastAsia="zh-CN"/>
          </w:rPr>
          <w:t>e.g.,</w:t>
        </w:r>
      </w:ins>
      <w:r w:rsidRPr="00DD5B53">
        <w:rPr>
          <w:rFonts w:eastAsia="DengXian"/>
          <w:color w:val="auto"/>
          <w:lang w:eastAsia="zh-CN"/>
        </w:rPr>
        <w:t xml:space="preserve"> the AIOT device permanent ID, </w:t>
      </w:r>
      <w:del w:id="46" w:author="Lenovo-Lizhuo" w:date="2025-01-10T16:11:00Z">
        <w:r w:rsidRPr="00DD5B53" w:rsidDel="00825438">
          <w:rPr>
            <w:rFonts w:eastAsia="DengXian"/>
            <w:color w:val="auto"/>
            <w:lang w:eastAsia="zh-CN"/>
          </w:rPr>
          <w:delText xml:space="preserve">and </w:delText>
        </w:r>
      </w:del>
      <w:del w:id="47" w:author="Lenovo-Lizhuo" w:date="2025-01-10T16:10:00Z">
        <w:r w:rsidRPr="00DD5B53" w:rsidDel="00825438">
          <w:rPr>
            <w:rFonts w:eastAsia="DengXian"/>
            <w:color w:val="auto"/>
            <w:lang w:eastAsia="zh-CN"/>
          </w:rPr>
          <w:delText xml:space="preserve">optionally </w:delText>
        </w:r>
      </w:del>
      <w:r w:rsidRPr="00DD5B53">
        <w:rPr>
          <w:rFonts w:eastAsia="DengXian"/>
          <w:color w:val="auto"/>
          <w:lang w:eastAsia="zh-CN"/>
        </w:rPr>
        <w:t>the last known reader information</w:t>
      </w:r>
      <w:ins w:id="48" w:author="Lenovo-Lizhuo" w:date="2025-01-09T14:54:00Z">
        <w:r w:rsidR="00AE7DD6">
          <w:rPr>
            <w:rFonts w:eastAsia="DengXian" w:hint="eastAsia"/>
            <w:color w:val="auto"/>
            <w:lang w:eastAsia="zh-CN"/>
          </w:rPr>
          <w:t xml:space="preserve"> of the AIoT device</w:t>
        </w:r>
      </w:ins>
      <w:ins w:id="49" w:author="Lenovo-Lizhuo" w:date="2025-01-10T16:11:00Z">
        <w:del w:id="50" w:author="Nokia_r06" w:date="2025-01-21T14:44:00Z" w16du:dateUtc="2025-01-21T05:44:00Z">
          <w:r w:rsidR="00825438" w:rsidRPr="00291909" w:rsidDel="00291909">
            <w:rPr>
              <w:rFonts w:eastAsia="DengXian" w:hint="eastAsia"/>
              <w:color w:val="auto"/>
              <w:highlight w:val="green"/>
              <w:lang w:eastAsia="zh-CN"/>
              <w:rPrChange w:id="51" w:author="Nokia_r06" w:date="2025-01-21T14:44:00Z" w16du:dateUtc="2025-01-21T05:44:00Z">
                <w:rPr>
                  <w:rFonts w:eastAsia="DengXian" w:hint="eastAsia"/>
                  <w:color w:val="auto"/>
                  <w:lang w:eastAsia="zh-CN"/>
                </w:rPr>
              </w:rPrChange>
            </w:rPr>
            <w:delText>,</w:delText>
          </w:r>
        </w:del>
      </w:ins>
      <w:ins w:id="52" w:author="Huawei-Z" w:date="2025-01-20T14:33:00Z">
        <w:del w:id="53" w:author="Nokia_r06" w:date="2025-01-21T14:44:00Z" w16du:dateUtc="2025-01-21T05:44:00Z">
          <w:r w:rsidR="00DF63AB" w:rsidRPr="00291909" w:rsidDel="00291909">
            <w:rPr>
              <w:rFonts w:eastAsia="DengXian"/>
              <w:color w:val="auto"/>
              <w:highlight w:val="green"/>
              <w:lang w:eastAsia="zh-CN"/>
              <w:rPrChange w:id="54" w:author="Nokia_r06" w:date="2025-01-21T14:44:00Z" w16du:dateUtc="2025-01-21T05:44:00Z">
                <w:rPr>
                  <w:rFonts w:eastAsia="DengXian"/>
                  <w:color w:val="auto"/>
                  <w:lang w:eastAsia="zh-CN"/>
                </w:rPr>
              </w:rPrChange>
            </w:rPr>
            <w:delText xml:space="preserve"> </w:delText>
          </w:r>
        </w:del>
      </w:ins>
      <w:ins w:id="55" w:author="Huawei-Z" w:date="2025-01-20T14:34:00Z">
        <w:del w:id="56" w:author="Nokia_r06" w:date="2025-01-21T14:44:00Z" w16du:dateUtc="2025-01-21T05:44:00Z">
          <w:r w:rsidR="00417F50" w:rsidRPr="00291909" w:rsidDel="00291909">
            <w:rPr>
              <w:rFonts w:eastAsia="DengXian"/>
              <w:color w:val="auto"/>
              <w:highlight w:val="green"/>
              <w:lang w:eastAsia="zh-CN"/>
              <w:rPrChange w:id="57" w:author="Nokia_r06" w:date="2025-01-21T14:44:00Z" w16du:dateUtc="2025-01-21T05:44:00Z">
                <w:rPr>
                  <w:rFonts w:eastAsia="DengXian"/>
                  <w:color w:val="auto"/>
                  <w:lang w:eastAsia="zh-CN"/>
                </w:rPr>
              </w:rPrChange>
            </w:rPr>
            <w:delText xml:space="preserve">the </w:delText>
          </w:r>
        </w:del>
      </w:ins>
      <w:ins w:id="58" w:author="Huawei-Z" w:date="2025-01-20T14:33:00Z">
        <w:del w:id="59" w:author="Nokia_r06" w:date="2025-01-21T14:44:00Z" w16du:dateUtc="2025-01-21T05:44:00Z">
          <w:r w:rsidR="00DF63AB" w:rsidRPr="00291909" w:rsidDel="00291909">
            <w:rPr>
              <w:rFonts w:eastAsiaTheme="minorEastAsia"/>
              <w:highlight w:val="green"/>
              <w:lang w:eastAsia="zh-CN"/>
              <w:rPrChange w:id="60" w:author="Nokia_r06" w:date="2025-01-21T14:44:00Z" w16du:dateUtc="2025-01-21T05:44:00Z">
                <w:rPr>
                  <w:rFonts w:eastAsiaTheme="minorEastAsia"/>
                  <w:lang w:eastAsia="zh-CN"/>
                </w:rPr>
              </w:rPrChange>
            </w:rPr>
            <w:delText>retrieved device subscription data</w:delText>
          </w:r>
        </w:del>
      </w:ins>
      <w:ins w:id="61" w:author="Huawei-Z" w:date="2025-01-20T14:36:00Z">
        <w:del w:id="62" w:author="Nokia_r06" w:date="2025-01-21T14:44:00Z" w16du:dateUtc="2025-01-21T05:44:00Z">
          <w:r w:rsidR="00007797" w:rsidRPr="00291909" w:rsidDel="00291909">
            <w:rPr>
              <w:rFonts w:eastAsiaTheme="minorEastAsia"/>
              <w:highlight w:val="green"/>
              <w:lang w:eastAsia="zh-CN"/>
              <w:rPrChange w:id="63" w:author="Nokia_r06" w:date="2025-01-21T14:44:00Z" w16du:dateUtc="2025-01-21T05:44:00Z">
                <w:rPr>
                  <w:rFonts w:eastAsiaTheme="minorEastAsia"/>
                  <w:lang w:eastAsia="zh-CN"/>
                </w:rPr>
              </w:rPrChange>
            </w:rPr>
            <w:delText xml:space="preserve"> which c</w:delText>
          </w:r>
        </w:del>
      </w:ins>
      <w:ins w:id="64" w:author="Huawei-Z" w:date="2025-01-20T14:37:00Z">
        <w:del w:id="65" w:author="Nokia_r06" w:date="2025-01-21T14:44:00Z" w16du:dateUtc="2025-01-21T05:44:00Z">
          <w:r w:rsidR="00007797" w:rsidRPr="00291909" w:rsidDel="00291909">
            <w:rPr>
              <w:rFonts w:eastAsiaTheme="minorEastAsia"/>
              <w:highlight w:val="green"/>
              <w:lang w:eastAsia="zh-CN"/>
              <w:rPrChange w:id="66" w:author="Nokia_r06" w:date="2025-01-21T14:44:00Z" w16du:dateUtc="2025-01-21T05:44:00Z">
                <w:rPr>
                  <w:rFonts w:eastAsiaTheme="minorEastAsia"/>
                  <w:lang w:eastAsia="zh-CN"/>
                </w:rPr>
              </w:rPrChange>
            </w:rPr>
            <w:delText xml:space="preserve">an be used to optimize the subscription </w:delText>
          </w:r>
          <w:r w:rsidR="00775CB1" w:rsidRPr="00291909" w:rsidDel="00291909">
            <w:rPr>
              <w:rFonts w:eastAsiaTheme="minorEastAsia"/>
              <w:highlight w:val="green"/>
              <w:lang w:eastAsia="zh-CN"/>
              <w:rPrChange w:id="67" w:author="Nokia_r06" w:date="2025-01-21T14:44:00Z" w16du:dateUtc="2025-01-21T05:44:00Z">
                <w:rPr>
                  <w:rFonts w:eastAsiaTheme="minorEastAsia"/>
                  <w:lang w:eastAsia="zh-CN"/>
                </w:rPr>
              </w:rPrChange>
            </w:rPr>
            <w:delText>retri</w:delText>
          </w:r>
        </w:del>
      </w:ins>
      <w:ins w:id="68" w:author="Huawei-Z" w:date="2025-01-20T14:38:00Z">
        <w:del w:id="69" w:author="Nokia_r06" w:date="2025-01-21T14:44:00Z" w16du:dateUtc="2025-01-21T05:44:00Z">
          <w:r w:rsidR="00775CB1" w:rsidRPr="00291909" w:rsidDel="00291909">
            <w:rPr>
              <w:rFonts w:eastAsiaTheme="minorEastAsia"/>
              <w:highlight w:val="green"/>
              <w:lang w:eastAsia="zh-CN"/>
              <w:rPrChange w:id="70" w:author="Nokia_r06" w:date="2025-01-21T14:44:00Z" w16du:dateUtc="2025-01-21T05:44:00Z">
                <w:rPr>
                  <w:rFonts w:eastAsiaTheme="minorEastAsia"/>
                  <w:lang w:eastAsia="zh-CN"/>
                </w:rPr>
              </w:rPrChange>
            </w:rPr>
            <w:delText>eval</w:delText>
          </w:r>
        </w:del>
      </w:ins>
      <w:ins w:id="71" w:author="Huawei-Z" w:date="2025-01-20T14:37:00Z">
        <w:del w:id="72" w:author="Nokia_r06" w:date="2025-01-21T14:44:00Z" w16du:dateUtc="2025-01-21T05:44:00Z">
          <w:r w:rsidR="00007797" w:rsidRPr="00291909" w:rsidDel="00291909">
            <w:rPr>
              <w:rFonts w:eastAsiaTheme="minorEastAsia"/>
              <w:highlight w:val="green"/>
              <w:lang w:eastAsia="zh-CN"/>
              <w:rPrChange w:id="73" w:author="Nokia_r06" w:date="2025-01-21T14:44:00Z" w16du:dateUtc="2025-01-21T05:44:00Z">
                <w:rPr>
                  <w:rFonts w:eastAsiaTheme="minorEastAsia"/>
                  <w:lang w:eastAsia="zh-CN"/>
                </w:rPr>
              </w:rPrChange>
            </w:rPr>
            <w:delText xml:space="preserve"> procedure for </w:delText>
          </w:r>
          <w:r w:rsidR="00775CB1" w:rsidRPr="00291909" w:rsidDel="00291909">
            <w:rPr>
              <w:rFonts w:eastAsiaTheme="minorEastAsia"/>
              <w:highlight w:val="green"/>
              <w:lang w:eastAsia="zh-CN"/>
              <w:rPrChange w:id="74" w:author="Nokia_r06" w:date="2025-01-21T14:44:00Z" w16du:dateUtc="2025-01-21T05:44:00Z">
                <w:rPr>
                  <w:rFonts w:eastAsiaTheme="minorEastAsia"/>
                  <w:lang w:eastAsia="zh-CN"/>
                </w:rPr>
              </w:rPrChange>
            </w:rPr>
            <w:delText>future AF service requests</w:delText>
          </w:r>
        </w:del>
      </w:ins>
      <w:ins w:id="75" w:author="Lenovo-Lizhuo" w:date="2025-01-10T16:11:00Z">
        <w:del w:id="76" w:author="Nokia_r06" w:date="2025-01-21T14:44:00Z" w16du:dateUtc="2025-01-21T05:44:00Z">
          <w:r w:rsidR="00825438" w:rsidRPr="00FD54BA" w:rsidDel="00291909">
            <w:rPr>
              <w:rFonts w:eastAsia="DengXian"/>
              <w:color w:val="auto"/>
              <w:lang w:eastAsia="zh-CN"/>
            </w:rPr>
            <w:delText xml:space="preserve"> </w:delText>
          </w:r>
        </w:del>
      </w:ins>
      <w:ins w:id="77" w:author="Nokia_org" w:date="2025-01-09T16:58:00Z">
        <w:del w:id="78" w:author="Huawei-Z" w:date="2025-01-20T14:28:00Z">
          <w:r w:rsidR="00220A9A" w:rsidRPr="00FD54BA" w:rsidDel="00DF63AB">
            <w:rPr>
              <w:lang w:eastAsia="ko-KR"/>
              <w:rPrChange w:id="79" w:author="Huawei-Z" w:date="2025-01-20T14:35:00Z">
                <w:rPr>
                  <w:highlight w:val="green"/>
                  <w:lang w:eastAsia="ko-KR"/>
                </w:rPr>
              </w:rPrChange>
            </w:rPr>
            <w:delText xml:space="preserve">the last-known location at the </w:delText>
          </w:r>
        </w:del>
      </w:ins>
      <w:ins w:id="80" w:author="Nokia_org" w:date="2025-01-09T16:59:00Z">
        <w:del w:id="81" w:author="Huawei-Z" w:date="2025-01-20T14:28:00Z">
          <w:r w:rsidR="00220A9A" w:rsidRPr="00FD54BA" w:rsidDel="00DF63AB">
            <w:rPr>
              <w:lang w:eastAsia="ko-KR"/>
              <w:rPrChange w:id="82" w:author="Huawei-Z" w:date="2025-01-20T14:35:00Z">
                <w:rPr>
                  <w:highlight w:val="green"/>
                  <w:lang w:eastAsia="ko-KR"/>
                </w:rPr>
              </w:rPrChange>
            </w:rPr>
            <w:delText>granularity of the AIoT reader level</w:delText>
          </w:r>
        </w:del>
      </w:ins>
      <w:del w:id="83" w:author="Huawei-Z" w:date="2025-01-20T14:28:00Z">
        <w:r w:rsidR="00220A9A" w:rsidRPr="00FD54BA" w:rsidDel="00DF63AB">
          <w:rPr>
            <w:rFonts w:eastAsia="DengXian"/>
            <w:color w:val="auto"/>
            <w:lang w:eastAsia="zh-CN"/>
          </w:rPr>
          <w:delText xml:space="preserve"> </w:delText>
        </w:r>
      </w:del>
      <w:ins w:id="84" w:author="Lenovo-Lizhuo" w:date="2025-01-10T16:11:00Z">
        <w:del w:id="85" w:author="Huawei-Z" w:date="2025-01-20T14:28:00Z">
          <w:r w:rsidR="00825438" w:rsidRPr="00FD54BA" w:rsidDel="00DF63AB">
            <w:rPr>
              <w:rFonts w:eastAsia="DengXian"/>
              <w:color w:val="auto"/>
              <w:lang w:eastAsia="zh-CN"/>
            </w:rPr>
            <w:delText>and optional the AIoT device authentication result</w:delText>
          </w:r>
        </w:del>
        <w:r w:rsidR="00825438" w:rsidRPr="00FD54BA">
          <w:rPr>
            <w:rFonts w:eastAsia="DengXian" w:hint="eastAsia"/>
            <w:color w:val="auto"/>
            <w:lang w:eastAsia="zh-CN"/>
          </w:rPr>
          <w:t>.</w:t>
        </w:r>
      </w:ins>
      <w:ins w:id="86" w:author="Lenovo-Lizhuo" w:date="2025-01-03T14:36:00Z">
        <w:r w:rsidR="00446152">
          <w:rPr>
            <w:rFonts w:eastAsia="DengXian" w:hint="eastAsia"/>
            <w:color w:val="auto"/>
            <w:lang w:eastAsia="zh-CN"/>
          </w:rPr>
          <w:t xml:space="preserve"> The last known reader information </w:t>
        </w:r>
      </w:ins>
      <w:ins w:id="87" w:author="Lenovo-Lizhuo" w:date="2025-01-09T15:36:00Z">
        <w:r w:rsidR="00BE0B45">
          <w:rPr>
            <w:rFonts w:eastAsia="DengXian" w:hint="eastAsia"/>
            <w:color w:val="auto"/>
            <w:lang w:eastAsia="zh-CN"/>
          </w:rPr>
          <w:t>can</w:t>
        </w:r>
      </w:ins>
      <w:ins w:id="88" w:author="Lenovo-Lizhuo" w:date="2025-01-03T14:36:00Z">
        <w:r w:rsidR="00446152">
          <w:rPr>
            <w:rFonts w:eastAsia="DengXian" w:hint="eastAsia"/>
            <w:color w:val="auto"/>
            <w:lang w:eastAsia="zh-CN"/>
          </w:rPr>
          <w:t xml:space="preserve"> be </w:t>
        </w:r>
        <w:r w:rsidR="00446152">
          <w:rPr>
            <w:rFonts w:eastAsia="DengXian"/>
            <w:color w:val="auto"/>
            <w:lang w:eastAsia="zh-CN"/>
          </w:rPr>
          <w:t>used</w:t>
        </w:r>
        <w:r w:rsidR="00446152">
          <w:rPr>
            <w:rFonts w:eastAsia="DengXian" w:hint="eastAsia"/>
            <w:color w:val="auto"/>
            <w:lang w:eastAsia="zh-CN"/>
          </w:rPr>
          <w:t xml:space="preserve"> </w:t>
        </w:r>
      </w:ins>
      <w:ins w:id="89" w:author="Lenovo-Lizhuo" w:date="2025-01-09T15:36:00Z">
        <w:r w:rsidR="00BE0B45">
          <w:rPr>
            <w:rFonts w:eastAsia="DengXian" w:hint="eastAsia"/>
            <w:color w:val="auto"/>
            <w:lang w:eastAsia="zh-CN"/>
          </w:rPr>
          <w:t>to support</w:t>
        </w:r>
      </w:ins>
      <w:ins w:id="90" w:author="Lenovo-Lizhuo" w:date="2025-01-03T14:36:00Z">
        <w:r w:rsidR="00446152">
          <w:rPr>
            <w:rFonts w:eastAsia="DengXian" w:hint="eastAsia"/>
            <w:color w:val="auto"/>
            <w:lang w:eastAsia="zh-CN"/>
          </w:rPr>
          <w:t xml:space="preserve"> the AIOTF to </w:t>
        </w:r>
      </w:ins>
      <w:ins w:id="91" w:author="Lenovo-Lizhuo" w:date="2025-01-09T15:35:00Z">
        <w:r w:rsidR="00D97D97">
          <w:rPr>
            <w:rFonts w:eastAsia="DengXian" w:hint="eastAsia"/>
            <w:color w:val="auto"/>
            <w:lang w:eastAsia="zh-CN"/>
          </w:rPr>
          <w:t>select</w:t>
        </w:r>
      </w:ins>
      <w:ins w:id="92" w:author="Lenovo-Lizhuo" w:date="2025-01-03T14:36:00Z">
        <w:r w:rsidR="00446152">
          <w:rPr>
            <w:rFonts w:eastAsia="DengXian" w:hint="eastAsia"/>
            <w:color w:val="auto"/>
            <w:lang w:eastAsia="zh-CN"/>
          </w:rPr>
          <w:t xml:space="preserve"> the serving reader to forward the message </w:t>
        </w:r>
      </w:ins>
      <w:ins w:id="93" w:author="Lenovo-Lizhuo" w:date="2025-01-03T14:37:00Z">
        <w:r w:rsidR="00446152">
          <w:rPr>
            <w:rFonts w:eastAsia="DengXian" w:hint="eastAsia"/>
            <w:color w:val="auto"/>
            <w:lang w:eastAsia="zh-CN"/>
          </w:rPr>
          <w:t xml:space="preserve">towards the </w:t>
        </w:r>
      </w:ins>
      <w:ins w:id="94" w:author="Lenovo-Lizhuo" w:date="2025-01-09T14:54:00Z">
        <w:r w:rsidR="00D84AE3">
          <w:rPr>
            <w:rFonts w:eastAsia="DengXian" w:hint="eastAsia"/>
            <w:color w:val="auto"/>
            <w:lang w:eastAsia="zh-CN"/>
          </w:rPr>
          <w:t>specific</w:t>
        </w:r>
      </w:ins>
      <w:ins w:id="95" w:author="Lenovo-Lizhuo" w:date="2025-01-03T14:37:00Z">
        <w:r w:rsidR="00446152">
          <w:rPr>
            <w:rFonts w:eastAsia="DengXian" w:hint="eastAsia"/>
            <w:color w:val="auto"/>
            <w:lang w:eastAsia="zh-CN"/>
          </w:rPr>
          <w:t xml:space="preserve"> AIoT device(s</w:t>
        </w:r>
      </w:ins>
      <w:ins w:id="96" w:author="Lenovo-Lizhuo" w:date="2025-01-03T14:41:00Z">
        <w:r w:rsidR="003D1930">
          <w:rPr>
            <w:rFonts w:eastAsia="DengXian"/>
            <w:color w:val="auto"/>
            <w:lang w:eastAsia="zh-CN"/>
          </w:rPr>
          <w:t>)</w:t>
        </w:r>
      </w:ins>
      <w:ins w:id="97" w:author="Lenovo-Lizhuo" w:date="2025-01-03T14:37:00Z">
        <w:r w:rsidR="00446152">
          <w:rPr>
            <w:rFonts w:eastAsia="DengXian" w:hint="eastAsia"/>
            <w:color w:val="auto"/>
            <w:lang w:eastAsia="zh-CN"/>
          </w:rPr>
          <w:t xml:space="preserve">. </w:t>
        </w:r>
      </w:ins>
      <w:ins w:id="98" w:author="Huawei-Z" w:date="2025-01-20T14:36:00Z">
        <w:del w:id="99" w:author="InterDigital" w:date="2025-01-20T12:12:00Z">
          <w:r w:rsidR="004A5DCB" w:rsidRPr="005320AD" w:rsidDel="005320AD">
            <w:rPr>
              <w:rFonts w:eastAsia="DengXian"/>
              <w:color w:val="auto"/>
              <w:highlight w:val="lightGray"/>
              <w:lang w:eastAsia="zh-CN"/>
              <w:rPrChange w:id="100" w:author="InterDigital" w:date="2025-01-20T12:12:00Z">
                <w:rPr>
                  <w:rFonts w:eastAsia="DengXian"/>
                  <w:color w:val="auto"/>
                  <w:lang w:eastAsia="zh-CN"/>
                </w:rPr>
              </w:rPrChange>
            </w:rPr>
            <w:delText>The</w:delText>
          </w:r>
          <w:r w:rsidR="004A5DCB" w:rsidRPr="005320AD" w:rsidDel="005320AD">
            <w:rPr>
              <w:rFonts w:eastAsiaTheme="minorEastAsia"/>
              <w:highlight w:val="lightGray"/>
              <w:lang w:eastAsia="zh-CN"/>
              <w:rPrChange w:id="101" w:author="InterDigital" w:date="2025-01-20T12:12:00Z">
                <w:rPr>
                  <w:rFonts w:eastAsiaTheme="minorEastAsia"/>
                  <w:highlight w:val="yellow"/>
                  <w:lang w:eastAsia="zh-CN"/>
                </w:rPr>
              </w:rPrChange>
            </w:rPr>
            <w:delText xml:space="preserve"> device context information is generated when the </w:delText>
          </w:r>
          <w:r w:rsidR="004A5DCB" w:rsidRPr="005320AD" w:rsidDel="005320AD">
            <w:rPr>
              <w:rFonts w:eastAsia="DengXian"/>
              <w:color w:val="auto"/>
              <w:highlight w:val="lightGray"/>
              <w:lang w:eastAsia="zh-CN"/>
              <w:rPrChange w:id="102" w:author="InterDigital" w:date="2025-01-20T12:12:00Z">
                <w:rPr>
                  <w:rFonts w:eastAsia="DengXian"/>
                  <w:color w:val="auto"/>
                  <w:highlight w:val="yellow"/>
                  <w:lang w:eastAsia="zh-CN"/>
                </w:rPr>
              </w:rPrChange>
            </w:rPr>
            <w:delText>AIoT Device ID from the AIoT Device</w:delText>
          </w:r>
          <w:r w:rsidR="004A5DCB" w:rsidRPr="005320AD" w:rsidDel="005320AD">
            <w:rPr>
              <w:rFonts w:eastAsiaTheme="minorEastAsia"/>
              <w:highlight w:val="lightGray"/>
              <w:lang w:eastAsia="zh-CN"/>
              <w:rPrChange w:id="103" w:author="InterDigital" w:date="2025-01-20T12:12:00Z">
                <w:rPr>
                  <w:rFonts w:eastAsiaTheme="minorEastAsia"/>
                  <w:highlight w:val="yellow"/>
                  <w:lang w:eastAsia="zh-CN"/>
                </w:rPr>
              </w:rPrChange>
            </w:rPr>
            <w:delText xml:space="preserve"> is validated against the retrieved device subscription data, and is deleted when e.g., a timer expires</w:delText>
          </w:r>
          <w:r w:rsidR="004A5DCB" w:rsidRPr="005320AD" w:rsidDel="005320AD">
            <w:rPr>
              <w:rFonts w:eastAsiaTheme="minorEastAsia"/>
              <w:highlight w:val="lightGray"/>
              <w:lang w:eastAsia="zh-CN"/>
              <w:rPrChange w:id="104" w:author="InterDigital" w:date="2025-01-20T12:12:00Z">
                <w:rPr>
                  <w:rFonts w:eastAsiaTheme="minorEastAsia"/>
                  <w:lang w:eastAsia="zh-CN"/>
                </w:rPr>
              </w:rPrChange>
            </w:rPr>
            <w:delText>.</w:delText>
          </w:r>
          <w:r w:rsidR="004A5DCB" w:rsidDel="005320AD">
            <w:rPr>
              <w:rFonts w:eastAsiaTheme="minorEastAsia"/>
              <w:lang w:eastAsia="zh-CN"/>
            </w:rPr>
            <w:delText xml:space="preserve"> </w:delText>
          </w:r>
        </w:del>
      </w:ins>
      <w:ins w:id="105" w:author="Sony" w:date="2025-01-20T10:33:00Z">
        <w:del w:id="106" w:author="Nokia_r06" w:date="2025-01-21T14:44:00Z" w16du:dateUtc="2025-01-21T05:44:00Z">
          <w:r w:rsidR="00023E4C" w:rsidRPr="00291909" w:rsidDel="00291909">
            <w:rPr>
              <w:rFonts w:eastAsia="DengXian"/>
              <w:color w:val="auto"/>
              <w:highlight w:val="green"/>
              <w:lang w:eastAsia="zh-CN"/>
              <w:rPrChange w:id="107" w:author="Nokia_r06" w:date="2025-01-21T14:44:00Z" w16du:dateUtc="2025-01-21T05:44:00Z">
                <w:rPr>
                  <w:rFonts w:eastAsia="DengXian"/>
                  <w:color w:val="auto"/>
                  <w:lang w:eastAsia="zh-CN"/>
                </w:rPr>
              </w:rPrChange>
            </w:rPr>
            <w:delText>The storage of AIoT device subscription information is concluded in clause 8.2.2.</w:delText>
          </w:r>
        </w:del>
      </w:ins>
    </w:p>
    <w:p w14:paraId="52C5938A" w14:textId="0513542A" w:rsidR="002528A8" w:rsidRPr="002528A8" w:rsidRDefault="00C9289D" w:rsidP="002D73EA">
      <w:pPr>
        <w:pStyle w:val="NO"/>
        <w:rPr>
          <w:rFonts w:eastAsiaTheme="minorEastAsia"/>
          <w:lang w:eastAsia="zh-CN"/>
          <w:rPrChange w:id="108" w:author="Lenovo-0120" w:date="2025-01-20T14:21:00Z">
            <w:rPr>
              <w:rFonts w:eastAsia="DengXian"/>
              <w:color w:val="auto"/>
              <w:lang w:eastAsia="zh-CN"/>
            </w:rPr>
          </w:rPrChange>
        </w:rPr>
      </w:pPr>
      <w:ins w:id="109" w:author="Lenovo-Lizhuo" w:date="2025-01-10T16:11:00Z">
        <w:r w:rsidRPr="00D638E9">
          <w:rPr>
            <w:highlight w:val="cyan"/>
            <w:lang w:eastAsia="zh-CN"/>
            <w:rPrChange w:id="110" w:author="InterDigital" w:date="2025-01-20T12:12:00Z">
              <w:rPr>
                <w:lang w:eastAsia="zh-CN"/>
              </w:rPr>
            </w:rPrChange>
          </w:rPr>
          <w:t xml:space="preserve">NOTE: </w:t>
        </w:r>
      </w:ins>
      <w:ins w:id="111" w:author="Lenovo-Lizhuo" w:date="2025-01-10T16:12:00Z">
        <w:r w:rsidRPr="00D638E9">
          <w:rPr>
            <w:highlight w:val="cyan"/>
            <w:lang w:eastAsia="zh-CN"/>
            <w:rPrChange w:id="112" w:author="InterDigital" w:date="2025-01-20T12:12:00Z">
              <w:rPr>
                <w:lang w:eastAsia="zh-CN"/>
              </w:rPr>
            </w:rPrChange>
          </w:rPr>
          <w:t xml:space="preserve">The storage of the AIoT device </w:t>
        </w:r>
      </w:ins>
      <w:ins w:id="113" w:author="Lenovo-0121" w:date="2025-01-21T10:57:00Z">
        <w:r w:rsidR="00FD54BA" w:rsidRPr="00D638E9">
          <w:rPr>
            <w:rFonts w:eastAsiaTheme="minorEastAsia" w:hint="eastAsia"/>
            <w:highlight w:val="cyan"/>
            <w:lang w:eastAsia="zh-CN"/>
          </w:rPr>
          <w:t xml:space="preserve">security context </w:t>
        </w:r>
      </w:ins>
      <w:ins w:id="114" w:author="Lenovo-Lizhuo" w:date="2025-01-10T16:12:00Z">
        <w:r w:rsidRPr="00D638E9">
          <w:rPr>
            <w:highlight w:val="cyan"/>
            <w:lang w:eastAsia="zh-CN"/>
            <w:rPrChange w:id="115" w:author="InterDigital" w:date="2025-01-20T12:12:00Z">
              <w:rPr>
                <w:lang w:eastAsia="zh-CN"/>
              </w:rPr>
            </w:rPrChange>
          </w:rPr>
          <w:t>at the AIOTF is up to the coord</w:t>
        </w:r>
      </w:ins>
      <w:ins w:id="116" w:author="Lenovo-Lizhuo" w:date="2025-01-10T16:13:00Z">
        <w:r w:rsidRPr="00D638E9">
          <w:rPr>
            <w:highlight w:val="cyan"/>
            <w:lang w:eastAsia="zh-CN"/>
            <w:rPrChange w:id="117" w:author="InterDigital" w:date="2025-01-20T12:12:00Z">
              <w:rPr>
                <w:lang w:eastAsia="zh-CN"/>
              </w:rPr>
            </w:rPrChange>
          </w:rPr>
          <w:t>ination with SA</w:t>
        </w:r>
        <w:r w:rsidR="004F09C5" w:rsidRPr="00D638E9">
          <w:rPr>
            <w:highlight w:val="cyan"/>
            <w:lang w:eastAsia="zh-CN"/>
            <w:rPrChange w:id="118" w:author="InterDigital" w:date="2025-01-20T12:12:00Z">
              <w:rPr>
                <w:lang w:eastAsia="zh-CN"/>
              </w:rPr>
            </w:rPrChange>
          </w:rPr>
          <w:t xml:space="preserve"> WG</w:t>
        </w:r>
        <w:r w:rsidRPr="00D638E9">
          <w:rPr>
            <w:highlight w:val="cyan"/>
            <w:lang w:eastAsia="zh-CN"/>
            <w:rPrChange w:id="119" w:author="InterDigital" w:date="2025-01-20T12:12:00Z">
              <w:rPr>
                <w:lang w:eastAsia="zh-CN"/>
              </w:rPr>
            </w:rPrChange>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120" w:author="Lenovo-Lizhuo" w:date="2025-01-03T14:35:00Z"/>
          <w:rFonts w:eastAsia="DengXian"/>
          <w:color w:val="FF0000"/>
          <w:lang w:eastAsia="zh-CN"/>
        </w:rPr>
      </w:pPr>
      <w:bookmarkStart w:id="121" w:name="_Hlk186805162"/>
      <w:del w:id="122" w:author="Lenovo-Lizhuo" w:date="2025-01-03T14:35:00Z">
        <w:r w:rsidRPr="00DD5B53" w:rsidDel="00941003">
          <w:rPr>
            <w:rFonts w:eastAsia="DengXian"/>
            <w:color w:val="FF0000"/>
            <w:lang w:eastAsia="zh-CN"/>
          </w:rPr>
          <w:delText>Editor’s note</w:delText>
        </w:r>
        <w:r w:rsidRPr="00DD5B53" w:rsidDel="00941003">
          <w:rPr>
            <w:rFonts w:eastAsia="Times New Roman"/>
            <w:color w:val="FF0000"/>
            <w:lang w:eastAsia="zh-CN"/>
          </w:rPr>
          <w:delText>:</w:delText>
        </w:r>
        <w:r w:rsidRPr="00DD5B53" w:rsidDel="00941003">
          <w:rPr>
            <w:rFonts w:eastAsia="DengXian"/>
            <w:color w:val="FF0000"/>
            <w:lang w:eastAsia="en-GB"/>
          </w:rPr>
          <w:tab/>
        </w:r>
        <w:r w:rsidRPr="00DD5B53" w:rsidDel="00941003">
          <w:rPr>
            <w:rFonts w:eastAsia="DengXian"/>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DengXian"/>
          <w:color w:val="FF0000"/>
          <w:lang w:eastAsia="zh-CN"/>
        </w:rPr>
      </w:pPr>
      <w:del w:id="123" w:author="Lenovo-Lizhuo" w:date="2025-01-03T14:35:00Z">
        <w:r w:rsidRPr="00DD5B53" w:rsidDel="00941003">
          <w:rPr>
            <w:rFonts w:eastAsia="DengXian"/>
            <w:color w:val="FF0000"/>
            <w:lang w:eastAsia="zh-CN"/>
          </w:rPr>
          <w:delText>Editor’s note:</w:delText>
        </w:r>
        <w:r w:rsidRPr="00DD5B53" w:rsidDel="00941003">
          <w:rPr>
            <w:rFonts w:eastAsia="DengXian" w:hint="eastAsia"/>
            <w:color w:val="FF0000"/>
            <w:lang w:eastAsia="zh-CN"/>
          </w:rPr>
          <w:delText xml:space="preserve">  </w:delText>
        </w:r>
        <w:r w:rsidRPr="00DD5B53" w:rsidDel="00941003">
          <w:rPr>
            <w:rFonts w:eastAsia="DengXian"/>
            <w:color w:val="FF0000"/>
            <w:lang w:eastAsia="zh-CN"/>
          </w:rPr>
          <w:delText>Where to store the AIOT device related information is FFS</w:delText>
        </w:r>
        <w:bookmarkEnd w:id="121"/>
        <w:r w:rsidDel="00941003">
          <w:rPr>
            <w:rFonts w:eastAsia="DengXian" w:hint="eastAsia"/>
            <w:color w:val="FF0000"/>
            <w:lang w:eastAsia="zh-CN"/>
          </w:rPr>
          <w:delText>.</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ED00D" w14:textId="77777777" w:rsidR="00127CB6" w:rsidRDefault="00127CB6">
      <w:r>
        <w:separator/>
      </w:r>
    </w:p>
    <w:p w14:paraId="04803767" w14:textId="77777777" w:rsidR="00127CB6" w:rsidRDefault="00127CB6"/>
  </w:endnote>
  <w:endnote w:type="continuationSeparator" w:id="0">
    <w:p w14:paraId="59F67729" w14:textId="77777777" w:rsidR="00127CB6" w:rsidRDefault="00127CB6">
      <w:r>
        <w:continuationSeparator/>
      </w:r>
    </w:p>
    <w:p w14:paraId="5F464220" w14:textId="77777777" w:rsidR="00127CB6" w:rsidRDefault="00127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0B1A6" w14:textId="77777777" w:rsidR="00127CB6" w:rsidRDefault="00127CB6">
      <w:r>
        <w:separator/>
      </w:r>
    </w:p>
    <w:p w14:paraId="473BFDB4" w14:textId="77777777" w:rsidR="00127CB6" w:rsidRDefault="00127CB6"/>
  </w:footnote>
  <w:footnote w:type="continuationSeparator" w:id="0">
    <w:p w14:paraId="5C2F5BB3" w14:textId="77777777" w:rsidR="00127CB6" w:rsidRDefault="00127CB6">
      <w:r>
        <w:continuationSeparator/>
      </w:r>
    </w:p>
    <w:p w14:paraId="1FDDCDC7" w14:textId="77777777" w:rsidR="00127CB6" w:rsidRDefault="00127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6pt;height:1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99302">
    <w:abstractNumId w:val="25"/>
  </w:num>
  <w:num w:numId="2" w16cid:durableId="1727530775">
    <w:abstractNumId w:val="19"/>
  </w:num>
  <w:num w:numId="3" w16cid:durableId="786001457">
    <w:abstractNumId w:val="12"/>
  </w:num>
  <w:num w:numId="4" w16cid:durableId="1177159026">
    <w:abstractNumId w:val="16"/>
  </w:num>
  <w:num w:numId="5" w16cid:durableId="1527333114">
    <w:abstractNumId w:val="24"/>
  </w:num>
  <w:num w:numId="6" w16cid:durableId="1182738844">
    <w:abstractNumId w:val="29"/>
  </w:num>
  <w:num w:numId="7" w16cid:durableId="221523397">
    <w:abstractNumId w:val="20"/>
  </w:num>
  <w:num w:numId="8" w16cid:durableId="1243415857">
    <w:abstractNumId w:val="23"/>
  </w:num>
  <w:num w:numId="9" w16cid:durableId="2021731650">
    <w:abstractNumId w:val="26"/>
  </w:num>
  <w:num w:numId="10" w16cid:durableId="778375944">
    <w:abstractNumId w:val="31"/>
  </w:num>
  <w:num w:numId="11" w16cid:durableId="1075591604">
    <w:abstractNumId w:val="21"/>
  </w:num>
  <w:num w:numId="12" w16cid:durableId="1031682164">
    <w:abstractNumId w:val="10"/>
  </w:num>
  <w:num w:numId="13" w16cid:durableId="1164051908">
    <w:abstractNumId w:val="15"/>
  </w:num>
  <w:num w:numId="14" w16cid:durableId="1601330694">
    <w:abstractNumId w:val="22"/>
  </w:num>
  <w:num w:numId="15" w16cid:durableId="223151063">
    <w:abstractNumId w:val="28"/>
  </w:num>
  <w:num w:numId="16" w16cid:durableId="66615748">
    <w:abstractNumId w:val="11"/>
  </w:num>
  <w:num w:numId="17" w16cid:durableId="2125684149">
    <w:abstractNumId w:val="18"/>
  </w:num>
  <w:num w:numId="18" w16cid:durableId="1773939093">
    <w:abstractNumId w:val="27"/>
  </w:num>
  <w:num w:numId="19" w16cid:durableId="1144154471">
    <w:abstractNumId w:val="9"/>
  </w:num>
  <w:num w:numId="20" w16cid:durableId="711811141">
    <w:abstractNumId w:val="7"/>
  </w:num>
  <w:num w:numId="21" w16cid:durableId="1928150253">
    <w:abstractNumId w:val="6"/>
  </w:num>
  <w:num w:numId="22" w16cid:durableId="691998606">
    <w:abstractNumId w:val="5"/>
  </w:num>
  <w:num w:numId="23" w16cid:durableId="553003592">
    <w:abstractNumId w:val="4"/>
  </w:num>
  <w:num w:numId="24" w16cid:durableId="876310687">
    <w:abstractNumId w:val="8"/>
  </w:num>
  <w:num w:numId="25" w16cid:durableId="1098407178">
    <w:abstractNumId w:val="3"/>
  </w:num>
  <w:num w:numId="26" w16cid:durableId="1987278168">
    <w:abstractNumId w:val="2"/>
  </w:num>
  <w:num w:numId="27" w16cid:durableId="514270475">
    <w:abstractNumId w:val="1"/>
  </w:num>
  <w:num w:numId="28" w16cid:durableId="796873421">
    <w:abstractNumId w:val="0"/>
  </w:num>
  <w:num w:numId="29" w16cid:durableId="1111438607">
    <w:abstractNumId w:val="13"/>
  </w:num>
  <w:num w:numId="30" w16cid:durableId="1909145814">
    <w:abstractNumId w:val="17"/>
  </w:num>
  <w:num w:numId="31" w16cid:durableId="504783639">
    <w:abstractNumId w:val="30"/>
  </w:num>
  <w:num w:numId="32" w16cid:durableId="159890904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0120">
    <w15:presenceInfo w15:providerId="None" w15:userId="Lenovo-0120"/>
  </w15:person>
  <w15:person w15:author="Lenovo-0121">
    <w15:presenceInfo w15:providerId="None" w15:userId="Lenovo-0121"/>
  </w15:person>
  <w15:person w15:author="Nokia_r06">
    <w15:presenceInfo w15:providerId="None" w15:userId="Nokia_r06"/>
  </w15:person>
  <w15:person w15:author="Lenovo-Lizhuo">
    <w15:presenceInfo w15:providerId="None" w15:userId="Lenovo-Lizhuo"/>
  </w15:person>
  <w15:person w15:author="Huawei-Z">
    <w15:presenceInfo w15:providerId="None" w15:userId="Huawei-Z"/>
  </w15:person>
  <w15:person w15:author="Nokia_org">
    <w15:presenceInfo w15:providerId="None" w15:userId="Nokia_org"/>
  </w15:person>
  <w15:person w15:author="InterDigital">
    <w15:presenceInfo w15:providerId="None" w15:userId="InterDigital"/>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97"/>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6C4"/>
    <w:rsid w:val="000559CF"/>
    <w:rsid w:val="00056F95"/>
    <w:rsid w:val="0005715C"/>
    <w:rsid w:val="00060F24"/>
    <w:rsid w:val="00061913"/>
    <w:rsid w:val="00061E1F"/>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105"/>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CB6"/>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4F6"/>
    <w:rsid w:val="001765B4"/>
    <w:rsid w:val="00176CD0"/>
    <w:rsid w:val="00177EFC"/>
    <w:rsid w:val="001802CC"/>
    <w:rsid w:val="001806F6"/>
    <w:rsid w:val="00180B30"/>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8C4"/>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4D3"/>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4B6"/>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09"/>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17F5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5DCB"/>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0AD"/>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9C9"/>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1CA3"/>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67FC7"/>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38B"/>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5CB1"/>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E05"/>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87B0E"/>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8E7"/>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3BC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6823"/>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38E9"/>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3AB"/>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B27"/>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01"/>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4BA"/>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Nokia_r06</cp:lastModifiedBy>
  <cp:revision>5</cp:revision>
  <cp:lastPrinted>2018-08-13T16:59:00Z</cp:lastPrinted>
  <dcterms:created xsi:type="dcterms:W3CDTF">2025-01-21T05:43:00Z</dcterms:created>
  <dcterms:modified xsi:type="dcterms:W3CDTF">2025-01-21T05:45:00Z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4d2f777e-4347-4fc6-823a-b44ab313546a_Enabled">
    <vt:lpwstr>true</vt:lpwstr>
  </property>
  <property fmtid="{D5CDD505-2E9C-101B-9397-08002B2CF9AE}" pid="16" name="MSIP_Label_4d2f777e-4347-4fc6-823a-b44ab313546a_SetDate">
    <vt:lpwstr>2025-01-20T17:06:44Z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0b0c572c-26d2-4845-bbda-61e61a6de6b5</vt:lpwstr>
  </property>
  <property fmtid="{D5CDD505-2E9C-101B-9397-08002B2CF9AE}" pid="21" name="MSIP_Label_4d2f777e-4347-4fc6-823a-b44ab313546a_ContentBits">
    <vt:lpwstr>0</vt:lpwstr>
  </property>
</Properties>
</file>