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6E1BD210" w:rsidR="00A24F28" w:rsidRPr="00927C1B" w:rsidRDefault="00D2562C"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936092">
        <w:rPr>
          <w:rFonts w:ascii="Arial" w:eastAsia="Arial Unicode MS" w:hAnsi="Arial" w:cs="Arial" w:hint="eastAsia"/>
          <w:b/>
          <w:bCs/>
          <w:sz w:val="24"/>
          <w:lang w:eastAsia="zh-CN"/>
        </w:rPr>
        <w:t>6</w:t>
      </w:r>
      <w:r w:rsidR="00230329">
        <w:rPr>
          <w:rFonts w:ascii="Arial" w:eastAsia="Arial Unicode MS" w:hAnsi="Arial" w:cs="Arial" w:hint="eastAsia"/>
          <w:b/>
          <w:bCs/>
          <w:sz w:val="24"/>
          <w:lang w:eastAsia="zh-CN"/>
        </w:rPr>
        <w:t xml:space="preserve"> Ad Hoc</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AE4F5B" w:rsidRPr="00AE4F5B">
        <w:rPr>
          <w:rFonts w:ascii="Arial" w:eastAsia="宋体" w:hAnsi="Arial"/>
          <w:b/>
          <w:iCs/>
          <w:noProof/>
          <w:color w:val="auto"/>
          <w:sz w:val="28"/>
          <w:lang w:eastAsia="en-US"/>
        </w:rPr>
        <w:t>2</w:t>
      </w:r>
      <w:r w:rsidR="00F53C9B">
        <w:rPr>
          <w:rFonts w:ascii="Arial" w:eastAsia="宋体" w:hAnsi="Arial" w:hint="eastAsia"/>
          <w:b/>
          <w:iCs/>
          <w:noProof/>
          <w:color w:val="auto"/>
          <w:sz w:val="28"/>
          <w:lang w:eastAsia="zh-CN"/>
        </w:rPr>
        <w:t>500586</w:t>
      </w:r>
      <w:ins w:id="0" w:author="Lenovo-0120" w:date="2025-01-20T14:05:00Z">
        <w:r w:rsidR="00DA6897">
          <w:rPr>
            <w:rFonts w:ascii="Arial" w:eastAsia="宋体" w:hAnsi="Arial" w:hint="eastAsia"/>
            <w:b/>
            <w:iCs/>
            <w:noProof/>
            <w:color w:val="auto"/>
            <w:sz w:val="28"/>
            <w:lang w:eastAsia="zh-CN"/>
          </w:rPr>
          <w:t>r01</w:t>
        </w:r>
      </w:ins>
    </w:p>
    <w:p w14:paraId="2614920D" w14:textId="60D57584" w:rsidR="00A24F28" w:rsidRPr="003244C5" w:rsidRDefault="00230329"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20</w:t>
      </w:r>
      <w:r w:rsidR="00CF4710" w:rsidRPr="009E0CBD">
        <w:rPr>
          <w:rFonts w:ascii="Arial" w:eastAsia="Arial Unicode MS" w:hAnsi="Arial" w:cs="Arial"/>
          <w:b/>
          <w:bCs/>
          <w:sz w:val="24"/>
          <w:vertAlign w:val="superscript"/>
        </w:rPr>
        <w:t>th</w:t>
      </w:r>
      <w:r w:rsidR="00CF4710" w:rsidRPr="00CF4710">
        <w:rPr>
          <w:rFonts w:ascii="Arial" w:eastAsia="Arial Unicode MS" w:hAnsi="Arial" w:cs="Arial"/>
          <w:b/>
          <w:bCs/>
          <w:sz w:val="24"/>
        </w:rPr>
        <w:t xml:space="preserve"> – </w:t>
      </w:r>
      <w:r w:rsidR="00936092">
        <w:rPr>
          <w:rFonts w:ascii="Arial" w:eastAsia="Arial Unicode MS" w:hAnsi="Arial" w:cs="Arial" w:hint="eastAsia"/>
          <w:b/>
          <w:bCs/>
          <w:sz w:val="24"/>
          <w:lang w:eastAsia="zh-CN"/>
        </w:rPr>
        <w:t>2</w:t>
      </w:r>
      <w:r>
        <w:rPr>
          <w:rFonts w:ascii="Arial" w:eastAsia="Arial Unicode MS" w:hAnsi="Arial" w:cs="Arial" w:hint="eastAsia"/>
          <w:b/>
          <w:bCs/>
          <w:sz w:val="24"/>
          <w:lang w:eastAsia="zh-CN"/>
        </w:rPr>
        <w:t>4</w:t>
      </w:r>
      <w:r>
        <w:rPr>
          <w:rFonts w:ascii="Arial" w:eastAsia="Arial Unicode MS" w:hAnsi="Arial" w:cs="Arial" w:hint="eastAsia"/>
          <w:b/>
          <w:bCs/>
          <w:sz w:val="24"/>
          <w:vertAlign w:val="superscript"/>
          <w:lang w:eastAsia="zh-CN"/>
        </w:rPr>
        <w:t>th</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January</w:t>
      </w:r>
      <w:r w:rsidR="00CF4710" w:rsidRPr="00CF4710">
        <w:rPr>
          <w:rFonts w:ascii="Arial" w:eastAsia="Arial Unicode MS" w:hAnsi="Arial" w:cs="Arial"/>
          <w:b/>
          <w:bCs/>
          <w:sz w:val="24"/>
        </w:rPr>
        <w:t xml:space="preserve"> 202</w:t>
      </w:r>
      <w:r>
        <w:rPr>
          <w:rFonts w:ascii="Arial" w:eastAsia="Arial Unicode MS" w:hAnsi="Arial" w:cs="Arial" w:hint="eastAsia"/>
          <w:b/>
          <w:bCs/>
          <w:sz w:val="24"/>
          <w:lang w:eastAsia="zh-CN"/>
        </w:rPr>
        <w:t>5</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E-meeting</w:t>
      </w:r>
      <w:r w:rsidR="003244C5" w:rsidRPr="00927C1B">
        <w:rPr>
          <w:rFonts w:ascii="Arial" w:eastAsia="Arial Unicode MS" w:hAnsi="Arial" w:cs="Arial"/>
          <w:b/>
          <w:bCs/>
        </w:rPr>
        <w:tab/>
      </w:r>
      <w:r w:rsidR="001F0BF7">
        <w:rPr>
          <w:rFonts w:ascii="Arial" w:hAnsi="Arial" w:cs="Arial"/>
          <w:b/>
          <w:bCs/>
          <w:color w:val="0000FF"/>
        </w:rPr>
        <w:t>(revision of</w:t>
      </w:r>
      <w:r w:rsidR="00936092">
        <w:rPr>
          <w:rFonts w:ascii="Arial" w:eastAsiaTheme="minorEastAsia" w:hAnsi="Arial" w:cs="Arial" w:hint="eastAsia"/>
          <w:b/>
          <w:bCs/>
          <w:color w:val="0000FF"/>
          <w:lang w:eastAsia="zh-CN"/>
        </w:rPr>
        <w:t xml:space="preserve"> XXXXXX</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4D44D1EF" w14:textId="44F4153C" w:rsidR="007860C3" w:rsidRPr="00A536BB"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t>Lenovo</w:t>
      </w:r>
      <w:r w:rsidR="00A536BB">
        <w:rPr>
          <w:rFonts w:ascii="Arial" w:eastAsiaTheme="minorEastAsia" w:hAnsi="Arial" w:cs="Arial" w:hint="eastAsia"/>
          <w:b/>
          <w:lang w:eastAsia="zh-CN"/>
        </w:rPr>
        <w:t>, China Telecom</w:t>
      </w:r>
    </w:p>
    <w:p w14:paraId="6436AE11" w14:textId="05832D52"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212C90">
        <w:rPr>
          <w:rFonts w:ascii="Arial" w:eastAsiaTheme="minorEastAsia" w:hAnsi="Arial" w:cs="Arial" w:hint="eastAsia"/>
          <w:b/>
          <w:lang w:eastAsia="zh-CN"/>
        </w:rPr>
        <w:t xml:space="preserve">KI#1 </w:t>
      </w:r>
      <w:r w:rsidR="00574B61">
        <w:rPr>
          <w:rFonts w:ascii="Arial" w:eastAsiaTheme="minorEastAsia" w:hAnsi="Arial" w:cs="Arial" w:hint="eastAsia"/>
          <w:b/>
          <w:lang w:eastAsia="zh-CN"/>
        </w:rPr>
        <w:t xml:space="preserve">Addressing EN on </w:t>
      </w:r>
      <w:proofErr w:type="spellStart"/>
      <w:r w:rsidR="00574B61">
        <w:rPr>
          <w:rFonts w:ascii="Arial" w:eastAsiaTheme="minorEastAsia" w:hAnsi="Arial" w:cs="Arial" w:hint="eastAsia"/>
          <w:b/>
          <w:lang w:eastAsia="zh-CN"/>
        </w:rPr>
        <w:t>AIoT</w:t>
      </w:r>
      <w:proofErr w:type="spellEnd"/>
      <w:r w:rsidR="00574B61">
        <w:rPr>
          <w:rFonts w:ascii="Arial" w:eastAsiaTheme="minorEastAsia" w:hAnsi="Arial" w:cs="Arial" w:hint="eastAsia"/>
          <w:b/>
          <w:lang w:eastAsia="zh-CN"/>
        </w:rPr>
        <w:t xml:space="preserve"> device related information</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proofErr w:type="spellStart"/>
      <w:r w:rsidRPr="000E1A4B">
        <w:rPr>
          <w:rFonts w:ascii="Arial" w:hAnsi="Arial" w:cs="Arial"/>
          <w:b/>
        </w:rPr>
        <w:t>FS_AmbientIoT</w:t>
      </w:r>
      <w:proofErr w:type="spellEnd"/>
      <w:r w:rsidRPr="000E1A4B">
        <w:rPr>
          <w:rFonts w:ascii="Arial" w:hAnsi="Arial" w:cs="Arial"/>
          <w:b/>
        </w:rPr>
        <w:t xml:space="preserve"> / Rel-19</w:t>
      </w:r>
    </w:p>
    <w:p w14:paraId="600711D1" w14:textId="1B64F671"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1" w:name="_Hlk154651783"/>
      <w:r w:rsidRPr="00764002">
        <w:rPr>
          <w:rFonts w:ascii="Arial" w:hAnsi="Arial" w:cs="Arial"/>
          <w:i/>
          <w:iCs/>
        </w:rPr>
        <w:t xml:space="preserve">This paper </w:t>
      </w:r>
      <w:bookmarkEnd w:id="1"/>
      <w:r w:rsidRPr="00764002">
        <w:rPr>
          <w:rFonts w:ascii="Arial" w:hAnsi="Arial" w:cs="Arial"/>
          <w:i/>
          <w:iCs/>
        </w:rPr>
        <w:t xml:space="preserve">proposes </w:t>
      </w:r>
      <w:r w:rsidR="009B0C3D">
        <w:rPr>
          <w:rFonts w:ascii="Arial" w:eastAsiaTheme="minorEastAsia" w:hAnsi="Arial" w:cs="Arial" w:hint="eastAsia"/>
          <w:i/>
          <w:iCs/>
          <w:lang w:eastAsia="zh-CN"/>
        </w:rPr>
        <w:t xml:space="preserve">to </w:t>
      </w:r>
      <w:r w:rsidR="0069096A">
        <w:rPr>
          <w:rFonts w:ascii="Arial" w:eastAsiaTheme="minorEastAsia" w:hAnsi="Arial" w:cs="Arial" w:hint="eastAsia"/>
          <w:i/>
          <w:iCs/>
          <w:lang w:eastAsia="zh-CN"/>
        </w:rPr>
        <w:t>resolve the EN</w:t>
      </w:r>
      <w:r w:rsidR="00EA23D7">
        <w:rPr>
          <w:rFonts w:ascii="Arial" w:eastAsiaTheme="minorEastAsia" w:hAnsi="Arial" w:cs="Arial" w:hint="eastAsia"/>
          <w:i/>
          <w:iCs/>
          <w:lang w:eastAsia="zh-CN"/>
        </w:rPr>
        <w:t>s</w:t>
      </w:r>
      <w:r w:rsidR="0069096A">
        <w:rPr>
          <w:rFonts w:ascii="Arial" w:eastAsiaTheme="minorEastAsia" w:hAnsi="Arial" w:cs="Arial" w:hint="eastAsia"/>
          <w:i/>
          <w:iCs/>
          <w:lang w:eastAsia="zh-CN"/>
        </w:rPr>
        <w:t xml:space="preserve"> for </w:t>
      </w:r>
      <w:r w:rsidR="009B0C3D">
        <w:rPr>
          <w:rFonts w:ascii="Arial" w:eastAsiaTheme="minorEastAsia" w:hAnsi="Arial" w:cs="Arial" w:hint="eastAsia"/>
          <w:i/>
          <w:iCs/>
          <w:lang w:eastAsia="zh-CN"/>
        </w:rPr>
        <w:t>the general part of the KI#1 conclusions</w:t>
      </w:r>
      <w:r w:rsidR="00830C27">
        <w:rPr>
          <w:rFonts w:ascii="Arial" w:eastAsiaTheme="minorEastAsia" w:hAnsi="Arial" w:cs="Arial" w:hint="eastAsia"/>
          <w:i/>
          <w:iCs/>
          <w:lang w:eastAsia="zh-CN"/>
        </w:rPr>
        <w:t xml:space="preserve">, especially on the </w:t>
      </w:r>
      <w:proofErr w:type="spellStart"/>
      <w:r w:rsidR="00830C27">
        <w:rPr>
          <w:rFonts w:ascii="Arial" w:eastAsiaTheme="minorEastAsia" w:hAnsi="Arial" w:cs="Arial" w:hint="eastAsia"/>
          <w:i/>
          <w:iCs/>
          <w:lang w:eastAsia="zh-CN"/>
        </w:rPr>
        <w:t>AIoT</w:t>
      </w:r>
      <w:proofErr w:type="spellEnd"/>
      <w:r w:rsidR="00830C27">
        <w:rPr>
          <w:rFonts w:ascii="Arial" w:eastAsiaTheme="minorEastAsia" w:hAnsi="Arial" w:cs="Arial" w:hint="eastAsia"/>
          <w:i/>
          <w:iCs/>
          <w:lang w:eastAsia="zh-CN"/>
        </w:rPr>
        <w:t xml:space="preserve"> device related information</w:t>
      </w:r>
      <w:r>
        <w:rPr>
          <w:rFonts w:ascii="Arial" w:eastAsiaTheme="minorEastAsia" w:hAnsi="Arial" w:cs="Arial" w:hint="eastAsia"/>
          <w:i/>
          <w:iCs/>
          <w:lang w:eastAsia="zh-CN"/>
        </w:rPr>
        <w:t>.</w:t>
      </w:r>
      <w:r w:rsidRPr="00764002">
        <w:rPr>
          <w:rFonts w:ascii="Arial" w:hAnsi="Arial" w:cs="Arial"/>
          <w:i/>
          <w:iCs/>
        </w:rPr>
        <w:t xml:space="preserve"> </w:t>
      </w:r>
    </w:p>
    <w:p w14:paraId="1FC810E8" w14:textId="77777777" w:rsidR="00B235F9" w:rsidRPr="00764002" w:rsidRDefault="00B235F9" w:rsidP="00B235F9">
      <w:pPr>
        <w:pStyle w:val="1"/>
      </w:pPr>
      <w:r w:rsidRPr="00764002">
        <w:t>1</w:t>
      </w:r>
      <w:r w:rsidRPr="00764002">
        <w:tab/>
        <w:t>Discussion</w:t>
      </w:r>
    </w:p>
    <w:p w14:paraId="23BBF444" w14:textId="200CB3AC" w:rsidR="00280658" w:rsidRPr="00DC49F2" w:rsidRDefault="00DC49F2" w:rsidP="005B5701">
      <w:pPr>
        <w:jc w:val="both"/>
        <w:rPr>
          <w:rFonts w:eastAsiaTheme="minorEastAsia"/>
          <w:noProof/>
          <w:color w:val="auto"/>
          <w:lang w:eastAsia="zh-CN"/>
        </w:rPr>
      </w:pPr>
      <w:r>
        <w:rPr>
          <w:rFonts w:eastAsiaTheme="minorEastAsia" w:hint="eastAsia"/>
          <w:noProof/>
          <w:color w:val="auto"/>
          <w:lang w:eastAsia="zh-CN"/>
        </w:rPr>
        <mc:AlternateContent>
          <mc:Choice Requires="wps">
            <w:drawing>
              <wp:anchor distT="0" distB="0" distL="114300" distR="114300" simplePos="0" relativeHeight="251661312" behindDoc="0" locked="0" layoutInCell="1" allowOverlap="1" wp14:anchorId="1ADDBFBF" wp14:editId="21308073">
                <wp:simplePos x="0" y="0"/>
                <wp:positionH relativeFrom="column">
                  <wp:posOffset>-47913</wp:posOffset>
                </wp:positionH>
                <wp:positionV relativeFrom="paragraph">
                  <wp:posOffset>374122</wp:posOffset>
                </wp:positionV>
                <wp:extent cx="6236856" cy="475222"/>
                <wp:effectExtent l="0" t="0" r="12065" b="20320"/>
                <wp:wrapNone/>
                <wp:docPr id="1857455201" name="矩形 1"/>
                <wp:cNvGraphicFramePr/>
                <a:graphic xmlns:a="http://schemas.openxmlformats.org/drawingml/2006/main">
                  <a:graphicData uri="http://schemas.microsoft.com/office/word/2010/wordprocessingShape">
                    <wps:wsp>
                      <wps:cNvSpPr/>
                      <wps:spPr>
                        <a:xfrm>
                          <a:off x="0" y="0"/>
                          <a:ext cx="6236856" cy="47522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1B3CB4" id="矩形 1" o:spid="_x0000_s1026" style="position:absolute;left:0;text-align:left;margin-left:-3.75pt;margin-top:29.45pt;width:491.1pt;height:37.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" filled="f" strokecolor="#091723 [484]" strokeweight="1pt"/>
            </w:pict>
          </mc:Fallback>
        </mc:AlternateContent>
      </w:r>
      <w:r w:rsidR="009700C3">
        <w:rPr>
          <w:rFonts w:eastAsiaTheme="minorEastAsia" w:hint="eastAsia"/>
          <w:noProof/>
          <w:color w:val="auto"/>
          <w:lang w:eastAsia="zh-CN"/>
        </w:rPr>
        <w:t xml:space="preserve">This paper mainly focuses on solving the existing EN in the General </w:t>
      </w:r>
      <w:r w:rsidR="001A12BD">
        <w:rPr>
          <w:rFonts w:eastAsiaTheme="minorEastAsia" w:hint="eastAsia"/>
          <w:noProof/>
          <w:color w:val="auto"/>
          <w:lang w:eastAsia="zh-CN"/>
        </w:rPr>
        <w:t>part for KI#1 conclusions</w:t>
      </w:r>
      <w:r>
        <w:rPr>
          <w:rFonts w:eastAsiaTheme="minorEastAsia" w:hint="eastAsia"/>
          <w:noProof/>
          <w:color w:val="auto"/>
          <w:lang w:eastAsia="zh-CN"/>
        </w:rPr>
        <w:t>, specifically regarding the AIoT device related information.</w:t>
      </w:r>
    </w:p>
    <w:p w14:paraId="4ADF9BA4" w14:textId="2DF78FDF" w:rsidR="00280658" w:rsidRPr="00280658" w:rsidRDefault="00280658" w:rsidP="00280658">
      <w:pPr>
        <w:jc w:val="both"/>
        <w:rPr>
          <w:rFonts w:eastAsiaTheme="minorEastAsia"/>
          <w:color w:val="FF0000"/>
          <w:lang w:eastAsia="zh-CN"/>
        </w:rPr>
      </w:pPr>
      <w:r w:rsidRPr="00280658">
        <w:rPr>
          <w:rFonts w:eastAsiaTheme="minorEastAsia"/>
          <w:color w:val="FF0000"/>
          <w:lang w:eastAsia="zh-CN"/>
        </w:rPr>
        <w:t>Editor’s note:</w:t>
      </w:r>
      <w:r w:rsidRPr="00280658">
        <w:rPr>
          <w:rFonts w:eastAsiaTheme="minorEastAsia"/>
          <w:color w:val="FF0000"/>
          <w:lang w:eastAsia="zh-CN"/>
        </w:rPr>
        <w:tab/>
        <w:t>How this AIOT device related information is used is FFS.</w:t>
      </w:r>
    </w:p>
    <w:p w14:paraId="22BF9C36" w14:textId="4D182218" w:rsidR="00280658" w:rsidRPr="00280658" w:rsidRDefault="00280658" w:rsidP="00280658">
      <w:pPr>
        <w:jc w:val="both"/>
        <w:rPr>
          <w:rFonts w:eastAsiaTheme="minorEastAsia"/>
          <w:color w:val="FF0000"/>
          <w:lang w:eastAsia="zh-CN"/>
        </w:rPr>
      </w:pPr>
      <w:r w:rsidRPr="00280658">
        <w:rPr>
          <w:rFonts w:eastAsiaTheme="minorEastAsia"/>
          <w:color w:val="FF0000"/>
          <w:lang w:eastAsia="zh-CN"/>
        </w:rPr>
        <w:t>Editor’s note:  Where to store the AIOT device related information is FFS</w:t>
      </w:r>
      <w:r w:rsidRPr="00280658">
        <w:rPr>
          <w:rFonts w:eastAsiaTheme="minorEastAsia" w:hint="eastAsia"/>
          <w:color w:val="FF0000"/>
          <w:lang w:eastAsia="zh-CN"/>
        </w:rPr>
        <w:t>.</w:t>
      </w:r>
    </w:p>
    <w:p w14:paraId="298AE6A5" w14:textId="5C78178B" w:rsidR="00280658" w:rsidRDefault="00110BDE" w:rsidP="00280658">
      <w:pPr>
        <w:jc w:val="both"/>
        <w:rPr>
          <w:rFonts w:eastAsiaTheme="minorEastAsia"/>
          <w:lang w:eastAsia="zh-CN"/>
        </w:rPr>
      </w:pPr>
      <w:r>
        <w:rPr>
          <w:rFonts w:eastAsiaTheme="minorEastAsia" w:hint="eastAsia"/>
          <w:lang w:eastAsia="zh-CN"/>
        </w:rPr>
        <w:t>As agreed in the last meeting</w:t>
      </w:r>
      <w:r w:rsidR="00816326">
        <w:rPr>
          <w:rFonts w:eastAsiaTheme="minorEastAsia" w:hint="eastAsia"/>
          <w:lang w:eastAsia="zh-CN"/>
        </w:rPr>
        <w:t xml:space="preserve">, the </w:t>
      </w:r>
      <w:proofErr w:type="spellStart"/>
      <w:r w:rsidR="00816326">
        <w:rPr>
          <w:rFonts w:eastAsiaTheme="minorEastAsia" w:hint="eastAsia"/>
          <w:lang w:eastAsia="zh-CN"/>
        </w:rPr>
        <w:t>AIoT</w:t>
      </w:r>
      <w:proofErr w:type="spellEnd"/>
      <w:r w:rsidR="00816326">
        <w:rPr>
          <w:rFonts w:eastAsiaTheme="minorEastAsia" w:hint="eastAsia"/>
          <w:lang w:eastAsia="zh-CN"/>
        </w:rPr>
        <w:t xml:space="preserve"> device related information contains </w:t>
      </w:r>
      <w:r w:rsidR="00F94A27">
        <w:rPr>
          <w:rFonts w:eastAsiaTheme="minorEastAsia" w:hint="eastAsia"/>
          <w:lang w:eastAsia="zh-CN"/>
        </w:rPr>
        <w:t xml:space="preserve">at least </w:t>
      </w:r>
      <w:r w:rsidR="00816326">
        <w:rPr>
          <w:rFonts w:eastAsiaTheme="minorEastAsia" w:hint="eastAsia"/>
          <w:lang w:eastAsia="zh-CN"/>
        </w:rPr>
        <w:t xml:space="preserve">two parts, the </w:t>
      </w:r>
      <w:proofErr w:type="spellStart"/>
      <w:r w:rsidR="00816326">
        <w:rPr>
          <w:rFonts w:eastAsiaTheme="minorEastAsia" w:hint="eastAsia"/>
          <w:lang w:eastAsia="zh-CN"/>
        </w:rPr>
        <w:t>AIoT</w:t>
      </w:r>
      <w:proofErr w:type="spellEnd"/>
      <w:r w:rsidR="00816326">
        <w:rPr>
          <w:rFonts w:eastAsiaTheme="minorEastAsia" w:hint="eastAsia"/>
          <w:lang w:eastAsia="zh-CN"/>
        </w:rPr>
        <w:t xml:space="preserve"> device permanent ID and the last known reader information.</w:t>
      </w:r>
      <w:r w:rsidR="00816326" w:rsidRPr="00EF0BC7">
        <w:rPr>
          <w:rFonts w:eastAsiaTheme="minorEastAsia" w:hint="eastAsia"/>
          <w:b/>
          <w:bCs/>
          <w:lang w:eastAsia="zh-CN"/>
        </w:rPr>
        <w:t xml:space="preserve"> Compared to the </w:t>
      </w:r>
      <w:proofErr w:type="spellStart"/>
      <w:r w:rsidR="00816326" w:rsidRPr="00EF0BC7">
        <w:rPr>
          <w:rFonts w:eastAsiaTheme="minorEastAsia" w:hint="eastAsia"/>
          <w:b/>
          <w:bCs/>
          <w:lang w:eastAsia="zh-CN"/>
        </w:rPr>
        <w:t>AIoT</w:t>
      </w:r>
      <w:proofErr w:type="spellEnd"/>
      <w:r w:rsidR="00816326" w:rsidRPr="00EF0BC7">
        <w:rPr>
          <w:rFonts w:eastAsiaTheme="minorEastAsia" w:hint="eastAsia"/>
          <w:b/>
          <w:bCs/>
          <w:lang w:eastAsia="zh-CN"/>
        </w:rPr>
        <w:t xml:space="preserve"> device subscription-like information (</w:t>
      </w:r>
      <w:r w:rsidR="001B54EC" w:rsidRPr="00EF0BC7">
        <w:rPr>
          <w:rFonts w:eastAsiaTheme="minorEastAsia" w:hint="eastAsia"/>
          <w:b/>
          <w:bCs/>
          <w:lang w:eastAsia="zh-CN"/>
        </w:rPr>
        <w:t>e.g., credential holder</w:t>
      </w:r>
      <w:r w:rsidR="002B0262" w:rsidRPr="00EF0BC7">
        <w:rPr>
          <w:rFonts w:eastAsiaTheme="minorEastAsia" w:hint="eastAsia"/>
          <w:b/>
          <w:bCs/>
          <w:lang w:eastAsia="zh-CN"/>
        </w:rPr>
        <w:t xml:space="preserve"> information</w:t>
      </w:r>
      <w:r w:rsidR="001B54EC" w:rsidRPr="00EF0BC7">
        <w:rPr>
          <w:rFonts w:eastAsiaTheme="minorEastAsia" w:hint="eastAsia"/>
          <w:b/>
          <w:bCs/>
          <w:lang w:eastAsia="zh-CN"/>
        </w:rPr>
        <w:t>, authentication results</w:t>
      </w:r>
      <w:r w:rsidR="002B0262" w:rsidRPr="00EF0BC7">
        <w:rPr>
          <w:rFonts w:eastAsiaTheme="minorEastAsia" w:hint="eastAsia"/>
          <w:b/>
          <w:bCs/>
          <w:lang w:eastAsia="zh-CN"/>
        </w:rPr>
        <w:t xml:space="preserve"> for the </w:t>
      </w:r>
      <w:proofErr w:type="spellStart"/>
      <w:r w:rsidR="002B0262" w:rsidRPr="00EF0BC7">
        <w:rPr>
          <w:rFonts w:eastAsiaTheme="minorEastAsia" w:hint="eastAsia"/>
          <w:b/>
          <w:bCs/>
          <w:lang w:eastAsia="zh-CN"/>
        </w:rPr>
        <w:t>AIoT</w:t>
      </w:r>
      <w:proofErr w:type="spellEnd"/>
      <w:r w:rsidR="002B0262" w:rsidRPr="00EF0BC7">
        <w:rPr>
          <w:rFonts w:eastAsiaTheme="minorEastAsia" w:hint="eastAsia"/>
          <w:b/>
          <w:bCs/>
          <w:lang w:eastAsia="zh-CN"/>
        </w:rPr>
        <w:t xml:space="preserve"> devices</w:t>
      </w:r>
      <w:r w:rsidR="001B54EC" w:rsidRPr="00EF0BC7">
        <w:rPr>
          <w:rFonts w:eastAsiaTheme="minorEastAsia" w:hint="eastAsia"/>
          <w:b/>
          <w:bCs/>
          <w:lang w:eastAsia="zh-CN"/>
        </w:rPr>
        <w:t xml:space="preserve">, etc, </w:t>
      </w:r>
      <w:r w:rsidR="002B0262" w:rsidRPr="00EF0BC7">
        <w:rPr>
          <w:rFonts w:eastAsiaTheme="minorEastAsia" w:hint="eastAsia"/>
          <w:b/>
          <w:bCs/>
          <w:lang w:eastAsia="zh-CN"/>
        </w:rPr>
        <w:t xml:space="preserve">which is </w:t>
      </w:r>
      <w:r w:rsidR="00816326" w:rsidRPr="00EF0BC7">
        <w:rPr>
          <w:rFonts w:eastAsiaTheme="minorEastAsia" w:hint="eastAsia"/>
          <w:b/>
          <w:bCs/>
          <w:lang w:eastAsia="zh-CN"/>
        </w:rPr>
        <w:t xml:space="preserve">assumed to be covered by other paper), the </w:t>
      </w:r>
      <w:proofErr w:type="spellStart"/>
      <w:r w:rsidR="00816326" w:rsidRPr="00EF0BC7">
        <w:rPr>
          <w:rFonts w:eastAsiaTheme="minorEastAsia" w:hint="eastAsia"/>
          <w:b/>
          <w:bCs/>
          <w:lang w:eastAsia="zh-CN"/>
        </w:rPr>
        <w:t>AIoT</w:t>
      </w:r>
      <w:proofErr w:type="spellEnd"/>
      <w:r w:rsidR="00816326" w:rsidRPr="00EF0BC7">
        <w:rPr>
          <w:rFonts w:eastAsiaTheme="minorEastAsia" w:hint="eastAsia"/>
          <w:b/>
          <w:bCs/>
          <w:lang w:eastAsia="zh-CN"/>
        </w:rPr>
        <w:t xml:space="preserve"> device related information is more dynamic </w:t>
      </w:r>
      <w:r w:rsidR="0071263B" w:rsidRPr="00EF0BC7">
        <w:rPr>
          <w:rFonts w:eastAsiaTheme="minorEastAsia" w:hint="eastAsia"/>
          <w:b/>
          <w:bCs/>
          <w:lang w:eastAsia="zh-CN"/>
        </w:rPr>
        <w:t xml:space="preserve">(for the reader information part) </w:t>
      </w:r>
      <w:r w:rsidR="00816326" w:rsidRPr="00EF0BC7">
        <w:rPr>
          <w:rFonts w:eastAsiaTheme="minorEastAsia" w:hint="eastAsia"/>
          <w:b/>
          <w:bCs/>
          <w:lang w:eastAsia="zh-CN"/>
        </w:rPr>
        <w:t xml:space="preserve">and </w:t>
      </w:r>
      <w:r w:rsidR="008E4F9F" w:rsidRPr="00EF0BC7">
        <w:rPr>
          <w:rFonts w:eastAsiaTheme="minorEastAsia" w:hint="eastAsia"/>
          <w:b/>
          <w:bCs/>
          <w:lang w:eastAsia="zh-CN"/>
        </w:rPr>
        <w:t xml:space="preserve">is assumed to be updated more frequently, </w:t>
      </w:r>
      <w:r w:rsidR="003477EF" w:rsidRPr="00EF0BC7">
        <w:rPr>
          <w:rFonts w:eastAsiaTheme="minorEastAsia" w:hint="eastAsia"/>
          <w:b/>
          <w:bCs/>
          <w:lang w:eastAsia="zh-CN"/>
        </w:rPr>
        <w:t>which makes it more like</w:t>
      </w:r>
      <w:r w:rsidR="008E4F9F" w:rsidRPr="00EF0BC7">
        <w:rPr>
          <w:rFonts w:eastAsiaTheme="minorEastAsia" w:hint="eastAsia"/>
          <w:b/>
          <w:bCs/>
          <w:lang w:eastAsia="zh-CN"/>
        </w:rPr>
        <w:t xml:space="preserve"> the </w:t>
      </w:r>
      <w:r w:rsidR="00C3410F" w:rsidRPr="00EF0BC7">
        <w:rPr>
          <w:rFonts w:eastAsiaTheme="minorEastAsia" w:hint="eastAsia"/>
          <w:b/>
          <w:bCs/>
          <w:lang w:eastAsia="zh-CN"/>
        </w:rPr>
        <w:t xml:space="preserve">concept of </w:t>
      </w:r>
      <w:proofErr w:type="spellStart"/>
      <w:r w:rsidR="008E4F9F" w:rsidRPr="00EF0BC7">
        <w:rPr>
          <w:rFonts w:eastAsiaTheme="minorEastAsia" w:hint="eastAsia"/>
          <w:b/>
          <w:bCs/>
          <w:lang w:eastAsia="zh-CN"/>
        </w:rPr>
        <w:t>AIoT</w:t>
      </w:r>
      <w:proofErr w:type="spellEnd"/>
      <w:r w:rsidR="008E4F9F" w:rsidRPr="00EF0BC7">
        <w:rPr>
          <w:rFonts w:eastAsiaTheme="minorEastAsia" w:hint="eastAsia"/>
          <w:b/>
          <w:bCs/>
          <w:lang w:eastAsia="zh-CN"/>
        </w:rPr>
        <w:t xml:space="preserve"> device context.</w:t>
      </w:r>
      <w:r w:rsidR="008E4F9F">
        <w:rPr>
          <w:rFonts w:eastAsiaTheme="minorEastAsia" w:hint="eastAsia"/>
          <w:lang w:eastAsia="zh-CN"/>
        </w:rPr>
        <w:t xml:space="preserve"> Therefore, </w:t>
      </w:r>
      <w:r w:rsidR="008E4F9F" w:rsidRPr="005F181E">
        <w:rPr>
          <w:rFonts w:eastAsiaTheme="minorEastAsia" w:hint="eastAsia"/>
          <w:lang w:eastAsia="zh-CN"/>
        </w:rPr>
        <w:t xml:space="preserve">it makes sense to store this kind of information at the AIOTF, which is the hub for handling the </w:t>
      </w:r>
      <w:proofErr w:type="spellStart"/>
      <w:r w:rsidR="008E4F9F" w:rsidRPr="005F181E">
        <w:rPr>
          <w:rFonts w:eastAsiaTheme="minorEastAsia" w:hint="eastAsia"/>
          <w:lang w:eastAsia="zh-CN"/>
        </w:rPr>
        <w:t>AIoT</w:t>
      </w:r>
      <w:proofErr w:type="spellEnd"/>
      <w:r w:rsidR="008E4F9F" w:rsidRPr="005F181E">
        <w:rPr>
          <w:rFonts w:eastAsiaTheme="minorEastAsia" w:hint="eastAsia"/>
          <w:lang w:eastAsia="zh-CN"/>
        </w:rPr>
        <w:t xml:space="preserve"> traffic </w:t>
      </w:r>
      <w:r w:rsidR="005D15C3" w:rsidRPr="005F181E">
        <w:rPr>
          <w:rFonts w:eastAsiaTheme="minorEastAsia" w:hint="eastAsia"/>
          <w:lang w:eastAsia="zh-CN"/>
        </w:rPr>
        <w:t>and service</w:t>
      </w:r>
      <w:r w:rsidR="004B550F" w:rsidRPr="005F181E">
        <w:rPr>
          <w:rFonts w:eastAsiaTheme="minorEastAsia" w:hint="eastAsia"/>
          <w:lang w:eastAsia="zh-CN"/>
        </w:rPr>
        <w:t>s</w:t>
      </w:r>
      <w:r w:rsidR="005D15C3" w:rsidRPr="005F181E">
        <w:rPr>
          <w:rFonts w:eastAsiaTheme="minorEastAsia" w:hint="eastAsia"/>
          <w:lang w:eastAsia="zh-CN"/>
        </w:rPr>
        <w:t xml:space="preserve"> </w:t>
      </w:r>
      <w:r w:rsidR="008E4F9F" w:rsidRPr="005F181E">
        <w:rPr>
          <w:rFonts w:eastAsiaTheme="minorEastAsia" w:hint="eastAsia"/>
          <w:lang w:eastAsia="zh-CN"/>
        </w:rPr>
        <w:t>in the core network</w:t>
      </w:r>
      <w:r w:rsidR="008E4F9F">
        <w:rPr>
          <w:rFonts w:eastAsiaTheme="minorEastAsia" w:hint="eastAsia"/>
          <w:lang w:eastAsia="zh-CN"/>
        </w:rPr>
        <w:t xml:space="preserve">. </w:t>
      </w:r>
      <w:r w:rsidR="005F181E">
        <w:rPr>
          <w:rFonts w:eastAsiaTheme="minorEastAsia" w:hint="eastAsia"/>
          <w:lang w:eastAsia="zh-CN"/>
        </w:rPr>
        <w:t xml:space="preserve">By using this </w:t>
      </w:r>
      <w:proofErr w:type="spellStart"/>
      <w:r w:rsidR="005F181E">
        <w:rPr>
          <w:rFonts w:eastAsiaTheme="minorEastAsia" w:hint="eastAsia"/>
          <w:lang w:eastAsia="zh-CN"/>
        </w:rPr>
        <w:t>AIoT</w:t>
      </w:r>
      <w:proofErr w:type="spellEnd"/>
      <w:r w:rsidR="005F181E">
        <w:rPr>
          <w:rFonts w:eastAsiaTheme="minorEastAsia" w:hint="eastAsia"/>
          <w:lang w:eastAsia="zh-CN"/>
        </w:rPr>
        <w:t xml:space="preserve"> device related information, the AIOTF can handle the service more </w:t>
      </w:r>
      <w:r w:rsidR="005F181E">
        <w:rPr>
          <w:rFonts w:eastAsiaTheme="minorEastAsia"/>
          <w:lang w:eastAsia="zh-CN"/>
        </w:rPr>
        <w:t>efficiently</w:t>
      </w:r>
      <w:r w:rsidR="005F181E">
        <w:rPr>
          <w:rFonts w:eastAsiaTheme="minorEastAsia" w:hint="eastAsia"/>
          <w:lang w:eastAsia="zh-CN"/>
        </w:rPr>
        <w:t xml:space="preserve"> when it comes to certain devices. </w:t>
      </w:r>
    </w:p>
    <w:p w14:paraId="4D4541FA" w14:textId="6F19BB08" w:rsidR="00765E78" w:rsidRPr="00765E78" w:rsidRDefault="00765E78" w:rsidP="00280658">
      <w:pPr>
        <w:jc w:val="both"/>
        <w:rPr>
          <w:rFonts w:eastAsiaTheme="minorEastAsia"/>
          <w:b/>
          <w:bCs/>
          <w:lang w:eastAsia="zh-CN"/>
        </w:rPr>
      </w:pPr>
      <w:r w:rsidRPr="00765E78">
        <w:rPr>
          <w:rFonts w:eastAsiaTheme="minorEastAsia" w:hint="eastAsia"/>
          <w:b/>
          <w:bCs/>
          <w:lang w:eastAsia="zh-CN"/>
        </w:rPr>
        <w:t xml:space="preserve">Proposal 1: The </w:t>
      </w:r>
      <w:proofErr w:type="spellStart"/>
      <w:r w:rsidRPr="00765E78">
        <w:rPr>
          <w:rFonts w:eastAsiaTheme="minorEastAsia" w:hint="eastAsia"/>
          <w:b/>
          <w:bCs/>
          <w:lang w:eastAsia="zh-CN"/>
        </w:rPr>
        <w:t>AIoT</w:t>
      </w:r>
      <w:proofErr w:type="spellEnd"/>
      <w:r w:rsidRPr="00765E78">
        <w:rPr>
          <w:rFonts w:eastAsiaTheme="minorEastAsia" w:hint="eastAsia"/>
          <w:b/>
          <w:bCs/>
          <w:lang w:eastAsia="zh-CN"/>
        </w:rPr>
        <w:t xml:space="preserve"> device related information</w:t>
      </w:r>
      <w:r w:rsidR="00C255E1">
        <w:rPr>
          <w:rFonts w:eastAsiaTheme="minorEastAsia" w:hint="eastAsia"/>
          <w:b/>
          <w:bCs/>
          <w:lang w:eastAsia="zh-CN"/>
        </w:rPr>
        <w:t xml:space="preserve"> (also known as </w:t>
      </w:r>
      <w:r w:rsidRPr="00765E78">
        <w:rPr>
          <w:rFonts w:eastAsiaTheme="minorEastAsia" w:hint="eastAsia"/>
          <w:b/>
          <w:bCs/>
          <w:lang w:eastAsia="zh-CN"/>
        </w:rPr>
        <w:t xml:space="preserve">the </w:t>
      </w:r>
      <w:proofErr w:type="spellStart"/>
      <w:r w:rsidRPr="00765E78">
        <w:rPr>
          <w:rFonts w:eastAsiaTheme="minorEastAsia" w:hint="eastAsia"/>
          <w:b/>
          <w:bCs/>
          <w:lang w:eastAsia="zh-CN"/>
        </w:rPr>
        <w:t>AIoT</w:t>
      </w:r>
      <w:proofErr w:type="spellEnd"/>
      <w:r w:rsidRPr="00765E78">
        <w:rPr>
          <w:rFonts w:eastAsiaTheme="minorEastAsia" w:hint="eastAsia"/>
          <w:b/>
          <w:bCs/>
          <w:lang w:eastAsia="zh-CN"/>
        </w:rPr>
        <w:t xml:space="preserve"> device context</w:t>
      </w:r>
      <w:r w:rsidR="00C255E1">
        <w:rPr>
          <w:rFonts w:eastAsiaTheme="minorEastAsia" w:hint="eastAsia"/>
          <w:b/>
          <w:bCs/>
          <w:lang w:eastAsia="zh-CN"/>
        </w:rPr>
        <w:t>)</w:t>
      </w:r>
      <w:r w:rsidRPr="00765E78">
        <w:rPr>
          <w:rFonts w:eastAsiaTheme="minorEastAsia" w:hint="eastAsia"/>
          <w:b/>
          <w:bCs/>
          <w:lang w:eastAsia="zh-CN"/>
        </w:rPr>
        <w:t>, can be stored and updated at the AIOTF.</w:t>
      </w:r>
    </w:p>
    <w:p w14:paraId="0DCFD4DE" w14:textId="77777777" w:rsidR="00DF36EF" w:rsidRDefault="008E4F9F" w:rsidP="00280658">
      <w:pPr>
        <w:jc w:val="both"/>
        <w:rPr>
          <w:rFonts w:eastAsiaTheme="minorEastAsia"/>
          <w:lang w:eastAsia="zh-CN"/>
        </w:rPr>
      </w:pPr>
      <w:r>
        <w:rPr>
          <w:rFonts w:eastAsiaTheme="minorEastAsia" w:hint="eastAsia"/>
          <w:lang w:eastAsia="zh-CN"/>
        </w:rPr>
        <w:t xml:space="preserve">As for how the </w:t>
      </w:r>
      <w:proofErr w:type="spellStart"/>
      <w:r>
        <w:rPr>
          <w:rFonts w:eastAsiaTheme="minorEastAsia" w:hint="eastAsia"/>
          <w:lang w:eastAsia="zh-CN"/>
        </w:rPr>
        <w:t>AIoT</w:t>
      </w:r>
      <w:proofErr w:type="spellEnd"/>
      <w:r>
        <w:rPr>
          <w:rFonts w:eastAsiaTheme="minorEastAsia" w:hint="eastAsia"/>
          <w:lang w:eastAsia="zh-CN"/>
        </w:rPr>
        <w:t xml:space="preserve"> device related information</w:t>
      </w:r>
      <w:r w:rsidR="00BC6ED3">
        <w:rPr>
          <w:rFonts w:eastAsiaTheme="minorEastAsia" w:hint="eastAsia"/>
          <w:lang w:eastAsia="zh-CN"/>
        </w:rPr>
        <w:t xml:space="preserve"> is used</w:t>
      </w:r>
      <w:r>
        <w:rPr>
          <w:rFonts w:eastAsiaTheme="minorEastAsia" w:hint="eastAsia"/>
          <w:lang w:eastAsia="zh-CN"/>
        </w:rPr>
        <w:t>,</w:t>
      </w:r>
      <w:r w:rsidRPr="00E0377F">
        <w:rPr>
          <w:rFonts w:eastAsiaTheme="minorEastAsia" w:hint="eastAsia"/>
          <w:b/>
          <w:bCs/>
          <w:lang w:eastAsia="zh-CN"/>
        </w:rPr>
        <w:t xml:space="preserve"> </w:t>
      </w:r>
      <w:r w:rsidRPr="00983243">
        <w:rPr>
          <w:rFonts w:eastAsiaTheme="minorEastAsia" w:hint="eastAsia"/>
          <w:lang w:eastAsia="zh-CN"/>
        </w:rPr>
        <w:t>the last known reader information, a</w:t>
      </w:r>
      <w:r w:rsidR="001843FD" w:rsidRPr="00983243">
        <w:rPr>
          <w:rFonts w:eastAsiaTheme="minorEastAsia" w:hint="eastAsia"/>
          <w:lang w:eastAsia="zh-CN"/>
        </w:rPr>
        <w:t>lso</w:t>
      </w:r>
      <w:r w:rsidRPr="00983243">
        <w:rPr>
          <w:rFonts w:eastAsiaTheme="minorEastAsia" w:hint="eastAsia"/>
          <w:lang w:eastAsia="zh-CN"/>
        </w:rPr>
        <w:t xml:space="preserve"> known as the reader-device binding table, can </w:t>
      </w:r>
      <w:r w:rsidR="009411A4" w:rsidRPr="00983243">
        <w:rPr>
          <w:rFonts w:eastAsiaTheme="minorEastAsia" w:hint="eastAsia"/>
          <w:lang w:eastAsia="zh-CN"/>
        </w:rPr>
        <w:t xml:space="preserve">be used </w:t>
      </w:r>
      <w:r w:rsidR="00B409F8" w:rsidRPr="00983243">
        <w:rPr>
          <w:rFonts w:eastAsiaTheme="minorEastAsia" w:hint="eastAsia"/>
          <w:lang w:eastAsia="zh-CN"/>
        </w:rPr>
        <w:t>by</w:t>
      </w:r>
      <w:r w:rsidR="009411A4" w:rsidRPr="00983243">
        <w:rPr>
          <w:rFonts w:eastAsiaTheme="minorEastAsia" w:hint="eastAsia"/>
          <w:lang w:eastAsia="zh-CN"/>
        </w:rPr>
        <w:t xml:space="preserve"> the AIOTF to check and find the serving reader for the specific </w:t>
      </w:r>
      <w:proofErr w:type="spellStart"/>
      <w:r w:rsidR="009411A4" w:rsidRPr="00983243">
        <w:rPr>
          <w:rFonts w:eastAsiaTheme="minorEastAsia" w:hint="eastAsia"/>
          <w:lang w:eastAsia="zh-CN"/>
        </w:rPr>
        <w:t>AIoT</w:t>
      </w:r>
      <w:proofErr w:type="spellEnd"/>
      <w:r w:rsidR="009411A4" w:rsidRPr="00983243">
        <w:rPr>
          <w:rFonts w:eastAsiaTheme="minorEastAsia" w:hint="eastAsia"/>
          <w:lang w:eastAsia="zh-CN"/>
        </w:rPr>
        <w:t xml:space="preserve"> device</w:t>
      </w:r>
      <w:r w:rsidR="00345B47" w:rsidRPr="00983243">
        <w:rPr>
          <w:rFonts w:eastAsiaTheme="minorEastAsia" w:hint="eastAsia"/>
          <w:lang w:eastAsia="zh-CN"/>
        </w:rPr>
        <w:t xml:space="preserve">, </w:t>
      </w:r>
      <w:r w:rsidR="009411A4" w:rsidRPr="00983243">
        <w:rPr>
          <w:rFonts w:eastAsiaTheme="minorEastAsia" w:hint="eastAsia"/>
          <w:lang w:eastAsia="zh-CN"/>
        </w:rPr>
        <w:t xml:space="preserve">and </w:t>
      </w:r>
      <w:r w:rsidR="008B6D93" w:rsidRPr="00983243">
        <w:rPr>
          <w:rFonts w:eastAsiaTheme="minorEastAsia" w:hint="eastAsia"/>
          <w:lang w:eastAsia="zh-CN"/>
        </w:rPr>
        <w:t xml:space="preserve">then </w:t>
      </w:r>
      <w:r w:rsidR="009411A4" w:rsidRPr="00983243">
        <w:rPr>
          <w:rFonts w:eastAsiaTheme="minorEastAsia" w:hint="eastAsia"/>
          <w:lang w:eastAsia="zh-CN"/>
        </w:rPr>
        <w:t xml:space="preserve">forward the message </w:t>
      </w:r>
      <w:r w:rsidR="00A4552B" w:rsidRPr="00983243">
        <w:rPr>
          <w:rFonts w:eastAsiaTheme="minorEastAsia" w:hint="eastAsia"/>
          <w:lang w:eastAsia="zh-CN"/>
        </w:rPr>
        <w:t xml:space="preserve">(inventory and command) </w:t>
      </w:r>
      <w:r w:rsidR="009411A4" w:rsidRPr="00983243">
        <w:rPr>
          <w:rFonts w:eastAsiaTheme="minorEastAsia" w:hint="eastAsia"/>
          <w:lang w:eastAsia="zh-CN"/>
        </w:rPr>
        <w:t>towards the device</w:t>
      </w:r>
      <w:r w:rsidR="009A370D" w:rsidRPr="00983243">
        <w:rPr>
          <w:rFonts w:eastAsiaTheme="minorEastAsia" w:hint="eastAsia"/>
          <w:lang w:eastAsia="zh-CN"/>
        </w:rPr>
        <w:t xml:space="preserve"> via the serving reader</w:t>
      </w:r>
      <w:r w:rsidR="009411A4" w:rsidRPr="00983243">
        <w:rPr>
          <w:rFonts w:eastAsiaTheme="minorEastAsia" w:hint="eastAsia"/>
          <w:lang w:eastAsia="zh-CN"/>
        </w:rPr>
        <w:t>.</w:t>
      </w:r>
      <w:r w:rsidR="009411A4">
        <w:rPr>
          <w:rFonts w:eastAsiaTheme="minorEastAsia" w:hint="eastAsia"/>
          <w:lang w:eastAsia="zh-CN"/>
        </w:rPr>
        <w:t xml:space="preserve"> </w:t>
      </w:r>
      <w:r w:rsidR="0084417C">
        <w:rPr>
          <w:rFonts w:eastAsiaTheme="minorEastAsia" w:hint="eastAsia"/>
          <w:lang w:eastAsia="zh-CN"/>
        </w:rPr>
        <w:t xml:space="preserve">With this information stored at AIOTF, it does not to </w:t>
      </w:r>
      <w:r w:rsidR="009049FC">
        <w:rPr>
          <w:rFonts w:eastAsiaTheme="minorEastAsia" w:hint="eastAsia"/>
          <w:lang w:eastAsia="zh-CN"/>
        </w:rPr>
        <w:t>initiate</w:t>
      </w:r>
      <w:r w:rsidR="0084417C">
        <w:rPr>
          <w:rFonts w:eastAsiaTheme="minorEastAsia" w:hint="eastAsia"/>
          <w:lang w:eastAsia="zh-CN"/>
        </w:rPr>
        <w:t xml:space="preserve"> a new round of inventory every time when wanting to send the message to a specific </w:t>
      </w:r>
      <w:proofErr w:type="spellStart"/>
      <w:r w:rsidR="0084417C">
        <w:rPr>
          <w:rFonts w:eastAsiaTheme="minorEastAsia" w:hint="eastAsia"/>
          <w:lang w:eastAsia="zh-CN"/>
        </w:rPr>
        <w:t>AIoT</w:t>
      </w:r>
      <w:proofErr w:type="spellEnd"/>
      <w:r w:rsidR="0084417C">
        <w:rPr>
          <w:rFonts w:eastAsiaTheme="minorEastAsia" w:hint="eastAsia"/>
          <w:lang w:eastAsia="zh-CN"/>
        </w:rPr>
        <w:t xml:space="preserve"> device</w:t>
      </w:r>
      <w:r w:rsidR="00F2606D">
        <w:rPr>
          <w:rFonts w:eastAsiaTheme="minorEastAsia" w:hint="eastAsia"/>
          <w:lang w:eastAsia="zh-CN"/>
        </w:rPr>
        <w:t xml:space="preserve"> (</w:t>
      </w:r>
      <w:proofErr w:type="gramStart"/>
      <w:r w:rsidR="00F2606D">
        <w:rPr>
          <w:rFonts w:eastAsiaTheme="minorEastAsia" w:hint="eastAsia"/>
          <w:lang w:eastAsia="zh-CN"/>
        </w:rPr>
        <w:t>assuming that</w:t>
      </w:r>
      <w:proofErr w:type="gramEnd"/>
      <w:r w:rsidR="00F2606D">
        <w:rPr>
          <w:rFonts w:eastAsiaTheme="minorEastAsia" w:hint="eastAsia"/>
          <w:lang w:eastAsia="zh-CN"/>
        </w:rPr>
        <w:t xml:space="preserve"> the device and reader binding relationship has not changed </w:t>
      </w:r>
      <w:r w:rsidR="00984984">
        <w:rPr>
          <w:rFonts w:eastAsiaTheme="minorEastAsia" w:hint="eastAsia"/>
          <w:lang w:eastAsia="zh-CN"/>
        </w:rPr>
        <w:t>after</w:t>
      </w:r>
      <w:r w:rsidR="00F2606D">
        <w:rPr>
          <w:rFonts w:eastAsiaTheme="minorEastAsia" w:hint="eastAsia"/>
          <w:lang w:eastAsia="zh-CN"/>
        </w:rPr>
        <w:t xml:space="preserve"> the last round of inventory)</w:t>
      </w:r>
      <w:r w:rsidR="0084417C">
        <w:rPr>
          <w:rFonts w:eastAsiaTheme="minorEastAsia" w:hint="eastAsia"/>
          <w:lang w:eastAsia="zh-CN"/>
        </w:rPr>
        <w:t>. What</w:t>
      </w:r>
      <w:r w:rsidR="0084417C">
        <w:rPr>
          <w:rFonts w:eastAsiaTheme="minorEastAsia"/>
          <w:lang w:eastAsia="zh-CN"/>
        </w:rPr>
        <w:t>’</w:t>
      </w:r>
      <w:r w:rsidR="0084417C">
        <w:rPr>
          <w:rFonts w:eastAsiaTheme="minorEastAsia" w:hint="eastAsia"/>
          <w:lang w:eastAsia="zh-CN"/>
        </w:rPr>
        <w:t xml:space="preserve">s more, </w:t>
      </w:r>
      <w:r w:rsidR="008D1629">
        <w:rPr>
          <w:rFonts w:eastAsiaTheme="minorEastAsia" w:hint="eastAsia"/>
          <w:lang w:eastAsia="zh-CN"/>
        </w:rPr>
        <w:t xml:space="preserve">AIOTF can update the locally stored </w:t>
      </w:r>
      <w:r w:rsidR="006B06EA">
        <w:rPr>
          <w:rFonts w:eastAsiaTheme="minorEastAsia" w:hint="eastAsia"/>
          <w:lang w:eastAsia="zh-CN"/>
        </w:rPr>
        <w:t>reader information</w:t>
      </w:r>
      <w:r w:rsidR="008D1629">
        <w:rPr>
          <w:rFonts w:eastAsiaTheme="minorEastAsia" w:hint="eastAsia"/>
          <w:lang w:eastAsia="zh-CN"/>
        </w:rPr>
        <w:t xml:space="preserve"> for the </w:t>
      </w:r>
      <w:proofErr w:type="spellStart"/>
      <w:r w:rsidR="008D1629">
        <w:rPr>
          <w:rFonts w:eastAsiaTheme="minorEastAsia" w:hint="eastAsia"/>
          <w:lang w:eastAsia="zh-CN"/>
        </w:rPr>
        <w:t>AIoT</w:t>
      </w:r>
      <w:proofErr w:type="spellEnd"/>
      <w:r w:rsidR="008D1629">
        <w:rPr>
          <w:rFonts w:eastAsiaTheme="minorEastAsia" w:hint="eastAsia"/>
          <w:lang w:eastAsia="zh-CN"/>
        </w:rPr>
        <w:t xml:space="preserve"> device</w:t>
      </w:r>
      <w:r w:rsidR="00F27508">
        <w:rPr>
          <w:rFonts w:eastAsiaTheme="minorEastAsia" w:hint="eastAsia"/>
          <w:lang w:eastAsia="zh-CN"/>
        </w:rPr>
        <w:t>,</w:t>
      </w:r>
      <w:r w:rsidR="008D1629">
        <w:rPr>
          <w:rFonts w:eastAsiaTheme="minorEastAsia" w:hint="eastAsia"/>
          <w:lang w:eastAsia="zh-CN"/>
        </w:rPr>
        <w:t xml:space="preserve"> </w:t>
      </w:r>
      <w:r w:rsidR="0084417C">
        <w:rPr>
          <w:rFonts w:eastAsiaTheme="minorEastAsia" w:hint="eastAsia"/>
          <w:lang w:eastAsia="zh-CN"/>
        </w:rPr>
        <w:t>w</w:t>
      </w:r>
      <w:r w:rsidR="00202322">
        <w:rPr>
          <w:rFonts w:eastAsiaTheme="minorEastAsia" w:hint="eastAsia"/>
          <w:lang w:eastAsia="zh-CN"/>
        </w:rPr>
        <w:t xml:space="preserve">hen </w:t>
      </w:r>
      <w:r w:rsidR="008D1629">
        <w:rPr>
          <w:rFonts w:eastAsiaTheme="minorEastAsia" w:hint="eastAsia"/>
          <w:lang w:eastAsia="zh-CN"/>
        </w:rPr>
        <w:t xml:space="preserve">realizing </w:t>
      </w:r>
      <w:r w:rsidR="00821F3A">
        <w:rPr>
          <w:rFonts w:eastAsiaTheme="minorEastAsia" w:hint="eastAsia"/>
          <w:lang w:eastAsia="zh-CN"/>
        </w:rPr>
        <w:t>that the serving reader for the device has changed</w:t>
      </w:r>
      <w:r w:rsidR="001D7883">
        <w:rPr>
          <w:rFonts w:eastAsiaTheme="minorEastAsia" w:hint="eastAsia"/>
          <w:lang w:eastAsia="zh-CN"/>
        </w:rPr>
        <w:t>.</w:t>
      </w:r>
    </w:p>
    <w:p w14:paraId="0456F605" w14:textId="1FF251C7" w:rsidR="008E4F9F" w:rsidRPr="00DF36EF" w:rsidRDefault="00DF36EF" w:rsidP="00280658">
      <w:pPr>
        <w:jc w:val="both"/>
        <w:rPr>
          <w:rFonts w:eastAsiaTheme="minorEastAsia"/>
          <w:b/>
          <w:bCs/>
          <w:lang w:eastAsia="zh-CN"/>
        </w:rPr>
      </w:pPr>
      <w:r w:rsidRPr="00DF36EF">
        <w:rPr>
          <w:rFonts w:eastAsiaTheme="minorEastAsia" w:hint="eastAsia"/>
          <w:b/>
          <w:bCs/>
          <w:lang w:eastAsia="zh-CN"/>
        </w:rPr>
        <w:t xml:space="preserve">Proposal 2: The </w:t>
      </w:r>
      <w:proofErr w:type="spellStart"/>
      <w:r w:rsidRPr="00DF36EF">
        <w:rPr>
          <w:rFonts w:eastAsiaTheme="minorEastAsia" w:hint="eastAsia"/>
          <w:b/>
          <w:bCs/>
          <w:lang w:eastAsia="zh-CN"/>
        </w:rPr>
        <w:t>AIoT</w:t>
      </w:r>
      <w:proofErr w:type="spellEnd"/>
      <w:r w:rsidRPr="00DF36EF">
        <w:rPr>
          <w:rFonts w:eastAsiaTheme="minorEastAsia" w:hint="eastAsia"/>
          <w:b/>
          <w:bCs/>
          <w:lang w:eastAsia="zh-CN"/>
        </w:rPr>
        <w:t xml:space="preserve"> device related information</w:t>
      </w:r>
      <w:r w:rsidR="00DA0F1F">
        <w:rPr>
          <w:rFonts w:eastAsiaTheme="minorEastAsia" w:hint="eastAsia"/>
          <w:b/>
          <w:bCs/>
          <w:lang w:eastAsia="zh-CN"/>
        </w:rPr>
        <w:t xml:space="preserve">, </w:t>
      </w:r>
      <w:r w:rsidR="005B71B3">
        <w:rPr>
          <w:rFonts w:eastAsiaTheme="minorEastAsia" w:hint="eastAsia"/>
          <w:b/>
          <w:bCs/>
          <w:lang w:eastAsia="zh-CN"/>
        </w:rPr>
        <w:t>e</w:t>
      </w:r>
      <w:r w:rsidR="00DA0F1F">
        <w:rPr>
          <w:rFonts w:eastAsiaTheme="minorEastAsia" w:hint="eastAsia"/>
          <w:b/>
          <w:bCs/>
          <w:lang w:eastAsia="zh-CN"/>
        </w:rPr>
        <w:t>.</w:t>
      </w:r>
      <w:r w:rsidR="005B71B3">
        <w:rPr>
          <w:rFonts w:eastAsiaTheme="minorEastAsia" w:hint="eastAsia"/>
          <w:b/>
          <w:bCs/>
          <w:lang w:eastAsia="zh-CN"/>
        </w:rPr>
        <w:t>g</w:t>
      </w:r>
      <w:r w:rsidR="00DA0F1F">
        <w:rPr>
          <w:rFonts w:eastAsiaTheme="minorEastAsia" w:hint="eastAsia"/>
          <w:b/>
          <w:bCs/>
          <w:lang w:eastAsia="zh-CN"/>
        </w:rPr>
        <w:t>., the last known reader information,</w:t>
      </w:r>
      <w:r w:rsidRPr="00DF36EF">
        <w:rPr>
          <w:rFonts w:eastAsiaTheme="minorEastAsia" w:hint="eastAsia"/>
          <w:b/>
          <w:bCs/>
          <w:lang w:eastAsia="zh-CN"/>
        </w:rPr>
        <w:t xml:space="preserve"> can be used by the AIOTF to find the serving reader for the </w:t>
      </w:r>
      <w:proofErr w:type="spellStart"/>
      <w:r w:rsidRPr="00DF36EF">
        <w:rPr>
          <w:rFonts w:eastAsiaTheme="minorEastAsia" w:hint="eastAsia"/>
          <w:b/>
          <w:bCs/>
          <w:lang w:eastAsia="zh-CN"/>
        </w:rPr>
        <w:t>AIoT</w:t>
      </w:r>
      <w:proofErr w:type="spellEnd"/>
      <w:r w:rsidRPr="00DF36EF">
        <w:rPr>
          <w:rFonts w:eastAsiaTheme="minorEastAsia" w:hint="eastAsia"/>
          <w:b/>
          <w:bCs/>
          <w:lang w:eastAsia="zh-CN"/>
        </w:rPr>
        <w:t xml:space="preserve"> device. </w:t>
      </w:r>
      <w:r w:rsidR="001D7883" w:rsidRPr="00DF36EF">
        <w:rPr>
          <w:rFonts w:eastAsiaTheme="minorEastAsia" w:hint="eastAsia"/>
          <w:b/>
          <w:bCs/>
          <w:lang w:eastAsia="zh-CN"/>
        </w:rPr>
        <w:t xml:space="preserve"> </w:t>
      </w:r>
    </w:p>
    <w:p w14:paraId="7A349881" w14:textId="633D6780" w:rsidR="00811C2E" w:rsidRPr="00811C2E" w:rsidRDefault="00811C2E" w:rsidP="00280658">
      <w:pPr>
        <w:jc w:val="both"/>
        <w:rPr>
          <w:rFonts w:eastAsiaTheme="minorEastAsia"/>
          <w:lang w:eastAsia="zh-CN"/>
        </w:rPr>
      </w:pPr>
      <w:r>
        <w:rPr>
          <w:rFonts w:eastAsiaTheme="minorEastAsia" w:hint="eastAsia"/>
          <w:lang w:eastAsia="zh-CN"/>
        </w:rPr>
        <w:t>With the discussion above, these two Editor</w:t>
      </w:r>
      <w:r>
        <w:rPr>
          <w:rFonts w:eastAsiaTheme="minorEastAsia"/>
          <w:lang w:eastAsia="zh-CN"/>
        </w:rPr>
        <w:t>’</w:t>
      </w:r>
      <w:r>
        <w:rPr>
          <w:rFonts w:eastAsiaTheme="minorEastAsia" w:hint="eastAsia"/>
          <w:lang w:eastAsia="zh-CN"/>
        </w:rPr>
        <w:t>s note</w:t>
      </w:r>
      <w:r w:rsidR="003C0DD5">
        <w:rPr>
          <w:rFonts w:eastAsiaTheme="minorEastAsia" w:hint="eastAsia"/>
          <w:lang w:eastAsia="zh-CN"/>
        </w:rPr>
        <w:t>s</w:t>
      </w:r>
      <w:r>
        <w:rPr>
          <w:rFonts w:eastAsiaTheme="minorEastAsia" w:hint="eastAsia"/>
          <w:lang w:eastAsia="zh-CN"/>
        </w:rPr>
        <w:t xml:space="preserve"> can be removed accordingly. </w:t>
      </w:r>
    </w:p>
    <w:p w14:paraId="3DA93585" w14:textId="77777777" w:rsidR="00CA6115" w:rsidRPr="00927C1B" w:rsidRDefault="00CA6115" w:rsidP="00CA6115">
      <w:pPr>
        <w:pStyle w:val="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r w:rsidR="00C96F39">
        <w:rPr>
          <w:rFonts w:ascii="Arial" w:hAnsi="Arial" w:cs="Arial"/>
          <w:color w:val="FF0000"/>
          <w:sz w:val="28"/>
          <w:szCs w:val="28"/>
          <w:lang w:val="en-US"/>
        </w:rPr>
        <w:t xml:space="preserve"> </w:t>
      </w:r>
    </w:p>
    <w:p w14:paraId="58CC8CE7" w14:textId="12472D5D" w:rsidR="00DD5B53" w:rsidRPr="00DD5B53" w:rsidRDefault="00DD5B53" w:rsidP="00DD5B53">
      <w:pPr>
        <w:pStyle w:val="2"/>
        <w:rPr>
          <w:rFonts w:eastAsia="Times New Roman"/>
          <w:lang w:eastAsia="en-GB"/>
        </w:rPr>
      </w:pPr>
      <w:bookmarkStart w:id="4" w:name="_Toc175891055"/>
      <w:bookmarkStart w:id="5" w:name="_Toc180646011"/>
      <w:bookmarkStart w:id="6" w:name="_Toc183600091"/>
      <w:bookmarkStart w:id="7" w:name="_Toc23254045"/>
      <w:bookmarkStart w:id="8" w:name="_Toc97057180"/>
      <w:bookmarkStart w:id="9" w:name="_Toc97266758"/>
      <w:bookmarkStart w:id="10" w:name="_Toc104302605"/>
      <w:bookmarkStart w:id="11" w:name="_Toc104359571"/>
      <w:bookmarkStart w:id="12" w:name="_Toc104872764"/>
      <w:bookmarkStart w:id="13" w:name="_Toc104302541"/>
      <w:bookmarkStart w:id="14" w:name="_Toc104359507"/>
      <w:bookmarkStart w:id="15" w:name="_Toc104872691"/>
      <w:bookmarkStart w:id="16" w:name="_Toc500949097"/>
      <w:bookmarkStart w:id="17" w:name="_Toc92875660"/>
      <w:bookmarkStart w:id="18" w:name="_Toc93070684"/>
      <w:bookmarkStart w:id="19" w:name="_Toc148441676"/>
      <w:bookmarkStart w:id="20" w:name="_Toc175891056"/>
      <w:bookmarkEnd w:id="3"/>
      <w:r w:rsidRPr="00DD5B53">
        <w:rPr>
          <w:rFonts w:eastAsia="Times New Roman" w:hint="eastAsia"/>
          <w:lang w:eastAsia="en-GB"/>
        </w:rPr>
        <w:lastRenderedPageBreak/>
        <w:t>8</w:t>
      </w:r>
      <w:r w:rsidRPr="00DD5B53">
        <w:rPr>
          <w:rFonts w:eastAsia="Times New Roman"/>
          <w:lang w:eastAsia="en-GB"/>
        </w:rPr>
        <w:t>.1</w:t>
      </w:r>
      <w:r w:rsidRPr="00DD5B53">
        <w:rPr>
          <w:rFonts w:eastAsia="Times New Roman"/>
          <w:lang w:eastAsia="en-GB"/>
        </w:rPr>
        <w:tab/>
        <w:t>Interim Conclusion on Key Issue #1</w:t>
      </w:r>
      <w:bookmarkEnd w:id="4"/>
      <w:bookmarkEnd w:id="5"/>
      <w:bookmarkEnd w:id="6"/>
    </w:p>
    <w:p w14:paraId="3A4655DB" w14:textId="77777777" w:rsidR="00DD5B53" w:rsidRPr="00DD5B53" w:rsidRDefault="00DD5B53" w:rsidP="00DD5B53">
      <w:pPr>
        <w:keepNext/>
        <w:keepLines/>
        <w:spacing w:before="120"/>
        <w:ind w:left="1134" w:hanging="1134"/>
        <w:outlineLvl w:val="2"/>
        <w:rPr>
          <w:rFonts w:ascii="Arial" w:eastAsia="Times New Roman" w:hAnsi="Arial"/>
          <w:color w:val="auto"/>
          <w:sz w:val="28"/>
          <w:lang w:eastAsia="en-GB"/>
        </w:rPr>
      </w:pPr>
      <w:bookmarkStart w:id="21" w:name="_Toc180646012"/>
      <w:bookmarkStart w:id="22" w:name="_Toc183600092"/>
      <w:r w:rsidRPr="00DD5B53">
        <w:rPr>
          <w:rFonts w:ascii="Arial" w:eastAsia="Times New Roman" w:hAnsi="Arial"/>
          <w:color w:val="auto"/>
          <w:sz w:val="28"/>
          <w:lang w:eastAsia="en-GB"/>
        </w:rPr>
        <w:t>8.1.1</w:t>
      </w:r>
      <w:r w:rsidRPr="00DD5B53">
        <w:rPr>
          <w:rFonts w:ascii="Arial" w:eastAsia="Times New Roman" w:hAnsi="Arial"/>
          <w:color w:val="auto"/>
          <w:sz w:val="28"/>
          <w:lang w:eastAsia="en-GB"/>
        </w:rPr>
        <w:tab/>
        <w:t>General</w:t>
      </w:r>
      <w:bookmarkEnd w:id="21"/>
      <w:bookmarkEnd w:id="22"/>
    </w:p>
    <w:p w14:paraId="37588787" w14:textId="77777777" w:rsidR="00DD5B53" w:rsidRPr="00DD5B53" w:rsidRDefault="00DD5B53" w:rsidP="00DD5B53">
      <w:pPr>
        <w:rPr>
          <w:rFonts w:eastAsia="等线"/>
          <w:color w:val="auto"/>
          <w:lang w:eastAsia="zh-CN"/>
        </w:rPr>
      </w:pPr>
      <w:r w:rsidRPr="00DD5B53">
        <w:rPr>
          <w:rFonts w:eastAsia="等线" w:hint="eastAsia"/>
          <w:color w:val="auto"/>
          <w:lang w:eastAsia="zh-CN"/>
        </w:rPr>
        <w:t>K</w:t>
      </w:r>
      <w:r w:rsidRPr="00DD5B53">
        <w:rPr>
          <w:rFonts w:eastAsia="等线"/>
          <w:color w:val="auto"/>
          <w:lang w:eastAsia="zh-CN"/>
        </w:rPr>
        <w:t>ey issue #1 includes the following aspects:</w:t>
      </w:r>
    </w:p>
    <w:p w14:paraId="5A541F22" w14:textId="77777777" w:rsidR="00DD5B53" w:rsidRPr="00DD5B53" w:rsidRDefault="00DD5B53" w:rsidP="00DD5B53">
      <w:pPr>
        <w:ind w:left="568" w:hanging="284"/>
        <w:rPr>
          <w:rFonts w:eastAsia="Times New Roman"/>
          <w:color w:val="auto"/>
          <w:lang w:eastAsia="zh-CN"/>
        </w:rPr>
      </w:pPr>
      <w:r w:rsidRPr="00DD5B53">
        <w:rPr>
          <w:rFonts w:eastAsia="Times New Roman"/>
          <w:color w:val="auto"/>
          <w:lang w:eastAsia="zh-CN"/>
        </w:rPr>
        <w:t>-</w:t>
      </w:r>
      <w:r w:rsidRPr="00DD5B53">
        <w:rPr>
          <w:rFonts w:eastAsia="Times New Roman"/>
          <w:color w:val="auto"/>
          <w:lang w:eastAsia="zh-CN"/>
        </w:rPr>
        <w:tab/>
      </w:r>
      <w:r w:rsidRPr="00DD5B53">
        <w:rPr>
          <w:rFonts w:eastAsia="Times New Roman"/>
          <w:color w:val="auto"/>
          <w:lang w:eastAsia="en-GB"/>
        </w:rPr>
        <w:t>System architecture identified along with the solutions for KI#2 and KI#3.</w:t>
      </w:r>
    </w:p>
    <w:p w14:paraId="683B3411" w14:textId="77777777" w:rsidR="00DD5B53" w:rsidRPr="00DD5B53" w:rsidRDefault="00DD5B53" w:rsidP="00DD5B53">
      <w:pPr>
        <w:rPr>
          <w:rFonts w:eastAsia="等线"/>
          <w:color w:val="auto"/>
          <w:lang w:eastAsia="zh-CN"/>
        </w:rPr>
      </w:pPr>
      <w:r w:rsidRPr="00DD5B53">
        <w:rPr>
          <w:rFonts w:eastAsia="等线" w:hint="eastAsia"/>
          <w:color w:val="auto"/>
          <w:lang w:eastAsia="zh-CN"/>
        </w:rPr>
        <w:t>K</w:t>
      </w:r>
      <w:r w:rsidRPr="00DD5B53">
        <w:rPr>
          <w:rFonts w:eastAsia="等线"/>
          <w:color w:val="auto"/>
          <w:lang w:eastAsia="zh-CN"/>
        </w:rPr>
        <w:t xml:space="preserve">ey issue#2 aspect on </w:t>
      </w:r>
      <w:r w:rsidRPr="00DD5B53">
        <w:rPr>
          <w:rFonts w:eastAsia="Times New Roman"/>
          <w:color w:val="auto"/>
          <w:lang w:eastAsia="en-GB"/>
        </w:rPr>
        <w:t>"</w:t>
      </w:r>
      <w:r w:rsidRPr="00DD5B53">
        <w:rPr>
          <w:rFonts w:eastAsia="等线"/>
          <w:color w:val="auto"/>
          <w:lang w:eastAsia="zh-CN"/>
        </w:rPr>
        <w:t>Ambient IoT Device subscription management</w:t>
      </w:r>
      <w:r w:rsidRPr="00DD5B53">
        <w:rPr>
          <w:rFonts w:eastAsia="Times New Roman"/>
          <w:color w:val="auto"/>
          <w:lang w:eastAsia="en-GB"/>
        </w:rPr>
        <w:t>"</w:t>
      </w:r>
      <w:r w:rsidRPr="00DD5B53">
        <w:rPr>
          <w:rFonts w:eastAsia="等线"/>
          <w:color w:val="auto"/>
          <w:lang w:eastAsia="zh-CN"/>
        </w:rPr>
        <w:t xml:space="preserve"> and key issue#3 aspect on </w:t>
      </w:r>
      <w:r w:rsidRPr="00DD5B53">
        <w:rPr>
          <w:rFonts w:eastAsia="Times New Roman"/>
          <w:color w:val="auto"/>
          <w:lang w:eastAsia="en-GB"/>
        </w:rPr>
        <w:t>"</w:t>
      </w:r>
      <w:r w:rsidRPr="00DD5B53">
        <w:rPr>
          <w:rFonts w:eastAsia="等线"/>
          <w:color w:val="auto"/>
          <w:lang w:eastAsia="zh-CN"/>
        </w:rPr>
        <w:t>Ambient IoT service exposure</w:t>
      </w:r>
      <w:r w:rsidRPr="00DD5B53">
        <w:rPr>
          <w:rFonts w:eastAsia="Times New Roman"/>
          <w:color w:val="auto"/>
          <w:lang w:eastAsia="en-GB"/>
        </w:rPr>
        <w:t>"</w:t>
      </w:r>
      <w:r w:rsidRPr="00DD5B53">
        <w:rPr>
          <w:rFonts w:eastAsia="等线"/>
          <w:color w:val="auto"/>
          <w:lang w:eastAsia="zh-CN"/>
        </w:rPr>
        <w:t xml:space="preserve"> is considered in this clause.</w:t>
      </w:r>
    </w:p>
    <w:p w14:paraId="42494C6A" w14:textId="77777777" w:rsidR="00DD5B53" w:rsidRPr="00DD5B53" w:rsidRDefault="00DD5B53" w:rsidP="00DD5B53">
      <w:pPr>
        <w:rPr>
          <w:rFonts w:eastAsia="等线"/>
          <w:color w:val="auto"/>
          <w:lang w:val="en-US" w:eastAsia="zh-CN"/>
        </w:rPr>
      </w:pPr>
      <w:r w:rsidRPr="00DD5B53">
        <w:rPr>
          <w:rFonts w:eastAsia="等线"/>
          <w:color w:val="auto"/>
          <w:lang w:eastAsia="zh-CN"/>
        </w:rPr>
        <w:t>The following aspects common for Topology 1 and Topology 2 are concluded as principles for normative work</w:t>
      </w:r>
      <w:r w:rsidRPr="00DD5B53">
        <w:rPr>
          <w:rFonts w:eastAsia="Times New Roman"/>
          <w:color w:val="auto"/>
          <w:lang w:val="en-US" w:eastAsia="zh-CN"/>
        </w:rPr>
        <w:t>:</w:t>
      </w:r>
    </w:p>
    <w:p w14:paraId="110548FD" w14:textId="77777777" w:rsidR="00DD5B53" w:rsidRPr="00DD5B53" w:rsidRDefault="00DD5B53" w:rsidP="00DD5B53">
      <w:pPr>
        <w:keepLines/>
        <w:ind w:left="1559" w:hanging="1276"/>
        <w:rPr>
          <w:rFonts w:eastAsia="等线"/>
          <w:color w:val="FF0000"/>
          <w:lang w:eastAsia="en-GB"/>
        </w:rPr>
      </w:pPr>
      <w:r w:rsidRPr="00DD5B53">
        <w:rPr>
          <w:rFonts w:eastAsia="等线"/>
          <w:color w:val="FF0000"/>
          <w:lang w:eastAsia="en-GB"/>
        </w:rPr>
        <w:t>Editor's note:</w:t>
      </w:r>
      <w:r w:rsidRPr="00DD5B53">
        <w:rPr>
          <w:rFonts w:eastAsia="等线"/>
          <w:color w:val="FF0000"/>
          <w:lang w:eastAsia="en-GB"/>
        </w:rPr>
        <w:tab/>
        <w:t>Final conclusions are assumed to be taken in coordination with RAN WGs.</w:t>
      </w:r>
    </w:p>
    <w:p w14:paraId="12CDDA85" w14:textId="77777777" w:rsidR="00DD5B53" w:rsidRPr="00DD5B53" w:rsidRDefault="00DD5B53" w:rsidP="00DD5B53">
      <w:pPr>
        <w:ind w:left="568" w:hanging="284"/>
        <w:rPr>
          <w:rFonts w:eastAsia="等线"/>
          <w:color w:val="auto"/>
          <w:lang w:eastAsia="en-GB"/>
        </w:rPr>
      </w:pPr>
      <w:r w:rsidRPr="00DD5B53">
        <w:rPr>
          <w:rFonts w:eastAsia="Times New Roman"/>
          <w:color w:val="auto"/>
          <w:lang w:eastAsia="en-GB"/>
        </w:rPr>
        <w:t>1.</w:t>
      </w:r>
      <w:r w:rsidRPr="00DD5B53">
        <w:rPr>
          <w:rFonts w:eastAsia="Times New Roman"/>
          <w:color w:val="auto"/>
          <w:lang w:eastAsia="en-GB"/>
        </w:rPr>
        <w:tab/>
      </w:r>
      <w:r w:rsidRPr="00DD5B53">
        <w:rPr>
          <w:rFonts w:eastAsia="等线"/>
          <w:color w:val="auto"/>
          <w:lang w:eastAsia="en-GB"/>
        </w:rPr>
        <w:t xml:space="preserve">A new core network function is introduced to support Ambient IoT </w:t>
      </w:r>
      <w:r w:rsidRPr="00DD5B53">
        <w:rPr>
          <w:rFonts w:eastAsia="Times New Roman"/>
          <w:color w:val="auto"/>
          <w:lang w:eastAsia="en-GB"/>
        </w:rPr>
        <w:t xml:space="preserve">(e.g. </w:t>
      </w:r>
      <w:proofErr w:type="spellStart"/>
      <w:r w:rsidRPr="00DD5B53">
        <w:rPr>
          <w:rFonts w:eastAsia="Times New Roman"/>
          <w:color w:val="auto"/>
          <w:lang w:eastAsia="en-GB"/>
        </w:rPr>
        <w:t>AIoTF</w:t>
      </w:r>
      <w:proofErr w:type="spellEnd"/>
      <w:r w:rsidRPr="00DD5B53">
        <w:rPr>
          <w:rFonts w:eastAsia="Times New Roman"/>
          <w:color w:val="auto"/>
          <w:lang w:eastAsia="en-GB"/>
        </w:rPr>
        <w:t>) service for both the topology 1 and topology 2.</w:t>
      </w:r>
      <w:r w:rsidRPr="00DD5B53">
        <w:rPr>
          <w:rFonts w:eastAsia="等线" w:hint="eastAsia"/>
          <w:color w:val="auto"/>
          <w:lang w:eastAsia="en-GB"/>
        </w:rPr>
        <w:t xml:space="preserve"> </w:t>
      </w:r>
      <w:r w:rsidRPr="00DD5B53">
        <w:rPr>
          <w:rFonts w:eastAsia="Times New Roman"/>
          <w:color w:val="auto"/>
          <w:lang w:eastAsia="en-GB"/>
        </w:rPr>
        <w:t xml:space="preserve">The </w:t>
      </w:r>
      <w:proofErr w:type="spellStart"/>
      <w:r w:rsidRPr="00DD5B53">
        <w:rPr>
          <w:rFonts w:eastAsia="Times New Roman"/>
          <w:color w:val="auto"/>
          <w:lang w:eastAsia="en-GB"/>
        </w:rPr>
        <w:t>AIo</w:t>
      </w:r>
      <w:r w:rsidRPr="00DD5B53">
        <w:rPr>
          <w:rFonts w:eastAsia="等线" w:hint="eastAsia"/>
          <w:color w:val="auto"/>
          <w:lang w:eastAsia="en-GB"/>
        </w:rPr>
        <w:t>T</w:t>
      </w:r>
      <w:r w:rsidRPr="00DD5B53">
        <w:rPr>
          <w:rFonts w:eastAsia="Times New Roman"/>
          <w:color w:val="auto"/>
          <w:lang w:eastAsia="en-GB"/>
        </w:rPr>
        <w:t>F</w:t>
      </w:r>
      <w:proofErr w:type="spellEnd"/>
      <w:r w:rsidRPr="00DD5B53">
        <w:rPr>
          <w:rFonts w:eastAsia="Times New Roman"/>
          <w:color w:val="auto"/>
          <w:lang w:eastAsia="en-GB"/>
        </w:rPr>
        <w:t xml:space="preserve"> performs the following functionality</w:t>
      </w:r>
      <w:r w:rsidRPr="00DD5B53">
        <w:rPr>
          <w:rFonts w:eastAsia="等线"/>
          <w:color w:val="auto"/>
          <w:lang w:eastAsia="en-GB"/>
        </w:rPr>
        <w:t>.</w:t>
      </w:r>
    </w:p>
    <w:p w14:paraId="7E44D42A" w14:textId="77777777" w:rsidR="00DD5B53" w:rsidRPr="00DD5B53" w:rsidRDefault="00DD5B53" w:rsidP="00DD5B53">
      <w:pPr>
        <w:ind w:left="851" w:hanging="284"/>
        <w:rPr>
          <w:rFonts w:eastAsia="等线"/>
          <w:color w:val="auto"/>
          <w:lang w:eastAsia="en-GB"/>
        </w:rPr>
      </w:pPr>
      <w:r w:rsidRPr="00DD5B53">
        <w:rPr>
          <w:rFonts w:eastAsia="等线"/>
          <w:color w:val="auto"/>
          <w:lang w:eastAsia="en-GB"/>
        </w:rPr>
        <w:t>a.</w:t>
      </w:r>
      <w:r w:rsidRPr="00DD5B53">
        <w:rPr>
          <w:rFonts w:eastAsia="等线"/>
          <w:color w:val="auto"/>
          <w:lang w:eastAsia="en-GB"/>
        </w:rPr>
        <w:tab/>
        <w:t xml:space="preserve">The </w:t>
      </w:r>
      <w:proofErr w:type="spellStart"/>
      <w:r w:rsidRPr="00DD5B53">
        <w:rPr>
          <w:rFonts w:eastAsia="等线"/>
          <w:color w:val="auto"/>
          <w:lang w:eastAsia="en-GB"/>
        </w:rPr>
        <w:t>AIoTF</w:t>
      </w:r>
      <w:proofErr w:type="spellEnd"/>
      <w:r w:rsidRPr="00DD5B53">
        <w:rPr>
          <w:rFonts w:eastAsia="等线"/>
          <w:color w:val="auto"/>
          <w:lang w:eastAsia="en-GB"/>
        </w:rPr>
        <w:t xml:space="preserve"> registers itself in the NRF with its NF profile</w:t>
      </w:r>
      <w:r w:rsidRPr="00DD5B53">
        <w:rPr>
          <w:rFonts w:eastAsia="等线" w:hint="eastAsia"/>
          <w:color w:val="auto"/>
          <w:lang w:eastAsia="en-GB"/>
        </w:rPr>
        <w:t>.</w:t>
      </w:r>
    </w:p>
    <w:p w14:paraId="318C43C6" w14:textId="77777777" w:rsidR="00DD5B53" w:rsidRPr="00DD5B53" w:rsidRDefault="00DD5B53" w:rsidP="00DD5B53">
      <w:pPr>
        <w:keepLines/>
        <w:ind w:left="1559" w:hanging="1276"/>
        <w:rPr>
          <w:rFonts w:eastAsia="等线"/>
          <w:color w:val="FF0000"/>
          <w:lang w:eastAsia="en-GB"/>
        </w:rPr>
      </w:pPr>
      <w:r w:rsidRPr="00DD5B53">
        <w:rPr>
          <w:rFonts w:eastAsia="等线"/>
          <w:color w:val="FF0000"/>
          <w:lang w:eastAsia="en-GB"/>
        </w:rPr>
        <w:t>Editor's note:</w:t>
      </w:r>
      <w:r w:rsidRPr="00DD5B53">
        <w:rPr>
          <w:rFonts w:eastAsia="等线"/>
          <w:color w:val="FF0000"/>
          <w:lang w:eastAsia="en-GB"/>
        </w:rPr>
        <w:tab/>
        <w:t>The details of the NF profile are FFS.</w:t>
      </w:r>
    </w:p>
    <w:p w14:paraId="6D10C7C9" w14:textId="77777777" w:rsidR="00DD5B53" w:rsidRPr="00DD5B53" w:rsidRDefault="00DD5B53" w:rsidP="00DD5B53">
      <w:pPr>
        <w:ind w:left="851" w:hanging="284"/>
        <w:rPr>
          <w:rFonts w:eastAsia="等线"/>
          <w:color w:val="auto"/>
          <w:lang w:eastAsia="en-GB"/>
        </w:rPr>
      </w:pPr>
      <w:r w:rsidRPr="00DD5B53">
        <w:rPr>
          <w:rFonts w:eastAsia="等线"/>
          <w:color w:val="auto"/>
          <w:lang w:eastAsia="zh-CN"/>
        </w:rPr>
        <w:t>b.</w:t>
      </w:r>
      <w:r w:rsidRPr="00DD5B53">
        <w:rPr>
          <w:rFonts w:eastAsia="等线"/>
          <w:color w:val="auto"/>
          <w:lang w:eastAsia="en-GB"/>
        </w:rPr>
        <w:tab/>
      </w:r>
      <w:r w:rsidRPr="00DD5B53">
        <w:rPr>
          <w:rFonts w:eastAsia="等线"/>
          <w:color w:val="auto"/>
          <w:lang w:eastAsia="zh-CN"/>
        </w:rPr>
        <w:t xml:space="preserve">For topology 1, </w:t>
      </w:r>
      <w:r w:rsidRPr="00DD5B53">
        <w:rPr>
          <w:rFonts w:eastAsia="等线"/>
          <w:color w:val="auto"/>
          <w:lang w:eastAsia="en-GB"/>
        </w:rPr>
        <w:t>the AI</w:t>
      </w:r>
      <w:r w:rsidRPr="00DD5B53">
        <w:rPr>
          <w:rFonts w:eastAsia="等线" w:hint="eastAsia"/>
          <w:color w:val="auto"/>
          <w:lang w:eastAsia="zh-CN"/>
        </w:rPr>
        <w:t>O</w:t>
      </w:r>
      <w:r w:rsidRPr="00DD5B53">
        <w:rPr>
          <w:rFonts w:eastAsia="等线"/>
          <w:color w:val="auto"/>
          <w:lang w:eastAsia="en-GB"/>
        </w:rPr>
        <w:t xml:space="preserve">TF selects the </w:t>
      </w:r>
      <w:r w:rsidRPr="00DD5B53">
        <w:rPr>
          <w:rFonts w:eastAsia="等线" w:hint="eastAsia"/>
          <w:color w:val="auto"/>
          <w:lang w:eastAsia="zh-CN"/>
        </w:rPr>
        <w:t>BS readers</w:t>
      </w:r>
      <w:r w:rsidRPr="00DD5B53">
        <w:rPr>
          <w:rFonts w:eastAsia="等线"/>
          <w:color w:val="auto"/>
          <w:lang w:eastAsia="zh-CN"/>
        </w:rPr>
        <w:t xml:space="preserve"> or AI</w:t>
      </w:r>
      <w:r w:rsidRPr="00DD5B53">
        <w:rPr>
          <w:rFonts w:eastAsia="等线" w:hint="eastAsia"/>
          <w:color w:val="auto"/>
          <w:lang w:eastAsia="zh-CN"/>
        </w:rPr>
        <w:t>O</w:t>
      </w:r>
      <w:r w:rsidRPr="00DD5B53">
        <w:rPr>
          <w:rFonts w:eastAsia="等线"/>
          <w:color w:val="auto"/>
          <w:lang w:eastAsia="zh-CN"/>
        </w:rPr>
        <w:t>T RAN nodes. For topology 2, the AI</w:t>
      </w:r>
      <w:r w:rsidRPr="00DD5B53">
        <w:rPr>
          <w:rFonts w:eastAsia="等线" w:hint="eastAsia"/>
          <w:color w:val="auto"/>
          <w:lang w:eastAsia="zh-CN"/>
        </w:rPr>
        <w:t>O</w:t>
      </w:r>
      <w:r w:rsidRPr="00DD5B53">
        <w:rPr>
          <w:rFonts w:eastAsia="等线"/>
          <w:color w:val="auto"/>
          <w:lang w:eastAsia="zh-CN"/>
        </w:rPr>
        <w:t xml:space="preserve">TF selects the </w:t>
      </w:r>
      <w:r w:rsidRPr="00DD5B53">
        <w:rPr>
          <w:rFonts w:eastAsia="等线" w:hint="eastAsia"/>
          <w:color w:val="auto"/>
          <w:lang w:eastAsia="zh-CN"/>
        </w:rPr>
        <w:t>UE readers (</w:t>
      </w:r>
      <w:r w:rsidRPr="00DD5B53">
        <w:rPr>
          <w:rFonts w:eastAsia="等线"/>
          <w:color w:val="auto"/>
          <w:lang w:eastAsia="zh-CN"/>
        </w:rPr>
        <w:t>e.g. candidate or final UE readers</w:t>
      </w:r>
      <w:r w:rsidRPr="00DD5B53">
        <w:rPr>
          <w:rFonts w:eastAsia="等线" w:hint="eastAsia"/>
          <w:color w:val="auto"/>
          <w:lang w:eastAsia="zh-CN"/>
        </w:rPr>
        <w:t>)</w:t>
      </w:r>
      <w:r w:rsidRPr="00DD5B53">
        <w:rPr>
          <w:rFonts w:eastAsia="等线"/>
          <w:color w:val="auto"/>
          <w:lang w:eastAsia="zh-CN"/>
        </w:rPr>
        <w:t xml:space="preserve"> and provides the selected UE Reader list to the RAN</w:t>
      </w:r>
      <w:r w:rsidRPr="00DD5B53">
        <w:rPr>
          <w:rFonts w:eastAsia="等线"/>
          <w:color w:val="auto"/>
          <w:lang w:eastAsia="en-GB"/>
        </w:rPr>
        <w:t>.</w:t>
      </w:r>
    </w:p>
    <w:p w14:paraId="37CD6773" w14:textId="77777777" w:rsidR="00DD5B53" w:rsidRPr="00DD5B53" w:rsidRDefault="00DD5B53" w:rsidP="00DD5B53">
      <w:pPr>
        <w:keepLines/>
        <w:ind w:left="1135" w:hanging="851"/>
        <w:rPr>
          <w:rFonts w:eastAsia="等线"/>
          <w:color w:val="auto"/>
          <w:lang w:eastAsia="en-GB"/>
        </w:rPr>
      </w:pPr>
      <w:r w:rsidRPr="00DD5B53">
        <w:rPr>
          <w:rFonts w:eastAsia="等线"/>
          <w:color w:val="auto"/>
          <w:lang w:eastAsia="en-GB"/>
        </w:rPr>
        <w:t>NOTE 1:</w:t>
      </w:r>
      <w:r w:rsidRPr="00DD5B53">
        <w:rPr>
          <w:rFonts w:eastAsia="等线"/>
          <w:color w:val="auto"/>
          <w:lang w:eastAsia="en-GB"/>
        </w:rPr>
        <w:tab/>
        <w:t>Providing the UE Reader list to the RAN only applies to the RRC-based option.</w:t>
      </w:r>
    </w:p>
    <w:p w14:paraId="5E068350" w14:textId="77777777" w:rsidR="00DD5B53" w:rsidRPr="00DD5B53" w:rsidRDefault="00DD5B53" w:rsidP="00DD5B53">
      <w:pPr>
        <w:keepLines/>
        <w:ind w:left="1559" w:hanging="1276"/>
        <w:rPr>
          <w:rFonts w:eastAsia="等线"/>
          <w:color w:val="FF0000"/>
          <w:lang w:eastAsia="en-GB"/>
        </w:rPr>
      </w:pPr>
      <w:r w:rsidRPr="00DD5B53">
        <w:rPr>
          <w:rFonts w:eastAsia="等线"/>
          <w:color w:val="FF0000"/>
          <w:lang w:eastAsia="zh-CN"/>
        </w:rPr>
        <w:t>Editor’s note:</w:t>
      </w:r>
      <w:r w:rsidRPr="00DD5B53">
        <w:rPr>
          <w:rFonts w:eastAsia="等线"/>
          <w:color w:val="FF0000"/>
          <w:lang w:eastAsia="en-GB"/>
        </w:rPr>
        <w:tab/>
      </w:r>
      <w:r w:rsidRPr="00DD5B53">
        <w:rPr>
          <w:rFonts w:eastAsia="Times New Roman"/>
          <w:color w:val="FF0000"/>
          <w:lang w:eastAsia="en-GB"/>
        </w:rPr>
        <w:t xml:space="preserve">Whether </w:t>
      </w:r>
      <w:r w:rsidRPr="00DD5B53">
        <w:rPr>
          <w:rFonts w:eastAsia="等线"/>
          <w:color w:val="FF0000"/>
          <w:lang w:eastAsia="zh-CN"/>
        </w:rPr>
        <w:t xml:space="preserve">and how </w:t>
      </w:r>
      <w:r w:rsidRPr="00DD5B53">
        <w:rPr>
          <w:rFonts w:eastAsia="Times New Roman"/>
          <w:color w:val="FF0000"/>
          <w:lang w:eastAsia="en-GB"/>
        </w:rPr>
        <w:t>AIOTF selects BS readers or AI</w:t>
      </w:r>
      <w:r w:rsidRPr="00DD5B53">
        <w:rPr>
          <w:rFonts w:eastAsia="等线"/>
          <w:color w:val="FF0000"/>
          <w:lang w:eastAsia="zh-CN"/>
        </w:rPr>
        <w:t>O</w:t>
      </w:r>
      <w:r w:rsidRPr="00DD5B53">
        <w:rPr>
          <w:rFonts w:eastAsia="Times New Roman"/>
          <w:color w:val="FF0000"/>
          <w:lang w:eastAsia="en-GB"/>
        </w:rPr>
        <w:t xml:space="preserve">T RAN nodes in topology 1 </w:t>
      </w:r>
      <w:r w:rsidRPr="00DD5B53">
        <w:rPr>
          <w:rFonts w:eastAsia="等线"/>
          <w:color w:val="FF0000"/>
          <w:lang w:eastAsia="zh-CN"/>
        </w:rPr>
        <w:t xml:space="preserve">needs coordination between SA WG2 and </w:t>
      </w:r>
      <w:r w:rsidRPr="00DD5B53">
        <w:rPr>
          <w:rFonts w:eastAsia="Times New Roman"/>
          <w:color w:val="FF0000"/>
          <w:lang w:eastAsia="en-GB"/>
        </w:rPr>
        <w:t>RAN</w:t>
      </w:r>
      <w:r w:rsidRPr="00DD5B53">
        <w:rPr>
          <w:rFonts w:eastAsia="等线"/>
          <w:color w:val="FF0000"/>
          <w:lang w:eastAsia="zh-CN"/>
        </w:rPr>
        <w:t> WG(s)</w:t>
      </w:r>
      <w:r w:rsidRPr="00DD5B53">
        <w:rPr>
          <w:rFonts w:eastAsia="Times New Roman"/>
          <w:color w:val="FF0000"/>
          <w:lang w:eastAsia="en-GB"/>
        </w:rPr>
        <w:t>.</w:t>
      </w:r>
    </w:p>
    <w:p w14:paraId="3AE87A6A" w14:textId="77777777" w:rsidR="00DD5B53" w:rsidRPr="00DD5B53" w:rsidRDefault="00DD5B53" w:rsidP="00DD5B53">
      <w:pPr>
        <w:ind w:left="851" w:hanging="284"/>
        <w:rPr>
          <w:rFonts w:eastAsia="等线"/>
          <w:color w:val="auto"/>
          <w:lang w:eastAsia="en-GB"/>
        </w:rPr>
      </w:pPr>
      <w:r w:rsidRPr="00DD5B53">
        <w:rPr>
          <w:rFonts w:eastAsia="等线" w:hint="eastAsia"/>
          <w:color w:val="auto"/>
          <w:lang w:eastAsia="en-GB"/>
        </w:rPr>
        <w:t>c</w:t>
      </w:r>
      <w:r w:rsidRPr="00DD5B53">
        <w:rPr>
          <w:rFonts w:eastAsia="等线"/>
          <w:color w:val="auto"/>
          <w:lang w:eastAsia="en-GB"/>
        </w:rPr>
        <w:t>.</w:t>
      </w:r>
      <w:r w:rsidRPr="00DD5B53">
        <w:rPr>
          <w:rFonts w:eastAsia="等线"/>
          <w:color w:val="auto"/>
          <w:lang w:eastAsia="en-GB"/>
        </w:rPr>
        <w:tab/>
        <w:t xml:space="preserve">The </w:t>
      </w:r>
      <w:proofErr w:type="spellStart"/>
      <w:r w:rsidRPr="00DD5B53">
        <w:rPr>
          <w:rFonts w:eastAsia="等线"/>
          <w:color w:val="auto"/>
          <w:lang w:eastAsia="en-GB"/>
        </w:rPr>
        <w:t>AIoTF</w:t>
      </w:r>
      <w:proofErr w:type="spellEnd"/>
      <w:r w:rsidRPr="00DD5B53">
        <w:rPr>
          <w:rFonts w:eastAsia="等线"/>
          <w:color w:val="auto"/>
          <w:lang w:eastAsia="en-GB"/>
        </w:rPr>
        <w:t xml:space="preserve"> receives an </w:t>
      </w:r>
      <w:proofErr w:type="spellStart"/>
      <w:r w:rsidRPr="00DD5B53">
        <w:rPr>
          <w:rFonts w:eastAsia="等线"/>
          <w:color w:val="auto"/>
          <w:lang w:eastAsia="en-GB"/>
        </w:rPr>
        <w:t>AIoT</w:t>
      </w:r>
      <w:proofErr w:type="spellEnd"/>
      <w:r w:rsidRPr="00DD5B53">
        <w:rPr>
          <w:rFonts w:eastAsia="等线"/>
          <w:color w:val="auto"/>
          <w:lang w:eastAsia="en-GB"/>
        </w:rPr>
        <w:t xml:space="preserve"> service request</w:t>
      </w:r>
      <w:r w:rsidRPr="00DD5B53">
        <w:rPr>
          <w:rFonts w:eastAsia="等线" w:hint="eastAsia"/>
          <w:color w:val="auto"/>
          <w:lang w:eastAsia="en-GB"/>
        </w:rPr>
        <w:t xml:space="preserve"> </w:t>
      </w:r>
      <w:r w:rsidRPr="00DD5B53">
        <w:rPr>
          <w:rFonts w:eastAsia="等线"/>
          <w:color w:val="auto"/>
          <w:lang w:eastAsia="en-GB"/>
        </w:rPr>
        <w:t>from the AF</w:t>
      </w:r>
      <w:r w:rsidRPr="00DD5B53">
        <w:rPr>
          <w:rFonts w:eastAsia="等线" w:hint="eastAsia"/>
          <w:color w:val="auto"/>
          <w:lang w:eastAsia="en-GB"/>
        </w:rPr>
        <w:t xml:space="preserve"> </w:t>
      </w:r>
      <w:r w:rsidRPr="00DD5B53">
        <w:rPr>
          <w:rFonts w:eastAsia="等线"/>
          <w:color w:val="auto"/>
          <w:lang w:eastAsia="en-GB"/>
        </w:rPr>
        <w:t xml:space="preserve">and triggers the </w:t>
      </w:r>
      <w:r w:rsidRPr="00DD5B53">
        <w:rPr>
          <w:rFonts w:eastAsia="等线" w:hint="eastAsia"/>
          <w:color w:val="auto"/>
          <w:lang w:eastAsia="en-GB"/>
        </w:rPr>
        <w:t xml:space="preserve">BS/UE </w:t>
      </w:r>
      <w:r w:rsidRPr="00DD5B53">
        <w:rPr>
          <w:rFonts w:eastAsia="等线"/>
          <w:color w:val="auto"/>
          <w:lang w:eastAsia="en-GB"/>
        </w:rPr>
        <w:t>R</w:t>
      </w:r>
      <w:r w:rsidRPr="00DD5B53">
        <w:rPr>
          <w:rFonts w:eastAsia="等线" w:hint="eastAsia"/>
          <w:color w:val="auto"/>
          <w:lang w:eastAsia="en-GB"/>
        </w:rPr>
        <w:t xml:space="preserve">eaders to perform </w:t>
      </w:r>
      <w:proofErr w:type="spellStart"/>
      <w:r w:rsidRPr="00DD5B53">
        <w:rPr>
          <w:rFonts w:eastAsia="等线"/>
          <w:color w:val="auto"/>
          <w:lang w:eastAsia="en-GB"/>
        </w:rPr>
        <w:t>A</w:t>
      </w:r>
      <w:r w:rsidRPr="00DD5B53">
        <w:rPr>
          <w:rFonts w:eastAsia="等线" w:hint="eastAsia"/>
          <w:color w:val="auto"/>
          <w:lang w:eastAsia="en-GB"/>
        </w:rPr>
        <w:t>I</w:t>
      </w:r>
      <w:r w:rsidRPr="00DD5B53">
        <w:rPr>
          <w:rFonts w:eastAsia="等线"/>
          <w:color w:val="auto"/>
          <w:lang w:eastAsia="en-GB"/>
        </w:rPr>
        <w:t>oT</w:t>
      </w:r>
      <w:proofErr w:type="spellEnd"/>
      <w:r w:rsidRPr="00DD5B53">
        <w:rPr>
          <w:rFonts w:eastAsia="等线"/>
          <w:color w:val="auto"/>
          <w:lang w:eastAsia="en-GB"/>
        </w:rPr>
        <w:t xml:space="preserve"> service operations towards the </w:t>
      </w:r>
      <w:proofErr w:type="spellStart"/>
      <w:r w:rsidRPr="00DD5B53">
        <w:rPr>
          <w:rFonts w:eastAsia="等线"/>
          <w:color w:val="auto"/>
          <w:lang w:eastAsia="en-GB"/>
        </w:rPr>
        <w:t>AIoT</w:t>
      </w:r>
      <w:proofErr w:type="spellEnd"/>
      <w:r w:rsidRPr="00DD5B53">
        <w:rPr>
          <w:rFonts w:eastAsia="等线"/>
          <w:color w:val="auto"/>
          <w:lang w:eastAsia="en-GB"/>
        </w:rPr>
        <w:t xml:space="preserve"> Devices(s).</w:t>
      </w:r>
    </w:p>
    <w:p w14:paraId="7D6D7C79" w14:textId="77777777" w:rsidR="000414C3" w:rsidRDefault="00DD5B53" w:rsidP="00DD5B53">
      <w:pPr>
        <w:ind w:left="851" w:hanging="284"/>
        <w:rPr>
          <w:rFonts w:eastAsia="等线"/>
          <w:color w:val="auto"/>
          <w:lang w:eastAsia="en-GB"/>
        </w:rPr>
      </w:pPr>
      <w:r w:rsidRPr="00DD5B53">
        <w:rPr>
          <w:rFonts w:eastAsia="等线" w:hint="eastAsia"/>
          <w:color w:val="auto"/>
          <w:lang w:eastAsia="en-GB"/>
        </w:rPr>
        <w:t>d.</w:t>
      </w:r>
      <w:r w:rsidRPr="00DD5B53">
        <w:rPr>
          <w:rFonts w:eastAsia="等线"/>
          <w:color w:val="auto"/>
          <w:lang w:eastAsia="en-GB"/>
        </w:rPr>
        <w:tab/>
      </w:r>
      <w:r w:rsidRPr="00DD5B53">
        <w:rPr>
          <w:rFonts w:eastAsia="等线" w:hint="eastAsia"/>
          <w:color w:val="auto"/>
          <w:lang w:eastAsia="en-GB"/>
        </w:rPr>
        <w:t xml:space="preserve">The </w:t>
      </w:r>
      <w:proofErr w:type="spellStart"/>
      <w:r w:rsidRPr="00DD5B53">
        <w:rPr>
          <w:rFonts w:eastAsia="等线" w:hint="eastAsia"/>
          <w:color w:val="auto"/>
          <w:lang w:eastAsia="en-GB"/>
        </w:rPr>
        <w:t>AIoTF</w:t>
      </w:r>
      <w:proofErr w:type="spellEnd"/>
      <w:r w:rsidRPr="00DD5B53">
        <w:rPr>
          <w:rFonts w:eastAsia="等线" w:hint="eastAsia"/>
          <w:color w:val="auto"/>
          <w:lang w:eastAsia="en-GB"/>
        </w:rPr>
        <w:t xml:space="preserve"> </w:t>
      </w:r>
      <w:r w:rsidRPr="00DD5B53">
        <w:rPr>
          <w:rFonts w:eastAsia="等线"/>
          <w:color w:val="auto"/>
          <w:lang w:eastAsia="en-GB"/>
        </w:rPr>
        <w:t xml:space="preserve">aggregates </w:t>
      </w:r>
      <w:r w:rsidRPr="00DD5B53">
        <w:rPr>
          <w:rFonts w:eastAsia="Times New Roman"/>
          <w:color w:val="auto"/>
          <w:lang w:eastAsia="en-GB"/>
        </w:rPr>
        <w:t>the service operation results</w:t>
      </w:r>
      <w:r w:rsidRPr="00DD5B53">
        <w:rPr>
          <w:rFonts w:eastAsia="等线" w:hint="eastAsia"/>
          <w:color w:val="auto"/>
          <w:lang w:eastAsia="en-GB"/>
        </w:rPr>
        <w:t xml:space="preserve"> (including the removal of the duplicated devices records)</w:t>
      </w:r>
      <w:r w:rsidRPr="00DD5B53">
        <w:rPr>
          <w:rFonts w:eastAsia="Times New Roman"/>
          <w:color w:val="auto"/>
          <w:lang w:eastAsia="en-GB"/>
        </w:rPr>
        <w:t xml:space="preserve"> from </w:t>
      </w:r>
      <w:r w:rsidRPr="00DD5B53">
        <w:rPr>
          <w:rFonts w:eastAsia="等线" w:hint="eastAsia"/>
          <w:color w:val="auto"/>
          <w:lang w:eastAsia="en-GB"/>
        </w:rPr>
        <w:t>BS</w:t>
      </w:r>
      <w:r w:rsidRPr="00DD5B53">
        <w:rPr>
          <w:rFonts w:eastAsia="Times New Roman"/>
          <w:color w:val="auto"/>
          <w:lang w:eastAsia="en-GB"/>
        </w:rPr>
        <w:t xml:space="preserve"> Readers and UE Readers and sends to AF</w:t>
      </w:r>
      <w:r w:rsidRPr="00DD5B53">
        <w:rPr>
          <w:rFonts w:eastAsia="等线" w:hint="eastAsia"/>
          <w:color w:val="auto"/>
          <w:lang w:eastAsia="en-GB"/>
        </w:rPr>
        <w:t>.</w:t>
      </w:r>
    </w:p>
    <w:p w14:paraId="21BE75FD" w14:textId="45483030" w:rsidR="00DD5B53" w:rsidRPr="00DD5B53" w:rsidRDefault="00DD5B53" w:rsidP="00DD5B53">
      <w:pPr>
        <w:ind w:left="851" w:hanging="284"/>
        <w:rPr>
          <w:rFonts w:eastAsia="Times New Roman"/>
          <w:color w:val="auto"/>
          <w:lang w:eastAsia="zh-CN"/>
        </w:rPr>
      </w:pPr>
      <w:r w:rsidRPr="00DD5B53">
        <w:rPr>
          <w:rFonts w:eastAsia="Times New Roman" w:hint="eastAsia"/>
          <w:color w:val="auto"/>
          <w:lang w:eastAsia="zh-CN"/>
        </w:rPr>
        <w:t>e.</w:t>
      </w:r>
      <w:r w:rsidRPr="00DD5B53">
        <w:rPr>
          <w:rFonts w:eastAsia="Times New Roman" w:hint="eastAsia"/>
          <w:color w:val="auto"/>
          <w:lang w:eastAsia="zh-CN"/>
        </w:rPr>
        <w:tab/>
        <w:t>The AI</w:t>
      </w:r>
      <w:r w:rsidRPr="00DD5B53">
        <w:rPr>
          <w:rFonts w:eastAsia="Times New Roman" w:hint="eastAsia"/>
          <w:color w:val="auto"/>
          <w:lang w:val="en-US" w:eastAsia="zh-CN"/>
        </w:rPr>
        <w:t>O</w:t>
      </w:r>
      <w:r w:rsidRPr="00DD5B53">
        <w:rPr>
          <w:rFonts w:eastAsia="Times New Roman" w:hint="eastAsia"/>
          <w:color w:val="auto"/>
          <w:lang w:eastAsia="zh-CN"/>
        </w:rPr>
        <w:t>TF may provide the following assistance information to RAN/UE Reader:</w:t>
      </w:r>
    </w:p>
    <w:p w14:paraId="22C12AFA" w14:textId="77777777" w:rsidR="00DD5B53" w:rsidRPr="00DD5B53" w:rsidRDefault="00DD5B53" w:rsidP="00DD5B53">
      <w:pPr>
        <w:ind w:left="1135" w:hanging="284"/>
        <w:rPr>
          <w:rFonts w:eastAsia="Times New Roman"/>
          <w:color w:val="auto"/>
          <w:lang w:eastAsia="zh-CN"/>
        </w:rPr>
      </w:pPr>
      <w:r w:rsidRPr="00DD5B53">
        <w:rPr>
          <w:rFonts w:eastAsia="Times New Roman" w:hint="eastAsia"/>
          <w:color w:val="auto"/>
          <w:lang w:eastAsia="zh-CN"/>
        </w:rPr>
        <w:t>-</w:t>
      </w:r>
      <w:r w:rsidRPr="00DD5B53">
        <w:rPr>
          <w:rFonts w:eastAsia="Times New Roman" w:hint="eastAsia"/>
          <w:color w:val="auto"/>
          <w:lang w:eastAsia="zh-CN"/>
        </w:rPr>
        <w:tab/>
      </w:r>
      <w:proofErr w:type="spellStart"/>
      <w:r w:rsidRPr="00DD5B53">
        <w:rPr>
          <w:rFonts w:eastAsia="Times New Roman"/>
          <w:color w:val="auto"/>
          <w:lang w:eastAsia="zh-CN"/>
        </w:rPr>
        <w:t>AIoT</w:t>
      </w:r>
      <w:proofErr w:type="spellEnd"/>
      <w:r w:rsidRPr="00DD5B53">
        <w:rPr>
          <w:rFonts w:eastAsia="Times New Roman"/>
          <w:color w:val="auto"/>
          <w:lang w:eastAsia="zh-CN"/>
        </w:rPr>
        <w:t xml:space="preserve"> service type (e.</w:t>
      </w:r>
      <w:r w:rsidRPr="00DD5B53">
        <w:rPr>
          <w:rFonts w:eastAsia="Times New Roman" w:hint="eastAsia"/>
          <w:color w:val="auto"/>
          <w:lang w:val="en-US" w:eastAsia="zh-CN"/>
        </w:rPr>
        <w:t>g.</w:t>
      </w:r>
      <w:r w:rsidRPr="00DD5B53">
        <w:rPr>
          <w:rFonts w:eastAsia="Times New Roman"/>
          <w:color w:val="auto"/>
          <w:lang w:eastAsia="zh-CN"/>
        </w:rPr>
        <w:t xml:space="preserve"> Inventory</w:t>
      </w:r>
      <w:r w:rsidRPr="00DD5B53">
        <w:rPr>
          <w:rFonts w:eastAsia="Times New Roman" w:hint="eastAsia"/>
          <w:color w:val="auto"/>
          <w:lang w:val="en-US" w:eastAsia="zh-CN"/>
        </w:rPr>
        <w:t>,</w:t>
      </w:r>
      <w:r w:rsidRPr="00DD5B53">
        <w:rPr>
          <w:rFonts w:eastAsia="Times New Roman"/>
          <w:color w:val="auto"/>
          <w:lang w:eastAsia="zh-CN"/>
        </w:rPr>
        <w:t xml:space="preserve"> Command</w:t>
      </w:r>
      <w:proofErr w:type="gramStart"/>
      <w:r w:rsidRPr="00DD5B53">
        <w:rPr>
          <w:rFonts w:eastAsia="Times New Roman"/>
          <w:color w:val="auto"/>
          <w:lang w:eastAsia="zh-CN"/>
        </w:rPr>
        <w:t>);</w:t>
      </w:r>
      <w:proofErr w:type="gramEnd"/>
    </w:p>
    <w:p w14:paraId="679A77E8" w14:textId="77777777" w:rsidR="00DD5B53" w:rsidRPr="00DD5B53" w:rsidRDefault="00DD5B53" w:rsidP="00DD5B53">
      <w:pPr>
        <w:ind w:left="1135" w:hanging="284"/>
        <w:rPr>
          <w:rFonts w:eastAsia="Times New Roman"/>
          <w:color w:val="auto"/>
          <w:lang w:val="en-US" w:eastAsia="zh-CN"/>
        </w:rPr>
      </w:pPr>
      <w:r w:rsidRPr="00DD5B53">
        <w:rPr>
          <w:rFonts w:eastAsia="Times New Roman" w:hint="eastAsia"/>
          <w:color w:val="auto"/>
          <w:lang w:eastAsia="zh-CN"/>
        </w:rPr>
        <w:t>-</w:t>
      </w:r>
      <w:r w:rsidRPr="00DD5B53">
        <w:rPr>
          <w:rFonts w:eastAsia="Times New Roman" w:hint="eastAsia"/>
          <w:color w:val="auto"/>
          <w:lang w:eastAsia="zh-CN"/>
        </w:rPr>
        <w:tab/>
      </w:r>
      <w:r w:rsidRPr="00DD5B53">
        <w:rPr>
          <w:rFonts w:eastAsia="Times New Roman"/>
          <w:color w:val="auto"/>
          <w:lang w:eastAsia="en-GB"/>
        </w:rPr>
        <w:t>approximate</w:t>
      </w:r>
      <w:r w:rsidRPr="00DD5B53">
        <w:rPr>
          <w:rFonts w:eastAsia="Times New Roman" w:hint="eastAsia"/>
          <w:color w:val="auto"/>
          <w:lang w:val="en-US" w:eastAsia="zh-CN"/>
        </w:rPr>
        <w:t xml:space="preserve"> </w:t>
      </w:r>
      <w:r w:rsidRPr="00DD5B53">
        <w:rPr>
          <w:rFonts w:eastAsia="Times New Roman"/>
          <w:color w:val="auto"/>
          <w:lang w:eastAsia="zh-CN"/>
        </w:rPr>
        <w:t xml:space="preserve">number of </w:t>
      </w:r>
      <w:proofErr w:type="spellStart"/>
      <w:r w:rsidRPr="00DD5B53">
        <w:rPr>
          <w:rFonts w:eastAsia="Times New Roman"/>
          <w:color w:val="auto"/>
          <w:lang w:eastAsia="zh-CN"/>
        </w:rPr>
        <w:t>AIoT</w:t>
      </w:r>
      <w:proofErr w:type="spellEnd"/>
      <w:r w:rsidRPr="00DD5B53">
        <w:rPr>
          <w:rFonts w:eastAsia="Times New Roman"/>
          <w:color w:val="auto"/>
          <w:lang w:eastAsia="zh-CN"/>
        </w:rPr>
        <w:t xml:space="preserve"> devices</w:t>
      </w:r>
      <w:r w:rsidRPr="00DD5B53">
        <w:rPr>
          <w:rFonts w:eastAsia="Times New Roman" w:hint="eastAsia"/>
          <w:color w:val="auto"/>
          <w:lang w:val="en-US" w:eastAsia="zh-CN"/>
        </w:rPr>
        <w:t xml:space="preserve"> based on AF </w:t>
      </w:r>
      <w:proofErr w:type="gramStart"/>
      <w:r w:rsidRPr="00DD5B53">
        <w:rPr>
          <w:rFonts w:eastAsia="Times New Roman" w:hint="eastAsia"/>
          <w:color w:val="auto"/>
          <w:lang w:val="en-US" w:eastAsia="zh-CN"/>
        </w:rPr>
        <w:t>request</w:t>
      </w:r>
      <w:r w:rsidRPr="00DD5B53">
        <w:rPr>
          <w:rFonts w:eastAsia="Times New Roman"/>
          <w:color w:val="auto"/>
          <w:lang w:val="en-US" w:eastAsia="zh-CN"/>
        </w:rPr>
        <w:t>;</w:t>
      </w:r>
      <w:proofErr w:type="gramEnd"/>
    </w:p>
    <w:p w14:paraId="2BF6FD3D" w14:textId="77777777" w:rsidR="00DD5B53" w:rsidRPr="00DD5B53" w:rsidRDefault="00DD5B53" w:rsidP="00DD5B53">
      <w:pPr>
        <w:ind w:left="1135" w:hanging="284"/>
        <w:rPr>
          <w:rFonts w:eastAsia="Times New Roman"/>
          <w:color w:val="auto"/>
          <w:lang w:val="en-US" w:eastAsia="zh-CN"/>
        </w:rPr>
      </w:pPr>
      <w:r w:rsidRPr="00DD5B53">
        <w:rPr>
          <w:rFonts w:eastAsia="Times New Roman" w:hint="eastAsia"/>
          <w:color w:val="auto"/>
          <w:lang w:val="en-US" w:eastAsia="zh-CN"/>
        </w:rPr>
        <w:t>-</w:t>
      </w:r>
      <w:r w:rsidRPr="00DD5B53">
        <w:rPr>
          <w:rFonts w:eastAsia="Times New Roman"/>
          <w:color w:val="auto"/>
          <w:lang w:eastAsia="en-GB"/>
        </w:rPr>
        <w:tab/>
        <w:t>approximate</w:t>
      </w:r>
      <w:r w:rsidRPr="00DD5B53">
        <w:rPr>
          <w:rFonts w:eastAsia="Times New Roman" w:hint="eastAsia"/>
          <w:color w:val="auto"/>
          <w:lang w:val="en-US" w:eastAsia="zh-CN"/>
        </w:rPr>
        <w:t xml:space="preserve"> </w:t>
      </w:r>
      <w:r w:rsidRPr="00DD5B53">
        <w:rPr>
          <w:rFonts w:eastAsia="Times New Roman"/>
          <w:color w:val="auto"/>
          <w:lang w:eastAsia="en-GB"/>
        </w:rPr>
        <w:t>D2R message size</w:t>
      </w:r>
      <w:r w:rsidRPr="00DD5B53">
        <w:rPr>
          <w:rFonts w:eastAsia="Times New Roman" w:hint="eastAsia"/>
          <w:color w:val="auto"/>
          <w:lang w:val="en-US" w:eastAsia="zh-CN"/>
        </w:rPr>
        <w:t xml:space="preserve"> based on AF request</w:t>
      </w:r>
      <w:r w:rsidRPr="00DD5B53">
        <w:rPr>
          <w:rFonts w:eastAsia="Times New Roman"/>
          <w:color w:val="auto"/>
          <w:lang w:val="en-US" w:eastAsia="zh-CN"/>
        </w:rPr>
        <w:t>.</w:t>
      </w:r>
    </w:p>
    <w:p w14:paraId="3D5DCD99" w14:textId="77777777" w:rsidR="00DD5B53" w:rsidRPr="00DD5B53" w:rsidRDefault="00DD5B53" w:rsidP="00DD5B53">
      <w:pPr>
        <w:keepLines/>
        <w:ind w:left="1559" w:hanging="1276"/>
        <w:rPr>
          <w:rFonts w:eastAsia="Times New Roman"/>
          <w:color w:val="FF0000"/>
          <w:lang w:eastAsia="en-GB"/>
        </w:rPr>
      </w:pPr>
      <w:r w:rsidRPr="00DD5B53">
        <w:rPr>
          <w:rFonts w:eastAsia="Times New Roman"/>
          <w:color w:val="FF0000"/>
          <w:lang w:eastAsia="en-GB"/>
        </w:rPr>
        <w:t>Editor's note:</w:t>
      </w:r>
      <w:r w:rsidRPr="00DD5B53">
        <w:rPr>
          <w:rFonts w:eastAsia="Times New Roman"/>
          <w:color w:val="FF0000"/>
          <w:lang w:eastAsia="en-GB"/>
        </w:rPr>
        <w:tab/>
      </w:r>
      <w:r w:rsidRPr="00DD5B53">
        <w:rPr>
          <w:rFonts w:eastAsia="Times New Roman" w:hint="eastAsia"/>
          <w:color w:val="FF0000"/>
          <w:lang w:val="en-US" w:eastAsia="zh-CN"/>
        </w:rPr>
        <w:t>Other assistance information may be added later if necessary</w:t>
      </w:r>
      <w:r w:rsidRPr="00DD5B53">
        <w:rPr>
          <w:rFonts w:eastAsia="Times New Roman"/>
          <w:color w:val="FF0000"/>
          <w:lang w:eastAsia="en-GB"/>
        </w:rPr>
        <w:t>.</w:t>
      </w:r>
    </w:p>
    <w:p w14:paraId="52A54883" w14:textId="77777777" w:rsidR="00DD5B53" w:rsidRPr="00DD5B53" w:rsidRDefault="00DD5B53" w:rsidP="00DD5B53">
      <w:pPr>
        <w:keepLines/>
        <w:ind w:left="1559" w:hanging="1276"/>
        <w:rPr>
          <w:rFonts w:eastAsia="Times New Roman"/>
          <w:color w:val="FF0000"/>
          <w:lang w:eastAsia="en-GB"/>
        </w:rPr>
      </w:pPr>
      <w:r w:rsidRPr="00DD5B53">
        <w:rPr>
          <w:rFonts w:eastAsia="Times New Roman"/>
          <w:color w:val="FF0000"/>
          <w:lang w:eastAsia="en-GB"/>
        </w:rPr>
        <w:t>Editor's note:</w:t>
      </w:r>
      <w:r w:rsidRPr="00DD5B53">
        <w:rPr>
          <w:rFonts w:eastAsia="Times New Roman"/>
          <w:color w:val="FF0000"/>
          <w:lang w:eastAsia="en-GB"/>
        </w:rPr>
        <w:tab/>
      </w:r>
      <w:r w:rsidRPr="00DD5B53">
        <w:rPr>
          <w:rFonts w:eastAsia="Times New Roman" w:hint="eastAsia"/>
          <w:color w:val="FF0000"/>
          <w:lang w:val="en-US" w:eastAsia="zh-CN"/>
        </w:rPr>
        <w:t xml:space="preserve">Further information on </w:t>
      </w:r>
      <w:proofErr w:type="spellStart"/>
      <w:r w:rsidRPr="00DD5B53">
        <w:rPr>
          <w:rFonts w:eastAsia="Times New Roman" w:hint="eastAsia"/>
          <w:color w:val="FF0000"/>
          <w:lang w:val="en-US" w:eastAsia="zh-CN"/>
        </w:rPr>
        <w:t>AIoT</w:t>
      </w:r>
      <w:proofErr w:type="spellEnd"/>
      <w:r w:rsidRPr="00DD5B53">
        <w:rPr>
          <w:rFonts w:eastAsia="Times New Roman" w:hint="eastAsia"/>
          <w:color w:val="FF0000"/>
          <w:lang w:val="en-US" w:eastAsia="zh-CN"/>
        </w:rPr>
        <w:t xml:space="preserve"> service type may be determined later in cooperation with RAN WGs</w:t>
      </w:r>
      <w:r w:rsidRPr="00DD5B53">
        <w:rPr>
          <w:rFonts w:eastAsia="Times New Roman"/>
          <w:color w:val="FF0000"/>
          <w:lang w:eastAsia="en-GB"/>
        </w:rPr>
        <w:t>.</w:t>
      </w:r>
    </w:p>
    <w:p w14:paraId="29DBB2F1" w14:textId="77777777" w:rsidR="00DD5B53" w:rsidRPr="00DD5B53" w:rsidRDefault="00DD5B53" w:rsidP="00DD5B53">
      <w:pPr>
        <w:keepLines/>
        <w:ind w:left="1135" w:hanging="851"/>
        <w:rPr>
          <w:rFonts w:eastAsia="Times New Roman"/>
          <w:color w:val="auto"/>
          <w:lang w:eastAsia="en-GB"/>
        </w:rPr>
      </w:pPr>
      <w:r w:rsidRPr="00DD5B53">
        <w:rPr>
          <w:rFonts w:eastAsia="Times New Roman"/>
          <w:color w:val="auto"/>
          <w:lang w:eastAsia="en-GB"/>
        </w:rPr>
        <w:t>NOTE</w:t>
      </w:r>
      <w:r w:rsidRPr="00DD5B53">
        <w:rPr>
          <w:rFonts w:eastAsia="Times New Roman"/>
          <w:color w:val="auto"/>
          <w:lang w:val="en-US" w:eastAsia="zh-CN"/>
        </w:rPr>
        <w:t> 2</w:t>
      </w:r>
      <w:r w:rsidRPr="00DD5B53">
        <w:rPr>
          <w:rFonts w:eastAsia="Times New Roman"/>
          <w:color w:val="auto"/>
          <w:lang w:eastAsia="en-GB"/>
        </w:rPr>
        <w:t>:</w:t>
      </w:r>
      <w:r w:rsidRPr="00DD5B53">
        <w:rPr>
          <w:rFonts w:eastAsia="Times New Roman"/>
          <w:color w:val="auto"/>
          <w:lang w:eastAsia="en-GB"/>
        </w:rPr>
        <w:tab/>
      </w:r>
      <w:r w:rsidRPr="00DD5B53">
        <w:rPr>
          <w:rFonts w:eastAsia="Times New Roman" w:hint="eastAsia"/>
          <w:color w:val="auto"/>
          <w:lang w:val="en-US" w:eastAsia="zh-CN"/>
        </w:rPr>
        <w:t xml:space="preserve">If there are multiple Readers selected for the </w:t>
      </w:r>
      <w:proofErr w:type="spellStart"/>
      <w:r w:rsidRPr="00DD5B53">
        <w:rPr>
          <w:rFonts w:eastAsia="Times New Roman" w:hint="eastAsia"/>
          <w:color w:val="auto"/>
          <w:lang w:val="en-US" w:eastAsia="zh-CN"/>
        </w:rPr>
        <w:t>AIoT</w:t>
      </w:r>
      <w:proofErr w:type="spellEnd"/>
      <w:r w:rsidRPr="00DD5B53">
        <w:rPr>
          <w:rFonts w:eastAsia="Times New Roman" w:hint="eastAsia"/>
          <w:color w:val="auto"/>
          <w:lang w:val="en-US" w:eastAsia="zh-CN"/>
        </w:rPr>
        <w:t xml:space="preserve"> Service, the AIOTF may provide the </w:t>
      </w:r>
      <w:r w:rsidRPr="00DD5B53">
        <w:rPr>
          <w:rFonts w:eastAsia="Times New Roman"/>
          <w:color w:val="auto"/>
          <w:lang w:eastAsia="en-GB"/>
        </w:rPr>
        <w:t>approximate</w:t>
      </w:r>
      <w:r w:rsidRPr="00DD5B53">
        <w:rPr>
          <w:rFonts w:eastAsia="Times New Roman" w:hint="eastAsia"/>
          <w:color w:val="auto"/>
          <w:lang w:val="en-US" w:eastAsia="zh-CN"/>
        </w:rPr>
        <w:t xml:space="preserve"> </w:t>
      </w:r>
      <w:r w:rsidRPr="00DD5B53">
        <w:rPr>
          <w:rFonts w:eastAsia="Times New Roman"/>
          <w:color w:val="auto"/>
          <w:lang w:eastAsia="zh-CN"/>
        </w:rPr>
        <w:t xml:space="preserve">number of </w:t>
      </w:r>
      <w:proofErr w:type="spellStart"/>
      <w:r w:rsidRPr="00DD5B53">
        <w:rPr>
          <w:rFonts w:eastAsia="Times New Roman"/>
          <w:color w:val="auto"/>
          <w:lang w:eastAsia="zh-CN"/>
        </w:rPr>
        <w:t>AIoT</w:t>
      </w:r>
      <w:proofErr w:type="spellEnd"/>
      <w:r w:rsidRPr="00DD5B53">
        <w:rPr>
          <w:rFonts w:eastAsia="Times New Roman"/>
          <w:color w:val="auto"/>
          <w:lang w:eastAsia="zh-CN"/>
        </w:rPr>
        <w:t xml:space="preserve"> devices</w:t>
      </w:r>
      <w:r w:rsidRPr="00DD5B53">
        <w:rPr>
          <w:rFonts w:eastAsia="Times New Roman" w:hint="eastAsia"/>
          <w:color w:val="auto"/>
          <w:lang w:val="en-US" w:eastAsia="zh-CN"/>
        </w:rPr>
        <w:t xml:space="preserve"> to each Reader based on implementation</w:t>
      </w:r>
      <w:r w:rsidRPr="00DD5B53">
        <w:rPr>
          <w:rFonts w:eastAsia="Times New Roman"/>
          <w:color w:val="auto"/>
          <w:lang w:eastAsia="en-GB"/>
        </w:rPr>
        <w:t>.</w:t>
      </w:r>
    </w:p>
    <w:p w14:paraId="6C6C89DC" w14:textId="77777777" w:rsidR="00DD5B53" w:rsidRPr="00DD5B53" w:rsidRDefault="00DD5B53" w:rsidP="00DD5B53">
      <w:pPr>
        <w:keepLines/>
        <w:ind w:left="1135" w:hanging="851"/>
        <w:rPr>
          <w:rFonts w:eastAsia="等线"/>
          <w:color w:val="auto"/>
          <w:lang w:eastAsia="en-GB"/>
        </w:rPr>
      </w:pPr>
      <w:r w:rsidRPr="00DD5B53">
        <w:rPr>
          <w:rFonts w:eastAsia="Times New Roman"/>
          <w:color w:val="auto"/>
          <w:lang w:eastAsia="en-GB"/>
        </w:rPr>
        <w:t>NOTE</w:t>
      </w:r>
      <w:r w:rsidRPr="00DD5B53">
        <w:rPr>
          <w:rFonts w:eastAsia="Times New Roman"/>
          <w:color w:val="auto"/>
          <w:lang w:val="en-US" w:eastAsia="zh-CN"/>
        </w:rPr>
        <w:t> 3</w:t>
      </w:r>
      <w:r w:rsidRPr="00DD5B53">
        <w:rPr>
          <w:rFonts w:eastAsia="Times New Roman"/>
          <w:color w:val="auto"/>
          <w:lang w:eastAsia="en-GB"/>
        </w:rPr>
        <w:t>:</w:t>
      </w:r>
      <w:r w:rsidRPr="00DD5B53">
        <w:rPr>
          <w:rFonts w:eastAsia="Times New Roman"/>
          <w:color w:val="auto"/>
          <w:lang w:eastAsia="en-GB"/>
        </w:rPr>
        <w:tab/>
      </w:r>
      <w:r w:rsidRPr="00DD5B53">
        <w:rPr>
          <w:rFonts w:eastAsia="Times New Roman" w:hint="eastAsia"/>
          <w:color w:val="auto"/>
          <w:lang w:val="en-US" w:eastAsia="zh-CN"/>
        </w:rPr>
        <w:t xml:space="preserve">The </w:t>
      </w:r>
      <w:r w:rsidRPr="00DD5B53">
        <w:rPr>
          <w:rFonts w:eastAsia="Times New Roman"/>
          <w:color w:val="auto"/>
          <w:lang w:eastAsia="en-GB"/>
        </w:rPr>
        <w:t>approximate</w:t>
      </w:r>
      <w:r w:rsidRPr="00DD5B53">
        <w:rPr>
          <w:rFonts w:eastAsia="Times New Roman" w:hint="eastAsia"/>
          <w:color w:val="auto"/>
          <w:lang w:val="en-US" w:eastAsia="zh-CN"/>
        </w:rPr>
        <w:t xml:space="preserve"> D2R message size considering the overhead of </w:t>
      </w:r>
      <w:proofErr w:type="spellStart"/>
      <w:r w:rsidRPr="00DD5B53">
        <w:rPr>
          <w:rFonts w:eastAsia="Times New Roman" w:hint="eastAsia"/>
          <w:color w:val="auto"/>
          <w:lang w:val="en-US" w:eastAsia="zh-CN"/>
        </w:rPr>
        <w:t>AIoT</w:t>
      </w:r>
      <w:proofErr w:type="spellEnd"/>
      <w:r w:rsidRPr="00DD5B53">
        <w:rPr>
          <w:rFonts w:eastAsia="Times New Roman" w:hint="eastAsia"/>
          <w:color w:val="auto"/>
          <w:lang w:val="en-US" w:eastAsia="zh-CN"/>
        </w:rPr>
        <w:t xml:space="preserve"> Device NAS layer will be determined later in cooperation with CT</w:t>
      </w:r>
      <w:r w:rsidRPr="00DD5B53">
        <w:rPr>
          <w:rFonts w:eastAsia="Times New Roman"/>
          <w:color w:val="auto"/>
          <w:lang w:val="en-US" w:eastAsia="zh-CN"/>
        </w:rPr>
        <w:t> WG</w:t>
      </w:r>
      <w:r w:rsidRPr="00DD5B53">
        <w:rPr>
          <w:rFonts w:eastAsia="Times New Roman" w:hint="eastAsia"/>
          <w:color w:val="auto"/>
          <w:lang w:val="en-US" w:eastAsia="zh-CN"/>
        </w:rPr>
        <w:t>1 and SA</w:t>
      </w:r>
      <w:r w:rsidRPr="00DD5B53">
        <w:rPr>
          <w:rFonts w:eastAsia="Times New Roman"/>
          <w:color w:val="auto"/>
          <w:lang w:val="en-US" w:eastAsia="zh-CN"/>
        </w:rPr>
        <w:t> WG</w:t>
      </w:r>
      <w:r w:rsidRPr="00DD5B53">
        <w:rPr>
          <w:rFonts w:eastAsia="Times New Roman" w:hint="eastAsia"/>
          <w:color w:val="auto"/>
          <w:lang w:val="en-US" w:eastAsia="zh-CN"/>
        </w:rPr>
        <w:t>3</w:t>
      </w:r>
      <w:r w:rsidRPr="00DD5B53">
        <w:rPr>
          <w:rFonts w:eastAsia="Times New Roman"/>
          <w:color w:val="auto"/>
          <w:lang w:eastAsia="en-GB"/>
        </w:rPr>
        <w:t>.</w:t>
      </w:r>
    </w:p>
    <w:p w14:paraId="1AF1B39C" w14:textId="5E4A4CA9" w:rsidR="00DD5B53" w:rsidRPr="00DD5B53" w:rsidRDefault="00DD5B53" w:rsidP="00DD5B53">
      <w:pPr>
        <w:keepLines/>
        <w:ind w:left="1559" w:hanging="1276"/>
        <w:rPr>
          <w:rFonts w:eastAsia="等线"/>
          <w:color w:val="FF0000"/>
          <w:lang w:eastAsia="en-GB"/>
        </w:rPr>
      </w:pPr>
      <w:bookmarkStart w:id="23" w:name="_Hlk186804695"/>
      <w:r w:rsidRPr="00DD5B53">
        <w:rPr>
          <w:rFonts w:eastAsia="等线"/>
          <w:color w:val="FF0000"/>
          <w:lang w:eastAsia="en-GB"/>
        </w:rPr>
        <w:t>Editor's note:</w:t>
      </w:r>
      <w:r w:rsidRPr="00DD5B53">
        <w:rPr>
          <w:rFonts w:eastAsia="等线"/>
          <w:color w:val="FF0000"/>
          <w:lang w:eastAsia="en-GB"/>
        </w:rPr>
        <w:tab/>
        <w:t>For RRC based solution of topology 2, whether the aggregation can be performed by the RAN is FFS and coordination with RAN WGs is needed.</w:t>
      </w:r>
    </w:p>
    <w:p w14:paraId="458436B9" w14:textId="29C3AF66" w:rsidR="00DD5B53" w:rsidRPr="00DD5B53" w:rsidRDefault="00DD5B53" w:rsidP="00DD5B53">
      <w:pPr>
        <w:keepLines/>
        <w:ind w:left="1559" w:hanging="1276"/>
        <w:rPr>
          <w:rFonts w:eastAsia="等线"/>
          <w:color w:val="FF0000"/>
          <w:lang w:eastAsia="en-GB"/>
        </w:rPr>
      </w:pPr>
      <w:r w:rsidRPr="00DD5B53">
        <w:rPr>
          <w:rFonts w:eastAsia="等线"/>
          <w:color w:val="FF0000"/>
          <w:lang w:eastAsia="en-GB"/>
        </w:rPr>
        <w:t>Editor's note:</w:t>
      </w:r>
      <w:r w:rsidRPr="00DD5B53">
        <w:rPr>
          <w:rFonts w:eastAsia="等线"/>
          <w:color w:val="FF0000"/>
          <w:lang w:eastAsia="en-GB"/>
        </w:rPr>
        <w:tab/>
        <w:t>How the aggregation can be done is FFS.</w:t>
      </w:r>
    </w:p>
    <w:bookmarkEnd w:id="23"/>
    <w:p w14:paraId="7C3422E2" w14:textId="77777777" w:rsidR="00DD5B53" w:rsidRPr="00DD5B53" w:rsidRDefault="00DD5B53" w:rsidP="00DD5B53">
      <w:pPr>
        <w:ind w:left="851" w:hanging="284"/>
        <w:rPr>
          <w:rFonts w:eastAsia="等线"/>
          <w:color w:val="auto"/>
          <w:lang w:eastAsia="en-GB"/>
        </w:rPr>
      </w:pPr>
      <w:r w:rsidRPr="00DD5B53">
        <w:rPr>
          <w:rFonts w:eastAsia="Times New Roman"/>
          <w:color w:val="auto"/>
          <w:lang w:eastAsia="en-GB"/>
        </w:rPr>
        <w:t>f.</w:t>
      </w:r>
      <w:r w:rsidRPr="00DD5B53">
        <w:rPr>
          <w:rFonts w:eastAsia="Times New Roman"/>
          <w:color w:val="auto"/>
          <w:lang w:eastAsia="en-GB"/>
        </w:rPr>
        <w:tab/>
        <w:t xml:space="preserve">When the AIOTF sends an operation request to a UE Reader or BS Reader (via AIOT RAN), a response and one or more reports with the results of the </w:t>
      </w:r>
      <w:proofErr w:type="spellStart"/>
      <w:r w:rsidRPr="00DD5B53">
        <w:rPr>
          <w:rFonts w:eastAsia="Times New Roman"/>
          <w:color w:val="auto"/>
          <w:lang w:eastAsia="en-GB"/>
        </w:rPr>
        <w:t>AIoT</w:t>
      </w:r>
      <w:proofErr w:type="spellEnd"/>
      <w:r w:rsidRPr="00DD5B53">
        <w:rPr>
          <w:rFonts w:eastAsia="Times New Roman"/>
          <w:color w:val="auto"/>
          <w:lang w:eastAsia="en-GB"/>
        </w:rPr>
        <w:t xml:space="preserve"> service operation is returned to the AIOTF with the results of the </w:t>
      </w:r>
      <w:proofErr w:type="spellStart"/>
      <w:r w:rsidRPr="00DD5B53">
        <w:rPr>
          <w:rFonts w:eastAsia="Times New Roman"/>
          <w:color w:val="auto"/>
          <w:lang w:eastAsia="en-GB"/>
        </w:rPr>
        <w:t>AIoT</w:t>
      </w:r>
      <w:proofErr w:type="spellEnd"/>
      <w:r w:rsidRPr="00DD5B53">
        <w:rPr>
          <w:rFonts w:eastAsia="Times New Roman"/>
          <w:color w:val="auto"/>
          <w:lang w:eastAsia="en-GB"/>
        </w:rPr>
        <w:t xml:space="preserve">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772B2379" w14:textId="77777777" w:rsidR="00DD5B53" w:rsidRPr="00DD5B53" w:rsidRDefault="00DD5B53" w:rsidP="00DD5B53">
      <w:pPr>
        <w:ind w:left="568" w:hanging="284"/>
        <w:rPr>
          <w:rFonts w:eastAsia="等线"/>
          <w:color w:val="auto"/>
          <w:lang w:eastAsia="en-GB"/>
        </w:rPr>
      </w:pPr>
      <w:r w:rsidRPr="00DD5B53">
        <w:rPr>
          <w:rFonts w:eastAsia="等线"/>
          <w:color w:val="auto"/>
          <w:lang w:eastAsia="en-GB"/>
        </w:rPr>
        <w:lastRenderedPageBreak/>
        <w:t>2.</w:t>
      </w:r>
      <w:r w:rsidRPr="00DD5B53">
        <w:rPr>
          <w:rFonts w:eastAsia="等线"/>
          <w:color w:val="auto"/>
          <w:lang w:eastAsia="en-GB"/>
        </w:rPr>
        <w:tab/>
      </w:r>
      <w:r w:rsidRPr="00DD5B53">
        <w:rPr>
          <w:rFonts w:eastAsia="Times New Roman"/>
          <w:color w:val="auto"/>
          <w:lang w:eastAsia="en-GB"/>
        </w:rPr>
        <w:t xml:space="preserve">A Permanent </w:t>
      </w:r>
      <w:proofErr w:type="spellStart"/>
      <w:r w:rsidRPr="00DD5B53">
        <w:rPr>
          <w:rFonts w:eastAsia="Times New Roman"/>
          <w:color w:val="auto"/>
          <w:lang w:eastAsia="en-GB"/>
        </w:rPr>
        <w:t>AIoT</w:t>
      </w:r>
      <w:proofErr w:type="spellEnd"/>
      <w:r w:rsidRPr="00DD5B53">
        <w:rPr>
          <w:rFonts w:eastAsia="Times New Roman"/>
          <w:color w:val="auto"/>
          <w:lang w:eastAsia="en-GB"/>
        </w:rPr>
        <w:t xml:space="preserve"> </w:t>
      </w:r>
      <w:r w:rsidRPr="00DD5B53">
        <w:rPr>
          <w:rFonts w:eastAsia="等线" w:hint="eastAsia"/>
          <w:color w:val="auto"/>
          <w:lang w:eastAsia="en-GB"/>
        </w:rPr>
        <w:t xml:space="preserve">Device </w:t>
      </w:r>
      <w:r w:rsidRPr="00DD5B53">
        <w:rPr>
          <w:rFonts w:eastAsia="Times New Roman"/>
          <w:color w:val="auto"/>
          <w:lang w:eastAsia="en-GB"/>
        </w:rPr>
        <w:t xml:space="preserve">ID </w:t>
      </w:r>
      <w:r w:rsidRPr="00DD5B53">
        <w:rPr>
          <w:rFonts w:eastAsia="等线" w:hint="eastAsia"/>
          <w:color w:val="auto"/>
          <w:lang w:eastAsia="en-GB"/>
        </w:rPr>
        <w:t xml:space="preserve">is </w:t>
      </w:r>
      <w:r w:rsidRPr="00DD5B53">
        <w:rPr>
          <w:rFonts w:eastAsia="Times New Roman"/>
          <w:color w:val="auto"/>
          <w:lang w:eastAsia="en-GB"/>
        </w:rPr>
        <w:t xml:space="preserve">stored in the </w:t>
      </w:r>
      <w:proofErr w:type="spellStart"/>
      <w:r w:rsidRPr="00DD5B53">
        <w:rPr>
          <w:rFonts w:eastAsia="Times New Roman"/>
          <w:color w:val="auto"/>
          <w:lang w:eastAsia="en-GB"/>
        </w:rPr>
        <w:t>AIoT</w:t>
      </w:r>
      <w:proofErr w:type="spellEnd"/>
      <w:r w:rsidRPr="00DD5B53">
        <w:rPr>
          <w:rFonts w:eastAsia="Times New Roman"/>
          <w:color w:val="auto"/>
          <w:lang w:eastAsia="en-GB"/>
        </w:rPr>
        <w:t xml:space="preserve"> </w:t>
      </w:r>
      <w:r w:rsidRPr="00DD5B53">
        <w:rPr>
          <w:rFonts w:eastAsia="等线" w:hint="eastAsia"/>
          <w:color w:val="auto"/>
          <w:lang w:eastAsia="en-GB"/>
        </w:rPr>
        <w:t>D</w:t>
      </w:r>
      <w:r w:rsidRPr="00DD5B53">
        <w:rPr>
          <w:rFonts w:eastAsia="Times New Roman"/>
          <w:color w:val="auto"/>
          <w:lang w:eastAsia="en-GB"/>
        </w:rPr>
        <w:t>evice and the network or a Credential Holder's AAA server.</w:t>
      </w:r>
      <w:r w:rsidRPr="00DD5B53">
        <w:rPr>
          <w:rFonts w:eastAsia="等线"/>
          <w:color w:val="auto"/>
          <w:lang w:eastAsia="zh-CN"/>
        </w:rPr>
        <w:t xml:space="preserve"> The AIOTF checks whether the </w:t>
      </w:r>
      <w:proofErr w:type="spellStart"/>
      <w:r w:rsidRPr="00DD5B53">
        <w:rPr>
          <w:rFonts w:eastAsia="等线"/>
          <w:color w:val="auto"/>
          <w:lang w:eastAsia="zh-CN"/>
        </w:rPr>
        <w:t>AIoT</w:t>
      </w:r>
      <w:proofErr w:type="spellEnd"/>
      <w:r w:rsidRPr="00DD5B53">
        <w:rPr>
          <w:rFonts w:eastAsia="等线"/>
          <w:color w:val="auto"/>
          <w:lang w:eastAsia="zh-CN"/>
        </w:rPr>
        <w:t xml:space="preserve"> Device ID from </w:t>
      </w:r>
      <w:proofErr w:type="spellStart"/>
      <w:r w:rsidRPr="00DD5B53">
        <w:rPr>
          <w:rFonts w:eastAsia="等线"/>
          <w:color w:val="auto"/>
          <w:lang w:eastAsia="zh-CN"/>
        </w:rPr>
        <w:t>AIoT</w:t>
      </w:r>
      <w:proofErr w:type="spellEnd"/>
      <w:r w:rsidRPr="00DD5B53">
        <w:rPr>
          <w:rFonts w:eastAsia="等线"/>
          <w:color w:val="auto"/>
          <w:lang w:eastAsia="zh-CN"/>
        </w:rPr>
        <w:t xml:space="preserve"> Device has a subscription and retrieves.</w:t>
      </w:r>
    </w:p>
    <w:p w14:paraId="4CFCBE09" w14:textId="77777777" w:rsidR="00DD5B53" w:rsidRPr="00DD5B53" w:rsidRDefault="00DD5B53" w:rsidP="00DD5B53">
      <w:pPr>
        <w:keepLines/>
        <w:ind w:left="1559" w:hanging="1276"/>
        <w:rPr>
          <w:rFonts w:eastAsia="等线"/>
          <w:color w:val="FF0000"/>
          <w:lang w:eastAsia="en-GB"/>
        </w:rPr>
      </w:pPr>
      <w:r w:rsidRPr="00DD5B53">
        <w:rPr>
          <w:rFonts w:eastAsia="等线"/>
          <w:color w:val="FF0000"/>
          <w:lang w:eastAsia="en-GB"/>
        </w:rPr>
        <w:t>Editor's note:</w:t>
      </w:r>
      <w:r w:rsidRPr="00DD5B53">
        <w:rPr>
          <w:rFonts w:eastAsia="等线"/>
          <w:color w:val="FF0000"/>
          <w:lang w:eastAsia="en-GB"/>
        </w:rPr>
        <w:tab/>
        <w:t xml:space="preserve">Whether and how the </w:t>
      </w:r>
      <w:proofErr w:type="spellStart"/>
      <w:r w:rsidRPr="00DD5B53">
        <w:rPr>
          <w:rFonts w:eastAsia="等线"/>
          <w:color w:val="FF0000"/>
          <w:lang w:eastAsia="en-GB"/>
        </w:rPr>
        <w:t>AIoT</w:t>
      </w:r>
      <w:proofErr w:type="spellEnd"/>
      <w:r w:rsidRPr="00DD5B53">
        <w:rPr>
          <w:rFonts w:eastAsia="等线"/>
          <w:color w:val="FF0000"/>
          <w:lang w:eastAsia="en-GB"/>
        </w:rPr>
        <w:t xml:space="preserve"> Device ID privacy protection and ID authentication is done will be concluded by SA WG3.</w:t>
      </w:r>
    </w:p>
    <w:p w14:paraId="17133A76" w14:textId="77777777" w:rsidR="00DD5B53" w:rsidRPr="00DD5B53" w:rsidRDefault="00DD5B53" w:rsidP="00DD5B53">
      <w:pPr>
        <w:ind w:left="568" w:hanging="284"/>
        <w:rPr>
          <w:rFonts w:eastAsia="等线"/>
          <w:color w:val="auto"/>
          <w:lang w:eastAsia="zh-CN"/>
        </w:rPr>
      </w:pPr>
      <w:r w:rsidRPr="00DD5B53">
        <w:rPr>
          <w:rFonts w:eastAsia="等线"/>
          <w:color w:val="auto"/>
          <w:lang w:eastAsia="zh-CN"/>
        </w:rPr>
        <w:t>3.</w:t>
      </w:r>
      <w:r w:rsidRPr="00DD5B53">
        <w:rPr>
          <w:rFonts w:eastAsia="等线"/>
          <w:color w:val="auto"/>
          <w:lang w:eastAsia="zh-CN"/>
        </w:rPr>
        <w:tab/>
        <w:t xml:space="preserve">The </w:t>
      </w:r>
      <w:proofErr w:type="spellStart"/>
      <w:r w:rsidRPr="00DD5B53">
        <w:rPr>
          <w:rFonts w:eastAsia="等线" w:hint="eastAsia"/>
          <w:color w:val="auto"/>
          <w:lang w:eastAsia="zh-CN"/>
        </w:rPr>
        <w:t>A</w:t>
      </w:r>
      <w:r w:rsidRPr="00DD5B53">
        <w:rPr>
          <w:rFonts w:eastAsia="等线"/>
          <w:color w:val="auto"/>
          <w:lang w:eastAsia="zh-CN"/>
        </w:rPr>
        <w:t>IoT</w:t>
      </w:r>
      <w:proofErr w:type="spellEnd"/>
      <w:r w:rsidRPr="00DD5B53">
        <w:rPr>
          <w:rFonts w:eastAsia="等线"/>
          <w:color w:val="auto"/>
          <w:lang w:eastAsia="zh-CN"/>
        </w:rPr>
        <w:t xml:space="preserve"> Device does not distinguish whether th</w:t>
      </w:r>
      <w:r w:rsidRPr="00DD5B53">
        <w:rPr>
          <w:rFonts w:eastAsia="等线" w:hint="eastAsia"/>
          <w:color w:val="auto"/>
          <w:lang w:eastAsia="zh-CN"/>
        </w:rPr>
        <w:t xml:space="preserve">e </w:t>
      </w:r>
      <w:r w:rsidRPr="00DD5B53">
        <w:rPr>
          <w:rFonts w:eastAsia="等线"/>
          <w:color w:val="auto"/>
          <w:lang w:eastAsia="zh-CN"/>
        </w:rPr>
        <w:t xml:space="preserve">connectivity topology is Topology 1 or Topology 2, nor the transport used by the </w:t>
      </w:r>
      <w:proofErr w:type="spellStart"/>
      <w:r w:rsidRPr="00DD5B53">
        <w:rPr>
          <w:rFonts w:eastAsia="等线" w:hint="eastAsia"/>
          <w:color w:val="auto"/>
          <w:lang w:eastAsia="zh-CN"/>
        </w:rPr>
        <w:t>AIoT</w:t>
      </w:r>
      <w:proofErr w:type="spellEnd"/>
      <w:r w:rsidRPr="00DD5B53">
        <w:rPr>
          <w:rFonts w:eastAsia="等线" w:hint="eastAsia"/>
          <w:color w:val="auto"/>
          <w:lang w:eastAsia="zh-CN"/>
        </w:rPr>
        <w:t xml:space="preserve"> R</w:t>
      </w:r>
      <w:r w:rsidRPr="00DD5B53">
        <w:rPr>
          <w:rFonts w:eastAsia="等线"/>
          <w:color w:val="auto"/>
          <w:lang w:eastAsia="zh-CN"/>
        </w:rPr>
        <w:t>eader.</w:t>
      </w:r>
    </w:p>
    <w:p w14:paraId="57B67684" w14:textId="77777777" w:rsidR="00DD5B53" w:rsidRPr="00DD5B53" w:rsidRDefault="00DD5B53" w:rsidP="00DD5B53">
      <w:pPr>
        <w:keepLines/>
        <w:ind w:left="1135" w:hanging="851"/>
        <w:rPr>
          <w:rFonts w:eastAsia="等线"/>
          <w:color w:val="auto"/>
          <w:lang w:eastAsia="en-GB"/>
        </w:rPr>
      </w:pPr>
      <w:r w:rsidRPr="00DD5B53">
        <w:rPr>
          <w:rFonts w:eastAsia="等线"/>
          <w:color w:val="auto"/>
          <w:lang w:eastAsia="en-GB"/>
        </w:rPr>
        <w:t>NOTE 4:</w:t>
      </w:r>
      <w:r w:rsidRPr="00DD5B53">
        <w:rPr>
          <w:rFonts w:eastAsia="等线"/>
          <w:color w:val="auto"/>
          <w:lang w:eastAsia="en-GB"/>
        </w:rPr>
        <w:tab/>
        <w:t xml:space="preserve">The </w:t>
      </w:r>
      <w:proofErr w:type="spellStart"/>
      <w:r w:rsidRPr="00DD5B53">
        <w:rPr>
          <w:rFonts w:eastAsia="等线"/>
          <w:color w:val="auto"/>
          <w:lang w:eastAsia="en-GB"/>
        </w:rPr>
        <w:t>AIoT</w:t>
      </w:r>
      <w:proofErr w:type="spellEnd"/>
      <w:r w:rsidRPr="00DD5B53">
        <w:rPr>
          <w:rFonts w:eastAsia="等线"/>
          <w:color w:val="auto"/>
          <w:lang w:eastAsia="en-GB"/>
        </w:rPr>
        <w:t xml:space="preserve"> device is </w:t>
      </w:r>
      <w:r w:rsidRPr="00DD5B53">
        <w:rPr>
          <w:rFonts w:eastAsia="等线" w:hint="eastAsia"/>
          <w:color w:val="auto"/>
          <w:lang w:eastAsia="en-GB"/>
        </w:rPr>
        <w:t xml:space="preserve">also </w:t>
      </w:r>
      <w:r w:rsidRPr="00DD5B53">
        <w:rPr>
          <w:rFonts w:eastAsia="等线"/>
          <w:color w:val="auto"/>
          <w:lang w:eastAsia="en-GB"/>
        </w:rPr>
        <w:t xml:space="preserve">agnostic to the potential different architectures </w:t>
      </w:r>
      <w:r w:rsidRPr="00DD5B53">
        <w:rPr>
          <w:rFonts w:eastAsia="等线" w:hint="eastAsia"/>
          <w:color w:val="auto"/>
          <w:lang w:eastAsia="en-GB"/>
        </w:rPr>
        <w:t xml:space="preserve">if more than one architecture is concluded </w:t>
      </w:r>
      <w:r w:rsidRPr="00DD5B53">
        <w:rPr>
          <w:rFonts w:eastAsia="等线"/>
          <w:color w:val="auto"/>
          <w:lang w:eastAsia="en-GB"/>
        </w:rPr>
        <w:t>for both the topology 1 and topology 2.</w:t>
      </w:r>
    </w:p>
    <w:p w14:paraId="0DED81E5" w14:textId="77777777" w:rsidR="00DD5B53" w:rsidRPr="00DD5B53" w:rsidRDefault="00DD5B53" w:rsidP="00DD5B53">
      <w:pPr>
        <w:ind w:left="568" w:hanging="284"/>
        <w:rPr>
          <w:rFonts w:eastAsia="Times New Roman"/>
          <w:color w:val="auto"/>
          <w:lang w:eastAsia="en-GB"/>
        </w:rPr>
      </w:pPr>
      <w:r w:rsidRPr="00DD5B53">
        <w:rPr>
          <w:rFonts w:eastAsia="Times New Roman"/>
          <w:color w:val="auto"/>
          <w:lang w:eastAsia="en-GB"/>
        </w:rPr>
        <w:t>4.</w:t>
      </w:r>
      <w:r w:rsidRPr="00DD5B53">
        <w:rPr>
          <w:rFonts w:eastAsia="Times New Roman"/>
          <w:color w:val="auto"/>
          <w:lang w:eastAsia="en-GB"/>
        </w:rPr>
        <w:tab/>
      </w:r>
      <w:proofErr w:type="spellStart"/>
      <w:r w:rsidRPr="00DD5B53">
        <w:rPr>
          <w:rFonts w:eastAsia="Times New Roman"/>
          <w:color w:val="auto"/>
          <w:lang w:eastAsia="en-GB"/>
        </w:rPr>
        <w:t>AIoT</w:t>
      </w:r>
      <w:proofErr w:type="spellEnd"/>
      <w:r w:rsidRPr="00DD5B53">
        <w:rPr>
          <w:rFonts w:eastAsia="Times New Roman"/>
          <w:color w:val="auto"/>
          <w:lang w:eastAsia="en-GB"/>
        </w:rPr>
        <w:t xml:space="preserve"> Device NAS protocol is supported between the </w:t>
      </w:r>
      <w:proofErr w:type="spellStart"/>
      <w:r w:rsidRPr="00DD5B53">
        <w:rPr>
          <w:rFonts w:eastAsia="Times New Roman"/>
          <w:color w:val="auto"/>
          <w:lang w:eastAsia="en-GB"/>
        </w:rPr>
        <w:t>AIoT</w:t>
      </w:r>
      <w:proofErr w:type="spellEnd"/>
      <w:r w:rsidRPr="00DD5B53">
        <w:rPr>
          <w:rFonts w:eastAsia="Times New Roman"/>
          <w:color w:val="auto"/>
          <w:lang w:eastAsia="en-GB"/>
        </w:rPr>
        <w:t xml:space="preserve"> Device and the </w:t>
      </w:r>
      <w:proofErr w:type="spellStart"/>
      <w:r w:rsidRPr="00DD5B53">
        <w:rPr>
          <w:rFonts w:eastAsia="Times New Roman"/>
          <w:color w:val="auto"/>
          <w:lang w:eastAsia="en-GB"/>
        </w:rPr>
        <w:t>AIoTF</w:t>
      </w:r>
      <w:proofErr w:type="spellEnd"/>
      <w:r w:rsidRPr="00DD5B53">
        <w:rPr>
          <w:rFonts w:eastAsia="Times New Roman"/>
          <w:color w:val="auto"/>
          <w:lang w:eastAsia="en-GB"/>
        </w:rPr>
        <w:t xml:space="preserve">. The </w:t>
      </w:r>
      <w:proofErr w:type="spellStart"/>
      <w:r w:rsidRPr="00DD5B53">
        <w:rPr>
          <w:rFonts w:eastAsia="Times New Roman"/>
          <w:color w:val="auto"/>
          <w:lang w:eastAsia="en-GB"/>
        </w:rPr>
        <w:t>AIoT</w:t>
      </w:r>
      <w:proofErr w:type="spellEnd"/>
      <w:r w:rsidRPr="00DD5B53">
        <w:rPr>
          <w:rFonts w:eastAsia="Times New Roman"/>
          <w:color w:val="auto"/>
          <w:lang w:eastAsia="en-GB"/>
        </w:rPr>
        <w:t xml:space="preserve"> Device NAS layer supports Inventory Response and Command (e.g. Read and Write) Request and Response.</w:t>
      </w:r>
    </w:p>
    <w:p w14:paraId="6B9CDCCB" w14:textId="77777777" w:rsidR="00DD5B53" w:rsidRPr="00DD5B53" w:rsidRDefault="00DD5B53" w:rsidP="00DD5B53">
      <w:pPr>
        <w:keepLines/>
        <w:ind w:left="1559" w:hanging="1276"/>
        <w:rPr>
          <w:rFonts w:eastAsia="等线"/>
          <w:color w:val="FF0000"/>
          <w:lang w:eastAsia="en-GB"/>
        </w:rPr>
      </w:pPr>
      <w:r w:rsidRPr="00DD5B53">
        <w:rPr>
          <w:rFonts w:eastAsia="Times New Roman"/>
          <w:color w:val="FF0000"/>
          <w:lang w:eastAsia="en-GB"/>
        </w:rPr>
        <w:t>Editor's note:</w:t>
      </w:r>
      <w:r w:rsidRPr="00DD5B53">
        <w:rPr>
          <w:rFonts w:eastAsia="Times New Roman"/>
          <w:color w:val="FF0000"/>
          <w:lang w:eastAsia="en-GB"/>
        </w:rPr>
        <w:tab/>
        <w:t xml:space="preserve">It is FFS whether to support any other messages besides Inventory Response, Command (e.g. Read and Write) Request and Response over </w:t>
      </w:r>
      <w:proofErr w:type="spellStart"/>
      <w:r w:rsidRPr="00DD5B53">
        <w:rPr>
          <w:rFonts w:eastAsia="Times New Roman"/>
          <w:color w:val="FF0000"/>
          <w:lang w:eastAsia="en-GB"/>
        </w:rPr>
        <w:t>AIoT</w:t>
      </w:r>
      <w:proofErr w:type="spellEnd"/>
      <w:r w:rsidRPr="00DD5B53">
        <w:rPr>
          <w:rFonts w:eastAsia="Times New Roman"/>
          <w:color w:val="FF0000"/>
          <w:lang w:eastAsia="en-GB"/>
        </w:rPr>
        <w:t xml:space="preserve"> Device NAS layer.</w:t>
      </w:r>
    </w:p>
    <w:p w14:paraId="7BCF5732" w14:textId="2002C142" w:rsidR="00DD5B53" w:rsidRDefault="00DD5B53" w:rsidP="00DD5B53">
      <w:pPr>
        <w:ind w:left="568" w:hanging="284"/>
        <w:rPr>
          <w:ins w:id="24" w:author="Lenovo-Lizhuo" w:date="2025-01-10T16:11:00Z"/>
          <w:rFonts w:eastAsia="等线"/>
          <w:color w:val="auto"/>
          <w:lang w:eastAsia="zh-CN"/>
        </w:rPr>
      </w:pPr>
      <w:r w:rsidRPr="00DD5B53">
        <w:rPr>
          <w:rFonts w:eastAsia="Times New Roman"/>
          <w:color w:val="auto"/>
          <w:lang w:eastAsia="zh-CN"/>
        </w:rPr>
        <w:t>5.</w:t>
      </w:r>
      <w:r w:rsidRPr="00DD5B53">
        <w:rPr>
          <w:rFonts w:eastAsia="等线"/>
          <w:color w:val="auto"/>
          <w:lang w:eastAsia="en-GB"/>
        </w:rPr>
        <w:tab/>
      </w:r>
      <w:r w:rsidRPr="00DD5B53">
        <w:rPr>
          <w:rFonts w:eastAsia="等线"/>
          <w:color w:val="auto"/>
          <w:lang w:eastAsia="zh-CN"/>
        </w:rPr>
        <w:t xml:space="preserve">The </w:t>
      </w:r>
      <w:del w:id="25" w:author="Lenovo-0120" w:date="2025-01-20T14:17:00Z">
        <w:r w:rsidRPr="005E0A12" w:rsidDel="00717B17">
          <w:rPr>
            <w:rFonts w:eastAsia="等线" w:hint="eastAsia"/>
            <w:color w:val="auto"/>
            <w:highlight w:val="green"/>
            <w:lang w:eastAsia="zh-CN"/>
          </w:rPr>
          <w:delText>network</w:delText>
        </w:r>
      </w:del>
      <w:ins w:id="26" w:author="Lenovo-Lizhuo" w:date="2025-01-03T14:35:00Z">
        <w:r w:rsidR="00510600" w:rsidRPr="005E0A12">
          <w:rPr>
            <w:rFonts w:eastAsia="等线" w:hint="eastAsia"/>
            <w:color w:val="auto"/>
            <w:highlight w:val="green"/>
            <w:lang w:eastAsia="zh-CN"/>
          </w:rPr>
          <w:t>AIOTF</w:t>
        </w:r>
        <w:r w:rsidR="00510600">
          <w:rPr>
            <w:rFonts w:eastAsia="等线" w:hint="eastAsia"/>
            <w:color w:val="auto"/>
            <w:lang w:eastAsia="zh-CN"/>
          </w:rPr>
          <w:t>,</w:t>
        </w:r>
      </w:ins>
      <w:r w:rsidRPr="00DD5B53">
        <w:rPr>
          <w:rFonts w:eastAsia="等线"/>
          <w:color w:val="auto"/>
          <w:lang w:eastAsia="zh-CN"/>
        </w:rPr>
        <w:t xml:space="preserve"> may </w:t>
      </w:r>
      <w:ins w:id="27" w:author="Lenovo-0120" w:date="2025-01-20T14:17:00Z">
        <w:r w:rsidR="00801352" w:rsidRPr="005E0A12">
          <w:rPr>
            <w:rFonts w:eastAsia="等线" w:hint="eastAsia"/>
            <w:color w:val="auto"/>
            <w:highlight w:val="green"/>
            <w:lang w:eastAsia="zh-CN"/>
          </w:rPr>
          <w:t>store</w:t>
        </w:r>
        <w:r w:rsidR="00801352" w:rsidRPr="005E0A12">
          <w:rPr>
            <w:rFonts w:eastAsia="等线"/>
            <w:color w:val="auto"/>
            <w:highlight w:val="green"/>
            <w:lang w:eastAsia="zh-CN"/>
          </w:rPr>
          <w:t xml:space="preserve"> </w:t>
        </w:r>
        <w:r w:rsidR="00801352" w:rsidRPr="005E0A12">
          <w:rPr>
            <w:rFonts w:eastAsia="等线" w:hint="eastAsia"/>
            <w:color w:val="auto"/>
            <w:highlight w:val="green"/>
            <w:lang w:eastAsia="zh-CN"/>
          </w:rPr>
          <w:t xml:space="preserve">and </w:t>
        </w:r>
      </w:ins>
      <w:r w:rsidRPr="005E0A12">
        <w:rPr>
          <w:rFonts w:eastAsia="等线"/>
          <w:color w:val="auto"/>
          <w:highlight w:val="green"/>
          <w:lang w:eastAsia="zh-CN"/>
        </w:rPr>
        <w:t>manage</w:t>
      </w:r>
      <w:r w:rsidRPr="00DD5B53">
        <w:rPr>
          <w:rFonts w:eastAsia="等线"/>
          <w:color w:val="auto"/>
          <w:lang w:eastAsia="zh-CN"/>
        </w:rPr>
        <w:t xml:space="preserve"> the </w:t>
      </w:r>
      <w:del w:id="28" w:author="Lenovo-Lizhuo" w:date="2025-01-03T14:40:00Z">
        <w:r w:rsidRPr="00DD5B53" w:rsidDel="00995ABB">
          <w:rPr>
            <w:rFonts w:eastAsia="等线"/>
            <w:color w:val="auto"/>
            <w:lang w:eastAsia="zh-CN"/>
          </w:rPr>
          <w:delText xml:space="preserve">AIOT </w:delText>
        </w:r>
      </w:del>
      <w:proofErr w:type="spellStart"/>
      <w:ins w:id="29" w:author="Lenovo-Lizhuo" w:date="2025-01-03T14:40:00Z">
        <w:r w:rsidR="00995ABB" w:rsidRPr="00DD5B53">
          <w:rPr>
            <w:rFonts w:eastAsia="等线"/>
            <w:color w:val="auto"/>
            <w:lang w:eastAsia="zh-CN"/>
          </w:rPr>
          <w:t>AI</w:t>
        </w:r>
        <w:r w:rsidR="00995ABB">
          <w:rPr>
            <w:rFonts w:eastAsia="等线" w:hint="eastAsia"/>
            <w:color w:val="auto"/>
            <w:lang w:eastAsia="zh-CN"/>
          </w:rPr>
          <w:t>o</w:t>
        </w:r>
        <w:r w:rsidR="00995ABB" w:rsidRPr="00DD5B53">
          <w:rPr>
            <w:rFonts w:eastAsia="等线"/>
            <w:color w:val="auto"/>
            <w:lang w:eastAsia="zh-CN"/>
          </w:rPr>
          <w:t>T</w:t>
        </w:r>
        <w:proofErr w:type="spellEnd"/>
        <w:r w:rsidR="00995ABB" w:rsidRPr="00DD5B53">
          <w:rPr>
            <w:rFonts w:eastAsia="等线"/>
            <w:color w:val="auto"/>
            <w:lang w:eastAsia="zh-CN"/>
          </w:rPr>
          <w:t xml:space="preserve"> </w:t>
        </w:r>
      </w:ins>
      <w:r w:rsidRPr="00DD5B53">
        <w:rPr>
          <w:rFonts w:eastAsia="等线"/>
          <w:color w:val="auto"/>
          <w:lang w:eastAsia="zh-CN"/>
        </w:rPr>
        <w:t>device related information (</w:t>
      </w:r>
      <w:ins w:id="30" w:author="Lenovo-Lizhuo" w:date="2025-01-09T14:53:00Z">
        <w:r w:rsidR="002F64E3">
          <w:rPr>
            <w:rFonts w:eastAsia="等线" w:hint="eastAsia"/>
            <w:color w:val="auto"/>
            <w:lang w:eastAsia="zh-CN"/>
          </w:rPr>
          <w:t xml:space="preserve">also known as </w:t>
        </w:r>
      </w:ins>
      <w:del w:id="31" w:author="Lenovo-Lizhuo" w:date="2025-01-09T14:53:00Z">
        <w:r w:rsidRPr="00DD5B53" w:rsidDel="002F64E3">
          <w:rPr>
            <w:rFonts w:eastAsia="等线"/>
            <w:color w:val="auto"/>
            <w:lang w:eastAsia="zh-CN"/>
          </w:rPr>
          <w:delText xml:space="preserve">e.g. </w:delText>
        </w:r>
      </w:del>
      <w:r w:rsidRPr="00DD5B53">
        <w:rPr>
          <w:rFonts w:eastAsia="等线"/>
          <w:color w:val="auto"/>
          <w:lang w:eastAsia="zh-CN"/>
        </w:rPr>
        <w:t>device context information)</w:t>
      </w:r>
      <w:ins w:id="32" w:author="Lenovo-Lizhuo" w:date="2025-01-09T14:55:00Z">
        <w:r w:rsidR="00627278">
          <w:rPr>
            <w:rFonts w:eastAsia="等线" w:hint="eastAsia"/>
            <w:color w:val="auto"/>
            <w:lang w:eastAsia="zh-CN"/>
          </w:rPr>
          <w:t xml:space="preserve"> locally</w:t>
        </w:r>
      </w:ins>
      <w:r w:rsidRPr="00DD5B53">
        <w:rPr>
          <w:rFonts w:eastAsia="等线"/>
          <w:color w:val="auto"/>
          <w:lang w:eastAsia="zh-CN"/>
        </w:rPr>
        <w:t xml:space="preserve">, </w:t>
      </w:r>
      <w:ins w:id="33" w:author="Lenovo-Lizhuo" w:date="2025-01-09T14:51:00Z">
        <w:r w:rsidR="00326BB1">
          <w:rPr>
            <w:rFonts w:eastAsia="等线" w:hint="eastAsia"/>
            <w:color w:val="auto"/>
            <w:lang w:eastAsia="zh-CN"/>
          </w:rPr>
          <w:t xml:space="preserve">that </w:t>
        </w:r>
      </w:ins>
      <w:r w:rsidRPr="00DD5B53">
        <w:rPr>
          <w:rFonts w:eastAsia="等线"/>
          <w:color w:val="auto"/>
          <w:lang w:eastAsia="zh-CN"/>
        </w:rPr>
        <w:t>includes</w:t>
      </w:r>
      <w:ins w:id="34" w:author="Lenovo-Lizhuo" w:date="2025-01-03T16:05:00Z">
        <w:r w:rsidR="00104EB4">
          <w:rPr>
            <w:rFonts w:eastAsia="等线" w:hint="eastAsia"/>
            <w:color w:val="auto"/>
            <w:lang w:eastAsia="zh-CN"/>
          </w:rPr>
          <w:t>, e.g.,</w:t>
        </w:r>
      </w:ins>
      <w:r w:rsidRPr="00DD5B53">
        <w:rPr>
          <w:rFonts w:eastAsia="等线"/>
          <w:color w:val="auto"/>
          <w:lang w:eastAsia="zh-CN"/>
        </w:rPr>
        <w:t xml:space="preserve"> the AIOT device permanent ID, </w:t>
      </w:r>
      <w:del w:id="35" w:author="Lenovo-Lizhuo" w:date="2025-01-10T16:11:00Z">
        <w:r w:rsidRPr="00DD5B53" w:rsidDel="00825438">
          <w:rPr>
            <w:rFonts w:eastAsia="等线"/>
            <w:color w:val="auto"/>
            <w:lang w:eastAsia="zh-CN"/>
          </w:rPr>
          <w:delText xml:space="preserve">and </w:delText>
        </w:r>
      </w:del>
      <w:del w:id="36" w:author="Lenovo-Lizhuo" w:date="2025-01-10T16:10:00Z">
        <w:r w:rsidRPr="00DD5B53" w:rsidDel="00825438">
          <w:rPr>
            <w:rFonts w:eastAsia="等线"/>
            <w:color w:val="auto"/>
            <w:lang w:eastAsia="zh-CN"/>
          </w:rPr>
          <w:delText xml:space="preserve">optionally </w:delText>
        </w:r>
      </w:del>
      <w:r w:rsidRPr="00DD5B53">
        <w:rPr>
          <w:rFonts w:eastAsia="等线"/>
          <w:color w:val="auto"/>
          <w:lang w:eastAsia="zh-CN"/>
        </w:rPr>
        <w:t>the last known reader information</w:t>
      </w:r>
      <w:ins w:id="37" w:author="Lenovo-Lizhuo" w:date="2025-01-09T14:54:00Z">
        <w:r w:rsidR="00AE7DD6">
          <w:rPr>
            <w:rFonts w:eastAsia="等线" w:hint="eastAsia"/>
            <w:color w:val="auto"/>
            <w:lang w:eastAsia="zh-CN"/>
          </w:rPr>
          <w:t xml:space="preserve"> of the </w:t>
        </w:r>
        <w:proofErr w:type="spellStart"/>
        <w:r w:rsidR="00AE7DD6">
          <w:rPr>
            <w:rFonts w:eastAsia="等线" w:hint="eastAsia"/>
            <w:color w:val="auto"/>
            <w:lang w:eastAsia="zh-CN"/>
          </w:rPr>
          <w:t>AIoT</w:t>
        </w:r>
        <w:proofErr w:type="spellEnd"/>
        <w:r w:rsidR="00AE7DD6">
          <w:rPr>
            <w:rFonts w:eastAsia="等线" w:hint="eastAsia"/>
            <w:color w:val="auto"/>
            <w:lang w:eastAsia="zh-CN"/>
          </w:rPr>
          <w:t xml:space="preserve"> device</w:t>
        </w:r>
      </w:ins>
      <w:ins w:id="38" w:author="Lenovo-Lizhuo" w:date="2025-01-10T16:11:00Z">
        <w:r w:rsidR="00825438">
          <w:rPr>
            <w:rFonts w:eastAsia="等线" w:hint="eastAsia"/>
            <w:color w:val="auto"/>
            <w:lang w:eastAsia="zh-CN"/>
          </w:rPr>
          <w:t xml:space="preserve">, </w:t>
        </w:r>
      </w:ins>
      <w:commentRangeStart w:id="39"/>
      <w:ins w:id="40" w:author="Nokia_org" w:date="2025-01-09T16:58:00Z">
        <w:r w:rsidR="00220A9A" w:rsidRPr="00B66705">
          <w:rPr>
            <w:rFonts w:hint="eastAsia"/>
            <w:highlight w:val="green"/>
            <w:lang w:eastAsia="ko-KR"/>
          </w:rPr>
          <w:t xml:space="preserve">the last-known location at the </w:t>
        </w:r>
      </w:ins>
      <w:ins w:id="41" w:author="Nokia_org" w:date="2025-01-09T16:59:00Z">
        <w:r w:rsidR="00220A9A" w:rsidRPr="00B66705">
          <w:rPr>
            <w:rFonts w:hint="eastAsia"/>
            <w:highlight w:val="green"/>
            <w:lang w:eastAsia="ko-KR"/>
          </w:rPr>
          <w:t xml:space="preserve">granularity of the </w:t>
        </w:r>
        <w:proofErr w:type="spellStart"/>
        <w:r w:rsidR="00220A9A" w:rsidRPr="00B66705">
          <w:rPr>
            <w:rFonts w:hint="eastAsia"/>
            <w:highlight w:val="green"/>
            <w:lang w:eastAsia="ko-KR"/>
          </w:rPr>
          <w:t>AIoT</w:t>
        </w:r>
        <w:proofErr w:type="spellEnd"/>
        <w:r w:rsidR="00220A9A" w:rsidRPr="00B66705">
          <w:rPr>
            <w:rFonts w:hint="eastAsia"/>
            <w:highlight w:val="green"/>
            <w:lang w:eastAsia="ko-KR"/>
          </w:rPr>
          <w:t xml:space="preserve"> reader level</w:t>
        </w:r>
      </w:ins>
      <w:r w:rsidR="00220A9A" w:rsidRPr="00030CD2">
        <w:rPr>
          <w:rFonts w:eastAsia="等线" w:hint="eastAsia"/>
          <w:color w:val="auto"/>
          <w:lang w:eastAsia="zh-CN"/>
        </w:rPr>
        <w:t xml:space="preserve"> </w:t>
      </w:r>
      <w:commentRangeEnd w:id="39"/>
      <w:r w:rsidR="002D73EA">
        <w:rPr>
          <w:rStyle w:val="a8"/>
        </w:rPr>
        <w:commentReference w:id="39"/>
      </w:r>
      <w:ins w:id="42" w:author="Lenovo-Lizhuo" w:date="2025-01-10T16:11:00Z">
        <w:r w:rsidR="00825438" w:rsidRPr="00030CD2">
          <w:rPr>
            <w:rFonts w:eastAsia="等线" w:hint="eastAsia"/>
            <w:color w:val="auto"/>
            <w:lang w:eastAsia="zh-CN"/>
          </w:rPr>
          <w:t xml:space="preserve">and optional the </w:t>
        </w:r>
        <w:proofErr w:type="spellStart"/>
        <w:r w:rsidR="00825438" w:rsidRPr="00030CD2">
          <w:rPr>
            <w:rFonts w:eastAsia="等线" w:hint="eastAsia"/>
            <w:color w:val="auto"/>
            <w:lang w:eastAsia="zh-CN"/>
          </w:rPr>
          <w:t>AIoT</w:t>
        </w:r>
        <w:proofErr w:type="spellEnd"/>
        <w:r w:rsidR="00825438" w:rsidRPr="00030CD2">
          <w:rPr>
            <w:rFonts w:eastAsia="等线" w:hint="eastAsia"/>
            <w:color w:val="auto"/>
            <w:lang w:eastAsia="zh-CN"/>
          </w:rPr>
          <w:t xml:space="preserve"> device authentication result.</w:t>
        </w:r>
      </w:ins>
      <w:ins w:id="43" w:author="Lenovo-Lizhuo" w:date="2025-01-03T14:36:00Z">
        <w:r w:rsidR="00446152">
          <w:rPr>
            <w:rFonts w:eastAsia="等线" w:hint="eastAsia"/>
            <w:color w:val="auto"/>
            <w:lang w:eastAsia="zh-CN"/>
          </w:rPr>
          <w:t xml:space="preserve"> The last known reader information </w:t>
        </w:r>
      </w:ins>
      <w:ins w:id="44" w:author="Lenovo-Lizhuo" w:date="2025-01-09T15:36:00Z">
        <w:r w:rsidR="00BE0B45">
          <w:rPr>
            <w:rFonts w:eastAsia="等线" w:hint="eastAsia"/>
            <w:color w:val="auto"/>
            <w:lang w:eastAsia="zh-CN"/>
          </w:rPr>
          <w:t>can</w:t>
        </w:r>
      </w:ins>
      <w:ins w:id="45" w:author="Lenovo-Lizhuo" w:date="2025-01-03T14:36:00Z">
        <w:r w:rsidR="00446152">
          <w:rPr>
            <w:rFonts w:eastAsia="等线" w:hint="eastAsia"/>
            <w:color w:val="auto"/>
            <w:lang w:eastAsia="zh-CN"/>
          </w:rPr>
          <w:t xml:space="preserve"> be </w:t>
        </w:r>
        <w:r w:rsidR="00446152">
          <w:rPr>
            <w:rFonts w:eastAsia="等线"/>
            <w:color w:val="auto"/>
            <w:lang w:eastAsia="zh-CN"/>
          </w:rPr>
          <w:t>used</w:t>
        </w:r>
        <w:r w:rsidR="00446152">
          <w:rPr>
            <w:rFonts w:eastAsia="等线" w:hint="eastAsia"/>
            <w:color w:val="auto"/>
            <w:lang w:eastAsia="zh-CN"/>
          </w:rPr>
          <w:t xml:space="preserve"> </w:t>
        </w:r>
      </w:ins>
      <w:ins w:id="46" w:author="Lenovo-Lizhuo" w:date="2025-01-09T15:36:00Z">
        <w:r w:rsidR="00BE0B45">
          <w:rPr>
            <w:rFonts w:eastAsia="等线" w:hint="eastAsia"/>
            <w:color w:val="auto"/>
            <w:lang w:eastAsia="zh-CN"/>
          </w:rPr>
          <w:t>to support</w:t>
        </w:r>
      </w:ins>
      <w:ins w:id="47" w:author="Lenovo-Lizhuo" w:date="2025-01-03T14:36:00Z">
        <w:r w:rsidR="00446152">
          <w:rPr>
            <w:rFonts w:eastAsia="等线" w:hint="eastAsia"/>
            <w:color w:val="auto"/>
            <w:lang w:eastAsia="zh-CN"/>
          </w:rPr>
          <w:t xml:space="preserve"> the AIOTF to </w:t>
        </w:r>
      </w:ins>
      <w:ins w:id="48" w:author="Lenovo-Lizhuo" w:date="2025-01-09T15:35:00Z">
        <w:r w:rsidR="00D97D97">
          <w:rPr>
            <w:rFonts w:eastAsia="等线" w:hint="eastAsia"/>
            <w:color w:val="auto"/>
            <w:lang w:eastAsia="zh-CN"/>
          </w:rPr>
          <w:t>select</w:t>
        </w:r>
      </w:ins>
      <w:ins w:id="49" w:author="Lenovo-Lizhuo" w:date="2025-01-03T14:36:00Z">
        <w:r w:rsidR="00446152">
          <w:rPr>
            <w:rFonts w:eastAsia="等线" w:hint="eastAsia"/>
            <w:color w:val="auto"/>
            <w:lang w:eastAsia="zh-CN"/>
          </w:rPr>
          <w:t xml:space="preserve"> the serving reader to forward the message </w:t>
        </w:r>
      </w:ins>
      <w:ins w:id="50" w:author="Lenovo-Lizhuo" w:date="2025-01-03T14:37:00Z">
        <w:r w:rsidR="00446152">
          <w:rPr>
            <w:rFonts w:eastAsia="等线" w:hint="eastAsia"/>
            <w:color w:val="auto"/>
            <w:lang w:eastAsia="zh-CN"/>
          </w:rPr>
          <w:t xml:space="preserve">towards the </w:t>
        </w:r>
      </w:ins>
      <w:ins w:id="51" w:author="Lenovo-Lizhuo" w:date="2025-01-09T14:54:00Z">
        <w:r w:rsidR="00D84AE3">
          <w:rPr>
            <w:rFonts w:eastAsia="等线" w:hint="eastAsia"/>
            <w:color w:val="auto"/>
            <w:lang w:eastAsia="zh-CN"/>
          </w:rPr>
          <w:t>specific</w:t>
        </w:r>
      </w:ins>
      <w:ins w:id="52" w:author="Lenovo-Lizhuo" w:date="2025-01-03T14:37:00Z">
        <w:r w:rsidR="00446152">
          <w:rPr>
            <w:rFonts w:eastAsia="等线" w:hint="eastAsia"/>
            <w:color w:val="auto"/>
            <w:lang w:eastAsia="zh-CN"/>
          </w:rPr>
          <w:t xml:space="preserve"> </w:t>
        </w:r>
        <w:proofErr w:type="spellStart"/>
        <w:r w:rsidR="00446152">
          <w:rPr>
            <w:rFonts w:eastAsia="等线" w:hint="eastAsia"/>
            <w:color w:val="auto"/>
            <w:lang w:eastAsia="zh-CN"/>
          </w:rPr>
          <w:t>AIoT</w:t>
        </w:r>
        <w:proofErr w:type="spellEnd"/>
        <w:r w:rsidR="00446152">
          <w:rPr>
            <w:rFonts w:eastAsia="等线" w:hint="eastAsia"/>
            <w:color w:val="auto"/>
            <w:lang w:eastAsia="zh-CN"/>
          </w:rPr>
          <w:t xml:space="preserve"> device(s</w:t>
        </w:r>
      </w:ins>
      <w:ins w:id="53" w:author="Lenovo-Lizhuo" w:date="2025-01-03T14:41:00Z">
        <w:r w:rsidR="003D1930">
          <w:rPr>
            <w:rFonts w:eastAsia="等线"/>
            <w:color w:val="auto"/>
            <w:lang w:eastAsia="zh-CN"/>
          </w:rPr>
          <w:t>)</w:t>
        </w:r>
      </w:ins>
      <w:ins w:id="54" w:author="Lenovo-Lizhuo" w:date="2025-01-03T14:37:00Z">
        <w:r w:rsidR="00446152">
          <w:rPr>
            <w:rFonts w:eastAsia="等线" w:hint="eastAsia"/>
            <w:color w:val="auto"/>
            <w:lang w:eastAsia="zh-CN"/>
          </w:rPr>
          <w:t xml:space="preserve">. </w:t>
        </w:r>
      </w:ins>
    </w:p>
    <w:p w14:paraId="52C5938A" w14:textId="73883486" w:rsidR="002528A8" w:rsidRPr="002528A8" w:rsidRDefault="00C9289D" w:rsidP="002D73EA">
      <w:pPr>
        <w:pStyle w:val="NO"/>
        <w:rPr>
          <w:rFonts w:eastAsiaTheme="minorEastAsia" w:hint="eastAsia"/>
          <w:lang w:eastAsia="zh-CN"/>
          <w:rPrChange w:id="55" w:author="Lenovo-0120" w:date="2025-01-20T14:21:00Z">
            <w:rPr>
              <w:rFonts w:eastAsia="等线"/>
              <w:color w:val="auto"/>
              <w:lang w:eastAsia="zh-CN"/>
            </w:rPr>
          </w:rPrChange>
        </w:rPr>
      </w:pPr>
      <w:ins w:id="56" w:author="Lenovo-Lizhuo" w:date="2025-01-10T16:11:00Z">
        <w:r w:rsidRPr="00030CD2">
          <w:rPr>
            <w:rFonts w:hint="eastAsia"/>
            <w:lang w:eastAsia="zh-CN"/>
          </w:rPr>
          <w:t xml:space="preserve">NOTE: </w:t>
        </w:r>
      </w:ins>
      <w:ins w:id="57" w:author="Lenovo-Lizhuo" w:date="2025-01-10T16:12:00Z">
        <w:r w:rsidRPr="00030CD2">
          <w:rPr>
            <w:rFonts w:hint="eastAsia"/>
            <w:lang w:eastAsia="zh-CN"/>
          </w:rPr>
          <w:t xml:space="preserve">The storage of the </w:t>
        </w:r>
        <w:proofErr w:type="spellStart"/>
        <w:r w:rsidRPr="00030CD2">
          <w:rPr>
            <w:rFonts w:hint="eastAsia"/>
            <w:lang w:eastAsia="zh-CN"/>
          </w:rPr>
          <w:t>AIoT</w:t>
        </w:r>
        <w:proofErr w:type="spellEnd"/>
        <w:r w:rsidRPr="00030CD2">
          <w:rPr>
            <w:rFonts w:hint="eastAsia"/>
            <w:lang w:eastAsia="zh-CN"/>
          </w:rPr>
          <w:t xml:space="preserve"> device authentication result at the AIOTF is up to the coord</w:t>
        </w:r>
      </w:ins>
      <w:ins w:id="58" w:author="Lenovo-Lizhuo" w:date="2025-01-10T16:13:00Z">
        <w:r w:rsidRPr="00030CD2">
          <w:rPr>
            <w:rFonts w:hint="eastAsia"/>
            <w:lang w:eastAsia="zh-CN"/>
          </w:rPr>
          <w:t>ination with SA</w:t>
        </w:r>
        <w:r w:rsidR="004F09C5" w:rsidRPr="00030CD2">
          <w:rPr>
            <w:rFonts w:hint="eastAsia"/>
            <w:lang w:eastAsia="zh-CN"/>
          </w:rPr>
          <w:t xml:space="preserve"> WG</w:t>
        </w:r>
        <w:r w:rsidRPr="00030CD2">
          <w:rPr>
            <w:rFonts w:hint="eastAsia"/>
            <w:lang w:eastAsia="zh-CN"/>
          </w:rPr>
          <w:t>3 later.</w:t>
        </w:r>
        <w:r>
          <w:rPr>
            <w:rFonts w:hint="eastAsia"/>
            <w:lang w:eastAsia="zh-CN"/>
          </w:rPr>
          <w:t xml:space="preserve"> </w:t>
        </w:r>
      </w:ins>
    </w:p>
    <w:p w14:paraId="5C511851" w14:textId="55C46C83" w:rsidR="00DD5B53" w:rsidRPr="00DD5B53" w:rsidDel="00941003" w:rsidRDefault="00DD5B53" w:rsidP="00DD5B53">
      <w:pPr>
        <w:keepLines/>
        <w:ind w:left="1559" w:hanging="1276"/>
        <w:rPr>
          <w:del w:id="59" w:author="Lenovo-Lizhuo" w:date="2025-01-03T14:35:00Z"/>
          <w:rFonts w:eastAsia="等线"/>
          <w:color w:val="FF0000"/>
          <w:lang w:eastAsia="zh-CN"/>
        </w:rPr>
      </w:pPr>
      <w:bookmarkStart w:id="60" w:name="_Hlk186805162"/>
      <w:del w:id="61" w:author="Lenovo-Lizhuo" w:date="2025-01-03T14:35:00Z">
        <w:r w:rsidRPr="00DD5B53" w:rsidDel="00941003">
          <w:rPr>
            <w:rFonts w:eastAsia="等线"/>
            <w:color w:val="FF0000"/>
            <w:lang w:eastAsia="zh-CN"/>
          </w:rPr>
          <w:delText>Editor’s note</w:delText>
        </w:r>
        <w:r w:rsidRPr="00DD5B53" w:rsidDel="00941003">
          <w:rPr>
            <w:rFonts w:eastAsia="Times New Roman"/>
            <w:color w:val="FF0000"/>
            <w:lang w:eastAsia="zh-CN"/>
          </w:rPr>
          <w:delText>:</w:delText>
        </w:r>
        <w:r w:rsidRPr="00DD5B53" w:rsidDel="00941003">
          <w:rPr>
            <w:rFonts w:eastAsia="等线"/>
            <w:color w:val="FF0000"/>
            <w:lang w:eastAsia="en-GB"/>
          </w:rPr>
          <w:tab/>
        </w:r>
        <w:r w:rsidRPr="00DD5B53" w:rsidDel="00941003">
          <w:rPr>
            <w:rFonts w:eastAsia="等线"/>
            <w:color w:val="FF0000"/>
            <w:lang w:eastAsia="zh-CN"/>
          </w:rPr>
          <w:delText>How this AIOT device related information is used is FFS.</w:delText>
        </w:r>
      </w:del>
    </w:p>
    <w:p w14:paraId="4FEC29CA" w14:textId="58249FD3" w:rsidR="000305B6" w:rsidRPr="00692FA7" w:rsidRDefault="00DD5B53" w:rsidP="00692FA7">
      <w:pPr>
        <w:keepLines/>
        <w:ind w:left="1559" w:hanging="1276"/>
        <w:rPr>
          <w:rFonts w:eastAsia="等线"/>
          <w:color w:val="FF0000"/>
          <w:lang w:eastAsia="zh-CN"/>
        </w:rPr>
      </w:pPr>
      <w:del w:id="62" w:author="Lenovo-Lizhuo" w:date="2025-01-03T14:35:00Z">
        <w:r w:rsidRPr="00DD5B53" w:rsidDel="00941003">
          <w:rPr>
            <w:rFonts w:eastAsia="等线"/>
            <w:color w:val="FF0000"/>
            <w:lang w:eastAsia="zh-CN"/>
          </w:rPr>
          <w:delText>Editor’s note:</w:delText>
        </w:r>
        <w:r w:rsidRPr="00DD5B53" w:rsidDel="00941003">
          <w:rPr>
            <w:rFonts w:eastAsia="等线" w:hint="eastAsia"/>
            <w:color w:val="FF0000"/>
            <w:lang w:eastAsia="zh-CN"/>
          </w:rPr>
          <w:delText xml:space="preserve">  </w:delText>
        </w:r>
        <w:r w:rsidRPr="00DD5B53" w:rsidDel="00941003">
          <w:rPr>
            <w:rFonts w:eastAsia="等线"/>
            <w:color w:val="FF0000"/>
            <w:lang w:eastAsia="zh-CN"/>
          </w:rPr>
          <w:delText>Where to store the AIOT device related information is FFS</w:delText>
        </w:r>
        <w:bookmarkEnd w:id="60"/>
        <w:r w:rsidDel="00941003">
          <w:rPr>
            <w:rFonts w:eastAsia="等线" w:hint="eastAsia"/>
            <w:color w:val="FF0000"/>
            <w:lang w:eastAsia="zh-CN"/>
          </w:rPr>
          <w:delText>.</w:delText>
        </w:r>
      </w:del>
    </w:p>
    <w:bookmarkEnd w:id="7"/>
    <w:bookmarkEnd w:id="8"/>
    <w:bookmarkEnd w:id="9"/>
    <w:bookmarkEnd w:id="10"/>
    <w:bookmarkEnd w:id="11"/>
    <w:bookmarkEnd w:id="12"/>
    <w:bookmarkEnd w:id="13"/>
    <w:bookmarkEnd w:id="14"/>
    <w:bookmarkEnd w:id="15"/>
    <w:bookmarkEnd w:id="16"/>
    <w:bookmarkEnd w:id="17"/>
    <w:bookmarkEnd w:id="18"/>
    <w:bookmarkEnd w:id="19"/>
    <w:bookmarkEnd w:id="20"/>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 w:author="Lenovo-0120" w:date="2025-01-20T14:26:00Z" w:initials="L">
    <w:p w14:paraId="1646742F" w14:textId="77777777" w:rsidR="002D73EA" w:rsidRDefault="002D73EA" w:rsidP="002D73EA">
      <w:pPr>
        <w:pStyle w:val="a9"/>
      </w:pPr>
      <w:r>
        <w:rPr>
          <w:rStyle w:val="a8"/>
        </w:rPr>
        <w:annotationRef/>
      </w:r>
      <w:r>
        <w:rPr>
          <w:lang w:val="en-US"/>
        </w:rPr>
        <w:t>Merge from CMCC (2500340) and Nokia (2500464)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4674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27FD90B" w16cex:dateUtc="2025-01-20T06: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46742F" w16cid:durableId="327FD90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E540A" w14:textId="77777777" w:rsidR="0095071B" w:rsidRDefault="0095071B">
      <w:r>
        <w:separator/>
      </w:r>
    </w:p>
    <w:p w14:paraId="18AADFA6" w14:textId="77777777" w:rsidR="0095071B" w:rsidRDefault="0095071B"/>
  </w:endnote>
  <w:endnote w:type="continuationSeparator" w:id="0">
    <w:p w14:paraId="71BFC4B4" w14:textId="77777777" w:rsidR="0095071B" w:rsidRDefault="0095071B">
      <w:r>
        <w:continuationSeparator/>
      </w:r>
    </w:p>
    <w:p w14:paraId="64EA2CFE" w14:textId="77777777" w:rsidR="0095071B" w:rsidRDefault="009507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FCAE3" w14:textId="77777777" w:rsidR="0095071B" w:rsidRDefault="0095071B">
      <w:r>
        <w:separator/>
      </w:r>
    </w:p>
    <w:p w14:paraId="65E7386F" w14:textId="77777777" w:rsidR="0095071B" w:rsidRDefault="0095071B"/>
  </w:footnote>
  <w:footnote w:type="continuationSeparator" w:id="0">
    <w:p w14:paraId="58303198" w14:textId="77777777" w:rsidR="0095071B" w:rsidRDefault="0095071B">
      <w:r>
        <w:continuationSeparator/>
      </w:r>
    </w:p>
    <w:p w14:paraId="4BEB87D5" w14:textId="77777777" w:rsidR="0095071B" w:rsidRDefault="009507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16.25pt;height:16.2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8"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5"/>
  </w:num>
  <w:num w:numId="2" w16cid:durableId="1388190608">
    <w:abstractNumId w:val="19"/>
  </w:num>
  <w:num w:numId="3" w16cid:durableId="751320585">
    <w:abstractNumId w:val="12"/>
  </w:num>
  <w:num w:numId="4" w16cid:durableId="1197159240">
    <w:abstractNumId w:val="16"/>
  </w:num>
  <w:num w:numId="5" w16cid:durableId="1999452269">
    <w:abstractNumId w:val="24"/>
  </w:num>
  <w:num w:numId="6" w16cid:durableId="1818380321">
    <w:abstractNumId w:val="29"/>
  </w:num>
  <w:num w:numId="7" w16cid:durableId="362829399">
    <w:abstractNumId w:val="20"/>
  </w:num>
  <w:num w:numId="8" w16cid:durableId="153038286">
    <w:abstractNumId w:val="23"/>
  </w:num>
  <w:num w:numId="9" w16cid:durableId="1009721899">
    <w:abstractNumId w:val="26"/>
  </w:num>
  <w:num w:numId="10" w16cid:durableId="936326256">
    <w:abstractNumId w:val="31"/>
  </w:num>
  <w:num w:numId="11" w16cid:durableId="1374307031">
    <w:abstractNumId w:val="21"/>
  </w:num>
  <w:num w:numId="12" w16cid:durableId="497119922">
    <w:abstractNumId w:val="10"/>
  </w:num>
  <w:num w:numId="13" w16cid:durableId="1458335340">
    <w:abstractNumId w:val="15"/>
  </w:num>
  <w:num w:numId="14" w16cid:durableId="1447695481">
    <w:abstractNumId w:val="22"/>
  </w:num>
  <w:num w:numId="15" w16cid:durableId="1515461299">
    <w:abstractNumId w:val="28"/>
  </w:num>
  <w:num w:numId="16" w16cid:durableId="1097749705">
    <w:abstractNumId w:val="11"/>
  </w:num>
  <w:num w:numId="17" w16cid:durableId="750548634">
    <w:abstractNumId w:val="18"/>
  </w:num>
  <w:num w:numId="18" w16cid:durableId="1185482379">
    <w:abstractNumId w:val="27"/>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3"/>
  </w:num>
  <w:num w:numId="30" w16cid:durableId="1237088104">
    <w:abstractNumId w:val="17"/>
  </w:num>
  <w:num w:numId="31" w16cid:durableId="511922323">
    <w:abstractNumId w:val="30"/>
  </w:num>
  <w:num w:numId="32" w16cid:durableId="875235049">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0120">
    <w15:presenceInfo w15:providerId="None" w15:userId="Lenovo-0120"/>
  </w15:person>
  <w15:person w15:author="Lenovo-Lizhuo">
    <w15:presenceInfo w15:providerId="None" w15:userId="Lenovo-Lizhuo"/>
  </w15:person>
  <w15:person w15:author="Nokia_org">
    <w15:presenceInfo w15:providerId="None" w15:userId="Nokia_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551"/>
    <w:rsid w:val="00010882"/>
    <w:rsid w:val="000108AD"/>
    <w:rsid w:val="000110EE"/>
    <w:rsid w:val="00011279"/>
    <w:rsid w:val="00012EDA"/>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7B9C"/>
    <w:rsid w:val="000305B6"/>
    <w:rsid w:val="0003091B"/>
    <w:rsid w:val="00030CD2"/>
    <w:rsid w:val="00030D8E"/>
    <w:rsid w:val="00031CF9"/>
    <w:rsid w:val="00032C4D"/>
    <w:rsid w:val="00033FBB"/>
    <w:rsid w:val="00034D60"/>
    <w:rsid w:val="0003510B"/>
    <w:rsid w:val="000366DF"/>
    <w:rsid w:val="000368A2"/>
    <w:rsid w:val="0004077D"/>
    <w:rsid w:val="00040B51"/>
    <w:rsid w:val="00040C90"/>
    <w:rsid w:val="00040CC2"/>
    <w:rsid w:val="000410CE"/>
    <w:rsid w:val="000414C3"/>
    <w:rsid w:val="00041E56"/>
    <w:rsid w:val="00041F7E"/>
    <w:rsid w:val="00041FA7"/>
    <w:rsid w:val="00042BA2"/>
    <w:rsid w:val="000432FF"/>
    <w:rsid w:val="00043303"/>
    <w:rsid w:val="00043C43"/>
    <w:rsid w:val="00044075"/>
    <w:rsid w:val="00045722"/>
    <w:rsid w:val="00047051"/>
    <w:rsid w:val="00047B2E"/>
    <w:rsid w:val="00047C64"/>
    <w:rsid w:val="00050528"/>
    <w:rsid w:val="00050D23"/>
    <w:rsid w:val="00051787"/>
    <w:rsid w:val="000526E9"/>
    <w:rsid w:val="0005281E"/>
    <w:rsid w:val="00052A29"/>
    <w:rsid w:val="00052C64"/>
    <w:rsid w:val="00052DA8"/>
    <w:rsid w:val="000549F0"/>
    <w:rsid w:val="00054AC1"/>
    <w:rsid w:val="000559CF"/>
    <w:rsid w:val="00056F95"/>
    <w:rsid w:val="0005715C"/>
    <w:rsid w:val="00060F24"/>
    <w:rsid w:val="00061913"/>
    <w:rsid w:val="0006217D"/>
    <w:rsid w:val="00062F11"/>
    <w:rsid w:val="000631E9"/>
    <w:rsid w:val="00063321"/>
    <w:rsid w:val="000634B2"/>
    <w:rsid w:val="000636A6"/>
    <w:rsid w:val="00063EF2"/>
    <w:rsid w:val="0006502B"/>
    <w:rsid w:val="00067107"/>
    <w:rsid w:val="00067ED3"/>
    <w:rsid w:val="000708BD"/>
    <w:rsid w:val="000710F7"/>
    <w:rsid w:val="000715FC"/>
    <w:rsid w:val="00071CC8"/>
    <w:rsid w:val="00071FAE"/>
    <w:rsid w:val="00073048"/>
    <w:rsid w:val="0007338E"/>
    <w:rsid w:val="00073BD4"/>
    <w:rsid w:val="00074480"/>
    <w:rsid w:val="000746FD"/>
    <w:rsid w:val="0007536B"/>
    <w:rsid w:val="000757CF"/>
    <w:rsid w:val="00075D9C"/>
    <w:rsid w:val="0008116D"/>
    <w:rsid w:val="000828FA"/>
    <w:rsid w:val="000830D4"/>
    <w:rsid w:val="00084E41"/>
    <w:rsid w:val="0008565B"/>
    <w:rsid w:val="00085FC7"/>
    <w:rsid w:val="000865FF"/>
    <w:rsid w:val="00086929"/>
    <w:rsid w:val="00086AFF"/>
    <w:rsid w:val="00087140"/>
    <w:rsid w:val="000875E4"/>
    <w:rsid w:val="0008787F"/>
    <w:rsid w:val="00090D4D"/>
    <w:rsid w:val="00090F98"/>
    <w:rsid w:val="0009125A"/>
    <w:rsid w:val="00091BA0"/>
    <w:rsid w:val="00093534"/>
    <w:rsid w:val="00093796"/>
    <w:rsid w:val="00093959"/>
    <w:rsid w:val="00093F92"/>
    <w:rsid w:val="000946ED"/>
    <w:rsid w:val="0009483A"/>
    <w:rsid w:val="00095AD3"/>
    <w:rsid w:val="000965B7"/>
    <w:rsid w:val="00097C81"/>
    <w:rsid w:val="000A1CE9"/>
    <w:rsid w:val="000A1F6D"/>
    <w:rsid w:val="000A2B97"/>
    <w:rsid w:val="000A323F"/>
    <w:rsid w:val="000A356B"/>
    <w:rsid w:val="000A49D3"/>
    <w:rsid w:val="000A5948"/>
    <w:rsid w:val="000A6443"/>
    <w:rsid w:val="000A64ED"/>
    <w:rsid w:val="000A75B1"/>
    <w:rsid w:val="000A7D2B"/>
    <w:rsid w:val="000B103E"/>
    <w:rsid w:val="000B111C"/>
    <w:rsid w:val="000B128A"/>
    <w:rsid w:val="000B131F"/>
    <w:rsid w:val="000B1493"/>
    <w:rsid w:val="000B3980"/>
    <w:rsid w:val="000B3DD2"/>
    <w:rsid w:val="000B3DD5"/>
    <w:rsid w:val="000B50B5"/>
    <w:rsid w:val="000B5635"/>
    <w:rsid w:val="000B5CA8"/>
    <w:rsid w:val="000B6261"/>
    <w:rsid w:val="000B6489"/>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48A1"/>
    <w:rsid w:val="000D5198"/>
    <w:rsid w:val="000D59E4"/>
    <w:rsid w:val="000D5EAF"/>
    <w:rsid w:val="000D6C5D"/>
    <w:rsid w:val="000D70EA"/>
    <w:rsid w:val="000E44F6"/>
    <w:rsid w:val="000E6596"/>
    <w:rsid w:val="000F02D6"/>
    <w:rsid w:val="000F0450"/>
    <w:rsid w:val="000F06D8"/>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4EB4"/>
    <w:rsid w:val="00105169"/>
    <w:rsid w:val="00105977"/>
    <w:rsid w:val="001059D1"/>
    <w:rsid w:val="0010650D"/>
    <w:rsid w:val="0010795D"/>
    <w:rsid w:val="00107A82"/>
    <w:rsid w:val="00107E22"/>
    <w:rsid w:val="00107FFD"/>
    <w:rsid w:val="0011040F"/>
    <w:rsid w:val="00110662"/>
    <w:rsid w:val="0011076A"/>
    <w:rsid w:val="00110BDE"/>
    <w:rsid w:val="00111E3C"/>
    <w:rsid w:val="00112BF1"/>
    <w:rsid w:val="0011387E"/>
    <w:rsid w:val="001142B0"/>
    <w:rsid w:val="001156E9"/>
    <w:rsid w:val="001168FC"/>
    <w:rsid w:val="00117256"/>
    <w:rsid w:val="00120159"/>
    <w:rsid w:val="001205BE"/>
    <w:rsid w:val="00120763"/>
    <w:rsid w:val="00120995"/>
    <w:rsid w:val="00120DF1"/>
    <w:rsid w:val="0012113A"/>
    <w:rsid w:val="00121A78"/>
    <w:rsid w:val="00122017"/>
    <w:rsid w:val="001222BB"/>
    <w:rsid w:val="00122F37"/>
    <w:rsid w:val="001230B4"/>
    <w:rsid w:val="001242C5"/>
    <w:rsid w:val="001248B1"/>
    <w:rsid w:val="00125148"/>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210"/>
    <w:rsid w:val="0014061E"/>
    <w:rsid w:val="0014072B"/>
    <w:rsid w:val="00140AC7"/>
    <w:rsid w:val="001412C9"/>
    <w:rsid w:val="00141776"/>
    <w:rsid w:val="001428B7"/>
    <w:rsid w:val="001442CE"/>
    <w:rsid w:val="00144F10"/>
    <w:rsid w:val="0014582F"/>
    <w:rsid w:val="0014688E"/>
    <w:rsid w:val="00147EAA"/>
    <w:rsid w:val="001512CD"/>
    <w:rsid w:val="00151A7D"/>
    <w:rsid w:val="001520C4"/>
    <w:rsid w:val="001520C5"/>
    <w:rsid w:val="00152663"/>
    <w:rsid w:val="00152E53"/>
    <w:rsid w:val="001538DF"/>
    <w:rsid w:val="00156945"/>
    <w:rsid w:val="00156FE0"/>
    <w:rsid w:val="00157489"/>
    <w:rsid w:val="00157C08"/>
    <w:rsid w:val="0016002A"/>
    <w:rsid w:val="00161001"/>
    <w:rsid w:val="001616A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BE3"/>
    <w:rsid w:val="001750EF"/>
    <w:rsid w:val="001765B4"/>
    <w:rsid w:val="00176CD0"/>
    <w:rsid w:val="00177EFC"/>
    <w:rsid w:val="001802CC"/>
    <w:rsid w:val="001806F6"/>
    <w:rsid w:val="001821B7"/>
    <w:rsid w:val="00182258"/>
    <w:rsid w:val="001835B3"/>
    <w:rsid w:val="00183E1C"/>
    <w:rsid w:val="00184110"/>
    <w:rsid w:val="00184164"/>
    <w:rsid w:val="00184314"/>
    <w:rsid w:val="001843FD"/>
    <w:rsid w:val="001846EE"/>
    <w:rsid w:val="00184908"/>
    <w:rsid w:val="00185660"/>
    <w:rsid w:val="00185C88"/>
    <w:rsid w:val="00186F58"/>
    <w:rsid w:val="00187F8B"/>
    <w:rsid w:val="001906C2"/>
    <w:rsid w:val="001929DA"/>
    <w:rsid w:val="00193295"/>
    <w:rsid w:val="00193556"/>
    <w:rsid w:val="00193AC1"/>
    <w:rsid w:val="00193C28"/>
    <w:rsid w:val="001940BC"/>
    <w:rsid w:val="00194E71"/>
    <w:rsid w:val="0019638E"/>
    <w:rsid w:val="0019666E"/>
    <w:rsid w:val="00196B2A"/>
    <w:rsid w:val="0019723A"/>
    <w:rsid w:val="001A022E"/>
    <w:rsid w:val="001A0FD2"/>
    <w:rsid w:val="001A12BD"/>
    <w:rsid w:val="001A272C"/>
    <w:rsid w:val="001A3A7D"/>
    <w:rsid w:val="001A3C9B"/>
    <w:rsid w:val="001A3FB4"/>
    <w:rsid w:val="001A56A8"/>
    <w:rsid w:val="001A5C81"/>
    <w:rsid w:val="001A69EE"/>
    <w:rsid w:val="001A7072"/>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4EC"/>
    <w:rsid w:val="001B5520"/>
    <w:rsid w:val="001B55D3"/>
    <w:rsid w:val="001B5EBE"/>
    <w:rsid w:val="001B6379"/>
    <w:rsid w:val="001B684F"/>
    <w:rsid w:val="001B7516"/>
    <w:rsid w:val="001C0370"/>
    <w:rsid w:val="001C07B4"/>
    <w:rsid w:val="001C0A43"/>
    <w:rsid w:val="001C0D7D"/>
    <w:rsid w:val="001C17E1"/>
    <w:rsid w:val="001C1E41"/>
    <w:rsid w:val="001C290D"/>
    <w:rsid w:val="001C4445"/>
    <w:rsid w:val="001C488F"/>
    <w:rsid w:val="001C50F0"/>
    <w:rsid w:val="001C5AC3"/>
    <w:rsid w:val="001C6359"/>
    <w:rsid w:val="001C672D"/>
    <w:rsid w:val="001C74D2"/>
    <w:rsid w:val="001C77F4"/>
    <w:rsid w:val="001D0433"/>
    <w:rsid w:val="001D06A4"/>
    <w:rsid w:val="001D1200"/>
    <w:rsid w:val="001D1A6F"/>
    <w:rsid w:val="001D1FB4"/>
    <w:rsid w:val="001D2DF9"/>
    <w:rsid w:val="001D4255"/>
    <w:rsid w:val="001D75EA"/>
    <w:rsid w:val="001D7883"/>
    <w:rsid w:val="001E0CFD"/>
    <w:rsid w:val="001E0DF5"/>
    <w:rsid w:val="001E125D"/>
    <w:rsid w:val="001E1F34"/>
    <w:rsid w:val="001E3AD0"/>
    <w:rsid w:val="001E4DFF"/>
    <w:rsid w:val="001E5C9E"/>
    <w:rsid w:val="001F0300"/>
    <w:rsid w:val="001F0BF7"/>
    <w:rsid w:val="001F0F75"/>
    <w:rsid w:val="001F1523"/>
    <w:rsid w:val="001F2899"/>
    <w:rsid w:val="001F320F"/>
    <w:rsid w:val="001F381B"/>
    <w:rsid w:val="001F416D"/>
    <w:rsid w:val="001F43BC"/>
    <w:rsid w:val="001F4582"/>
    <w:rsid w:val="001F478B"/>
    <w:rsid w:val="001F4D77"/>
    <w:rsid w:val="001F5984"/>
    <w:rsid w:val="001F5B3C"/>
    <w:rsid w:val="001F5C0F"/>
    <w:rsid w:val="001F67AA"/>
    <w:rsid w:val="001F6AA4"/>
    <w:rsid w:val="001F7468"/>
    <w:rsid w:val="00200C7B"/>
    <w:rsid w:val="00201759"/>
    <w:rsid w:val="002021FC"/>
    <w:rsid w:val="00202322"/>
    <w:rsid w:val="00203328"/>
    <w:rsid w:val="002033C7"/>
    <w:rsid w:val="00204377"/>
    <w:rsid w:val="002043CF"/>
    <w:rsid w:val="0020448F"/>
    <w:rsid w:val="002056D9"/>
    <w:rsid w:val="00205F81"/>
    <w:rsid w:val="00206169"/>
    <w:rsid w:val="002079F6"/>
    <w:rsid w:val="00207F20"/>
    <w:rsid w:val="002102F5"/>
    <w:rsid w:val="002104A0"/>
    <w:rsid w:val="002113F8"/>
    <w:rsid w:val="0021190F"/>
    <w:rsid w:val="002122C3"/>
    <w:rsid w:val="00212A86"/>
    <w:rsid w:val="00212C90"/>
    <w:rsid w:val="0021395C"/>
    <w:rsid w:val="0021576A"/>
    <w:rsid w:val="002158F4"/>
    <w:rsid w:val="00215B76"/>
    <w:rsid w:val="00215DB9"/>
    <w:rsid w:val="00216F4A"/>
    <w:rsid w:val="00217086"/>
    <w:rsid w:val="00220A9A"/>
    <w:rsid w:val="00220AEB"/>
    <w:rsid w:val="0022122D"/>
    <w:rsid w:val="00221F47"/>
    <w:rsid w:val="00223D76"/>
    <w:rsid w:val="002240D0"/>
    <w:rsid w:val="00224D12"/>
    <w:rsid w:val="00224F70"/>
    <w:rsid w:val="00225F71"/>
    <w:rsid w:val="00226F7F"/>
    <w:rsid w:val="00227339"/>
    <w:rsid w:val="00227B72"/>
    <w:rsid w:val="00227FD3"/>
    <w:rsid w:val="00230329"/>
    <w:rsid w:val="00230A69"/>
    <w:rsid w:val="00231855"/>
    <w:rsid w:val="00232176"/>
    <w:rsid w:val="002322E5"/>
    <w:rsid w:val="00232A66"/>
    <w:rsid w:val="00232B49"/>
    <w:rsid w:val="00233A50"/>
    <w:rsid w:val="00234A04"/>
    <w:rsid w:val="00235221"/>
    <w:rsid w:val="00235368"/>
    <w:rsid w:val="00236E28"/>
    <w:rsid w:val="00237043"/>
    <w:rsid w:val="0023755F"/>
    <w:rsid w:val="002403C4"/>
    <w:rsid w:val="002406EC"/>
    <w:rsid w:val="00241D00"/>
    <w:rsid w:val="00241E53"/>
    <w:rsid w:val="0024206B"/>
    <w:rsid w:val="00242A2F"/>
    <w:rsid w:val="002431C9"/>
    <w:rsid w:val="00243C76"/>
    <w:rsid w:val="0024432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8A8"/>
    <w:rsid w:val="00252DDE"/>
    <w:rsid w:val="00253FED"/>
    <w:rsid w:val="002540E2"/>
    <w:rsid w:val="0025420F"/>
    <w:rsid w:val="00254922"/>
    <w:rsid w:val="00254C26"/>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EF"/>
    <w:rsid w:val="00267FC8"/>
    <w:rsid w:val="002707A8"/>
    <w:rsid w:val="00270D4F"/>
    <w:rsid w:val="00270F91"/>
    <w:rsid w:val="002710BB"/>
    <w:rsid w:val="00271510"/>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658"/>
    <w:rsid w:val="00280862"/>
    <w:rsid w:val="00281104"/>
    <w:rsid w:val="0028193D"/>
    <w:rsid w:val="00281F13"/>
    <w:rsid w:val="00282E1C"/>
    <w:rsid w:val="00282EEC"/>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96F57"/>
    <w:rsid w:val="002A003F"/>
    <w:rsid w:val="002A00B5"/>
    <w:rsid w:val="002A062F"/>
    <w:rsid w:val="002A0A46"/>
    <w:rsid w:val="002A0D6C"/>
    <w:rsid w:val="002A267A"/>
    <w:rsid w:val="002A3ABC"/>
    <w:rsid w:val="002A3C41"/>
    <w:rsid w:val="002A6011"/>
    <w:rsid w:val="002A6F90"/>
    <w:rsid w:val="002A7929"/>
    <w:rsid w:val="002B0262"/>
    <w:rsid w:val="002B051E"/>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BE7"/>
    <w:rsid w:val="002D0CC3"/>
    <w:rsid w:val="002D0EDD"/>
    <w:rsid w:val="002D0FF4"/>
    <w:rsid w:val="002D1E5B"/>
    <w:rsid w:val="002D2265"/>
    <w:rsid w:val="002D2752"/>
    <w:rsid w:val="002D291B"/>
    <w:rsid w:val="002D2A2A"/>
    <w:rsid w:val="002D4952"/>
    <w:rsid w:val="002D4BC1"/>
    <w:rsid w:val="002D52D0"/>
    <w:rsid w:val="002D5CFB"/>
    <w:rsid w:val="002D5E9C"/>
    <w:rsid w:val="002D69D1"/>
    <w:rsid w:val="002D73EA"/>
    <w:rsid w:val="002D7DAF"/>
    <w:rsid w:val="002E0358"/>
    <w:rsid w:val="002E199D"/>
    <w:rsid w:val="002E1B45"/>
    <w:rsid w:val="002E2018"/>
    <w:rsid w:val="002E2A8D"/>
    <w:rsid w:val="002E3804"/>
    <w:rsid w:val="002E3D85"/>
    <w:rsid w:val="002E4026"/>
    <w:rsid w:val="002E41F3"/>
    <w:rsid w:val="002E4AA9"/>
    <w:rsid w:val="002E4E29"/>
    <w:rsid w:val="002E5317"/>
    <w:rsid w:val="002E54CA"/>
    <w:rsid w:val="002E5D98"/>
    <w:rsid w:val="002E6785"/>
    <w:rsid w:val="002E6D0D"/>
    <w:rsid w:val="002E7B66"/>
    <w:rsid w:val="002E7D6C"/>
    <w:rsid w:val="002F0809"/>
    <w:rsid w:val="002F0C12"/>
    <w:rsid w:val="002F1F39"/>
    <w:rsid w:val="002F400D"/>
    <w:rsid w:val="002F49D6"/>
    <w:rsid w:val="002F4B59"/>
    <w:rsid w:val="002F4F84"/>
    <w:rsid w:val="002F5879"/>
    <w:rsid w:val="002F6421"/>
    <w:rsid w:val="002F64E3"/>
    <w:rsid w:val="002F6F48"/>
    <w:rsid w:val="002F702C"/>
    <w:rsid w:val="002F7117"/>
    <w:rsid w:val="002F7A8F"/>
    <w:rsid w:val="002F7F76"/>
    <w:rsid w:val="0030069C"/>
    <w:rsid w:val="00301264"/>
    <w:rsid w:val="0030127B"/>
    <w:rsid w:val="003012B3"/>
    <w:rsid w:val="00301754"/>
    <w:rsid w:val="00301BBD"/>
    <w:rsid w:val="003034B2"/>
    <w:rsid w:val="003037DD"/>
    <w:rsid w:val="00303B8A"/>
    <w:rsid w:val="0030457E"/>
    <w:rsid w:val="00304871"/>
    <w:rsid w:val="00305F20"/>
    <w:rsid w:val="00306753"/>
    <w:rsid w:val="00310B0A"/>
    <w:rsid w:val="0031175D"/>
    <w:rsid w:val="00312459"/>
    <w:rsid w:val="003142A3"/>
    <w:rsid w:val="0031486D"/>
    <w:rsid w:val="00315120"/>
    <w:rsid w:val="003153C7"/>
    <w:rsid w:val="003156EF"/>
    <w:rsid w:val="0031576A"/>
    <w:rsid w:val="00315F41"/>
    <w:rsid w:val="00316798"/>
    <w:rsid w:val="00316ABE"/>
    <w:rsid w:val="00317BA6"/>
    <w:rsid w:val="00320000"/>
    <w:rsid w:val="00320BED"/>
    <w:rsid w:val="0032155D"/>
    <w:rsid w:val="00322F56"/>
    <w:rsid w:val="00323DAB"/>
    <w:rsid w:val="003244C5"/>
    <w:rsid w:val="00324F09"/>
    <w:rsid w:val="00325BE6"/>
    <w:rsid w:val="00326140"/>
    <w:rsid w:val="003264F1"/>
    <w:rsid w:val="00326923"/>
    <w:rsid w:val="00326BB1"/>
    <w:rsid w:val="00327CA6"/>
    <w:rsid w:val="00327F6C"/>
    <w:rsid w:val="00331F83"/>
    <w:rsid w:val="00332D69"/>
    <w:rsid w:val="00333038"/>
    <w:rsid w:val="003333E7"/>
    <w:rsid w:val="003338BB"/>
    <w:rsid w:val="003349DF"/>
    <w:rsid w:val="00335D2E"/>
    <w:rsid w:val="003406C0"/>
    <w:rsid w:val="0034103E"/>
    <w:rsid w:val="0034141F"/>
    <w:rsid w:val="00343289"/>
    <w:rsid w:val="00345264"/>
    <w:rsid w:val="003458DF"/>
    <w:rsid w:val="00345B47"/>
    <w:rsid w:val="00345D1A"/>
    <w:rsid w:val="00346050"/>
    <w:rsid w:val="003463B5"/>
    <w:rsid w:val="00346876"/>
    <w:rsid w:val="0034698E"/>
    <w:rsid w:val="003477EF"/>
    <w:rsid w:val="00347802"/>
    <w:rsid w:val="0034785B"/>
    <w:rsid w:val="00347B43"/>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728"/>
    <w:rsid w:val="00364C69"/>
    <w:rsid w:val="00365501"/>
    <w:rsid w:val="003655BA"/>
    <w:rsid w:val="0036751D"/>
    <w:rsid w:val="00367599"/>
    <w:rsid w:val="0036777B"/>
    <w:rsid w:val="00367B09"/>
    <w:rsid w:val="003709FD"/>
    <w:rsid w:val="003711B4"/>
    <w:rsid w:val="0037183D"/>
    <w:rsid w:val="00371C7E"/>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541"/>
    <w:rsid w:val="00383F2D"/>
    <w:rsid w:val="00384D8F"/>
    <w:rsid w:val="00385B51"/>
    <w:rsid w:val="00385F3B"/>
    <w:rsid w:val="00387908"/>
    <w:rsid w:val="0038795A"/>
    <w:rsid w:val="003908C5"/>
    <w:rsid w:val="00390E59"/>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FD"/>
    <w:rsid w:val="003A1E20"/>
    <w:rsid w:val="003A1FA9"/>
    <w:rsid w:val="003A36D1"/>
    <w:rsid w:val="003A376F"/>
    <w:rsid w:val="003A3BC8"/>
    <w:rsid w:val="003A5197"/>
    <w:rsid w:val="003A5B21"/>
    <w:rsid w:val="003A69B6"/>
    <w:rsid w:val="003A6AB2"/>
    <w:rsid w:val="003B00A0"/>
    <w:rsid w:val="003B020E"/>
    <w:rsid w:val="003B0FC2"/>
    <w:rsid w:val="003B134F"/>
    <w:rsid w:val="003B25E7"/>
    <w:rsid w:val="003B2E77"/>
    <w:rsid w:val="003B2F4F"/>
    <w:rsid w:val="003B3C85"/>
    <w:rsid w:val="003B59D6"/>
    <w:rsid w:val="003B7365"/>
    <w:rsid w:val="003B7948"/>
    <w:rsid w:val="003C02B3"/>
    <w:rsid w:val="003C0DD5"/>
    <w:rsid w:val="003C2024"/>
    <w:rsid w:val="003C4B72"/>
    <w:rsid w:val="003C599D"/>
    <w:rsid w:val="003C7614"/>
    <w:rsid w:val="003C782C"/>
    <w:rsid w:val="003D0325"/>
    <w:rsid w:val="003D0FC1"/>
    <w:rsid w:val="003D1930"/>
    <w:rsid w:val="003D3280"/>
    <w:rsid w:val="003D334E"/>
    <w:rsid w:val="003D3BE8"/>
    <w:rsid w:val="003D45D5"/>
    <w:rsid w:val="003D4869"/>
    <w:rsid w:val="003D50B1"/>
    <w:rsid w:val="003D5774"/>
    <w:rsid w:val="003D5E36"/>
    <w:rsid w:val="003D61E4"/>
    <w:rsid w:val="003D6607"/>
    <w:rsid w:val="003D6749"/>
    <w:rsid w:val="003D7553"/>
    <w:rsid w:val="003D7EB3"/>
    <w:rsid w:val="003E0352"/>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E1"/>
    <w:rsid w:val="003F5145"/>
    <w:rsid w:val="003F6BB9"/>
    <w:rsid w:val="003F6C8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E4"/>
    <w:rsid w:val="00406C6B"/>
    <w:rsid w:val="004070C5"/>
    <w:rsid w:val="0041008F"/>
    <w:rsid w:val="00410791"/>
    <w:rsid w:val="00410878"/>
    <w:rsid w:val="0041176D"/>
    <w:rsid w:val="00411D0C"/>
    <w:rsid w:val="00412C1D"/>
    <w:rsid w:val="00412D30"/>
    <w:rsid w:val="0041308C"/>
    <w:rsid w:val="004130F3"/>
    <w:rsid w:val="0041331E"/>
    <w:rsid w:val="00413AFE"/>
    <w:rsid w:val="00413EBC"/>
    <w:rsid w:val="00413F2E"/>
    <w:rsid w:val="004150A9"/>
    <w:rsid w:val="00415A21"/>
    <w:rsid w:val="00415F00"/>
    <w:rsid w:val="004160FB"/>
    <w:rsid w:val="0041611A"/>
    <w:rsid w:val="00416931"/>
    <w:rsid w:val="00416C0A"/>
    <w:rsid w:val="00416E2C"/>
    <w:rsid w:val="00417749"/>
    <w:rsid w:val="00417940"/>
    <w:rsid w:val="00422FC5"/>
    <w:rsid w:val="00423407"/>
    <w:rsid w:val="00423BDB"/>
    <w:rsid w:val="00423F36"/>
    <w:rsid w:val="0042449E"/>
    <w:rsid w:val="004244F2"/>
    <w:rsid w:val="004254FC"/>
    <w:rsid w:val="004268FC"/>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6152"/>
    <w:rsid w:val="004478B2"/>
    <w:rsid w:val="004500BA"/>
    <w:rsid w:val="004503FD"/>
    <w:rsid w:val="00450A4E"/>
    <w:rsid w:val="00450E86"/>
    <w:rsid w:val="0045374B"/>
    <w:rsid w:val="00453A49"/>
    <w:rsid w:val="00453D72"/>
    <w:rsid w:val="0045410E"/>
    <w:rsid w:val="00454389"/>
    <w:rsid w:val="00455110"/>
    <w:rsid w:val="0045562D"/>
    <w:rsid w:val="004565EE"/>
    <w:rsid w:val="004603EE"/>
    <w:rsid w:val="004611C8"/>
    <w:rsid w:val="0046254E"/>
    <w:rsid w:val="00462B3D"/>
    <w:rsid w:val="00463527"/>
    <w:rsid w:val="00463840"/>
    <w:rsid w:val="0046434C"/>
    <w:rsid w:val="00464F7D"/>
    <w:rsid w:val="00465AD0"/>
    <w:rsid w:val="00465DB0"/>
    <w:rsid w:val="00466150"/>
    <w:rsid w:val="00467673"/>
    <w:rsid w:val="00470CA4"/>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D6F"/>
    <w:rsid w:val="004A272B"/>
    <w:rsid w:val="004A2899"/>
    <w:rsid w:val="004A28DB"/>
    <w:rsid w:val="004A4199"/>
    <w:rsid w:val="004A4BB5"/>
    <w:rsid w:val="004A57A6"/>
    <w:rsid w:val="004A5BEF"/>
    <w:rsid w:val="004B08B3"/>
    <w:rsid w:val="004B28C5"/>
    <w:rsid w:val="004B28FE"/>
    <w:rsid w:val="004B3A9A"/>
    <w:rsid w:val="004B48B8"/>
    <w:rsid w:val="004B550F"/>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629"/>
    <w:rsid w:val="004C6725"/>
    <w:rsid w:val="004C6763"/>
    <w:rsid w:val="004C6ACF"/>
    <w:rsid w:val="004C738E"/>
    <w:rsid w:val="004C7937"/>
    <w:rsid w:val="004D0285"/>
    <w:rsid w:val="004D051B"/>
    <w:rsid w:val="004D0CAD"/>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9C5"/>
    <w:rsid w:val="004F0B8C"/>
    <w:rsid w:val="004F0C9A"/>
    <w:rsid w:val="004F162D"/>
    <w:rsid w:val="004F1C34"/>
    <w:rsid w:val="004F277A"/>
    <w:rsid w:val="004F3D4A"/>
    <w:rsid w:val="004F4C6B"/>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00"/>
    <w:rsid w:val="00510668"/>
    <w:rsid w:val="005108F7"/>
    <w:rsid w:val="00512FC2"/>
    <w:rsid w:val="00514950"/>
    <w:rsid w:val="00514958"/>
    <w:rsid w:val="00514BDB"/>
    <w:rsid w:val="00514D5C"/>
    <w:rsid w:val="00514F00"/>
    <w:rsid w:val="005150F3"/>
    <w:rsid w:val="00515163"/>
    <w:rsid w:val="005151B1"/>
    <w:rsid w:val="005157E0"/>
    <w:rsid w:val="00515C05"/>
    <w:rsid w:val="005162CB"/>
    <w:rsid w:val="00516437"/>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E55"/>
    <w:rsid w:val="00543F19"/>
    <w:rsid w:val="005446D6"/>
    <w:rsid w:val="005458F8"/>
    <w:rsid w:val="00546BEB"/>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5F7"/>
    <w:rsid w:val="00566A66"/>
    <w:rsid w:val="00567317"/>
    <w:rsid w:val="0057010B"/>
    <w:rsid w:val="00572BA6"/>
    <w:rsid w:val="00572E04"/>
    <w:rsid w:val="00573C90"/>
    <w:rsid w:val="005746B5"/>
    <w:rsid w:val="00574A05"/>
    <w:rsid w:val="00574B61"/>
    <w:rsid w:val="0057570C"/>
    <w:rsid w:val="0057683F"/>
    <w:rsid w:val="00576F70"/>
    <w:rsid w:val="00577C3B"/>
    <w:rsid w:val="00580AC0"/>
    <w:rsid w:val="00581C35"/>
    <w:rsid w:val="00581EEA"/>
    <w:rsid w:val="00582750"/>
    <w:rsid w:val="005827C3"/>
    <w:rsid w:val="00582896"/>
    <w:rsid w:val="00582D40"/>
    <w:rsid w:val="005860AC"/>
    <w:rsid w:val="005865B9"/>
    <w:rsid w:val="00590772"/>
    <w:rsid w:val="005907DF"/>
    <w:rsid w:val="00591AC5"/>
    <w:rsid w:val="0059299D"/>
    <w:rsid w:val="005932C8"/>
    <w:rsid w:val="00593984"/>
    <w:rsid w:val="0059430C"/>
    <w:rsid w:val="00594459"/>
    <w:rsid w:val="005946D0"/>
    <w:rsid w:val="00595C4B"/>
    <w:rsid w:val="005973DC"/>
    <w:rsid w:val="005976E8"/>
    <w:rsid w:val="0059773D"/>
    <w:rsid w:val="005A1116"/>
    <w:rsid w:val="005A11AB"/>
    <w:rsid w:val="005A1269"/>
    <w:rsid w:val="005A1980"/>
    <w:rsid w:val="005A2437"/>
    <w:rsid w:val="005A26B4"/>
    <w:rsid w:val="005A29F2"/>
    <w:rsid w:val="005A420C"/>
    <w:rsid w:val="005A5CCE"/>
    <w:rsid w:val="005A69E3"/>
    <w:rsid w:val="005A7F4D"/>
    <w:rsid w:val="005B0114"/>
    <w:rsid w:val="005B02B2"/>
    <w:rsid w:val="005B278B"/>
    <w:rsid w:val="005B39D5"/>
    <w:rsid w:val="005B3FB9"/>
    <w:rsid w:val="005B445F"/>
    <w:rsid w:val="005B49B5"/>
    <w:rsid w:val="005B5701"/>
    <w:rsid w:val="005B605D"/>
    <w:rsid w:val="005B6571"/>
    <w:rsid w:val="005B6969"/>
    <w:rsid w:val="005B71B3"/>
    <w:rsid w:val="005C04A8"/>
    <w:rsid w:val="005C0AC3"/>
    <w:rsid w:val="005C0E64"/>
    <w:rsid w:val="005C0F03"/>
    <w:rsid w:val="005C1260"/>
    <w:rsid w:val="005C146A"/>
    <w:rsid w:val="005C1CE7"/>
    <w:rsid w:val="005C2C1A"/>
    <w:rsid w:val="005C2F29"/>
    <w:rsid w:val="005C5B01"/>
    <w:rsid w:val="005C5C0D"/>
    <w:rsid w:val="005C63A7"/>
    <w:rsid w:val="005C6DF0"/>
    <w:rsid w:val="005C7997"/>
    <w:rsid w:val="005C7CDE"/>
    <w:rsid w:val="005C7D5D"/>
    <w:rsid w:val="005D014E"/>
    <w:rsid w:val="005D15C3"/>
    <w:rsid w:val="005D1751"/>
    <w:rsid w:val="005D226C"/>
    <w:rsid w:val="005D3399"/>
    <w:rsid w:val="005D369B"/>
    <w:rsid w:val="005D48A6"/>
    <w:rsid w:val="005D5035"/>
    <w:rsid w:val="005D52B3"/>
    <w:rsid w:val="005D5B70"/>
    <w:rsid w:val="005D6828"/>
    <w:rsid w:val="005D76D7"/>
    <w:rsid w:val="005E0279"/>
    <w:rsid w:val="005E05FD"/>
    <w:rsid w:val="005E0A12"/>
    <w:rsid w:val="005E26DC"/>
    <w:rsid w:val="005E28BC"/>
    <w:rsid w:val="005E449C"/>
    <w:rsid w:val="005E46B9"/>
    <w:rsid w:val="005E4B3C"/>
    <w:rsid w:val="005E4EEC"/>
    <w:rsid w:val="005E562A"/>
    <w:rsid w:val="005E677C"/>
    <w:rsid w:val="005E793F"/>
    <w:rsid w:val="005E7A4A"/>
    <w:rsid w:val="005F08C9"/>
    <w:rsid w:val="005F181E"/>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9BE"/>
    <w:rsid w:val="00606272"/>
    <w:rsid w:val="006067A8"/>
    <w:rsid w:val="00606821"/>
    <w:rsid w:val="00606822"/>
    <w:rsid w:val="006077E0"/>
    <w:rsid w:val="00607BDF"/>
    <w:rsid w:val="0061020A"/>
    <w:rsid w:val="00611B09"/>
    <w:rsid w:val="00612490"/>
    <w:rsid w:val="00612D1B"/>
    <w:rsid w:val="00613159"/>
    <w:rsid w:val="00613572"/>
    <w:rsid w:val="00613CCC"/>
    <w:rsid w:val="00613D2A"/>
    <w:rsid w:val="006144B9"/>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5D06"/>
    <w:rsid w:val="00627278"/>
    <w:rsid w:val="006278F1"/>
    <w:rsid w:val="006318B2"/>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6E0F"/>
    <w:rsid w:val="0064728B"/>
    <w:rsid w:val="00647F14"/>
    <w:rsid w:val="0065064B"/>
    <w:rsid w:val="00651D13"/>
    <w:rsid w:val="0065263D"/>
    <w:rsid w:val="0065267B"/>
    <w:rsid w:val="00652F3B"/>
    <w:rsid w:val="0065339E"/>
    <w:rsid w:val="006539B5"/>
    <w:rsid w:val="00653DF0"/>
    <w:rsid w:val="006548B4"/>
    <w:rsid w:val="00656438"/>
    <w:rsid w:val="00657168"/>
    <w:rsid w:val="00661D64"/>
    <w:rsid w:val="0066251F"/>
    <w:rsid w:val="006637BD"/>
    <w:rsid w:val="006647B3"/>
    <w:rsid w:val="00665688"/>
    <w:rsid w:val="00665E8C"/>
    <w:rsid w:val="006668E8"/>
    <w:rsid w:val="00666995"/>
    <w:rsid w:val="0066757F"/>
    <w:rsid w:val="006701F5"/>
    <w:rsid w:val="006705D5"/>
    <w:rsid w:val="00670D34"/>
    <w:rsid w:val="00671D64"/>
    <w:rsid w:val="00671FE7"/>
    <w:rsid w:val="006724E3"/>
    <w:rsid w:val="00672D14"/>
    <w:rsid w:val="00673CFE"/>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AD"/>
    <w:rsid w:val="0069096A"/>
    <w:rsid w:val="00690B18"/>
    <w:rsid w:val="00691090"/>
    <w:rsid w:val="00691976"/>
    <w:rsid w:val="006925C2"/>
    <w:rsid w:val="00692A94"/>
    <w:rsid w:val="00692CBA"/>
    <w:rsid w:val="00692FA7"/>
    <w:rsid w:val="006934FB"/>
    <w:rsid w:val="006937E5"/>
    <w:rsid w:val="00695CEE"/>
    <w:rsid w:val="00696865"/>
    <w:rsid w:val="0069689F"/>
    <w:rsid w:val="0069690B"/>
    <w:rsid w:val="00696998"/>
    <w:rsid w:val="006973B8"/>
    <w:rsid w:val="006974E6"/>
    <w:rsid w:val="0069792C"/>
    <w:rsid w:val="006A1597"/>
    <w:rsid w:val="006A2C65"/>
    <w:rsid w:val="006A3DDC"/>
    <w:rsid w:val="006A4796"/>
    <w:rsid w:val="006A4B39"/>
    <w:rsid w:val="006A5277"/>
    <w:rsid w:val="006A67AF"/>
    <w:rsid w:val="006A6DF0"/>
    <w:rsid w:val="006A770B"/>
    <w:rsid w:val="006B02B8"/>
    <w:rsid w:val="006B043A"/>
    <w:rsid w:val="006B06EA"/>
    <w:rsid w:val="006B134E"/>
    <w:rsid w:val="006B2747"/>
    <w:rsid w:val="006B313B"/>
    <w:rsid w:val="006B3143"/>
    <w:rsid w:val="006B385B"/>
    <w:rsid w:val="006B3A95"/>
    <w:rsid w:val="006B4823"/>
    <w:rsid w:val="006B48E8"/>
    <w:rsid w:val="006B5909"/>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2EFC"/>
    <w:rsid w:val="006D3AE5"/>
    <w:rsid w:val="006D406C"/>
    <w:rsid w:val="006D414A"/>
    <w:rsid w:val="006D472F"/>
    <w:rsid w:val="006D496E"/>
    <w:rsid w:val="006D5301"/>
    <w:rsid w:val="006D5914"/>
    <w:rsid w:val="006D6005"/>
    <w:rsid w:val="006D6044"/>
    <w:rsid w:val="006D6502"/>
    <w:rsid w:val="006D6B03"/>
    <w:rsid w:val="006D7852"/>
    <w:rsid w:val="006E05CB"/>
    <w:rsid w:val="006E1347"/>
    <w:rsid w:val="006E1CB9"/>
    <w:rsid w:val="006E2754"/>
    <w:rsid w:val="006E3764"/>
    <w:rsid w:val="006E3A3B"/>
    <w:rsid w:val="006E3C16"/>
    <w:rsid w:val="006E4675"/>
    <w:rsid w:val="006E4A64"/>
    <w:rsid w:val="006E4CC6"/>
    <w:rsid w:val="006E5A15"/>
    <w:rsid w:val="006E64AD"/>
    <w:rsid w:val="006E6DA7"/>
    <w:rsid w:val="006E6E00"/>
    <w:rsid w:val="006F0412"/>
    <w:rsid w:val="006F0544"/>
    <w:rsid w:val="006F0FDE"/>
    <w:rsid w:val="006F1515"/>
    <w:rsid w:val="006F26D4"/>
    <w:rsid w:val="006F2BEF"/>
    <w:rsid w:val="006F2E66"/>
    <w:rsid w:val="006F383F"/>
    <w:rsid w:val="006F411D"/>
    <w:rsid w:val="006F4568"/>
    <w:rsid w:val="006F4C4E"/>
    <w:rsid w:val="006F4C5E"/>
    <w:rsid w:val="006F4D8E"/>
    <w:rsid w:val="006F5DD0"/>
    <w:rsid w:val="006F66BD"/>
    <w:rsid w:val="006F7205"/>
    <w:rsid w:val="006F7664"/>
    <w:rsid w:val="006F7763"/>
    <w:rsid w:val="007009DC"/>
    <w:rsid w:val="00701D35"/>
    <w:rsid w:val="00704663"/>
    <w:rsid w:val="00705F89"/>
    <w:rsid w:val="007061C1"/>
    <w:rsid w:val="00706881"/>
    <w:rsid w:val="007077AE"/>
    <w:rsid w:val="00711B07"/>
    <w:rsid w:val="00711F58"/>
    <w:rsid w:val="0071263B"/>
    <w:rsid w:val="00713F28"/>
    <w:rsid w:val="00713FD9"/>
    <w:rsid w:val="007141B5"/>
    <w:rsid w:val="007148A3"/>
    <w:rsid w:val="00714A91"/>
    <w:rsid w:val="00714EF6"/>
    <w:rsid w:val="007150F0"/>
    <w:rsid w:val="0071534C"/>
    <w:rsid w:val="0071544D"/>
    <w:rsid w:val="007165E0"/>
    <w:rsid w:val="00716D3C"/>
    <w:rsid w:val="00717B17"/>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F6C"/>
    <w:rsid w:val="007342CC"/>
    <w:rsid w:val="007342DF"/>
    <w:rsid w:val="00734527"/>
    <w:rsid w:val="00734562"/>
    <w:rsid w:val="00734DB5"/>
    <w:rsid w:val="00735691"/>
    <w:rsid w:val="00735A00"/>
    <w:rsid w:val="007362CE"/>
    <w:rsid w:val="007362E1"/>
    <w:rsid w:val="007375A8"/>
    <w:rsid w:val="00737642"/>
    <w:rsid w:val="00737710"/>
    <w:rsid w:val="007403DF"/>
    <w:rsid w:val="007409A7"/>
    <w:rsid w:val="00740DC9"/>
    <w:rsid w:val="007411B5"/>
    <w:rsid w:val="007445FE"/>
    <w:rsid w:val="00744FCE"/>
    <w:rsid w:val="00746063"/>
    <w:rsid w:val="007473B4"/>
    <w:rsid w:val="00747657"/>
    <w:rsid w:val="00750520"/>
    <w:rsid w:val="007516E8"/>
    <w:rsid w:val="007518AE"/>
    <w:rsid w:val="00751EF2"/>
    <w:rsid w:val="0075227F"/>
    <w:rsid w:val="007549C9"/>
    <w:rsid w:val="00754C4F"/>
    <w:rsid w:val="0075550E"/>
    <w:rsid w:val="00756755"/>
    <w:rsid w:val="00757168"/>
    <w:rsid w:val="007573CC"/>
    <w:rsid w:val="0076013E"/>
    <w:rsid w:val="00760DD5"/>
    <w:rsid w:val="00762063"/>
    <w:rsid w:val="00762143"/>
    <w:rsid w:val="00762A9C"/>
    <w:rsid w:val="00763E75"/>
    <w:rsid w:val="00763E9E"/>
    <w:rsid w:val="0076424F"/>
    <w:rsid w:val="00765BFE"/>
    <w:rsid w:val="00765E78"/>
    <w:rsid w:val="0076702C"/>
    <w:rsid w:val="00767C2D"/>
    <w:rsid w:val="0077042B"/>
    <w:rsid w:val="007708EA"/>
    <w:rsid w:val="007712FD"/>
    <w:rsid w:val="00772F47"/>
    <w:rsid w:val="00772FA1"/>
    <w:rsid w:val="00773BC3"/>
    <w:rsid w:val="00773C34"/>
    <w:rsid w:val="00774845"/>
    <w:rsid w:val="00775077"/>
    <w:rsid w:val="007754A8"/>
    <w:rsid w:val="00775596"/>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87756"/>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8DC"/>
    <w:rsid w:val="00797B49"/>
    <w:rsid w:val="00797F83"/>
    <w:rsid w:val="007A0151"/>
    <w:rsid w:val="007A0418"/>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D42"/>
    <w:rsid w:val="007B1F16"/>
    <w:rsid w:val="007B2021"/>
    <w:rsid w:val="007B2301"/>
    <w:rsid w:val="007B274B"/>
    <w:rsid w:val="007B2ECC"/>
    <w:rsid w:val="007B3378"/>
    <w:rsid w:val="007B5E9D"/>
    <w:rsid w:val="007B5F68"/>
    <w:rsid w:val="007B5FD9"/>
    <w:rsid w:val="007B63AA"/>
    <w:rsid w:val="007B6816"/>
    <w:rsid w:val="007B7636"/>
    <w:rsid w:val="007B7ED9"/>
    <w:rsid w:val="007C0D39"/>
    <w:rsid w:val="007C107C"/>
    <w:rsid w:val="007C1086"/>
    <w:rsid w:val="007C20C0"/>
    <w:rsid w:val="007C2972"/>
    <w:rsid w:val="007C44B4"/>
    <w:rsid w:val="007C4A64"/>
    <w:rsid w:val="007C5E11"/>
    <w:rsid w:val="007C71BB"/>
    <w:rsid w:val="007C7511"/>
    <w:rsid w:val="007C75CA"/>
    <w:rsid w:val="007C7C71"/>
    <w:rsid w:val="007D1079"/>
    <w:rsid w:val="007D12C1"/>
    <w:rsid w:val="007D13D5"/>
    <w:rsid w:val="007D14DD"/>
    <w:rsid w:val="007D154A"/>
    <w:rsid w:val="007D1672"/>
    <w:rsid w:val="007D1EDD"/>
    <w:rsid w:val="007D3431"/>
    <w:rsid w:val="007D3C8C"/>
    <w:rsid w:val="007D4832"/>
    <w:rsid w:val="007D4A0E"/>
    <w:rsid w:val="007D4D0C"/>
    <w:rsid w:val="007D572B"/>
    <w:rsid w:val="007E00BC"/>
    <w:rsid w:val="007E21DF"/>
    <w:rsid w:val="007E49AA"/>
    <w:rsid w:val="007E5287"/>
    <w:rsid w:val="007E59F8"/>
    <w:rsid w:val="007E5EF1"/>
    <w:rsid w:val="007E605A"/>
    <w:rsid w:val="007E69CC"/>
    <w:rsid w:val="007E6D1F"/>
    <w:rsid w:val="007E6FB0"/>
    <w:rsid w:val="007E708C"/>
    <w:rsid w:val="007F0D82"/>
    <w:rsid w:val="007F0DCB"/>
    <w:rsid w:val="007F1E68"/>
    <w:rsid w:val="007F20F1"/>
    <w:rsid w:val="007F2584"/>
    <w:rsid w:val="007F2AC2"/>
    <w:rsid w:val="007F373F"/>
    <w:rsid w:val="007F4646"/>
    <w:rsid w:val="007F4892"/>
    <w:rsid w:val="007F5299"/>
    <w:rsid w:val="007F536A"/>
    <w:rsid w:val="007F53F7"/>
    <w:rsid w:val="007F5BFC"/>
    <w:rsid w:val="007F5DAF"/>
    <w:rsid w:val="007F70CC"/>
    <w:rsid w:val="007F76F3"/>
    <w:rsid w:val="007F7953"/>
    <w:rsid w:val="007F79FA"/>
    <w:rsid w:val="007F7AE1"/>
    <w:rsid w:val="0080026A"/>
    <w:rsid w:val="00800E2F"/>
    <w:rsid w:val="00801352"/>
    <w:rsid w:val="00801464"/>
    <w:rsid w:val="0080201B"/>
    <w:rsid w:val="00802E9A"/>
    <w:rsid w:val="00803142"/>
    <w:rsid w:val="00804551"/>
    <w:rsid w:val="00805B03"/>
    <w:rsid w:val="00807869"/>
    <w:rsid w:val="00807E74"/>
    <w:rsid w:val="008103FE"/>
    <w:rsid w:val="00811981"/>
    <w:rsid w:val="00811B28"/>
    <w:rsid w:val="00811C2E"/>
    <w:rsid w:val="00812169"/>
    <w:rsid w:val="0081245E"/>
    <w:rsid w:val="00812CCD"/>
    <w:rsid w:val="00813D73"/>
    <w:rsid w:val="00814809"/>
    <w:rsid w:val="00815A42"/>
    <w:rsid w:val="00816326"/>
    <w:rsid w:val="008218D6"/>
    <w:rsid w:val="00821AE8"/>
    <w:rsid w:val="00821F3A"/>
    <w:rsid w:val="008224A6"/>
    <w:rsid w:val="00822C6A"/>
    <w:rsid w:val="00822E07"/>
    <w:rsid w:val="008252D8"/>
    <w:rsid w:val="00825438"/>
    <w:rsid w:val="00825910"/>
    <w:rsid w:val="008273A1"/>
    <w:rsid w:val="008274BB"/>
    <w:rsid w:val="008274F4"/>
    <w:rsid w:val="00830B16"/>
    <w:rsid w:val="00830C27"/>
    <w:rsid w:val="00830CDB"/>
    <w:rsid w:val="008318AB"/>
    <w:rsid w:val="00831ECC"/>
    <w:rsid w:val="008334BF"/>
    <w:rsid w:val="008336F0"/>
    <w:rsid w:val="00833B95"/>
    <w:rsid w:val="00834754"/>
    <w:rsid w:val="00834A3B"/>
    <w:rsid w:val="00834BB7"/>
    <w:rsid w:val="008353CD"/>
    <w:rsid w:val="00837072"/>
    <w:rsid w:val="0083744C"/>
    <w:rsid w:val="00837FF6"/>
    <w:rsid w:val="00842C2E"/>
    <w:rsid w:val="00843D32"/>
    <w:rsid w:val="00844157"/>
    <w:rsid w:val="0084417C"/>
    <w:rsid w:val="008449F4"/>
    <w:rsid w:val="00844B8F"/>
    <w:rsid w:val="00844FBC"/>
    <w:rsid w:val="0084515B"/>
    <w:rsid w:val="0084731D"/>
    <w:rsid w:val="008474A7"/>
    <w:rsid w:val="00850D1E"/>
    <w:rsid w:val="008512DA"/>
    <w:rsid w:val="00852CDD"/>
    <w:rsid w:val="0085303D"/>
    <w:rsid w:val="008537DD"/>
    <w:rsid w:val="00853A81"/>
    <w:rsid w:val="00853AE3"/>
    <w:rsid w:val="00854794"/>
    <w:rsid w:val="00854869"/>
    <w:rsid w:val="008552AA"/>
    <w:rsid w:val="0085615D"/>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54B1"/>
    <w:rsid w:val="00875CA4"/>
    <w:rsid w:val="00876CD9"/>
    <w:rsid w:val="00877DA4"/>
    <w:rsid w:val="00880AA1"/>
    <w:rsid w:val="00880C12"/>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2063"/>
    <w:rsid w:val="00893F00"/>
    <w:rsid w:val="008941FF"/>
    <w:rsid w:val="00894823"/>
    <w:rsid w:val="00894F1D"/>
    <w:rsid w:val="008955ED"/>
    <w:rsid w:val="00897053"/>
    <w:rsid w:val="00897384"/>
    <w:rsid w:val="008A030C"/>
    <w:rsid w:val="008A08EC"/>
    <w:rsid w:val="008A0FD2"/>
    <w:rsid w:val="008A1C78"/>
    <w:rsid w:val="008A4169"/>
    <w:rsid w:val="008A44CC"/>
    <w:rsid w:val="008A469B"/>
    <w:rsid w:val="008A4928"/>
    <w:rsid w:val="008A4A5E"/>
    <w:rsid w:val="008A4F48"/>
    <w:rsid w:val="008A59E9"/>
    <w:rsid w:val="008B129D"/>
    <w:rsid w:val="008B15E3"/>
    <w:rsid w:val="008B162F"/>
    <w:rsid w:val="008B1D4F"/>
    <w:rsid w:val="008B1FF0"/>
    <w:rsid w:val="008B216C"/>
    <w:rsid w:val="008B2EF7"/>
    <w:rsid w:val="008B32A6"/>
    <w:rsid w:val="008B45AD"/>
    <w:rsid w:val="008B483E"/>
    <w:rsid w:val="008B4950"/>
    <w:rsid w:val="008B5F00"/>
    <w:rsid w:val="008B60E9"/>
    <w:rsid w:val="008B66BC"/>
    <w:rsid w:val="008B6D93"/>
    <w:rsid w:val="008B7924"/>
    <w:rsid w:val="008B7EFE"/>
    <w:rsid w:val="008C1FB0"/>
    <w:rsid w:val="008C1FF7"/>
    <w:rsid w:val="008C32D5"/>
    <w:rsid w:val="008C362C"/>
    <w:rsid w:val="008C3743"/>
    <w:rsid w:val="008C4329"/>
    <w:rsid w:val="008C4952"/>
    <w:rsid w:val="008C4BD8"/>
    <w:rsid w:val="008C5B59"/>
    <w:rsid w:val="008C7A5F"/>
    <w:rsid w:val="008C7F07"/>
    <w:rsid w:val="008D0486"/>
    <w:rsid w:val="008D05F0"/>
    <w:rsid w:val="008D086B"/>
    <w:rsid w:val="008D092C"/>
    <w:rsid w:val="008D1629"/>
    <w:rsid w:val="008D170E"/>
    <w:rsid w:val="008D1B17"/>
    <w:rsid w:val="008D1DB6"/>
    <w:rsid w:val="008D2D20"/>
    <w:rsid w:val="008D6B3F"/>
    <w:rsid w:val="008E0416"/>
    <w:rsid w:val="008E0EB6"/>
    <w:rsid w:val="008E12F8"/>
    <w:rsid w:val="008E1647"/>
    <w:rsid w:val="008E2C98"/>
    <w:rsid w:val="008E3D19"/>
    <w:rsid w:val="008E4DE1"/>
    <w:rsid w:val="008E4F9F"/>
    <w:rsid w:val="008E5A64"/>
    <w:rsid w:val="008E614A"/>
    <w:rsid w:val="008E6704"/>
    <w:rsid w:val="008E760A"/>
    <w:rsid w:val="008E76A6"/>
    <w:rsid w:val="008E7A1C"/>
    <w:rsid w:val="008F197C"/>
    <w:rsid w:val="008F425B"/>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49FC"/>
    <w:rsid w:val="0090537A"/>
    <w:rsid w:val="009057AA"/>
    <w:rsid w:val="00906076"/>
    <w:rsid w:val="00906662"/>
    <w:rsid w:val="00906EE0"/>
    <w:rsid w:val="0090740B"/>
    <w:rsid w:val="00907EB0"/>
    <w:rsid w:val="009106FA"/>
    <w:rsid w:val="00911C8F"/>
    <w:rsid w:val="00911EB1"/>
    <w:rsid w:val="0091233D"/>
    <w:rsid w:val="0091477D"/>
    <w:rsid w:val="009151B8"/>
    <w:rsid w:val="0091522D"/>
    <w:rsid w:val="0091538B"/>
    <w:rsid w:val="009173A0"/>
    <w:rsid w:val="00917A76"/>
    <w:rsid w:val="0092375A"/>
    <w:rsid w:val="00923A7D"/>
    <w:rsid w:val="00924137"/>
    <w:rsid w:val="0092439F"/>
    <w:rsid w:val="00924EC3"/>
    <w:rsid w:val="00925604"/>
    <w:rsid w:val="00926B89"/>
    <w:rsid w:val="00927C1B"/>
    <w:rsid w:val="00930E05"/>
    <w:rsid w:val="009312F0"/>
    <w:rsid w:val="00933E46"/>
    <w:rsid w:val="00934371"/>
    <w:rsid w:val="00934470"/>
    <w:rsid w:val="00934477"/>
    <w:rsid w:val="009347E1"/>
    <w:rsid w:val="00934C2E"/>
    <w:rsid w:val="00935344"/>
    <w:rsid w:val="0093589E"/>
    <w:rsid w:val="00935FA4"/>
    <w:rsid w:val="00936092"/>
    <w:rsid w:val="0093615C"/>
    <w:rsid w:val="009367F5"/>
    <w:rsid w:val="00936AC9"/>
    <w:rsid w:val="00936D93"/>
    <w:rsid w:val="00937D45"/>
    <w:rsid w:val="00941003"/>
    <w:rsid w:val="009411A4"/>
    <w:rsid w:val="00942421"/>
    <w:rsid w:val="00942586"/>
    <w:rsid w:val="00942A8D"/>
    <w:rsid w:val="009433CB"/>
    <w:rsid w:val="009435F8"/>
    <w:rsid w:val="00943EF6"/>
    <w:rsid w:val="00944563"/>
    <w:rsid w:val="00945C17"/>
    <w:rsid w:val="00947C57"/>
    <w:rsid w:val="00950198"/>
    <w:rsid w:val="0095071B"/>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0C3"/>
    <w:rsid w:val="0097068A"/>
    <w:rsid w:val="00970C5B"/>
    <w:rsid w:val="00972044"/>
    <w:rsid w:val="009722FC"/>
    <w:rsid w:val="0097369D"/>
    <w:rsid w:val="00973840"/>
    <w:rsid w:val="00975CE0"/>
    <w:rsid w:val="00975D24"/>
    <w:rsid w:val="009761CF"/>
    <w:rsid w:val="00976391"/>
    <w:rsid w:val="009772F8"/>
    <w:rsid w:val="009807B3"/>
    <w:rsid w:val="00980867"/>
    <w:rsid w:val="00980964"/>
    <w:rsid w:val="009814E8"/>
    <w:rsid w:val="00981BB9"/>
    <w:rsid w:val="009820E7"/>
    <w:rsid w:val="009821D2"/>
    <w:rsid w:val="009822BD"/>
    <w:rsid w:val="00982A15"/>
    <w:rsid w:val="00983243"/>
    <w:rsid w:val="009835D9"/>
    <w:rsid w:val="00984984"/>
    <w:rsid w:val="009851B8"/>
    <w:rsid w:val="0098614D"/>
    <w:rsid w:val="0098652B"/>
    <w:rsid w:val="00986C0C"/>
    <w:rsid w:val="00986CFF"/>
    <w:rsid w:val="009870A6"/>
    <w:rsid w:val="00990497"/>
    <w:rsid w:val="00990BC7"/>
    <w:rsid w:val="00991147"/>
    <w:rsid w:val="009912FE"/>
    <w:rsid w:val="00991666"/>
    <w:rsid w:val="009934B9"/>
    <w:rsid w:val="00993749"/>
    <w:rsid w:val="009946FC"/>
    <w:rsid w:val="00994AE2"/>
    <w:rsid w:val="009952E9"/>
    <w:rsid w:val="00995ABB"/>
    <w:rsid w:val="00995E59"/>
    <w:rsid w:val="00996972"/>
    <w:rsid w:val="00997B31"/>
    <w:rsid w:val="00997FCA"/>
    <w:rsid w:val="009A14F4"/>
    <w:rsid w:val="009A1939"/>
    <w:rsid w:val="009A2325"/>
    <w:rsid w:val="009A250E"/>
    <w:rsid w:val="009A36B1"/>
    <w:rsid w:val="009A370D"/>
    <w:rsid w:val="009A44DE"/>
    <w:rsid w:val="009A5784"/>
    <w:rsid w:val="009A6848"/>
    <w:rsid w:val="009A71EE"/>
    <w:rsid w:val="009B0C3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3E3"/>
    <w:rsid w:val="009C3FC7"/>
    <w:rsid w:val="009C4395"/>
    <w:rsid w:val="009C453D"/>
    <w:rsid w:val="009C4BA7"/>
    <w:rsid w:val="009C58E1"/>
    <w:rsid w:val="009C5C95"/>
    <w:rsid w:val="009C5CD9"/>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D5D28"/>
    <w:rsid w:val="009D68D7"/>
    <w:rsid w:val="009E051A"/>
    <w:rsid w:val="009E0CBD"/>
    <w:rsid w:val="009E1A66"/>
    <w:rsid w:val="009E2F6A"/>
    <w:rsid w:val="009E3901"/>
    <w:rsid w:val="009E3D4D"/>
    <w:rsid w:val="009E4567"/>
    <w:rsid w:val="009E5AD2"/>
    <w:rsid w:val="009E5E33"/>
    <w:rsid w:val="009E70E9"/>
    <w:rsid w:val="009F00BC"/>
    <w:rsid w:val="009F0BD4"/>
    <w:rsid w:val="009F1B24"/>
    <w:rsid w:val="009F2CB6"/>
    <w:rsid w:val="009F3BF4"/>
    <w:rsid w:val="009F4F45"/>
    <w:rsid w:val="009F57A4"/>
    <w:rsid w:val="009F5B1D"/>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937"/>
    <w:rsid w:val="00A14A2D"/>
    <w:rsid w:val="00A14D1B"/>
    <w:rsid w:val="00A1569B"/>
    <w:rsid w:val="00A15FAA"/>
    <w:rsid w:val="00A17EAF"/>
    <w:rsid w:val="00A20CB1"/>
    <w:rsid w:val="00A20CEB"/>
    <w:rsid w:val="00A20D58"/>
    <w:rsid w:val="00A210AA"/>
    <w:rsid w:val="00A21470"/>
    <w:rsid w:val="00A228E4"/>
    <w:rsid w:val="00A23118"/>
    <w:rsid w:val="00A235AE"/>
    <w:rsid w:val="00A23868"/>
    <w:rsid w:val="00A23BBA"/>
    <w:rsid w:val="00A24F28"/>
    <w:rsid w:val="00A25505"/>
    <w:rsid w:val="00A2573B"/>
    <w:rsid w:val="00A25C93"/>
    <w:rsid w:val="00A25F3B"/>
    <w:rsid w:val="00A25FD7"/>
    <w:rsid w:val="00A26DA1"/>
    <w:rsid w:val="00A27543"/>
    <w:rsid w:val="00A27EFB"/>
    <w:rsid w:val="00A30505"/>
    <w:rsid w:val="00A31541"/>
    <w:rsid w:val="00A31D3C"/>
    <w:rsid w:val="00A32335"/>
    <w:rsid w:val="00A32D04"/>
    <w:rsid w:val="00A34195"/>
    <w:rsid w:val="00A34535"/>
    <w:rsid w:val="00A34E86"/>
    <w:rsid w:val="00A35FA2"/>
    <w:rsid w:val="00A36010"/>
    <w:rsid w:val="00A360B9"/>
    <w:rsid w:val="00A3675F"/>
    <w:rsid w:val="00A36832"/>
    <w:rsid w:val="00A42794"/>
    <w:rsid w:val="00A43593"/>
    <w:rsid w:val="00A438D9"/>
    <w:rsid w:val="00A446C3"/>
    <w:rsid w:val="00A4552B"/>
    <w:rsid w:val="00A45638"/>
    <w:rsid w:val="00A45E8B"/>
    <w:rsid w:val="00A46B5B"/>
    <w:rsid w:val="00A473E4"/>
    <w:rsid w:val="00A47CC6"/>
    <w:rsid w:val="00A47F95"/>
    <w:rsid w:val="00A500E4"/>
    <w:rsid w:val="00A50C5F"/>
    <w:rsid w:val="00A50FEF"/>
    <w:rsid w:val="00A51563"/>
    <w:rsid w:val="00A519C9"/>
    <w:rsid w:val="00A51D93"/>
    <w:rsid w:val="00A53003"/>
    <w:rsid w:val="00A5345E"/>
    <w:rsid w:val="00A536BB"/>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1DCE"/>
    <w:rsid w:val="00A7291C"/>
    <w:rsid w:val="00A73B63"/>
    <w:rsid w:val="00A7456F"/>
    <w:rsid w:val="00A746AE"/>
    <w:rsid w:val="00A74961"/>
    <w:rsid w:val="00A74DEE"/>
    <w:rsid w:val="00A7509C"/>
    <w:rsid w:val="00A75755"/>
    <w:rsid w:val="00A767CC"/>
    <w:rsid w:val="00A76903"/>
    <w:rsid w:val="00A76F39"/>
    <w:rsid w:val="00A7757A"/>
    <w:rsid w:val="00A775CC"/>
    <w:rsid w:val="00A7791F"/>
    <w:rsid w:val="00A8109F"/>
    <w:rsid w:val="00A8172B"/>
    <w:rsid w:val="00A8265C"/>
    <w:rsid w:val="00A83682"/>
    <w:rsid w:val="00A8447E"/>
    <w:rsid w:val="00A8461A"/>
    <w:rsid w:val="00A84D5E"/>
    <w:rsid w:val="00A86847"/>
    <w:rsid w:val="00A86A07"/>
    <w:rsid w:val="00A86B4F"/>
    <w:rsid w:val="00A8754D"/>
    <w:rsid w:val="00A877ED"/>
    <w:rsid w:val="00A9031D"/>
    <w:rsid w:val="00A904DB"/>
    <w:rsid w:val="00A90D2B"/>
    <w:rsid w:val="00A9186F"/>
    <w:rsid w:val="00A9190D"/>
    <w:rsid w:val="00A92D85"/>
    <w:rsid w:val="00A93620"/>
    <w:rsid w:val="00A941E0"/>
    <w:rsid w:val="00A94437"/>
    <w:rsid w:val="00A94865"/>
    <w:rsid w:val="00A94868"/>
    <w:rsid w:val="00A94C62"/>
    <w:rsid w:val="00A951A6"/>
    <w:rsid w:val="00A95E61"/>
    <w:rsid w:val="00A964DC"/>
    <w:rsid w:val="00A96D7B"/>
    <w:rsid w:val="00A96E57"/>
    <w:rsid w:val="00A9719F"/>
    <w:rsid w:val="00A971BA"/>
    <w:rsid w:val="00A97625"/>
    <w:rsid w:val="00A97CE6"/>
    <w:rsid w:val="00AA0654"/>
    <w:rsid w:val="00AA11D6"/>
    <w:rsid w:val="00AA14F3"/>
    <w:rsid w:val="00AA170E"/>
    <w:rsid w:val="00AA27DB"/>
    <w:rsid w:val="00AA329A"/>
    <w:rsid w:val="00AA3334"/>
    <w:rsid w:val="00AA38AD"/>
    <w:rsid w:val="00AA41C0"/>
    <w:rsid w:val="00AA49BE"/>
    <w:rsid w:val="00AA5503"/>
    <w:rsid w:val="00AA5605"/>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8AF"/>
    <w:rsid w:val="00AB59A9"/>
    <w:rsid w:val="00AB59B9"/>
    <w:rsid w:val="00AB5DB5"/>
    <w:rsid w:val="00AB7E31"/>
    <w:rsid w:val="00AC0322"/>
    <w:rsid w:val="00AC0A18"/>
    <w:rsid w:val="00AC0FA5"/>
    <w:rsid w:val="00AC1F7B"/>
    <w:rsid w:val="00AC26A4"/>
    <w:rsid w:val="00AC29C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3344"/>
    <w:rsid w:val="00AD442F"/>
    <w:rsid w:val="00AD4948"/>
    <w:rsid w:val="00AD67C7"/>
    <w:rsid w:val="00AE0983"/>
    <w:rsid w:val="00AE1472"/>
    <w:rsid w:val="00AE156B"/>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E7DD6"/>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0B66"/>
    <w:rsid w:val="00B014C2"/>
    <w:rsid w:val="00B0255B"/>
    <w:rsid w:val="00B02BFC"/>
    <w:rsid w:val="00B03770"/>
    <w:rsid w:val="00B03D58"/>
    <w:rsid w:val="00B03E15"/>
    <w:rsid w:val="00B03F2F"/>
    <w:rsid w:val="00B04613"/>
    <w:rsid w:val="00B059AF"/>
    <w:rsid w:val="00B05E3B"/>
    <w:rsid w:val="00B06F3E"/>
    <w:rsid w:val="00B079F5"/>
    <w:rsid w:val="00B10464"/>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6BC8"/>
    <w:rsid w:val="00B272D5"/>
    <w:rsid w:val="00B272E2"/>
    <w:rsid w:val="00B300BA"/>
    <w:rsid w:val="00B31444"/>
    <w:rsid w:val="00B31BF7"/>
    <w:rsid w:val="00B3212C"/>
    <w:rsid w:val="00B32CA9"/>
    <w:rsid w:val="00B32DC3"/>
    <w:rsid w:val="00B34011"/>
    <w:rsid w:val="00B3593E"/>
    <w:rsid w:val="00B3666E"/>
    <w:rsid w:val="00B367F4"/>
    <w:rsid w:val="00B369A9"/>
    <w:rsid w:val="00B36BDB"/>
    <w:rsid w:val="00B36CDB"/>
    <w:rsid w:val="00B37C46"/>
    <w:rsid w:val="00B37CBE"/>
    <w:rsid w:val="00B400BC"/>
    <w:rsid w:val="00B401EF"/>
    <w:rsid w:val="00B409F8"/>
    <w:rsid w:val="00B41DDA"/>
    <w:rsid w:val="00B430AF"/>
    <w:rsid w:val="00B434B1"/>
    <w:rsid w:val="00B435BF"/>
    <w:rsid w:val="00B438A2"/>
    <w:rsid w:val="00B444C8"/>
    <w:rsid w:val="00B44F0E"/>
    <w:rsid w:val="00B44FFE"/>
    <w:rsid w:val="00B464DA"/>
    <w:rsid w:val="00B4657F"/>
    <w:rsid w:val="00B46FAD"/>
    <w:rsid w:val="00B47691"/>
    <w:rsid w:val="00B4781C"/>
    <w:rsid w:val="00B507FC"/>
    <w:rsid w:val="00B5096F"/>
    <w:rsid w:val="00B517B5"/>
    <w:rsid w:val="00B51FF2"/>
    <w:rsid w:val="00B526DF"/>
    <w:rsid w:val="00B5315C"/>
    <w:rsid w:val="00B54C76"/>
    <w:rsid w:val="00B54F53"/>
    <w:rsid w:val="00B558B3"/>
    <w:rsid w:val="00B55BE9"/>
    <w:rsid w:val="00B560D2"/>
    <w:rsid w:val="00B5769D"/>
    <w:rsid w:val="00B57726"/>
    <w:rsid w:val="00B57B4F"/>
    <w:rsid w:val="00B61BA6"/>
    <w:rsid w:val="00B6361C"/>
    <w:rsid w:val="00B66705"/>
    <w:rsid w:val="00B671CE"/>
    <w:rsid w:val="00B6791D"/>
    <w:rsid w:val="00B67B0A"/>
    <w:rsid w:val="00B702BB"/>
    <w:rsid w:val="00B70C37"/>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5808"/>
    <w:rsid w:val="00B85847"/>
    <w:rsid w:val="00B8714E"/>
    <w:rsid w:val="00B90A18"/>
    <w:rsid w:val="00B91779"/>
    <w:rsid w:val="00B91E98"/>
    <w:rsid w:val="00B91F3A"/>
    <w:rsid w:val="00B92715"/>
    <w:rsid w:val="00B92AF9"/>
    <w:rsid w:val="00B93344"/>
    <w:rsid w:val="00B9467E"/>
    <w:rsid w:val="00B9489B"/>
    <w:rsid w:val="00B95DC8"/>
    <w:rsid w:val="00B9643B"/>
    <w:rsid w:val="00B97754"/>
    <w:rsid w:val="00BA00DE"/>
    <w:rsid w:val="00BA04B2"/>
    <w:rsid w:val="00BA12EB"/>
    <w:rsid w:val="00BA1529"/>
    <w:rsid w:val="00BA2F3F"/>
    <w:rsid w:val="00BA31B0"/>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20DC"/>
    <w:rsid w:val="00BB2751"/>
    <w:rsid w:val="00BB3BE9"/>
    <w:rsid w:val="00BB3C2D"/>
    <w:rsid w:val="00BB46C5"/>
    <w:rsid w:val="00BB51D0"/>
    <w:rsid w:val="00BB5399"/>
    <w:rsid w:val="00BB5B6F"/>
    <w:rsid w:val="00BB5DA4"/>
    <w:rsid w:val="00BB69FE"/>
    <w:rsid w:val="00BC0BCC"/>
    <w:rsid w:val="00BC19AC"/>
    <w:rsid w:val="00BC1CE4"/>
    <w:rsid w:val="00BC23D0"/>
    <w:rsid w:val="00BC2519"/>
    <w:rsid w:val="00BC255C"/>
    <w:rsid w:val="00BC2F8C"/>
    <w:rsid w:val="00BC3455"/>
    <w:rsid w:val="00BC34D0"/>
    <w:rsid w:val="00BC3E01"/>
    <w:rsid w:val="00BC45B9"/>
    <w:rsid w:val="00BC495C"/>
    <w:rsid w:val="00BC59A3"/>
    <w:rsid w:val="00BC6ED3"/>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0B45"/>
    <w:rsid w:val="00BE108B"/>
    <w:rsid w:val="00BE10F1"/>
    <w:rsid w:val="00BE178F"/>
    <w:rsid w:val="00BE1A5A"/>
    <w:rsid w:val="00BE1CBD"/>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6B6"/>
    <w:rsid w:val="00C03BC6"/>
    <w:rsid w:val="00C04422"/>
    <w:rsid w:val="00C06159"/>
    <w:rsid w:val="00C0639C"/>
    <w:rsid w:val="00C0676D"/>
    <w:rsid w:val="00C06875"/>
    <w:rsid w:val="00C107BF"/>
    <w:rsid w:val="00C137F5"/>
    <w:rsid w:val="00C14782"/>
    <w:rsid w:val="00C14C14"/>
    <w:rsid w:val="00C14C7C"/>
    <w:rsid w:val="00C14C9D"/>
    <w:rsid w:val="00C14E5A"/>
    <w:rsid w:val="00C14FDB"/>
    <w:rsid w:val="00C158D6"/>
    <w:rsid w:val="00C16A47"/>
    <w:rsid w:val="00C17BC7"/>
    <w:rsid w:val="00C17BF9"/>
    <w:rsid w:val="00C2083F"/>
    <w:rsid w:val="00C215AE"/>
    <w:rsid w:val="00C21601"/>
    <w:rsid w:val="00C21A15"/>
    <w:rsid w:val="00C21B0B"/>
    <w:rsid w:val="00C21C81"/>
    <w:rsid w:val="00C22430"/>
    <w:rsid w:val="00C22434"/>
    <w:rsid w:val="00C22BC2"/>
    <w:rsid w:val="00C22CEE"/>
    <w:rsid w:val="00C245E4"/>
    <w:rsid w:val="00C2467C"/>
    <w:rsid w:val="00C248DE"/>
    <w:rsid w:val="00C255E1"/>
    <w:rsid w:val="00C27B02"/>
    <w:rsid w:val="00C30C56"/>
    <w:rsid w:val="00C3100A"/>
    <w:rsid w:val="00C3209E"/>
    <w:rsid w:val="00C3212E"/>
    <w:rsid w:val="00C3410F"/>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52F6"/>
    <w:rsid w:val="00C45A3F"/>
    <w:rsid w:val="00C45E84"/>
    <w:rsid w:val="00C46228"/>
    <w:rsid w:val="00C47004"/>
    <w:rsid w:val="00C47B3F"/>
    <w:rsid w:val="00C51CC5"/>
    <w:rsid w:val="00C52444"/>
    <w:rsid w:val="00C52C13"/>
    <w:rsid w:val="00C530DD"/>
    <w:rsid w:val="00C541F2"/>
    <w:rsid w:val="00C54513"/>
    <w:rsid w:val="00C548C2"/>
    <w:rsid w:val="00C5511B"/>
    <w:rsid w:val="00C55399"/>
    <w:rsid w:val="00C57015"/>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2D"/>
    <w:rsid w:val="00C75299"/>
    <w:rsid w:val="00C76599"/>
    <w:rsid w:val="00C76BBA"/>
    <w:rsid w:val="00C76DE8"/>
    <w:rsid w:val="00C775F6"/>
    <w:rsid w:val="00C77744"/>
    <w:rsid w:val="00C77E48"/>
    <w:rsid w:val="00C80BE3"/>
    <w:rsid w:val="00C80EAD"/>
    <w:rsid w:val="00C83BA9"/>
    <w:rsid w:val="00C83CA4"/>
    <w:rsid w:val="00C83D2F"/>
    <w:rsid w:val="00C845DE"/>
    <w:rsid w:val="00C85DD9"/>
    <w:rsid w:val="00C871EF"/>
    <w:rsid w:val="00C87EF3"/>
    <w:rsid w:val="00C910E9"/>
    <w:rsid w:val="00C91B18"/>
    <w:rsid w:val="00C9289D"/>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41CE"/>
    <w:rsid w:val="00CA5B19"/>
    <w:rsid w:val="00CA6115"/>
    <w:rsid w:val="00CA6A05"/>
    <w:rsid w:val="00CA7003"/>
    <w:rsid w:val="00CA76A1"/>
    <w:rsid w:val="00CB0DD8"/>
    <w:rsid w:val="00CB176F"/>
    <w:rsid w:val="00CB1B6F"/>
    <w:rsid w:val="00CB285D"/>
    <w:rsid w:val="00CB4CAC"/>
    <w:rsid w:val="00CB690A"/>
    <w:rsid w:val="00CB7369"/>
    <w:rsid w:val="00CC14A5"/>
    <w:rsid w:val="00CC2796"/>
    <w:rsid w:val="00CC2CB6"/>
    <w:rsid w:val="00CC3816"/>
    <w:rsid w:val="00CC3CAD"/>
    <w:rsid w:val="00CC4A07"/>
    <w:rsid w:val="00CC541D"/>
    <w:rsid w:val="00CC59D1"/>
    <w:rsid w:val="00CC5C8A"/>
    <w:rsid w:val="00CC6018"/>
    <w:rsid w:val="00CC743F"/>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081"/>
    <w:rsid w:val="00CE034E"/>
    <w:rsid w:val="00CE14C8"/>
    <w:rsid w:val="00CE34A4"/>
    <w:rsid w:val="00CE4CF5"/>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1F86"/>
    <w:rsid w:val="00D12C49"/>
    <w:rsid w:val="00D12DE2"/>
    <w:rsid w:val="00D1331A"/>
    <w:rsid w:val="00D1334E"/>
    <w:rsid w:val="00D133A7"/>
    <w:rsid w:val="00D1382A"/>
    <w:rsid w:val="00D13D52"/>
    <w:rsid w:val="00D1496F"/>
    <w:rsid w:val="00D160CE"/>
    <w:rsid w:val="00D160FC"/>
    <w:rsid w:val="00D1621C"/>
    <w:rsid w:val="00D1686E"/>
    <w:rsid w:val="00D17D29"/>
    <w:rsid w:val="00D21661"/>
    <w:rsid w:val="00D21FA0"/>
    <w:rsid w:val="00D2219B"/>
    <w:rsid w:val="00D226CE"/>
    <w:rsid w:val="00D22E63"/>
    <w:rsid w:val="00D237E7"/>
    <w:rsid w:val="00D23982"/>
    <w:rsid w:val="00D23C21"/>
    <w:rsid w:val="00D2562C"/>
    <w:rsid w:val="00D25798"/>
    <w:rsid w:val="00D25983"/>
    <w:rsid w:val="00D25AC5"/>
    <w:rsid w:val="00D26EA7"/>
    <w:rsid w:val="00D27255"/>
    <w:rsid w:val="00D27516"/>
    <w:rsid w:val="00D27A9C"/>
    <w:rsid w:val="00D31BFA"/>
    <w:rsid w:val="00D31DC4"/>
    <w:rsid w:val="00D328F9"/>
    <w:rsid w:val="00D32C9F"/>
    <w:rsid w:val="00D32CAC"/>
    <w:rsid w:val="00D33091"/>
    <w:rsid w:val="00D334F2"/>
    <w:rsid w:val="00D3371A"/>
    <w:rsid w:val="00D3449D"/>
    <w:rsid w:val="00D36CCD"/>
    <w:rsid w:val="00D40041"/>
    <w:rsid w:val="00D40158"/>
    <w:rsid w:val="00D41695"/>
    <w:rsid w:val="00D4330C"/>
    <w:rsid w:val="00D4416B"/>
    <w:rsid w:val="00D448A4"/>
    <w:rsid w:val="00D4537D"/>
    <w:rsid w:val="00D458D4"/>
    <w:rsid w:val="00D45FBF"/>
    <w:rsid w:val="00D462DD"/>
    <w:rsid w:val="00D46838"/>
    <w:rsid w:val="00D469AD"/>
    <w:rsid w:val="00D46AB4"/>
    <w:rsid w:val="00D46E60"/>
    <w:rsid w:val="00D47A5E"/>
    <w:rsid w:val="00D47F2B"/>
    <w:rsid w:val="00D50938"/>
    <w:rsid w:val="00D50A11"/>
    <w:rsid w:val="00D50BA7"/>
    <w:rsid w:val="00D5170A"/>
    <w:rsid w:val="00D529A9"/>
    <w:rsid w:val="00D52E2D"/>
    <w:rsid w:val="00D52F34"/>
    <w:rsid w:val="00D52FE2"/>
    <w:rsid w:val="00D53B56"/>
    <w:rsid w:val="00D53F70"/>
    <w:rsid w:val="00D55084"/>
    <w:rsid w:val="00D579EB"/>
    <w:rsid w:val="00D614D5"/>
    <w:rsid w:val="00D6233B"/>
    <w:rsid w:val="00D6339A"/>
    <w:rsid w:val="00D64497"/>
    <w:rsid w:val="00D64BFB"/>
    <w:rsid w:val="00D710EE"/>
    <w:rsid w:val="00D7122B"/>
    <w:rsid w:val="00D7132C"/>
    <w:rsid w:val="00D72284"/>
    <w:rsid w:val="00D732DF"/>
    <w:rsid w:val="00D733BE"/>
    <w:rsid w:val="00D73732"/>
    <w:rsid w:val="00D738BB"/>
    <w:rsid w:val="00D74F2C"/>
    <w:rsid w:val="00D765B6"/>
    <w:rsid w:val="00D765CA"/>
    <w:rsid w:val="00D774F2"/>
    <w:rsid w:val="00D80624"/>
    <w:rsid w:val="00D80AF2"/>
    <w:rsid w:val="00D81265"/>
    <w:rsid w:val="00D81D38"/>
    <w:rsid w:val="00D82F56"/>
    <w:rsid w:val="00D8305B"/>
    <w:rsid w:val="00D83241"/>
    <w:rsid w:val="00D83760"/>
    <w:rsid w:val="00D841E6"/>
    <w:rsid w:val="00D84AE3"/>
    <w:rsid w:val="00D84DCF"/>
    <w:rsid w:val="00D859A5"/>
    <w:rsid w:val="00D85C3D"/>
    <w:rsid w:val="00D87B7A"/>
    <w:rsid w:val="00D9022E"/>
    <w:rsid w:val="00D902CA"/>
    <w:rsid w:val="00D91217"/>
    <w:rsid w:val="00D93697"/>
    <w:rsid w:val="00D93C5E"/>
    <w:rsid w:val="00D93D2F"/>
    <w:rsid w:val="00D95377"/>
    <w:rsid w:val="00D96E0E"/>
    <w:rsid w:val="00D96FF5"/>
    <w:rsid w:val="00D97D97"/>
    <w:rsid w:val="00D97F1A"/>
    <w:rsid w:val="00DA0F1F"/>
    <w:rsid w:val="00DA16E3"/>
    <w:rsid w:val="00DA29D5"/>
    <w:rsid w:val="00DA2AA6"/>
    <w:rsid w:val="00DA3AEF"/>
    <w:rsid w:val="00DA4A95"/>
    <w:rsid w:val="00DA5C7E"/>
    <w:rsid w:val="00DA5E2A"/>
    <w:rsid w:val="00DA618C"/>
    <w:rsid w:val="00DA6897"/>
    <w:rsid w:val="00DA7F6E"/>
    <w:rsid w:val="00DB0811"/>
    <w:rsid w:val="00DB0B3D"/>
    <w:rsid w:val="00DB0BDA"/>
    <w:rsid w:val="00DB1C5D"/>
    <w:rsid w:val="00DB284E"/>
    <w:rsid w:val="00DB322D"/>
    <w:rsid w:val="00DB38B6"/>
    <w:rsid w:val="00DB3919"/>
    <w:rsid w:val="00DB4541"/>
    <w:rsid w:val="00DB4D35"/>
    <w:rsid w:val="00DB5B57"/>
    <w:rsid w:val="00DB6FED"/>
    <w:rsid w:val="00DC05E2"/>
    <w:rsid w:val="00DC0A91"/>
    <w:rsid w:val="00DC1357"/>
    <w:rsid w:val="00DC21BD"/>
    <w:rsid w:val="00DC3964"/>
    <w:rsid w:val="00DC3C9F"/>
    <w:rsid w:val="00DC4247"/>
    <w:rsid w:val="00DC43C8"/>
    <w:rsid w:val="00DC49F2"/>
    <w:rsid w:val="00DC4A42"/>
    <w:rsid w:val="00DC5335"/>
    <w:rsid w:val="00DC66C7"/>
    <w:rsid w:val="00DC6E17"/>
    <w:rsid w:val="00DC6EF8"/>
    <w:rsid w:val="00DC7E89"/>
    <w:rsid w:val="00DD0926"/>
    <w:rsid w:val="00DD1FA5"/>
    <w:rsid w:val="00DD278C"/>
    <w:rsid w:val="00DD2B73"/>
    <w:rsid w:val="00DD47B2"/>
    <w:rsid w:val="00DD5B53"/>
    <w:rsid w:val="00DD5B62"/>
    <w:rsid w:val="00DD655C"/>
    <w:rsid w:val="00DD6A08"/>
    <w:rsid w:val="00DE2B7E"/>
    <w:rsid w:val="00DE325F"/>
    <w:rsid w:val="00DE3A41"/>
    <w:rsid w:val="00DE4468"/>
    <w:rsid w:val="00DE4D23"/>
    <w:rsid w:val="00DE4FE3"/>
    <w:rsid w:val="00DE7993"/>
    <w:rsid w:val="00DE7CED"/>
    <w:rsid w:val="00DF0A26"/>
    <w:rsid w:val="00DF1A53"/>
    <w:rsid w:val="00DF1E63"/>
    <w:rsid w:val="00DF22FD"/>
    <w:rsid w:val="00DF2E05"/>
    <w:rsid w:val="00DF35F4"/>
    <w:rsid w:val="00DF36EF"/>
    <w:rsid w:val="00DF54A8"/>
    <w:rsid w:val="00DF65BD"/>
    <w:rsid w:val="00DF6E9D"/>
    <w:rsid w:val="00DF7AE0"/>
    <w:rsid w:val="00DF7DCD"/>
    <w:rsid w:val="00E00E9B"/>
    <w:rsid w:val="00E01BFB"/>
    <w:rsid w:val="00E01E12"/>
    <w:rsid w:val="00E01E14"/>
    <w:rsid w:val="00E01E30"/>
    <w:rsid w:val="00E02738"/>
    <w:rsid w:val="00E028CF"/>
    <w:rsid w:val="00E0377F"/>
    <w:rsid w:val="00E03A31"/>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447A"/>
    <w:rsid w:val="00E25148"/>
    <w:rsid w:val="00E256DA"/>
    <w:rsid w:val="00E256F5"/>
    <w:rsid w:val="00E25BC5"/>
    <w:rsid w:val="00E25FC8"/>
    <w:rsid w:val="00E26D39"/>
    <w:rsid w:val="00E2783F"/>
    <w:rsid w:val="00E27D0C"/>
    <w:rsid w:val="00E30E45"/>
    <w:rsid w:val="00E30F53"/>
    <w:rsid w:val="00E311F4"/>
    <w:rsid w:val="00E3203C"/>
    <w:rsid w:val="00E3225F"/>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E9F"/>
    <w:rsid w:val="00E54D1D"/>
    <w:rsid w:val="00E555B6"/>
    <w:rsid w:val="00E55670"/>
    <w:rsid w:val="00E557D6"/>
    <w:rsid w:val="00E55CA3"/>
    <w:rsid w:val="00E5635B"/>
    <w:rsid w:val="00E573EE"/>
    <w:rsid w:val="00E57CA8"/>
    <w:rsid w:val="00E57E85"/>
    <w:rsid w:val="00E61D5E"/>
    <w:rsid w:val="00E63645"/>
    <w:rsid w:val="00E63679"/>
    <w:rsid w:val="00E636FF"/>
    <w:rsid w:val="00E64923"/>
    <w:rsid w:val="00E656D1"/>
    <w:rsid w:val="00E65B67"/>
    <w:rsid w:val="00E66033"/>
    <w:rsid w:val="00E66183"/>
    <w:rsid w:val="00E6696D"/>
    <w:rsid w:val="00E676F0"/>
    <w:rsid w:val="00E67CCB"/>
    <w:rsid w:val="00E72055"/>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EAE"/>
    <w:rsid w:val="00E84FD7"/>
    <w:rsid w:val="00E8578D"/>
    <w:rsid w:val="00E85E77"/>
    <w:rsid w:val="00E86F4C"/>
    <w:rsid w:val="00E91093"/>
    <w:rsid w:val="00E91498"/>
    <w:rsid w:val="00E91691"/>
    <w:rsid w:val="00E9296B"/>
    <w:rsid w:val="00E92C8C"/>
    <w:rsid w:val="00E93BCD"/>
    <w:rsid w:val="00E9409C"/>
    <w:rsid w:val="00E94931"/>
    <w:rsid w:val="00E958DD"/>
    <w:rsid w:val="00E95972"/>
    <w:rsid w:val="00E95BA9"/>
    <w:rsid w:val="00E9637F"/>
    <w:rsid w:val="00E96715"/>
    <w:rsid w:val="00E97E57"/>
    <w:rsid w:val="00EA0C70"/>
    <w:rsid w:val="00EA0CFC"/>
    <w:rsid w:val="00EA17E6"/>
    <w:rsid w:val="00EA1D56"/>
    <w:rsid w:val="00EA23D7"/>
    <w:rsid w:val="00EA28B3"/>
    <w:rsid w:val="00EA3201"/>
    <w:rsid w:val="00EA34FE"/>
    <w:rsid w:val="00EA3F7C"/>
    <w:rsid w:val="00EA4289"/>
    <w:rsid w:val="00EA4F84"/>
    <w:rsid w:val="00EA5004"/>
    <w:rsid w:val="00EA54A8"/>
    <w:rsid w:val="00EA5A4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9D"/>
    <w:rsid w:val="00ED129B"/>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66DA"/>
    <w:rsid w:val="00EE6717"/>
    <w:rsid w:val="00EE69B8"/>
    <w:rsid w:val="00EE6A2D"/>
    <w:rsid w:val="00EE6E6F"/>
    <w:rsid w:val="00EE78EC"/>
    <w:rsid w:val="00EE7F9E"/>
    <w:rsid w:val="00EF097E"/>
    <w:rsid w:val="00EF0BC7"/>
    <w:rsid w:val="00EF0CB6"/>
    <w:rsid w:val="00EF19F9"/>
    <w:rsid w:val="00EF1F0D"/>
    <w:rsid w:val="00EF2A87"/>
    <w:rsid w:val="00EF3D08"/>
    <w:rsid w:val="00EF41DF"/>
    <w:rsid w:val="00EF48DB"/>
    <w:rsid w:val="00EF4A41"/>
    <w:rsid w:val="00EF4BE5"/>
    <w:rsid w:val="00EF4E42"/>
    <w:rsid w:val="00EF59C5"/>
    <w:rsid w:val="00EF5F26"/>
    <w:rsid w:val="00EF6330"/>
    <w:rsid w:val="00EF6C78"/>
    <w:rsid w:val="00EF6C9D"/>
    <w:rsid w:val="00EF6CE8"/>
    <w:rsid w:val="00EF78AB"/>
    <w:rsid w:val="00F003A1"/>
    <w:rsid w:val="00F02431"/>
    <w:rsid w:val="00F02727"/>
    <w:rsid w:val="00F028FD"/>
    <w:rsid w:val="00F03889"/>
    <w:rsid w:val="00F05CCA"/>
    <w:rsid w:val="00F0628A"/>
    <w:rsid w:val="00F0699E"/>
    <w:rsid w:val="00F07A65"/>
    <w:rsid w:val="00F1002C"/>
    <w:rsid w:val="00F103C1"/>
    <w:rsid w:val="00F1074A"/>
    <w:rsid w:val="00F117CA"/>
    <w:rsid w:val="00F12167"/>
    <w:rsid w:val="00F124AC"/>
    <w:rsid w:val="00F14038"/>
    <w:rsid w:val="00F14A8A"/>
    <w:rsid w:val="00F151BF"/>
    <w:rsid w:val="00F15688"/>
    <w:rsid w:val="00F1569D"/>
    <w:rsid w:val="00F15F5D"/>
    <w:rsid w:val="00F16A7E"/>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06D"/>
    <w:rsid w:val="00F263F0"/>
    <w:rsid w:val="00F266B9"/>
    <w:rsid w:val="00F26B7C"/>
    <w:rsid w:val="00F27508"/>
    <w:rsid w:val="00F27F1C"/>
    <w:rsid w:val="00F30682"/>
    <w:rsid w:val="00F30A3A"/>
    <w:rsid w:val="00F30DCB"/>
    <w:rsid w:val="00F31A12"/>
    <w:rsid w:val="00F31FC9"/>
    <w:rsid w:val="00F326D3"/>
    <w:rsid w:val="00F32EAA"/>
    <w:rsid w:val="00F331F5"/>
    <w:rsid w:val="00F33D4A"/>
    <w:rsid w:val="00F34EC0"/>
    <w:rsid w:val="00F36872"/>
    <w:rsid w:val="00F36E18"/>
    <w:rsid w:val="00F37358"/>
    <w:rsid w:val="00F37BA2"/>
    <w:rsid w:val="00F40ED8"/>
    <w:rsid w:val="00F40EE5"/>
    <w:rsid w:val="00F429BE"/>
    <w:rsid w:val="00F43148"/>
    <w:rsid w:val="00F43588"/>
    <w:rsid w:val="00F44AF0"/>
    <w:rsid w:val="00F45049"/>
    <w:rsid w:val="00F45EB4"/>
    <w:rsid w:val="00F46295"/>
    <w:rsid w:val="00F4677B"/>
    <w:rsid w:val="00F46984"/>
    <w:rsid w:val="00F47CC0"/>
    <w:rsid w:val="00F51F2F"/>
    <w:rsid w:val="00F51F96"/>
    <w:rsid w:val="00F52C6E"/>
    <w:rsid w:val="00F53417"/>
    <w:rsid w:val="00F535EA"/>
    <w:rsid w:val="00F53C9B"/>
    <w:rsid w:val="00F549D1"/>
    <w:rsid w:val="00F550D1"/>
    <w:rsid w:val="00F55732"/>
    <w:rsid w:val="00F55950"/>
    <w:rsid w:val="00F563C9"/>
    <w:rsid w:val="00F566A0"/>
    <w:rsid w:val="00F56BB9"/>
    <w:rsid w:val="00F56F6F"/>
    <w:rsid w:val="00F60CB6"/>
    <w:rsid w:val="00F61070"/>
    <w:rsid w:val="00F616F3"/>
    <w:rsid w:val="00F61DF7"/>
    <w:rsid w:val="00F62FE9"/>
    <w:rsid w:val="00F64B9B"/>
    <w:rsid w:val="00F64DA8"/>
    <w:rsid w:val="00F64E0E"/>
    <w:rsid w:val="00F651EE"/>
    <w:rsid w:val="00F65A1B"/>
    <w:rsid w:val="00F66304"/>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6B2F"/>
    <w:rsid w:val="00F77118"/>
    <w:rsid w:val="00F778FB"/>
    <w:rsid w:val="00F809DE"/>
    <w:rsid w:val="00F80E63"/>
    <w:rsid w:val="00F8116D"/>
    <w:rsid w:val="00F81180"/>
    <w:rsid w:val="00F81D9B"/>
    <w:rsid w:val="00F82967"/>
    <w:rsid w:val="00F82A57"/>
    <w:rsid w:val="00F84102"/>
    <w:rsid w:val="00F84248"/>
    <w:rsid w:val="00F8465A"/>
    <w:rsid w:val="00F8481F"/>
    <w:rsid w:val="00F85537"/>
    <w:rsid w:val="00F85923"/>
    <w:rsid w:val="00F861C4"/>
    <w:rsid w:val="00F877DB"/>
    <w:rsid w:val="00F901CA"/>
    <w:rsid w:val="00F90AD9"/>
    <w:rsid w:val="00F91565"/>
    <w:rsid w:val="00F934BB"/>
    <w:rsid w:val="00F93893"/>
    <w:rsid w:val="00F94A27"/>
    <w:rsid w:val="00F950EB"/>
    <w:rsid w:val="00F95BD8"/>
    <w:rsid w:val="00F97154"/>
    <w:rsid w:val="00F977B3"/>
    <w:rsid w:val="00F97C7B"/>
    <w:rsid w:val="00F97F6F"/>
    <w:rsid w:val="00FA0020"/>
    <w:rsid w:val="00FA018C"/>
    <w:rsid w:val="00FA02D8"/>
    <w:rsid w:val="00FA074F"/>
    <w:rsid w:val="00FA08EA"/>
    <w:rsid w:val="00FA10B6"/>
    <w:rsid w:val="00FA132B"/>
    <w:rsid w:val="00FA1412"/>
    <w:rsid w:val="00FA194A"/>
    <w:rsid w:val="00FA1BEF"/>
    <w:rsid w:val="00FA217D"/>
    <w:rsid w:val="00FA43EE"/>
    <w:rsid w:val="00FA4C94"/>
    <w:rsid w:val="00FA689A"/>
    <w:rsid w:val="00FA72FD"/>
    <w:rsid w:val="00FA73F2"/>
    <w:rsid w:val="00FB1849"/>
    <w:rsid w:val="00FB189D"/>
    <w:rsid w:val="00FB2110"/>
    <w:rsid w:val="00FB2293"/>
    <w:rsid w:val="00FB338A"/>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6DA2"/>
    <w:rsid w:val="00FD7BCD"/>
    <w:rsid w:val="00FD7F89"/>
    <w:rsid w:val="00FE1F7B"/>
    <w:rsid w:val="00FE2600"/>
    <w:rsid w:val="00FE343A"/>
    <w:rsid w:val="00FE367E"/>
    <w:rsid w:val="00FE60EB"/>
    <w:rsid w:val="00FE670B"/>
    <w:rsid w:val="00FE67EA"/>
    <w:rsid w:val="00FE7296"/>
    <w:rsid w:val="00FE7B18"/>
    <w:rsid w:val="00FE7DEA"/>
    <w:rsid w:val="00FF0203"/>
    <w:rsid w:val="00FF1A27"/>
    <w:rsid w:val="00FF1B8B"/>
    <w:rsid w:val="00FF2A88"/>
    <w:rsid w:val="00FF3299"/>
    <w:rsid w:val="00FF4080"/>
    <w:rsid w:val="00FF40CB"/>
    <w:rsid w:val="00FF4956"/>
    <w:rsid w:val="00FF530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3</Pages>
  <Words>1157</Words>
  <Characters>6595</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Lenovo-0120</cp:lastModifiedBy>
  <cp:revision>462</cp:revision>
  <cp:lastPrinted>2018-08-13T16:59:00Z</cp:lastPrinted>
  <dcterms:created xsi:type="dcterms:W3CDTF">2024-11-08T10:03:00Z</dcterms:created>
  <dcterms:modified xsi:type="dcterms:W3CDTF">2025-01-20T06:27:00Z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