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44D11"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16</w:t>
      </w:r>
      <w:r w:rsidR="003B4967" w:rsidRPr="00F01B10">
        <w:rPr>
          <w:b/>
          <w:noProof/>
          <w:sz w:val="24"/>
        </w:rPr>
        <w:t>6</w:t>
      </w:r>
      <w:r w:rsidR="006066C5" w:rsidRPr="00F01B10">
        <w:rPr>
          <w:b/>
          <w:noProof/>
          <w:sz w:val="24"/>
        </w:rPr>
        <w:t>-Ad Hoc-e</w:t>
      </w:r>
      <w:r w:rsidRPr="00684441">
        <w:rPr>
          <w:b/>
          <w:i/>
          <w:noProof/>
          <w:sz w:val="28"/>
        </w:rPr>
        <w:tab/>
      </w:r>
      <w:r w:rsidR="008250EB" w:rsidRPr="00FF3998">
        <w:rPr>
          <w:b/>
          <w:noProof/>
          <w:sz w:val="24"/>
        </w:rPr>
        <w:t>S2-2</w:t>
      </w:r>
      <w:r w:rsidR="00FF3998" w:rsidRPr="00FF3998">
        <w:rPr>
          <w:b/>
          <w:noProof/>
          <w:sz w:val="24"/>
        </w:rPr>
        <w:t>500558</w:t>
      </w:r>
      <w:ins w:id="0" w:author="Huawei11" w:date="2025-01-21T18:12:00Z">
        <w:r w:rsidR="001F68F5">
          <w:rPr>
            <w:b/>
            <w:noProof/>
            <w:sz w:val="24"/>
          </w:rPr>
          <w:t>r01</w:t>
        </w:r>
      </w:ins>
    </w:p>
    <w:p w14:paraId="7CB45193" w14:textId="759CB2FC" w:rsidR="001E41F3" w:rsidRPr="00684441" w:rsidRDefault="00F01B10" w:rsidP="002169D0">
      <w:pPr>
        <w:pStyle w:val="CRCoverPage"/>
        <w:tabs>
          <w:tab w:val="right" w:pos="5103"/>
          <w:tab w:val="right" w:pos="9639"/>
        </w:tabs>
        <w:outlineLvl w:val="0"/>
        <w:rPr>
          <w:b/>
          <w:noProof/>
          <w:sz w:val="24"/>
        </w:rPr>
      </w:pPr>
      <w:r>
        <w:rPr>
          <w:b/>
          <w:noProof/>
          <w:sz w:val="24"/>
        </w:rPr>
        <w:t xml:space="preserve">Online, </w:t>
      </w:r>
      <w:r w:rsidR="007B73F0">
        <w:rPr>
          <w:rFonts w:eastAsia="Arial Unicode MS" w:cs="Arial"/>
          <w:b/>
          <w:bCs/>
          <w:sz w:val="24"/>
        </w:rPr>
        <w:t xml:space="preserve">20th </w:t>
      </w:r>
      <w:r>
        <w:rPr>
          <w:rFonts w:eastAsia="Arial Unicode MS" w:cs="Arial"/>
          <w:b/>
          <w:bCs/>
          <w:sz w:val="24"/>
        </w:rPr>
        <w:t xml:space="preserve">Jan </w:t>
      </w:r>
      <w:r w:rsidRPr="00843760">
        <w:rPr>
          <w:rFonts w:eastAsia="Arial Unicode MS" w:cs="Arial"/>
          <w:b/>
          <w:bCs/>
          <w:sz w:val="24"/>
        </w:rPr>
        <w:t xml:space="preserve">– </w:t>
      </w:r>
      <w:r w:rsidR="007B73F0">
        <w:rPr>
          <w:rFonts w:eastAsia="Arial Unicode MS" w:cs="Arial"/>
          <w:b/>
          <w:bCs/>
          <w:sz w:val="24"/>
        </w:rPr>
        <w:t>24th Jan</w:t>
      </w:r>
      <w:r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r w:rsidR="002169D0" w:rsidRPr="00684441">
        <w:rPr>
          <w:rFonts w:cs="Arial"/>
          <w:b/>
          <w:bCs/>
          <w:color w:val="0000FF"/>
        </w:rPr>
        <w:t xml:space="preserve">(revision of </w:t>
      </w:r>
      <w:r w:rsidR="002169D0" w:rsidRPr="00B04131">
        <w:rPr>
          <w:rFonts w:cs="Arial"/>
          <w:b/>
          <w:bCs/>
          <w:color w:val="0000FF"/>
        </w:rPr>
        <w:t>S2-2</w:t>
      </w:r>
      <w:r w:rsidR="00FF3998">
        <w:rPr>
          <w:rFonts w:cs="Arial"/>
          <w:b/>
          <w:bCs/>
          <w:color w:val="0000FF"/>
        </w:rPr>
        <w:t>5</w:t>
      </w:r>
      <w:r w:rsidR="00B04131">
        <w:rPr>
          <w:rFonts w:cs="Arial"/>
          <w:b/>
          <w:bCs/>
          <w:color w:val="0000FF"/>
        </w:rPr>
        <w:t>0xxxx</w:t>
      </w:r>
      <w:r w:rsidR="002169D0"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3DD6A1A5"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9B2B98">
              <w:rPr>
                <w:b/>
                <w:noProof/>
                <w:sz w:val="28"/>
              </w:rPr>
              <w:t>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37E2A454" w:rsidR="001E41F3" w:rsidRPr="00684441" w:rsidRDefault="00FF3998" w:rsidP="00547111">
            <w:pPr>
              <w:pStyle w:val="CRCoverPage"/>
              <w:spacing w:after="0"/>
              <w:rPr>
                <w:noProof/>
              </w:rPr>
            </w:pPr>
            <w:r>
              <w:rPr>
                <w:b/>
                <w:noProof/>
                <w:sz w:val="28"/>
              </w:rPr>
              <w:t>5976</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7A7AA53E" w:rsidR="001E41F3" w:rsidRPr="00684441" w:rsidRDefault="008038AC" w:rsidP="00E13F3D">
            <w:pPr>
              <w:pStyle w:val="CRCoverPage"/>
              <w:spacing w:after="0"/>
              <w:jc w:val="center"/>
              <w:rPr>
                <w:b/>
                <w:noProof/>
              </w:rPr>
            </w:pPr>
            <w:r w:rsidRPr="00FF3998">
              <w:rPr>
                <w:b/>
                <w:noProof/>
                <w:sz w:val="28"/>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26F450EF"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8038AC">
              <w:rPr>
                <w:b/>
                <w:noProof/>
                <w:sz w:val="28"/>
              </w:rPr>
              <w:t>2</w:t>
            </w:r>
            <w:r w:rsidR="00EB3C98" w:rsidRPr="00684441">
              <w:rPr>
                <w:b/>
                <w:noProof/>
                <w:sz w:val="28"/>
              </w:rPr>
              <w:t>.</w:t>
            </w:r>
            <w:r w:rsidR="00727C16">
              <w:rPr>
                <w:b/>
                <w:noProof/>
                <w:sz w:val="28"/>
              </w:rPr>
              <w:t>1</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a"/>
                  <w:rFonts w:cs="Arial"/>
                  <w:b/>
                  <w:i/>
                  <w:noProof/>
                  <w:color w:val="FF0000"/>
                </w:rPr>
                <w:t>HE</w:t>
              </w:r>
              <w:bookmarkStart w:id="1" w:name="_Hlt497126619"/>
              <w:r w:rsidRPr="00684441">
                <w:rPr>
                  <w:rStyle w:val="aa"/>
                  <w:rFonts w:cs="Arial"/>
                  <w:b/>
                  <w:i/>
                  <w:noProof/>
                  <w:color w:val="FF0000"/>
                </w:rPr>
                <w:t>L</w:t>
              </w:r>
              <w:bookmarkEnd w:id="1"/>
              <w:r w:rsidRPr="00684441">
                <w:rPr>
                  <w:rStyle w:val="aa"/>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a"/>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50E4AC2" w:rsidR="005824E2" w:rsidRPr="00454B23" w:rsidRDefault="00A53D06" w:rsidP="005824E2">
            <w:pPr>
              <w:pStyle w:val="CRCoverPage"/>
              <w:spacing w:after="0"/>
              <w:ind w:left="100"/>
              <w:rPr>
                <w:noProof/>
              </w:rPr>
            </w:pPr>
            <w:r w:rsidRPr="00A53D06">
              <w:t xml:space="preserve">Support of SMF selection </w:t>
            </w:r>
            <w:r w:rsidR="009A67AB">
              <w:t>considering the</w:t>
            </w:r>
            <w:r w:rsidRPr="00A53D06">
              <w:t xml:space="preserve"> Non-3GPP Device Identifier</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F0A7D51" w:rsidR="001E41F3" w:rsidRPr="00684441" w:rsidRDefault="000B7FC2">
            <w:pPr>
              <w:pStyle w:val="CRCoverPage"/>
              <w:spacing w:after="0"/>
              <w:ind w:left="100"/>
              <w:rPr>
                <w:noProof/>
                <w:lang w:val="it-IT"/>
              </w:rPr>
            </w:pPr>
            <w:r w:rsidRPr="00684441">
              <w:rPr>
                <w:noProof/>
                <w:lang w:val="it-IT"/>
              </w:rPr>
              <w:t>Huawei</w:t>
            </w:r>
            <w:r w:rsidR="00B13B04">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6A1709EE"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9A5765" w:rsidRPr="00361110">
              <w:rPr>
                <w:noProof/>
              </w:rPr>
              <w:t>1</w:t>
            </w:r>
            <w:r w:rsidRPr="00361110">
              <w:rPr>
                <w:noProof/>
              </w:rPr>
              <w:t>-</w:t>
            </w:r>
            <w:r w:rsidR="005F768D">
              <w:rPr>
                <w:noProof/>
              </w:rPr>
              <w:t>1</w:t>
            </w:r>
            <w:r w:rsidR="00612F9F">
              <w:rPr>
                <w:noProof/>
              </w:rPr>
              <w:t>4</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a"/>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D3C8F" w:rsidR="00DD0137" w:rsidRPr="005824E2" w:rsidRDefault="000E77B7" w:rsidP="005824E2">
            <w:pPr>
              <w:pStyle w:val="CRCoverPage"/>
              <w:spacing w:after="0"/>
              <w:ind w:left="100"/>
              <w:rPr>
                <w:rFonts w:cs="Arial"/>
                <w:lang w:eastAsia="zh-CN"/>
              </w:rPr>
            </w:pPr>
            <w:r w:rsidRPr="00913C12">
              <w:t>The non-3GPP Device Identifier is a new capability that may not be supported by all SMFs</w:t>
            </w:r>
            <w:r>
              <w:t xml:space="preserve"> and PCFs</w:t>
            </w:r>
            <w:r w:rsidRPr="00913C12">
              <w:t>. Therefore, the SMF</w:t>
            </w:r>
            <w:r>
              <w:t xml:space="preserve"> and the PCF</w:t>
            </w:r>
            <w:r w:rsidRPr="00913C12">
              <w:t xml:space="preserve"> that support </w:t>
            </w:r>
            <w:r>
              <w:t xml:space="preserve">Device </w:t>
            </w:r>
            <w:r w:rsidRPr="00913C12">
              <w:t xml:space="preserve">Identifier </w:t>
            </w:r>
            <w:r>
              <w:t xml:space="preserve">should be selected </w:t>
            </w:r>
            <w:r w:rsidRPr="00913C12">
              <w:t>when the PDU Session related request from the UE is for a Device Identifier.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5DBC0DBD" w14:textId="77777777" w:rsidR="00A53D06" w:rsidRDefault="00A53D06" w:rsidP="00A53D06">
            <w:pPr>
              <w:pStyle w:val="CRCoverPage"/>
              <w:spacing w:after="0"/>
              <w:ind w:left="100"/>
            </w:pPr>
            <w:r>
              <w:t>-</w:t>
            </w:r>
            <w:r>
              <w:tab/>
              <w:t>The SMF registers its capability to support Device Identifier in the NRF.</w:t>
            </w:r>
          </w:p>
          <w:p w14:paraId="31C656EC" w14:textId="03D2B472" w:rsidR="005824E2" w:rsidRPr="005824E2" w:rsidRDefault="00A53D06" w:rsidP="00A53D06">
            <w:pPr>
              <w:pStyle w:val="CRCoverPage"/>
              <w:spacing w:after="0"/>
              <w:ind w:left="100"/>
              <w:rPr>
                <w:rFonts w:cs="Arial"/>
                <w:lang w:eastAsia="zh-CN"/>
              </w:rPr>
            </w:pPr>
            <w:r>
              <w:t>-</w:t>
            </w:r>
            <w:r>
              <w:tab/>
              <w:t xml:space="preserve">During the PDU Session establishment procedure, when the PDU Session is related to a Device Identifier, the AMF selects an SMF which </w:t>
            </w:r>
            <w:bookmarkStart w:id="2" w:name="OLE_LINK197"/>
            <w:bookmarkStart w:id="3" w:name="OLE_LINK198"/>
            <w:r>
              <w:t>supports non-3GPP Device Identifier</w:t>
            </w:r>
            <w:bookmarkEnd w:id="2"/>
            <w:bookmarkEnd w:id="3"/>
            <w:r w:rsidR="00B17C03">
              <w:t>, and the SMF selects a PCF which supports non-3GPP Device Identifier.</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BD947" w:rsidR="005824E2" w:rsidRPr="00684441" w:rsidRDefault="00A53D06" w:rsidP="005824E2">
            <w:pPr>
              <w:pStyle w:val="CRCoverPage"/>
              <w:spacing w:after="0"/>
              <w:ind w:left="100"/>
            </w:pPr>
            <w:r w:rsidRPr="00A53D06">
              <w:t>AMF</w:t>
            </w:r>
            <w:r w:rsidR="00D00522">
              <w:t xml:space="preserve"> is</w:t>
            </w:r>
            <w:r w:rsidRPr="00A53D06">
              <w:t xml:space="preserve"> not able to select an appropriate SMF which supports non-3GPP Device </w:t>
            </w:r>
            <w:proofErr w:type="spellStart"/>
            <w:r w:rsidRPr="00A53D06">
              <w:t>Identiifer</w:t>
            </w:r>
            <w:proofErr w:type="spellEnd"/>
            <w:r w:rsidR="00D00522">
              <w:t>.</w:t>
            </w:r>
            <w:r w:rsidRPr="00A53D06">
              <w:t xml:space="preserve"> </w:t>
            </w:r>
            <w:r w:rsidR="00D00522" w:rsidRPr="0063033E">
              <w:t>SMF cannot acquire the necessary information to choose a suitable PCF that supports Non-3GPP Device Identifiers</w:t>
            </w:r>
            <w:r w:rsidR="00D00522">
              <w:t xml:space="preserve">. </w:t>
            </w:r>
            <w:proofErr w:type="spellStart"/>
            <w:r w:rsidR="00D00522">
              <w:t>D</w:t>
            </w:r>
            <w:r w:rsidRPr="00A53D06">
              <w:t>ifferentatied</w:t>
            </w:r>
            <w:proofErr w:type="spellEnd"/>
            <w:r w:rsidRPr="00A53D06">
              <w:t xml:space="preserve"> QoS cannot be provided for the devices connected via UE/5G-RG.</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08134" w:rsidR="005824E2" w:rsidRPr="00684441" w:rsidRDefault="00630AE5" w:rsidP="005824E2">
            <w:pPr>
              <w:pStyle w:val="CRCoverPage"/>
              <w:spacing w:after="0"/>
              <w:ind w:left="100"/>
              <w:rPr>
                <w:noProof/>
              </w:rPr>
            </w:pPr>
            <w:r>
              <w:rPr>
                <w:noProof/>
              </w:rPr>
              <w:t xml:space="preserve">6.2.6.2, </w:t>
            </w:r>
            <w:r w:rsidR="00B0117E">
              <w:rPr>
                <w:noProof/>
              </w:rPr>
              <w:t>6.3.2</w:t>
            </w:r>
            <w:r w:rsidR="00B17C03">
              <w:rPr>
                <w:noProof/>
              </w:rPr>
              <w:t>, 6.3.7.1</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4" w:name="_Toc517082226"/>
    </w:p>
    <w:p w14:paraId="74067A93" w14:textId="29448CB7" w:rsidR="00D574C0" w:rsidRPr="001B7C50" w:rsidRDefault="00D574C0" w:rsidP="00D574C0">
      <w:pPr>
        <w:pStyle w:val="4"/>
      </w:pPr>
      <w:bookmarkStart w:id="5" w:name="_Toc185601400"/>
      <w:bookmarkStart w:id="6" w:name="_Toc20150214"/>
      <w:bookmarkStart w:id="7" w:name="_Toc27847022"/>
      <w:bookmarkStart w:id="8" w:name="_Toc36188154"/>
      <w:bookmarkStart w:id="9" w:name="_Toc45184065"/>
      <w:bookmarkStart w:id="10" w:name="_Toc47342907"/>
      <w:bookmarkStart w:id="11" w:name="_Toc51769609"/>
      <w:bookmarkStart w:id="12" w:name="_Toc185601440"/>
      <w:bookmarkEnd w:id="4"/>
      <w:r w:rsidRPr="001B7C50">
        <w:t>6.2.6.2</w:t>
      </w:r>
      <w:r w:rsidRPr="001B7C50">
        <w:tab/>
        <w:t>NF profile</w:t>
      </w:r>
      <w:bookmarkEnd w:id="5"/>
    </w:p>
    <w:p w14:paraId="37994ED1" w14:textId="77777777" w:rsidR="00D574C0" w:rsidRPr="001B7C50" w:rsidRDefault="00D574C0" w:rsidP="00D574C0">
      <w:pPr>
        <w:rPr>
          <w:lang w:eastAsia="zh-CN"/>
        </w:rPr>
      </w:pPr>
      <w:r w:rsidRPr="001B7C50">
        <w:rPr>
          <w:lang w:eastAsia="zh-CN"/>
        </w:rPr>
        <w:t>NF profile of NF instance maintained in an NRF includes the following information:</w:t>
      </w:r>
    </w:p>
    <w:p w14:paraId="0F7173AE" w14:textId="77777777" w:rsidR="00D574C0" w:rsidRPr="001B7C50" w:rsidRDefault="00D574C0" w:rsidP="00D574C0">
      <w:pPr>
        <w:pStyle w:val="B1"/>
        <w:rPr>
          <w:lang w:eastAsia="zh-CN"/>
        </w:rPr>
      </w:pPr>
      <w:r w:rsidRPr="001B7C50">
        <w:t>-</w:t>
      </w:r>
      <w:r w:rsidRPr="001B7C50">
        <w:tab/>
      </w:r>
      <w:r w:rsidRPr="001B7C50">
        <w:rPr>
          <w:lang w:eastAsia="zh-CN"/>
        </w:rPr>
        <w:t>NF instance ID.</w:t>
      </w:r>
    </w:p>
    <w:p w14:paraId="0E6FA631" w14:textId="77777777" w:rsidR="00D574C0" w:rsidRPr="001B7C50" w:rsidRDefault="00D574C0" w:rsidP="00D574C0">
      <w:pPr>
        <w:pStyle w:val="B1"/>
        <w:rPr>
          <w:lang w:eastAsia="zh-CN"/>
        </w:rPr>
      </w:pPr>
      <w:r w:rsidRPr="001B7C50">
        <w:t>-</w:t>
      </w:r>
      <w:r w:rsidRPr="001B7C50">
        <w:tab/>
      </w:r>
      <w:r w:rsidRPr="001B7C50">
        <w:rPr>
          <w:lang w:eastAsia="zh-CN"/>
        </w:rPr>
        <w:t>NF type.</w:t>
      </w:r>
    </w:p>
    <w:p w14:paraId="6C476051" w14:textId="77777777" w:rsidR="00D574C0" w:rsidRPr="001B7C50" w:rsidRDefault="00D574C0" w:rsidP="00D574C0">
      <w:pPr>
        <w:pStyle w:val="B1"/>
        <w:rPr>
          <w:lang w:eastAsia="zh-CN"/>
        </w:rPr>
      </w:pPr>
      <w:r w:rsidRPr="001B7C50">
        <w:t>-</w:t>
      </w:r>
      <w:r w:rsidRPr="001B7C50">
        <w:tab/>
      </w:r>
      <w:r w:rsidRPr="001B7C50">
        <w:rPr>
          <w:lang w:eastAsia="zh-CN"/>
        </w:rPr>
        <w:t>PLMN ID in the case of PLMN, PLMN ID + NID in the case of SNPN.</w:t>
      </w:r>
    </w:p>
    <w:p w14:paraId="0946FE50" w14:textId="77777777" w:rsidR="00D574C0" w:rsidRPr="001B7C50" w:rsidRDefault="00D574C0" w:rsidP="00D574C0">
      <w:pPr>
        <w:pStyle w:val="B1"/>
        <w:rPr>
          <w:lang w:eastAsia="zh-CN"/>
        </w:rPr>
      </w:pPr>
      <w:r w:rsidRPr="001B7C50">
        <w:t>-</w:t>
      </w:r>
      <w:r w:rsidRPr="001B7C50">
        <w:tab/>
        <w:t xml:space="preserve">Network Slice related </w:t>
      </w:r>
      <w:r w:rsidRPr="001B7C50">
        <w:rPr>
          <w:lang w:eastAsia="zh-CN"/>
        </w:rPr>
        <w:t>Identifier(s) e.g. S-NSSAI, NSI ID.</w:t>
      </w:r>
    </w:p>
    <w:p w14:paraId="0396F259" w14:textId="77777777" w:rsidR="00D574C0" w:rsidRPr="001B7C50" w:rsidRDefault="00D574C0" w:rsidP="00D574C0">
      <w:pPr>
        <w:pStyle w:val="B1"/>
        <w:rPr>
          <w:lang w:eastAsia="zh-CN"/>
        </w:rPr>
      </w:pPr>
      <w:r w:rsidRPr="001B7C50">
        <w:t>-</w:t>
      </w:r>
      <w:r w:rsidRPr="001B7C50">
        <w:tab/>
      </w:r>
      <w:r w:rsidRPr="001B7C50">
        <w:rPr>
          <w:lang w:eastAsia="zh-CN"/>
        </w:rPr>
        <w:t>FQDN or IP address of NF.</w:t>
      </w:r>
    </w:p>
    <w:p w14:paraId="50DBE50C" w14:textId="77777777" w:rsidR="00D574C0" w:rsidRPr="001B7C50" w:rsidRDefault="00D574C0" w:rsidP="00D574C0">
      <w:pPr>
        <w:pStyle w:val="B1"/>
        <w:rPr>
          <w:lang w:eastAsia="zh-CN"/>
        </w:rPr>
      </w:pPr>
      <w:r w:rsidRPr="001B7C50">
        <w:t>-</w:t>
      </w:r>
      <w:r w:rsidRPr="001B7C50">
        <w:tab/>
        <w:t xml:space="preserve">NF </w:t>
      </w:r>
      <w:r w:rsidRPr="001B7C50">
        <w:rPr>
          <w:lang w:eastAsia="zh-CN"/>
        </w:rPr>
        <w:t>capacity information.</w:t>
      </w:r>
    </w:p>
    <w:p w14:paraId="1EEED75A" w14:textId="77777777" w:rsidR="00D574C0" w:rsidRPr="001B7C50" w:rsidRDefault="00D574C0" w:rsidP="00D574C0">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BC850F1" w14:textId="77777777" w:rsidR="00D574C0" w:rsidRPr="001B7C50" w:rsidRDefault="00D574C0" w:rsidP="00D574C0">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ED5FEB2" w14:textId="77777777" w:rsidR="00D574C0" w:rsidRPr="001B7C50" w:rsidRDefault="00D574C0" w:rsidP="00D574C0">
      <w:pPr>
        <w:pStyle w:val="B1"/>
        <w:rPr>
          <w:rFonts w:eastAsia="Malgun Gothic"/>
        </w:rPr>
      </w:pPr>
      <w:r w:rsidRPr="001B7C50">
        <w:rPr>
          <w:rFonts w:eastAsia="Malgun Gothic"/>
        </w:rPr>
        <w:t>-</w:t>
      </w:r>
      <w:r w:rsidRPr="001B7C50">
        <w:rPr>
          <w:rFonts w:eastAsia="Malgun Gothic"/>
        </w:rPr>
        <w:tab/>
        <w:t>NF Set ID.</w:t>
      </w:r>
    </w:p>
    <w:p w14:paraId="5298E800" w14:textId="77777777" w:rsidR="00D574C0" w:rsidRPr="001B7C50" w:rsidRDefault="00D574C0" w:rsidP="00D574C0">
      <w:pPr>
        <w:pStyle w:val="B1"/>
        <w:rPr>
          <w:rFonts w:eastAsia="Malgun Gothic"/>
        </w:rPr>
      </w:pPr>
      <w:r w:rsidRPr="001B7C50">
        <w:rPr>
          <w:rFonts w:eastAsia="Malgun Gothic"/>
        </w:rPr>
        <w:t>-</w:t>
      </w:r>
      <w:r w:rsidRPr="001B7C50">
        <w:rPr>
          <w:rFonts w:eastAsia="Malgun Gothic"/>
        </w:rPr>
        <w:tab/>
        <w:t>NF Service Set ID of the NF service instance.</w:t>
      </w:r>
    </w:p>
    <w:p w14:paraId="4F093312" w14:textId="77777777" w:rsidR="00D574C0" w:rsidRPr="001B7C50" w:rsidRDefault="00D574C0" w:rsidP="00D574C0">
      <w:pPr>
        <w:pStyle w:val="B1"/>
        <w:rPr>
          <w:lang w:eastAsia="zh-CN"/>
        </w:rPr>
      </w:pPr>
      <w:r w:rsidRPr="001B7C50">
        <w:rPr>
          <w:rFonts w:eastAsia="Malgun Gothic"/>
        </w:rPr>
        <w:t>-</w:t>
      </w:r>
      <w:r w:rsidRPr="001B7C50">
        <w:tab/>
        <w:t>NF Specific Service authorization information.</w:t>
      </w:r>
    </w:p>
    <w:p w14:paraId="2EF92909" w14:textId="77777777" w:rsidR="00D574C0" w:rsidRPr="001B7C50" w:rsidRDefault="00D574C0" w:rsidP="00D574C0">
      <w:pPr>
        <w:pStyle w:val="B1"/>
        <w:rPr>
          <w:lang w:eastAsia="zh-CN"/>
        </w:rPr>
      </w:pPr>
      <w:r w:rsidRPr="001B7C50">
        <w:t>-</w:t>
      </w:r>
      <w:r w:rsidRPr="001B7C50">
        <w:tab/>
        <w:t xml:space="preserve">if applicable, </w:t>
      </w:r>
      <w:r w:rsidRPr="001B7C50">
        <w:rPr>
          <w:lang w:eastAsia="zh-CN"/>
        </w:rPr>
        <w:t>Names of supported services.</w:t>
      </w:r>
    </w:p>
    <w:p w14:paraId="27A7FC89" w14:textId="77777777" w:rsidR="00D574C0" w:rsidRPr="001B7C50" w:rsidRDefault="00D574C0" w:rsidP="00D574C0">
      <w:pPr>
        <w:pStyle w:val="B1"/>
        <w:rPr>
          <w:lang w:eastAsia="zh-CN"/>
        </w:rPr>
      </w:pPr>
      <w:r w:rsidRPr="001B7C50">
        <w:t>-</w:t>
      </w:r>
      <w:r w:rsidRPr="001B7C50">
        <w:tab/>
      </w:r>
      <w:r w:rsidRPr="001B7C50">
        <w:rPr>
          <w:lang w:eastAsia="zh-CN"/>
        </w:rPr>
        <w:t>Endpoint Address(es) of instance(s) of each supported service.</w:t>
      </w:r>
    </w:p>
    <w:p w14:paraId="728FEB6F" w14:textId="77777777" w:rsidR="00D574C0" w:rsidRPr="001B7C50" w:rsidRDefault="00D574C0" w:rsidP="00D574C0">
      <w:pPr>
        <w:pStyle w:val="B1"/>
        <w:rPr>
          <w:lang w:eastAsia="zh-CN"/>
        </w:rPr>
      </w:pPr>
      <w:r w:rsidRPr="001B7C50">
        <w:rPr>
          <w:lang w:eastAsia="zh-CN"/>
        </w:rPr>
        <w:t>-</w:t>
      </w:r>
      <w:r w:rsidRPr="001B7C50">
        <w:rPr>
          <w:lang w:eastAsia="zh-CN"/>
        </w:rPr>
        <w:tab/>
        <w:t>Identification of stored data/information.</w:t>
      </w:r>
    </w:p>
    <w:p w14:paraId="1647EF19" w14:textId="77777777" w:rsidR="00D574C0" w:rsidRPr="001B7C50" w:rsidRDefault="00D574C0" w:rsidP="00D574C0">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0AC499A" w14:textId="77777777" w:rsidR="00D574C0" w:rsidRPr="001B7C50" w:rsidRDefault="00D574C0" w:rsidP="00D574C0">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C9089A3" w14:textId="77777777" w:rsidR="00D574C0" w:rsidRPr="001B7C50" w:rsidRDefault="00D574C0" w:rsidP="00D574C0">
      <w:pPr>
        <w:pStyle w:val="B1"/>
      </w:pPr>
      <w:r w:rsidRPr="001B7C50">
        <w:t>-</w:t>
      </w:r>
      <w:r w:rsidRPr="001B7C50">
        <w:tab/>
        <w:t>Location information</w:t>
      </w:r>
      <w:r>
        <w:t xml:space="preserve"> or serving scope</w:t>
      </w:r>
      <w:r w:rsidRPr="001B7C50">
        <w:t xml:space="preserve"> for the NF instance.</w:t>
      </w:r>
    </w:p>
    <w:p w14:paraId="5FFD133F" w14:textId="77777777" w:rsidR="00D574C0" w:rsidRPr="001B7C50" w:rsidRDefault="00D574C0" w:rsidP="00D574C0">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AD83A59" w14:textId="77777777" w:rsidR="00D574C0" w:rsidRPr="001B7C50" w:rsidRDefault="00D574C0" w:rsidP="00D574C0">
      <w:pPr>
        <w:pStyle w:val="B1"/>
      </w:pPr>
      <w:r w:rsidRPr="001B7C50">
        <w:t>-</w:t>
      </w:r>
      <w:r w:rsidRPr="001B7C50">
        <w:tab/>
        <w:t>TAI(s).</w:t>
      </w:r>
    </w:p>
    <w:p w14:paraId="24430F5F" w14:textId="77777777" w:rsidR="00D574C0" w:rsidRPr="001B7C50" w:rsidRDefault="00D574C0" w:rsidP="00D574C0">
      <w:pPr>
        <w:pStyle w:val="B1"/>
      </w:pPr>
      <w:r w:rsidRPr="001B7C50">
        <w:t>-</w:t>
      </w:r>
      <w:r w:rsidRPr="001B7C50">
        <w:tab/>
        <w:t>NF load information.</w:t>
      </w:r>
    </w:p>
    <w:p w14:paraId="3BB17B57" w14:textId="77777777" w:rsidR="00D574C0" w:rsidRPr="001B7C50" w:rsidRDefault="00D574C0" w:rsidP="00D574C0">
      <w:pPr>
        <w:pStyle w:val="B1"/>
      </w:pPr>
      <w:r w:rsidRPr="001B7C50">
        <w:t>-</w:t>
      </w:r>
      <w:r w:rsidRPr="001B7C50">
        <w:tab/>
        <w:t>Routing Indicator, Home Network Public Key identifier, for UDM and AUSF.</w:t>
      </w:r>
    </w:p>
    <w:p w14:paraId="22D58B8E" w14:textId="77777777" w:rsidR="00D574C0" w:rsidRPr="001B7C50" w:rsidRDefault="00D574C0" w:rsidP="00D574C0">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5577CFB" w14:textId="77777777" w:rsidR="00D574C0" w:rsidRPr="001B7C50" w:rsidRDefault="00D574C0" w:rsidP="00D574C0">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3862A471" w14:textId="77777777" w:rsidR="00D574C0" w:rsidRPr="001B7C50" w:rsidRDefault="00D574C0" w:rsidP="00D574C0">
      <w:pPr>
        <w:pStyle w:val="B1"/>
      </w:pPr>
      <w:r w:rsidRPr="001B7C50">
        <w:t>-</w:t>
      </w:r>
      <w:r w:rsidRPr="001B7C50">
        <w:tab/>
        <w:t>For AUSF and NSSAAF in the case of SNPN Onboarding using a DCS with AAA server, identification of DCS (i.e. the realm of the Network Specific Identifier based SUPI).</w:t>
      </w:r>
    </w:p>
    <w:p w14:paraId="3B4B553F" w14:textId="77777777" w:rsidR="00D574C0" w:rsidRPr="001B7C50" w:rsidRDefault="00D574C0" w:rsidP="00D574C0">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541235B1" w14:textId="77777777" w:rsidR="00D574C0" w:rsidRPr="001B7C50" w:rsidRDefault="00D574C0" w:rsidP="00D574C0">
      <w:pPr>
        <w:pStyle w:val="B1"/>
      </w:pPr>
      <w:r w:rsidRPr="001B7C50">
        <w:lastRenderedPageBreak/>
        <w:t>-</w:t>
      </w:r>
      <w:r w:rsidRPr="001B7C50">
        <w:tab/>
        <w:t>One or more GUAMI(s), in the case of AMF.</w:t>
      </w:r>
    </w:p>
    <w:p w14:paraId="59A29F0A" w14:textId="77777777" w:rsidR="00D574C0" w:rsidRDefault="00D574C0" w:rsidP="00D574C0">
      <w:pPr>
        <w:pStyle w:val="B1"/>
      </w:pPr>
      <w:r>
        <w:t>-</w:t>
      </w:r>
      <w:r>
        <w:tab/>
        <w:t>For the UPF, see</w:t>
      </w:r>
      <w:r w:rsidRPr="002C4A81">
        <w:t xml:space="preserve"> </w:t>
      </w:r>
      <w:r>
        <w:t>clause 5.2.7.2.2 of TS 23.502 [3].</w:t>
      </w:r>
    </w:p>
    <w:p w14:paraId="4EBC375F" w14:textId="77777777" w:rsidR="00D574C0" w:rsidRPr="001B7C50" w:rsidRDefault="00D574C0" w:rsidP="00D574C0">
      <w:pPr>
        <w:pStyle w:val="B1"/>
      </w:pPr>
      <w:r w:rsidRPr="001B7C50">
        <w:t>-</w:t>
      </w:r>
      <w:r w:rsidRPr="001B7C50">
        <w:tab/>
        <w:t>UDM Group ID, range(s) of SUPIs, range(s) of GPSIs, range(s) of internal group identifiers, range(s) of external group identifiers for UDM.</w:t>
      </w:r>
    </w:p>
    <w:p w14:paraId="25A51134" w14:textId="77777777" w:rsidR="00D574C0" w:rsidRPr="001B7C50" w:rsidRDefault="00D574C0" w:rsidP="00D574C0">
      <w:pPr>
        <w:pStyle w:val="B1"/>
      </w:pPr>
      <w:r w:rsidRPr="001B7C50">
        <w:t>-</w:t>
      </w:r>
      <w:r w:rsidRPr="001B7C50">
        <w:tab/>
        <w:t>UDR Group ID, range(s) of SUPIs, range(s) of GPSIs, range(s) of external group identifiers for UDR.</w:t>
      </w:r>
    </w:p>
    <w:p w14:paraId="4891BBA0" w14:textId="77777777" w:rsidR="00D574C0" w:rsidRPr="001B7C50" w:rsidRDefault="00D574C0" w:rsidP="00D574C0">
      <w:pPr>
        <w:pStyle w:val="B1"/>
      </w:pPr>
      <w:r w:rsidRPr="001B7C50">
        <w:t>-</w:t>
      </w:r>
      <w:r w:rsidRPr="001B7C50">
        <w:tab/>
        <w:t>AUSF Group ID, range(s) of SUPIs for AUSF.</w:t>
      </w:r>
    </w:p>
    <w:p w14:paraId="19D7CAC2" w14:textId="77777777" w:rsidR="00D574C0" w:rsidRPr="001B7C50" w:rsidRDefault="00D574C0" w:rsidP="00D574C0">
      <w:pPr>
        <w:pStyle w:val="B1"/>
      </w:pPr>
      <w:r w:rsidRPr="001B7C50">
        <w:t>-</w:t>
      </w:r>
      <w:r w:rsidRPr="001B7C50">
        <w:tab/>
        <w:t>PCF Group ID, range(s) of SUPIs for PCF.</w:t>
      </w:r>
    </w:p>
    <w:p w14:paraId="068A41F5" w14:textId="77777777" w:rsidR="00D574C0" w:rsidRPr="001B7C50" w:rsidRDefault="00D574C0" w:rsidP="00D574C0">
      <w:pPr>
        <w:pStyle w:val="B1"/>
      </w:pPr>
      <w:r w:rsidRPr="001B7C50">
        <w:t>-</w:t>
      </w:r>
      <w:r w:rsidRPr="001B7C50">
        <w:tab/>
        <w:t>HSS Group ID, set(s) of IMPIs, set(s) of IMPU, set(s) of IMSIs, set(s) of PSIs, set(s) of MSISDN for HSS.</w:t>
      </w:r>
    </w:p>
    <w:p w14:paraId="01110071" w14:textId="77777777" w:rsidR="00D574C0" w:rsidRDefault="00D574C0" w:rsidP="00D574C0">
      <w:pPr>
        <w:pStyle w:val="B1"/>
      </w:pPr>
      <w:r>
        <w:t>-</w:t>
      </w:r>
      <w:r>
        <w:tab/>
        <w:t>CHF Group ID(s), range(s) of SUPIs, range(s) of GPSI(s), list of PLMN(s) for CHF, as defined in clause 6.1 of TS 32.290 [67] and TS 29.510 [58].</w:t>
      </w:r>
    </w:p>
    <w:p w14:paraId="044A9784" w14:textId="77777777" w:rsidR="00D574C0" w:rsidRDefault="00D574C0" w:rsidP="00D574C0">
      <w:pPr>
        <w:pStyle w:val="B1"/>
      </w:pPr>
      <w:r w:rsidRPr="001B7C50">
        <w:t>-</w:t>
      </w:r>
      <w:r w:rsidRPr="001B7C50">
        <w:tab/>
        <w:t>For NWDAF</w:t>
      </w:r>
      <w:r>
        <w:t>, the following information are supported</w:t>
      </w:r>
      <w:r w:rsidRPr="001B7C50">
        <w:t>:</w:t>
      </w:r>
    </w:p>
    <w:p w14:paraId="3CA359BA" w14:textId="77777777" w:rsidR="00D574C0" w:rsidRDefault="00D574C0" w:rsidP="00D574C0">
      <w:pPr>
        <w:pStyle w:val="B2"/>
      </w:pPr>
      <w:r>
        <w:t>-</w:t>
      </w:r>
      <w:r>
        <w:tab/>
      </w:r>
      <w:r w:rsidRPr="001B7C50">
        <w:t xml:space="preserve">Analytics ID(s) </w:t>
      </w:r>
      <w:r>
        <w:t>(</w:t>
      </w:r>
      <w:r w:rsidRPr="001B7C50">
        <w:t>possibly per service</w:t>
      </w:r>
      <w:r>
        <w:t>).</w:t>
      </w:r>
    </w:p>
    <w:p w14:paraId="61B61170" w14:textId="77777777" w:rsidR="00D574C0" w:rsidRDefault="00D574C0" w:rsidP="00D574C0">
      <w:pPr>
        <w:pStyle w:val="B2"/>
      </w:pPr>
      <w:r>
        <w:t>-</w:t>
      </w:r>
      <w:r>
        <w:tab/>
      </w:r>
      <w:r w:rsidRPr="001B7C50">
        <w:t>NWDAF Serving Area information</w:t>
      </w:r>
      <w:r>
        <w:t xml:space="preserve"> (refer to clause 6.3.13).</w:t>
      </w:r>
    </w:p>
    <w:p w14:paraId="20C7E09D" w14:textId="77777777" w:rsidR="00D574C0" w:rsidRDefault="00D574C0" w:rsidP="00D574C0">
      <w:pPr>
        <w:pStyle w:val="B2"/>
      </w:pPr>
      <w:r>
        <w:t>-</w:t>
      </w:r>
      <w:r>
        <w:tab/>
      </w:r>
      <w:r w:rsidRPr="001B7C50">
        <w:t>Supported Analytics Delay per Analytics ID (if available)</w:t>
      </w:r>
      <w:r>
        <w:t>.</w:t>
      </w:r>
    </w:p>
    <w:p w14:paraId="2F00A23B" w14:textId="77777777" w:rsidR="00D574C0" w:rsidRDefault="00D574C0" w:rsidP="00D574C0">
      <w:pPr>
        <w:pStyle w:val="B2"/>
      </w:pPr>
      <w:r>
        <w:t>-</w:t>
      </w:r>
      <w:r>
        <w:tab/>
      </w:r>
      <w:r w:rsidRPr="001B7C50">
        <w:t>NF types of the NF data sources, NF Set IDs of the NF data sources, if available</w:t>
      </w:r>
      <w:r>
        <w:t>.</w:t>
      </w:r>
    </w:p>
    <w:p w14:paraId="465C77F1" w14:textId="77777777" w:rsidR="00D574C0" w:rsidRDefault="00D574C0" w:rsidP="00D574C0">
      <w:pPr>
        <w:pStyle w:val="B2"/>
      </w:pPr>
      <w:r>
        <w:t>-</w:t>
      </w:r>
      <w:r>
        <w:tab/>
      </w:r>
      <w:r w:rsidRPr="001B7C50">
        <w:t>Analytics aggregation capability (if available)</w:t>
      </w:r>
      <w:r>
        <w:t>.</w:t>
      </w:r>
    </w:p>
    <w:p w14:paraId="64722F77" w14:textId="77777777" w:rsidR="00D574C0" w:rsidRDefault="00D574C0" w:rsidP="00D574C0">
      <w:pPr>
        <w:pStyle w:val="B2"/>
      </w:pPr>
      <w:r>
        <w:t>-</w:t>
      </w:r>
      <w:r>
        <w:tab/>
      </w:r>
      <w:r w:rsidRPr="001B7C50">
        <w:t>Analytics metadata provisioning capability (if available)</w:t>
      </w:r>
      <w:r>
        <w:t>.</w:t>
      </w:r>
    </w:p>
    <w:p w14:paraId="0B93DD0C" w14:textId="77777777" w:rsidR="00D574C0" w:rsidRDefault="00D574C0" w:rsidP="00D574C0">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93CFA7" w14:textId="77777777" w:rsidR="00D574C0" w:rsidRDefault="00D574C0" w:rsidP="00D574C0">
      <w:pPr>
        <w:pStyle w:val="B2"/>
      </w:pPr>
      <w:r>
        <w:t>-</w:t>
      </w:r>
      <w:r>
        <w:tab/>
        <w:t>ML Model Interoperability indicator</w:t>
      </w:r>
      <w:r w:rsidRPr="001B7C50">
        <w:t xml:space="preserve"> (if available)</w:t>
      </w:r>
      <w:r>
        <w:t xml:space="preserve"> per Analytics ID(s).</w:t>
      </w:r>
    </w:p>
    <w:p w14:paraId="3B921FA5" w14:textId="77777777" w:rsidR="00D574C0" w:rsidRDefault="00D574C0" w:rsidP="00D574C0">
      <w:pPr>
        <w:pStyle w:val="B2"/>
      </w:pPr>
      <w:r>
        <w:t>-</w:t>
      </w:r>
      <w:r>
        <w:tab/>
        <w:t>HFL capability information per analytics ID including FL capability type (i.e. HFL server and/or HFL client), if available).</w:t>
      </w:r>
    </w:p>
    <w:p w14:paraId="6FD4DEF2" w14:textId="77777777" w:rsidR="00D574C0" w:rsidRDefault="00D574C0" w:rsidP="00D574C0">
      <w:pPr>
        <w:pStyle w:val="B2"/>
      </w:pPr>
      <w:r>
        <w:t>-</w:t>
      </w:r>
      <w:r>
        <w:tab/>
        <w:t>VFL capability information per analytics ID including VFL capability type (i.e. VFL server, VFL client), if available.</w:t>
      </w:r>
    </w:p>
    <w:p w14:paraId="5479DA3B" w14:textId="77777777" w:rsidR="00D574C0" w:rsidRDefault="00D574C0" w:rsidP="00D574C0">
      <w:pPr>
        <w:pStyle w:val="B2"/>
      </w:pPr>
      <w:r>
        <w:t>-</w:t>
      </w:r>
      <w:r>
        <w:tab/>
        <w:t>Time interval supporting FL (if available).</w:t>
      </w:r>
    </w:p>
    <w:p w14:paraId="61B5EE10" w14:textId="77777777" w:rsidR="00D574C0" w:rsidRDefault="00D574C0" w:rsidP="00D574C0">
      <w:pPr>
        <w:pStyle w:val="B2"/>
      </w:pPr>
      <w:r>
        <w:t>-</w:t>
      </w:r>
      <w:r>
        <w:tab/>
        <w:t>Accuracy checking capability for ML model accuracy monitoring or Analytics Accuracy Monitoring (if available).</w:t>
      </w:r>
    </w:p>
    <w:p w14:paraId="1B7AB37B" w14:textId="77777777" w:rsidR="00D574C0" w:rsidRPr="001B7C50" w:rsidRDefault="00D574C0" w:rsidP="00D574C0">
      <w:pPr>
        <w:pStyle w:val="B2"/>
      </w:pPr>
      <w:r>
        <w:t>-</w:t>
      </w:r>
      <w:r>
        <w:tab/>
        <w:t>Roaming exchange capability (if available)</w:t>
      </w:r>
      <w:r w:rsidRPr="001B7C50">
        <w:t>.</w:t>
      </w:r>
    </w:p>
    <w:p w14:paraId="4D443D17" w14:textId="77777777" w:rsidR="00D574C0" w:rsidRPr="001B7C50" w:rsidRDefault="00D574C0" w:rsidP="00D574C0">
      <w:pPr>
        <w:pStyle w:val="NO"/>
      </w:pPr>
      <w:r w:rsidRPr="001B7C50">
        <w:t>NOTE 4:</w:t>
      </w:r>
      <w:r w:rsidRPr="001B7C50">
        <w:tab/>
        <w:t>The NWDAF's Serving Area information is common to all its supported Analytics IDs.</w:t>
      </w:r>
    </w:p>
    <w:p w14:paraId="4DE8792A" w14:textId="77777777" w:rsidR="00D574C0" w:rsidRPr="001B7C50" w:rsidRDefault="00D574C0" w:rsidP="00D574C0">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A7D29FB" w14:textId="77777777" w:rsidR="00D574C0" w:rsidRPr="001B7C50" w:rsidRDefault="00D574C0" w:rsidP="00D574C0">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5EC06756" w14:textId="77777777" w:rsidR="00D574C0" w:rsidRPr="001B7C50" w:rsidRDefault="00D574C0" w:rsidP="00D574C0">
      <w:pPr>
        <w:pStyle w:val="B1"/>
      </w:pPr>
      <w:r w:rsidRPr="001B7C50">
        <w:t>-</w:t>
      </w:r>
      <w:r w:rsidRPr="001B7C50">
        <w:tab/>
        <w:t>Event ID(s) supported by AFs, in the case of NEF.</w:t>
      </w:r>
    </w:p>
    <w:p w14:paraId="16493054" w14:textId="77777777" w:rsidR="00D574C0" w:rsidRDefault="00D574C0" w:rsidP="00D574C0">
      <w:pPr>
        <w:pStyle w:val="B1"/>
      </w:pPr>
      <w:r>
        <w:t>-</w:t>
      </w:r>
      <w:r>
        <w:tab/>
        <w:t>Event Exposure service supported event ID(s) by UPF.</w:t>
      </w:r>
    </w:p>
    <w:p w14:paraId="10CFB114" w14:textId="77777777" w:rsidR="00D574C0" w:rsidRPr="001B7C50" w:rsidRDefault="00D574C0" w:rsidP="00D574C0">
      <w:pPr>
        <w:pStyle w:val="B1"/>
      </w:pPr>
      <w:r w:rsidRPr="001B7C50">
        <w:t>-</w:t>
      </w:r>
      <w:r w:rsidRPr="001B7C50">
        <w:tab/>
        <w:t>Application Identifier(s) supported by AFs, in the case of NEF.</w:t>
      </w:r>
    </w:p>
    <w:p w14:paraId="0AC90657" w14:textId="77777777" w:rsidR="00D574C0" w:rsidRPr="001B7C50" w:rsidRDefault="00D574C0" w:rsidP="00D574C0">
      <w:pPr>
        <w:pStyle w:val="B1"/>
      </w:pPr>
      <w:r w:rsidRPr="001B7C50">
        <w:t>-</w:t>
      </w:r>
      <w:r w:rsidRPr="001B7C50">
        <w:tab/>
        <w:t>Range(s) of External Identifiers, or range(s) of External Group Identifiers, or the domain names served by the NEF, in the case of NEF.</w:t>
      </w:r>
    </w:p>
    <w:p w14:paraId="5D04E250" w14:textId="77777777" w:rsidR="00D574C0" w:rsidRPr="001B7C50" w:rsidRDefault="00D574C0" w:rsidP="00D574C0">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1F6B056F" w14:textId="77777777" w:rsidR="00D574C0" w:rsidRPr="001B7C50" w:rsidRDefault="00D574C0" w:rsidP="00D574C0">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67BC3C27" w14:textId="77777777" w:rsidR="00D574C0" w:rsidRPr="001B7C50" w:rsidRDefault="00D574C0" w:rsidP="00D574C0">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5C934A" w14:textId="77777777" w:rsidR="00D574C0" w:rsidRPr="001B7C50" w:rsidRDefault="00D574C0" w:rsidP="00D574C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98B3FAB" w14:textId="77777777" w:rsidR="00D574C0" w:rsidRPr="001B7C50" w:rsidRDefault="00D574C0" w:rsidP="00D574C0">
      <w:pPr>
        <w:pStyle w:val="B1"/>
      </w:pPr>
      <w:r w:rsidRPr="001B7C50">
        <w:t>-</w:t>
      </w:r>
      <w:r w:rsidRPr="001B7C50">
        <w:tab/>
        <w:t>SCP Domain the NF belongs to.</w:t>
      </w:r>
    </w:p>
    <w:p w14:paraId="1E166F65" w14:textId="77777777" w:rsidR="00D574C0" w:rsidRPr="001B7C50" w:rsidRDefault="00D574C0" w:rsidP="00D574C0">
      <w:pPr>
        <w:pStyle w:val="B1"/>
      </w:pPr>
      <w:r w:rsidRPr="001B7C50">
        <w:t>-</w:t>
      </w:r>
      <w:r w:rsidRPr="001B7C50">
        <w:tab/>
        <w:t>DCCF Serving Area information, NF types of the data sources, NF Set IDs of the data sources, if available, in the case of DCCF.</w:t>
      </w:r>
    </w:p>
    <w:p w14:paraId="5DBC3B39" w14:textId="5B9E98EA" w:rsidR="00D574C0" w:rsidRDefault="00D574C0" w:rsidP="00D574C0">
      <w:pPr>
        <w:pStyle w:val="B1"/>
      </w:pPr>
      <w:r w:rsidRPr="001B7C50">
        <w:t>-</w:t>
      </w:r>
      <w:r w:rsidRPr="001B7C50">
        <w:tab/>
        <w:t xml:space="preserve">Supported </w:t>
      </w:r>
      <w:bookmarkStart w:id="13" w:name="OLE_LINK105"/>
      <w:r w:rsidRPr="001B7C50">
        <w:t>DNAI list</w:t>
      </w:r>
      <w:bookmarkEnd w:id="13"/>
      <w:r w:rsidRPr="001B7C50">
        <w:t>, in the case of SMF.</w:t>
      </w:r>
    </w:p>
    <w:p w14:paraId="1D4DA057" w14:textId="77777777" w:rsidR="00B13B04" w:rsidRDefault="00B13B04" w:rsidP="00B13B04">
      <w:pPr>
        <w:pStyle w:val="B1"/>
        <w:rPr>
          <w:ins w:id="14" w:author="Huawei" w:date="2025-01-14T10:41:00Z"/>
        </w:rPr>
      </w:pPr>
      <w:bookmarkStart w:id="15" w:name="OLE_LINK88"/>
      <w:ins w:id="16" w:author="Huawei" w:date="2025-01-14T10:41:00Z">
        <w:r>
          <w:t xml:space="preserve">-    </w:t>
        </w:r>
        <w:r w:rsidRPr="00B207E0">
          <w:t>Support of non-3GPP Device Identifier handling, in the case of SMF</w:t>
        </w:r>
        <w:r>
          <w:t>.</w:t>
        </w:r>
        <w:bookmarkEnd w:id="15"/>
      </w:ins>
    </w:p>
    <w:p w14:paraId="1938E921" w14:textId="77777777" w:rsidR="00D574C0" w:rsidRPr="001B7C50" w:rsidRDefault="00D574C0" w:rsidP="00D574C0">
      <w:pPr>
        <w:pStyle w:val="B1"/>
      </w:pPr>
      <w:r w:rsidRPr="001B7C50">
        <w:t>-</w:t>
      </w:r>
      <w:r w:rsidRPr="001B7C50">
        <w:tab/>
        <w:t xml:space="preserve">For SNPN, capability to support </w:t>
      </w:r>
      <w:bookmarkStart w:id="17" w:name="OLE_LINK108"/>
      <w:bookmarkStart w:id="18" w:name="OLE_LINK109"/>
      <w:r w:rsidRPr="001B7C50">
        <w:t>SNPN Onboarding</w:t>
      </w:r>
      <w:bookmarkEnd w:id="17"/>
      <w:bookmarkEnd w:id="18"/>
      <w:r w:rsidRPr="001B7C50">
        <w:t xml:space="preserve"> in the case of AMF and</w:t>
      </w:r>
      <w:r>
        <w:t xml:space="preserve"> capability to support User Plane Remote Provisioning in the case of</w:t>
      </w:r>
      <w:r w:rsidRPr="001B7C50">
        <w:t xml:space="preserve"> SMF.</w:t>
      </w:r>
    </w:p>
    <w:p w14:paraId="37544E49" w14:textId="77777777" w:rsidR="00D574C0" w:rsidRDefault="00D574C0" w:rsidP="00D574C0">
      <w:pPr>
        <w:pStyle w:val="B1"/>
      </w:pPr>
      <w:r>
        <w:t>-</w:t>
      </w:r>
      <w:r>
        <w:tab/>
        <w:t>IP address range, DNAI for UPF.</w:t>
      </w:r>
    </w:p>
    <w:p w14:paraId="384C224F" w14:textId="77777777" w:rsidR="00D574C0" w:rsidRDefault="00D574C0" w:rsidP="00D574C0">
      <w:pPr>
        <w:pStyle w:val="B1"/>
      </w:pPr>
      <w:r>
        <w:t>-</w:t>
      </w:r>
      <w:r>
        <w:tab/>
        <w:t>Supported operator configurable UPF capabilities (as described in clause 5.8.2.21) in the case of UPF.</w:t>
      </w:r>
    </w:p>
    <w:p w14:paraId="5BCCF7BB" w14:textId="77777777" w:rsidR="00D574C0" w:rsidRDefault="00D574C0" w:rsidP="00D574C0">
      <w:pPr>
        <w:pStyle w:val="B1"/>
      </w:pPr>
      <w:r>
        <w:t>-</w:t>
      </w:r>
      <w:r>
        <w:tab/>
        <w:t>Supported DNS security protocols, in the case of EASDF.</w:t>
      </w:r>
    </w:p>
    <w:p w14:paraId="6148A244" w14:textId="77777777" w:rsidR="00D574C0" w:rsidRPr="001B7C50" w:rsidRDefault="00D574C0" w:rsidP="00D574C0">
      <w:pPr>
        <w:pStyle w:val="B1"/>
      </w:pPr>
      <w:r w:rsidRPr="001B7C50">
        <w:t>-</w:t>
      </w:r>
      <w:r w:rsidRPr="001B7C50">
        <w:tab/>
        <w:t>Additional V2X related NF profile parameters are defined in TS</w:t>
      </w:r>
      <w:r>
        <w:t> </w:t>
      </w:r>
      <w:r w:rsidRPr="001B7C50">
        <w:t>23.287</w:t>
      </w:r>
      <w:r>
        <w:t> </w:t>
      </w:r>
      <w:r w:rsidRPr="001B7C50">
        <w:t>[121].</w:t>
      </w:r>
    </w:p>
    <w:p w14:paraId="3A85E2AB" w14:textId="77777777" w:rsidR="00D574C0" w:rsidRPr="001B7C50" w:rsidRDefault="00D574C0" w:rsidP="00D574C0">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D559D67" w14:textId="77777777" w:rsidR="00D574C0" w:rsidRPr="001B7C50" w:rsidRDefault="00D574C0" w:rsidP="00D574C0">
      <w:pPr>
        <w:pStyle w:val="B1"/>
      </w:pPr>
      <w:r w:rsidRPr="001B7C50">
        <w:t>-</w:t>
      </w:r>
      <w:r w:rsidRPr="001B7C50">
        <w:tab/>
        <w:t>Additional MBS related NF profile parameters are defined in TS</w:t>
      </w:r>
      <w:r>
        <w:t> </w:t>
      </w:r>
      <w:r w:rsidRPr="001B7C50">
        <w:t>23.247</w:t>
      </w:r>
      <w:r>
        <w:t> </w:t>
      </w:r>
      <w:r w:rsidRPr="001B7C50">
        <w:t>[129].</w:t>
      </w:r>
    </w:p>
    <w:p w14:paraId="188445BF" w14:textId="77777777" w:rsidR="00D574C0" w:rsidRPr="001B7C50" w:rsidRDefault="00D574C0" w:rsidP="00D574C0">
      <w:pPr>
        <w:pStyle w:val="B1"/>
      </w:pPr>
      <w:r w:rsidRPr="001B7C50">
        <w:t>-</w:t>
      </w:r>
      <w:r w:rsidRPr="001B7C50">
        <w:tab/>
        <w:t>Additional UAS related NF profile parameters are defined in TS</w:t>
      </w:r>
      <w:r>
        <w:t> </w:t>
      </w:r>
      <w:r w:rsidRPr="001B7C50">
        <w:t>23.256</w:t>
      </w:r>
      <w:r>
        <w:t> </w:t>
      </w:r>
      <w:r w:rsidRPr="001B7C50">
        <w:t>[136].</w:t>
      </w:r>
    </w:p>
    <w:p w14:paraId="2574753F" w14:textId="77777777" w:rsidR="00D574C0" w:rsidRPr="001B7C50" w:rsidRDefault="00D574C0" w:rsidP="00D574C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B32E769" w14:textId="1D358664" w:rsidR="00D574C0" w:rsidRPr="00684441" w:rsidRDefault="00D574C0" w:rsidP="00D574C0">
      <w:pPr>
        <w:pStyle w:val="B1"/>
      </w:pPr>
      <w:r>
        <w:t>-</w:t>
      </w:r>
      <w:r>
        <w:tab/>
        <w:t>For additional information in PCF profile, see clause 5.2.7.2.2 of TS 23.502 [3].</w:t>
      </w:r>
      <w:bookmarkStart w:id="19" w:name="OLE_LINK86"/>
      <w:bookmarkStart w:id="20" w:name="OLE_LINK87"/>
      <w:bookmarkStart w:id="21" w:name="OLE_LINK175"/>
    </w:p>
    <w:p w14:paraId="7AE48E51" w14:textId="77777777" w:rsidR="00D574C0" w:rsidRPr="00684441" w:rsidRDefault="00D574C0" w:rsidP="00D574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OLE_LINK84"/>
      <w:bookmarkStart w:id="23" w:name="OLE_LINK85"/>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bookmarkEnd w:id="19"/>
    <w:bookmarkEnd w:id="20"/>
    <w:bookmarkEnd w:id="21"/>
    <w:bookmarkEnd w:id="22"/>
    <w:bookmarkEnd w:id="23"/>
    <w:p w14:paraId="0FA5A8FB" w14:textId="77777777" w:rsidR="00D574C0" w:rsidRPr="001B7C50" w:rsidRDefault="00D574C0" w:rsidP="00D574C0">
      <w:pPr>
        <w:pStyle w:val="3"/>
      </w:pPr>
      <w:r w:rsidRPr="001B7C50">
        <w:t>6.3.2</w:t>
      </w:r>
      <w:r w:rsidRPr="001B7C50">
        <w:tab/>
        <w:t>SMF discovery and selection</w:t>
      </w:r>
      <w:bookmarkEnd w:id="6"/>
      <w:bookmarkEnd w:id="7"/>
      <w:bookmarkEnd w:id="8"/>
      <w:bookmarkEnd w:id="9"/>
      <w:bookmarkEnd w:id="10"/>
      <w:bookmarkEnd w:id="11"/>
      <w:bookmarkEnd w:id="12"/>
    </w:p>
    <w:p w14:paraId="61505C2E" w14:textId="77777777" w:rsidR="00D574C0" w:rsidRPr="001B7C50" w:rsidRDefault="00D574C0" w:rsidP="00D574C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2ED36FC" w14:textId="77777777" w:rsidR="00D574C0" w:rsidRPr="001B7C50" w:rsidRDefault="00D574C0" w:rsidP="00D574C0">
      <w:r w:rsidRPr="001B7C50">
        <w:t>The SMF discovery and selection functionality follows the principles stated in clause 6.3.1.</w:t>
      </w:r>
    </w:p>
    <w:p w14:paraId="41635F6D" w14:textId="77777777" w:rsidR="00D574C0" w:rsidRPr="001B7C50" w:rsidRDefault="00D574C0" w:rsidP="00D574C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C50B86F" w14:textId="77777777" w:rsidR="00D574C0" w:rsidRPr="001B7C50" w:rsidRDefault="00D574C0" w:rsidP="00D574C0">
      <w:pPr>
        <w:pStyle w:val="NO"/>
      </w:pPr>
      <w:r w:rsidRPr="001B7C50">
        <w:t>NOTE 1:</w:t>
      </w:r>
      <w:r w:rsidRPr="001B7C50">
        <w:tab/>
        <w:t>Protocol aspects of the access to NRF are specified in TS</w:t>
      </w:r>
      <w:r>
        <w:t> </w:t>
      </w:r>
      <w:r w:rsidRPr="001B7C50">
        <w:t>29.510</w:t>
      </w:r>
      <w:r>
        <w:t> </w:t>
      </w:r>
      <w:r w:rsidRPr="001B7C50">
        <w:t>[58].</w:t>
      </w:r>
    </w:p>
    <w:p w14:paraId="5FC03A03" w14:textId="77777777" w:rsidR="00D574C0" w:rsidRPr="001B7C50" w:rsidRDefault="00D574C0" w:rsidP="00D574C0">
      <w:r w:rsidRPr="001B7C50">
        <w:t>The SMF selection functionality is applicable to both 3GPP access and non-3GPP access.</w:t>
      </w:r>
    </w:p>
    <w:p w14:paraId="6C7E6E10" w14:textId="77777777" w:rsidR="00D574C0" w:rsidRPr="001B7C50" w:rsidRDefault="00D574C0" w:rsidP="00D574C0">
      <w:r w:rsidRPr="001B7C50">
        <w:lastRenderedPageBreak/>
        <w:t>The SMF selection for Emergency services is described in clause 5.16.4.5.</w:t>
      </w:r>
    </w:p>
    <w:p w14:paraId="49514802" w14:textId="77777777" w:rsidR="00D574C0" w:rsidRPr="001B7C50" w:rsidRDefault="00D574C0" w:rsidP="00D574C0">
      <w:r w:rsidRPr="001B7C50">
        <w:t>The following factors may be considered during the SMF selection:</w:t>
      </w:r>
    </w:p>
    <w:p w14:paraId="4E4459A8" w14:textId="77777777" w:rsidR="00D574C0" w:rsidRPr="001B7C50" w:rsidRDefault="00D574C0" w:rsidP="00D574C0">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2F304F35" w14:textId="77777777" w:rsidR="00D574C0" w:rsidRPr="001B7C50" w:rsidRDefault="00D574C0" w:rsidP="00D574C0">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6B5B818A" w14:textId="77777777" w:rsidR="00D574C0" w:rsidRPr="001B7C50" w:rsidRDefault="00D574C0" w:rsidP="00D574C0">
      <w:pPr>
        <w:pStyle w:val="B1"/>
      </w:pPr>
      <w:r w:rsidRPr="001B7C50">
        <w:t>c)</w:t>
      </w:r>
      <w:r w:rsidRPr="001B7C50">
        <w:tab/>
        <w:t>NSI-ID.</w:t>
      </w:r>
    </w:p>
    <w:p w14:paraId="30856A71" w14:textId="77777777" w:rsidR="00D574C0" w:rsidRPr="001B7C50" w:rsidRDefault="00D574C0" w:rsidP="00D574C0">
      <w:pPr>
        <w:pStyle w:val="NO"/>
      </w:pPr>
      <w:r w:rsidRPr="001B7C50">
        <w:t>NOTE 2:</w:t>
      </w:r>
      <w:r w:rsidRPr="001B7C50">
        <w:tab/>
        <w:t>The use of NSI -ID in the network is optional and depends on the deployment choices of the operator. If used, the NSI ID is associated with S-NSSAI.</w:t>
      </w:r>
    </w:p>
    <w:p w14:paraId="09514CB1" w14:textId="77777777" w:rsidR="00D574C0" w:rsidRPr="001B7C50" w:rsidRDefault="00D574C0" w:rsidP="00D574C0">
      <w:pPr>
        <w:pStyle w:val="B1"/>
      </w:pPr>
      <w:r w:rsidRPr="001B7C50">
        <w:t>d)</w:t>
      </w:r>
      <w:r w:rsidRPr="001B7C50">
        <w:tab/>
        <w:t>Access technology being used by the UE.</w:t>
      </w:r>
    </w:p>
    <w:p w14:paraId="0EF7DB66" w14:textId="77777777" w:rsidR="00D574C0" w:rsidRPr="001B7C50" w:rsidRDefault="00D574C0" w:rsidP="00D574C0">
      <w:pPr>
        <w:pStyle w:val="B1"/>
      </w:pPr>
      <w:r w:rsidRPr="001B7C50">
        <w:t>e)</w:t>
      </w:r>
      <w:r w:rsidRPr="001B7C50">
        <w:tab/>
        <w:t>Support for Control Plane CIoT 5GS Optimisation.</w:t>
      </w:r>
    </w:p>
    <w:p w14:paraId="55A89B44" w14:textId="77777777" w:rsidR="00D574C0" w:rsidRPr="001B7C50" w:rsidRDefault="00D574C0" w:rsidP="00D574C0">
      <w:pPr>
        <w:pStyle w:val="B1"/>
      </w:pPr>
      <w:r w:rsidRPr="001B7C50">
        <w:t>f)</w:t>
      </w:r>
      <w:r w:rsidRPr="001B7C50">
        <w:tab/>
        <w:t>Subscription information from UDM, e.g.</w:t>
      </w:r>
    </w:p>
    <w:p w14:paraId="405956EC" w14:textId="77777777" w:rsidR="00D574C0" w:rsidRPr="001B7C50" w:rsidRDefault="00D574C0" w:rsidP="00D574C0">
      <w:pPr>
        <w:pStyle w:val="B2"/>
      </w:pPr>
      <w:r w:rsidRPr="001B7C50">
        <w:t>-</w:t>
      </w:r>
      <w:r w:rsidRPr="001B7C50">
        <w:tab/>
        <w:t>per DNN: whether LBO roaming is allowed.</w:t>
      </w:r>
    </w:p>
    <w:p w14:paraId="3E685FB2" w14:textId="77777777" w:rsidR="00D574C0" w:rsidRDefault="00D574C0" w:rsidP="00D574C0">
      <w:pPr>
        <w:pStyle w:val="B2"/>
      </w:pPr>
      <w:r>
        <w:t>-</w:t>
      </w:r>
      <w:r>
        <w:tab/>
        <w:t>per DNN: whether HR-SBO roaming is allowed.</w:t>
      </w:r>
    </w:p>
    <w:p w14:paraId="452BFFD6" w14:textId="77777777" w:rsidR="00D574C0" w:rsidRPr="001B7C50" w:rsidRDefault="00D574C0" w:rsidP="00D574C0">
      <w:pPr>
        <w:pStyle w:val="B2"/>
      </w:pPr>
      <w:r w:rsidRPr="001B7C50">
        <w:t>-</w:t>
      </w:r>
      <w:r w:rsidRPr="001B7C50">
        <w:tab/>
        <w:t>per S-NSSAI: the subscribed DNN(s).</w:t>
      </w:r>
    </w:p>
    <w:p w14:paraId="44029C38" w14:textId="77777777" w:rsidR="00D574C0" w:rsidRPr="001B7C50" w:rsidRDefault="00D574C0" w:rsidP="00D574C0">
      <w:pPr>
        <w:pStyle w:val="B2"/>
      </w:pPr>
      <w:r w:rsidRPr="001B7C50">
        <w:t>-</w:t>
      </w:r>
      <w:r w:rsidRPr="001B7C50">
        <w:tab/>
        <w:t>per (S-NSSAI, subscribed DNN): whether LBO roaming is allowed.</w:t>
      </w:r>
    </w:p>
    <w:p w14:paraId="332FE444" w14:textId="77777777" w:rsidR="00D574C0" w:rsidRDefault="00D574C0" w:rsidP="00D574C0">
      <w:pPr>
        <w:pStyle w:val="B2"/>
      </w:pPr>
      <w:r>
        <w:t>-</w:t>
      </w:r>
      <w:r>
        <w:tab/>
        <w:t>per (S-NSSAI, subscribed DNN): whether HR-SBO roaming is allowed.</w:t>
      </w:r>
    </w:p>
    <w:p w14:paraId="4F54C8F6" w14:textId="77777777" w:rsidR="00D574C0" w:rsidRPr="001B7C50" w:rsidRDefault="00D574C0" w:rsidP="00D574C0">
      <w:pPr>
        <w:pStyle w:val="B2"/>
      </w:pPr>
      <w:r w:rsidRPr="001B7C50">
        <w:t>-</w:t>
      </w:r>
      <w:r w:rsidRPr="001B7C50">
        <w:tab/>
        <w:t>per (S-NSSAI, subscribed DNN): whether EPC interworking is supported.</w:t>
      </w:r>
    </w:p>
    <w:p w14:paraId="02AE716B" w14:textId="77777777" w:rsidR="00D574C0" w:rsidRPr="001B7C50" w:rsidRDefault="00D574C0" w:rsidP="00D574C0">
      <w:pPr>
        <w:pStyle w:val="B2"/>
      </w:pPr>
      <w:r w:rsidRPr="001B7C50">
        <w:t>-</w:t>
      </w:r>
      <w:r w:rsidRPr="001B7C50">
        <w:tab/>
        <w:t>per (S-NSSAI, subscribed DNN): whether selecting the same SMF for all PDU sessions to the same S-NSSAI and DNN is required.</w:t>
      </w:r>
    </w:p>
    <w:p w14:paraId="7941C67F" w14:textId="77777777" w:rsidR="00D574C0" w:rsidRPr="001B7C50" w:rsidRDefault="00D574C0" w:rsidP="00D574C0">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B68F1EB" w14:textId="77777777" w:rsidR="00D574C0" w:rsidRDefault="00D574C0" w:rsidP="00D574C0">
      <w:pPr>
        <w:pStyle w:val="B2"/>
      </w:pPr>
      <w:r>
        <w:t>-</w:t>
      </w:r>
      <w:r>
        <w:tab/>
        <w:t>per (S-NSSAI, subscribed DNN): Additional Parameters for SMF selection in target PLMN as defined in TS 23.502 [3] and may include the target network identifier (i.e. PLMN ID preferred by the operator).</w:t>
      </w:r>
    </w:p>
    <w:p w14:paraId="3415B7FD" w14:textId="77777777" w:rsidR="00D574C0" w:rsidRDefault="00D574C0" w:rsidP="00D574C0">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404022E0" w14:textId="77777777" w:rsidR="00D574C0" w:rsidRPr="001B7C50" w:rsidRDefault="00D574C0" w:rsidP="00D574C0">
      <w:pPr>
        <w:pStyle w:val="B1"/>
      </w:pPr>
      <w:r w:rsidRPr="001B7C50">
        <w:t>g)</w:t>
      </w:r>
      <w:r w:rsidRPr="001B7C50">
        <w:tab/>
        <w:t>Void.</w:t>
      </w:r>
    </w:p>
    <w:p w14:paraId="7786CD87" w14:textId="77777777" w:rsidR="00D574C0" w:rsidRPr="001B7C50" w:rsidRDefault="00D574C0" w:rsidP="00D574C0">
      <w:pPr>
        <w:pStyle w:val="B1"/>
      </w:pPr>
      <w:r w:rsidRPr="001B7C50">
        <w:t>h)</w:t>
      </w:r>
      <w:r w:rsidRPr="001B7C50">
        <w:tab/>
        <w:t>Local operator policies.</w:t>
      </w:r>
    </w:p>
    <w:p w14:paraId="0987B24D" w14:textId="77777777" w:rsidR="00D574C0" w:rsidRPr="001B7C50" w:rsidRDefault="00D574C0" w:rsidP="00D574C0">
      <w:pPr>
        <w:pStyle w:val="NO"/>
      </w:pPr>
      <w:r w:rsidRPr="001B7C50">
        <w:t>NOTE 3:</w:t>
      </w:r>
      <w:r w:rsidRPr="001B7C50">
        <w:tab/>
        <w:t>These policies can take into account whether the SMF to be selected is an I-SMF or a V-SMF or a SMF.</w:t>
      </w:r>
    </w:p>
    <w:p w14:paraId="35CFE9FF" w14:textId="77777777" w:rsidR="00D574C0" w:rsidRPr="001B7C50" w:rsidRDefault="00D574C0" w:rsidP="00D574C0">
      <w:pPr>
        <w:pStyle w:val="B1"/>
      </w:pPr>
      <w:r w:rsidRPr="001B7C50">
        <w:t>i)</w:t>
      </w:r>
      <w:r w:rsidRPr="001B7C50">
        <w:tab/>
        <w:t>Load conditions of the candidate SMFs.</w:t>
      </w:r>
    </w:p>
    <w:p w14:paraId="0450B40E" w14:textId="77777777" w:rsidR="00D574C0" w:rsidRPr="001B7C50" w:rsidRDefault="00D574C0" w:rsidP="00D574C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7183D74" w14:textId="77777777" w:rsidR="00D574C0" w:rsidRPr="00257279" w:rsidRDefault="00D574C0" w:rsidP="00D574C0">
      <w:pPr>
        <w:pStyle w:val="B1"/>
        <w:rPr>
          <w:lang w:val="fr-FR"/>
        </w:rPr>
      </w:pPr>
      <w:r w:rsidRPr="00257279">
        <w:rPr>
          <w:lang w:val="fr-FR"/>
        </w:rPr>
        <w:t>k)</w:t>
      </w:r>
      <w:r w:rsidRPr="00257279">
        <w:rPr>
          <w:lang w:val="fr-FR"/>
        </w:rPr>
        <w:tab/>
        <w:t>UE location (i.e. TA).</w:t>
      </w:r>
    </w:p>
    <w:p w14:paraId="67FA3FBD" w14:textId="77777777" w:rsidR="00D574C0" w:rsidRPr="001B7C50" w:rsidRDefault="00D574C0" w:rsidP="00D574C0">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66C2322" w14:textId="77777777" w:rsidR="00D574C0" w:rsidRPr="001B7C50" w:rsidRDefault="00D574C0" w:rsidP="00D574C0">
      <w:pPr>
        <w:pStyle w:val="B1"/>
      </w:pPr>
      <w:r w:rsidRPr="001B7C50">
        <w:t>m)</w:t>
      </w:r>
      <w:r w:rsidRPr="001B7C50">
        <w:tab/>
        <w:t>Capability of the SMF to support a MA PDU Session.</w:t>
      </w:r>
    </w:p>
    <w:p w14:paraId="7D8C9149" w14:textId="77777777" w:rsidR="00D574C0" w:rsidRPr="001B7C50" w:rsidRDefault="00D574C0" w:rsidP="00D574C0">
      <w:pPr>
        <w:pStyle w:val="B1"/>
      </w:pPr>
      <w:r w:rsidRPr="001B7C50">
        <w:t>n)</w:t>
      </w:r>
      <w:r w:rsidRPr="001B7C50">
        <w:tab/>
        <w:t>If interworking with EPS is required.</w:t>
      </w:r>
    </w:p>
    <w:p w14:paraId="14AE97BB" w14:textId="77777777" w:rsidR="00D574C0" w:rsidRPr="001B7C50" w:rsidRDefault="00D574C0" w:rsidP="00D574C0">
      <w:pPr>
        <w:pStyle w:val="B1"/>
      </w:pPr>
      <w:r w:rsidRPr="001B7C50">
        <w:t>o)</w:t>
      </w:r>
      <w:r w:rsidRPr="001B7C50">
        <w:tab/>
        <w:t>Preference of V-SMF support. This is applicable only for V-SMF selection in the case of home routed roaming.</w:t>
      </w:r>
    </w:p>
    <w:p w14:paraId="08FF9E4E" w14:textId="77777777" w:rsidR="00D574C0" w:rsidRPr="001B7C50" w:rsidRDefault="00D574C0" w:rsidP="00D574C0">
      <w:pPr>
        <w:pStyle w:val="B1"/>
      </w:pPr>
      <w:r w:rsidRPr="001B7C50">
        <w:lastRenderedPageBreak/>
        <w:t>p)</w:t>
      </w:r>
      <w:r w:rsidRPr="001B7C50">
        <w:tab/>
        <w:t>Target DNAI.</w:t>
      </w:r>
    </w:p>
    <w:p w14:paraId="5168C0BF" w14:textId="77777777" w:rsidR="00D574C0" w:rsidRPr="001B7C50" w:rsidRDefault="00D574C0" w:rsidP="00D574C0">
      <w:pPr>
        <w:pStyle w:val="B1"/>
      </w:pPr>
      <w:r w:rsidRPr="001B7C50">
        <w:t>q)</w:t>
      </w:r>
      <w:r w:rsidRPr="001B7C50">
        <w:tab/>
        <w:t>Capability of the SMF to support User Plane Remote Provisioning (see clause 5.30.2.10.4.3).</w:t>
      </w:r>
    </w:p>
    <w:p w14:paraId="3AB731E2" w14:textId="77777777" w:rsidR="00D574C0" w:rsidRPr="001B7C50" w:rsidRDefault="00D574C0" w:rsidP="00D574C0">
      <w:pPr>
        <w:pStyle w:val="B1"/>
      </w:pPr>
      <w:r w:rsidRPr="001B7C50">
        <w:t>r)</w:t>
      </w:r>
      <w:r w:rsidRPr="001B7C50">
        <w:tab/>
        <w:t>Supported DNAI list.</w:t>
      </w:r>
    </w:p>
    <w:p w14:paraId="2101846B" w14:textId="77777777" w:rsidR="00D574C0" w:rsidRPr="001B7C50" w:rsidRDefault="00D574C0" w:rsidP="00D574C0">
      <w:pPr>
        <w:pStyle w:val="B1"/>
      </w:pPr>
      <w:r>
        <w:t>s)</w:t>
      </w:r>
      <w:r>
        <w:tab/>
        <w:t>HR-SBO support (according to clause 6.7 of TS 23.548 [130]).</w:t>
      </w:r>
    </w:p>
    <w:p w14:paraId="5241C421" w14:textId="77777777" w:rsidR="00D574C0" w:rsidRPr="001B7C50" w:rsidRDefault="00D574C0" w:rsidP="00D574C0">
      <w:pPr>
        <w:pStyle w:val="B1"/>
      </w:pPr>
      <w:r>
        <w:t>t)</w:t>
      </w:r>
      <w:r>
        <w:tab/>
        <w:t>Capability of the SMF (V-SMF and H-SMF) to support non-3GPP access path switching.</w:t>
      </w:r>
    </w:p>
    <w:p w14:paraId="400DF5DD" w14:textId="56AD51A8" w:rsidR="00D574C0" w:rsidRDefault="00D574C0" w:rsidP="00D574C0">
      <w:pPr>
        <w:pStyle w:val="B1"/>
      </w:pPr>
      <w:r>
        <w:t>u)</w:t>
      </w:r>
      <w:r>
        <w:tab/>
        <w:t>Capability of the SMF (I-SMF) to support Local Offloading management (according to clause 6.10 of TS 23.548 [130]).</w:t>
      </w:r>
    </w:p>
    <w:p w14:paraId="0E016EF2" w14:textId="5B76FAB1" w:rsidR="00B13B04" w:rsidRDefault="00B13B04" w:rsidP="00B13B04">
      <w:pPr>
        <w:pStyle w:val="B1"/>
        <w:rPr>
          <w:ins w:id="24" w:author="Huawei11" w:date="2025-01-22T13:33:00Z"/>
          <w:lang w:eastAsia="zh-CN"/>
        </w:rPr>
      </w:pPr>
      <w:ins w:id="25" w:author="Huawei" w:date="2025-01-14T10:41:00Z">
        <w:r w:rsidRPr="00295419">
          <w:rPr>
            <w:rFonts w:hint="eastAsia"/>
            <w:highlight w:val="yellow"/>
            <w:lang w:eastAsia="zh-CN"/>
          </w:rPr>
          <w:t>x</w:t>
        </w:r>
        <w:r>
          <w:rPr>
            <w:lang w:eastAsia="zh-CN"/>
          </w:rPr>
          <w:t xml:space="preserve">)  </w:t>
        </w:r>
        <w:r w:rsidRPr="007D7684">
          <w:rPr>
            <w:lang w:eastAsia="zh-CN"/>
          </w:rPr>
          <w:t>Capability of the SMF to support non-3GPP Device Identifier handling.</w:t>
        </w:r>
      </w:ins>
    </w:p>
    <w:p w14:paraId="7E7C32A9" w14:textId="37C58F6D" w:rsidR="00E42861" w:rsidRPr="00E42861" w:rsidRDefault="00E42861" w:rsidP="00E42861">
      <w:pPr>
        <w:pStyle w:val="NO"/>
        <w:rPr>
          <w:ins w:id="26" w:author="Huawei" w:date="2025-01-14T10:41:00Z"/>
        </w:rPr>
      </w:pPr>
      <w:ins w:id="27" w:author="Huawei11" w:date="2025-01-22T13:34:00Z">
        <w:r w:rsidRPr="00952CB1">
          <w:rPr>
            <w:highlight w:val="yellow"/>
          </w:rPr>
          <w:t>NOTE </w:t>
        </w:r>
      </w:ins>
      <w:ins w:id="28" w:author="Huawei11" w:date="2025-01-22T13:43:00Z">
        <w:r w:rsidR="00952CB1" w:rsidRPr="00952CB1">
          <w:rPr>
            <w:highlight w:val="yellow"/>
          </w:rPr>
          <w:t>x</w:t>
        </w:r>
      </w:ins>
      <w:ins w:id="29" w:author="Huawei11" w:date="2025-01-22T13:34:00Z">
        <w:r w:rsidRPr="00952CB1">
          <w:rPr>
            <w:highlight w:val="yellow"/>
          </w:rPr>
          <w:t>:</w:t>
        </w:r>
        <w:r w:rsidRPr="00952CB1">
          <w:rPr>
            <w:highlight w:val="yellow"/>
          </w:rPr>
          <w:tab/>
          <w:t xml:space="preserve">The AMF </w:t>
        </w:r>
      </w:ins>
      <w:ins w:id="30" w:author="Huawei11" w:date="2025-01-22T13:42:00Z">
        <w:r w:rsidRPr="00952CB1">
          <w:rPr>
            <w:highlight w:val="yellow"/>
          </w:rPr>
          <w:t xml:space="preserve">will select an </w:t>
        </w:r>
      </w:ins>
      <w:ins w:id="31" w:author="Huawei11" w:date="2025-01-22T13:38:00Z">
        <w:r w:rsidRPr="00952CB1">
          <w:rPr>
            <w:highlight w:val="yellow"/>
          </w:rPr>
          <w:t>SMF support</w:t>
        </w:r>
      </w:ins>
      <w:ins w:id="32" w:author="Huawei11" w:date="2025-01-22T13:42:00Z">
        <w:r w:rsidRPr="00952CB1">
          <w:rPr>
            <w:highlight w:val="yellow"/>
          </w:rPr>
          <w:t>ing</w:t>
        </w:r>
      </w:ins>
      <w:ins w:id="33" w:author="Huawei11" w:date="2025-01-22T13:38:00Z">
        <w:r w:rsidRPr="00952CB1">
          <w:rPr>
            <w:highlight w:val="yellow"/>
          </w:rPr>
          <w:t xml:space="preserve"> non-3GPP Device Id</w:t>
        </w:r>
      </w:ins>
      <w:ins w:id="34" w:author="Huawei11" w:date="2025-01-22T13:39:00Z">
        <w:r w:rsidRPr="00952CB1">
          <w:rPr>
            <w:highlight w:val="yellow"/>
          </w:rPr>
          <w:t xml:space="preserve">entifier </w:t>
        </w:r>
      </w:ins>
      <w:ins w:id="35" w:author="Huawei11" w:date="2025-01-22T13:37:00Z">
        <w:r w:rsidRPr="00952CB1">
          <w:rPr>
            <w:highlight w:val="yellow"/>
          </w:rPr>
          <w:t>when re</w:t>
        </w:r>
      </w:ins>
      <w:ins w:id="36" w:author="Huawei11" w:date="2025-01-22T13:35:00Z">
        <w:r w:rsidRPr="00952CB1">
          <w:rPr>
            <w:rFonts w:hint="eastAsia"/>
            <w:highlight w:val="yellow"/>
          </w:rPr>
          <w:t>ceiv</w:t>
        </w:r>
      </w:ins>
      <w:ins w:id="37" w:author="Huawei11" w:date="2025-01-22T13:37:00Z">
        <w:r w:rsidRPr="00952CB1">
          <w:rPr>
            <w:highlight w:val="yellow"/>
          </w:rPr>
          <w:t>ing</w:t>
        </w:r>
      </w:ins>
      <w:ins w:id="38" w:author="Huawei11" w:date="2025-01-22T13:35:00Z">
        <w:r w:rsidRPr="00952CB1">
          <w:rPr>
            <w:rFonts w:hint="eastAsia"/>
            <w:highlight w:val="yellow"/>
          </w:rPr>
          <w:t xml:space="preserve"> the Device Identifier in the PDU Session establishment request from the UE</w:t>
        </w:r>
      </w:ins>
      <w:ins w:id="39" w:author="Huawei11" w:date="2025-01-22T13:39:00Z">
        <w:r w:rsidRPr="00952CB1">
          <w:rPr>
            <w:highlight w:val="yellow"/>
          </w:rPr>
          <w:t>.</w:t>
        </w:r>
      </w:ins>
    </w:p>
    <w:p w14:paraId="729DEAE3" w14:textId="77777777" w:rsidR="00D574C0" w:rsidRPr="001B7C50" w:rsidRDefault="00D574C0" w:rsidP="00D574C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F48EADF" w14:textId="77777777" w:rsidR="00D574C0" w:rsidRPr="001B7C50" w:rsidRDefault="00D574C0" w:rsidP="00D574C0">
      <w:r w:rsidRPr="001B7C50">
        <w:t>In the case of delegated discovery, the AMF, shall send all the available factors a)-d), k) and n) to the SCP.</w:t>
      </w:r>
    </w:p>
    <w:p w14:paraId="1B672FC6" w14:textId="77777777" w:rsidR="00D574C0" w:rsidRPr="001B7C50" w:rsidRDefault="00D574C0" w:rsidP="00D574C0">
      <w:r w:rsidRPr="001B7C50">
        <w:t>In addition, the AMF may indicate to the SCP which NRF to use (in the case of NRF dedicated to the target slice).</w:t>
      </w:r>
    </w:p>
    <w:p w14:paraId="60A092B3" w14:textId="77777777" w:rsidR="00D574C0" w:rsidRPr="001B7C50" w:rsidRDefault="00D574C0" w:rsidP="00D574C0">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B28B9B8" w14:textId="77777777" w:rsidR="00D574C0" w:rsidRPr="001B7C50" w:rsidRDefault="00D574C0" w:rsidP="00D574C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4696F68" w14:textId="77777777" w:rsidR="00D574C0" w:rsidRDefault="00D574C0" w:rsidP="00D574C0">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BE3BF06" w14:textId="77777777" w:rsidR="00D574C0" w:rsidRDefault="00D574C0" w:rsidP="00D574C0">
      <w:r>
        <w:t>If the HR-SBO roaming is allowed for the PDU Session, the DNN is also considered for V-SMF selection.</w:t>
      </w:r>
    </w:p>
    <w:p w14:paraId="7B2425A3" w14:textId="77777777" w:rsidR="00D574C0" w:rsidRDefault="00D574C0" w:rsidP="00D574C0">
      <w:r>
        <w:t>If Local Offloading Management is allowed for the non-roaming PDU Session, the capability of supporting Local Offloading Management is considered for SMF and I-SMF selection.</w:t>
      </w:r>
    </w:p>
    <w:p w14:paraId="34C4E3F6" w14:textId="77777777" w:rsidR="00D574C0" w:rsidRPr="001B7C50" w:rsidRDefault="00D574C0" w:rsidP="00D574C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6A370D" w14:textId="77777777" w:rsidR="00D574C0" w:rsidRPr="001B7C50" w:rsidRDefault="00D574C0" w:rsidP="00D574C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5CEA9AB" w14:textId="77777777" w:rsidR="00D574C0" w:rsidRPr="001B7C50" w:rsidRDefault="00D574C0" w:rsidP="00D574C0">
      <w:pPr>
        <w:pStyle w:val="B1"/>
      </w:pPr>
      <w:r w:rsidRPr="001B7C50">
        <w:t>-</w:t>
      </w:r>
      <w:r w:rsidRPr="001B7C50">
        <w:tab/>
        <w:t>If the AMF does discovery, the SMF selection functionality in AMF selects an SMF from the VPLMN.</w:t>
      </w:r>
    </w:p>
    <w:p w14:paraId="644FC496" w14:textId="77777777" w:rsidR="00D574C0" w:rsidRPr="001B7C50" w:rsidRDefault="00D574C0" w:rsidP="00D574C0">
      <w:pPr>
        <w:pStyle w:val="B1"/>
      </w:pPr>
      <w:r w:rsidRPr="001B7C50">
        <w:t>-</w:t>
      </w:r>
      <w:r w:rsidRPr="001B7C50">
        <w:tab/>
        <w:t>If delegated discovery is used, the SCP selects an SMF from the VPLMN.</w:t>
      </w:r>
    </w:p>
    <w:p w14:paraId="63358E0F" w14:textId="77777777" w:rsidR="00D574C0" w:rsidRPr="001B7C50" w:rsidRDefault="00D574C0" w:rsidP="00D574C0">
      <w:r w:rsidRPr="001B7C50">
        <w:t>If an SMF in the VPLMN cannot be derived for the DNN and S-NSSAI of the VPLMN, or if the subscription does not allow for handling the PDU Session in the VPLMN using LBO, then the following applies:</w:t>
      </w:r>
    </w:p>
    <w:p w14:paraId="1897AEB1" w14:textId="77777777" w:rsidR="00D574C0" w:rsidRPr="001B7C50" w:rsidRDefault="00D574C0" w:rsidP="00D574C0">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0E157C98" w14:textId="77777777" w:rsidR="00D574C0" w:rsidRPr="001B7C50" w:rsidRDefault="00D574C0" w:rsidP="00D574C0">
      <w:pPr>
        <w:pStyle w:val="B1"/>
      </w:pPr>
      <w:r w:rsidRPr="001B7C50">
        <w:t>-</w:t>
      </w:r>
      <w:r w:rsidRPr="001B7C50">
        <w:tab/>
        <w:t>If delegated discovery is used:</w:t>
      </w:r>
    </w:p>
    <w:p w14:paraId="695980D9" w14:textId="77777777" w:rsidR="00D574C0" w:rsidRPr="001B7C50" w:rsidRDefault="00D574C0" w:rsidP="00D574C0">
      <w:pPr>
        <w:pStyle w:val="B2"/>
      </w:pPr>
      <w:r w:rsidRPr="001B7C50">
        <w:t>-</w:t>
      </w:r>
      <w:r w:rsidRPr="001B7C50">
        <w:tab/>
        <w:t>The AMF performs discovery and selection of H-SMF from NRF. The AMF may indicate the maximum number of H-SMF instances to be returned from NRF, i.e. SMF selection at NRF.</w:t>
      </w:r>
    </w:p>
    <w:p w14:paraId="29B0F66D" w14:textId="77777777" w:rsidR="00D574C0" w:rsidRPr="001B7C50" w:rsidRDefault="00D574C0" w:rsidP="00D574C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04EA752A" w14:textId="77777777" w:rsidR="00D574C0" w:rsidRPr="001B7C50" w:rsidRDefault="00D574C0" w:rsidP="00D574C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19D7D43" w14:textId="77777777" w:rsidR="00D574C0" w:rsidRPr="001B7C50" w:rsidRDefault="00D574C0" w:rsidP="00D574C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1DB453E" w14:textId="77777777" w:rsidR="00D574C0" w:rsidRPr="001B7C50" w:rsidRDefault="00D574C0" w:rsidP="00D574C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3FBFD17" w14:textId="77777777" w:rsidR="00D574C0" w:rsidRPr="001B7C50" w:rsidRDefault="00D574C0" w:rsidP="00D574C0">
      <w:r w:rsidRPr="001B7C50">
        <w:t>The AMF selects SMF(s) considering support for CIoT 5GS optimisations (e.g. Control Plane CIoT 5GS Optimisation).</w:t>
      </w:r>
    </w:p>
    <w:p w14:paraId="05294396" w14:textId="77777777" w:rsidR="00D574C0" w:rsidRPr="001B7C50" w:rsidRDefault="00D574C0" w:rsidP="00D574C0">
      <w:r w:rsidRPr="001B7C50">
        <w:t>In the case of onboarding of UEs for SNPNs, when the UE is registered for SNPN onboarding the AMF selects SMF(s) of Onboarding Network considering the Capability of SMF to support User Plane Remote Provisioning.</w:t>
      </w:r>
    </w:p>
    <w:p w14:paraId="1B128F03" w14:textId="77777777" w:rsidR="00D574C0" w:rsidRPr="001B7C50" w:rsidRDefault="00D574C0" w:rsidP="00D574C0">
      <w:r w:rsidRPr="001B7C50">
        <w:t>Additional details of AMF selection of an I-SMF are described in clause 5.34</w:t>
      </w:r>
      <w:r>
        <w:t xml:space="preserve"> and in clause 6.10 of TS 23.548 [130] for Local Offloading Management</w:t>
      </w:r>
      <w:r w:rsidRPr="001B7C50">
        <w:t>.</w:t>
      </w:r>
    </w:p>
    <w:p w14:paraId="76ABDB92" w14:textId="17472661" w:rsidR="00844525" w:rsidRPr="00684441" w:rsidRDefault="00D574C0" w:rsidP="00844525">
      <w:pPr>
        <w:pStyle w:val="B1"/>
      </w:pPr>
      <w:r w:rsidRPr="001B7C50">
        <w:t>In the case of home routed scenario, the AMF selects a new V-SMF if it determines that the current V-SMF cannot serve the UE location. The selection/relocation is same as an I-SMF selection/relocation as described in clause 5.34.</w:t>
      </w:r>
      <w:r w:rsidR="00844525" w:rsidRPr="00844525">
        <w:t xml:space="preserve"> </w:t>
      </w:r>
    </w:p>
    <w:p w14:paraId="3A13739D" w14:textId="77777777" w:rsidR="00844525" w:rsidRPr="00684441" w:rsidRDefault="00844525" w:rsidP="008445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5C1BEBAA" w14:textId="77777777" w:rsidR="00844525" w:rsidRPr="001B7C50" w:rsidRDefault="00844525" w:rsidP="00844525">
      <w:pPr>
        <w:pStyle w:val="4"/>
        <w:rPr>
          <w:rFonts w:eastAsia="Malgun Gothic"/>
          <w:lang w:eastAsia="ko-KR"/>
        </w:rPr>
      </w:pPr>
      <w:bookmarkStart w:id="40" w:name="_Toc20150228"/>
      <w:bookmarkStart w:id="41" w:name="_Toc27847036"/>
      <w:bookmarkStart w:id="42" w:name="_Toc36188168"/>
      <w:bookmarkStart w:id="43" w:name="_Toc45184079"/>
      <w:bookmarkStart w:id="44" w:name="_Toc47342921"/>
      <w:bookmarkStart w:id="45" w:name="_Toc51769623"/>
      <w:bookmarkStart w:id="46" w:name="_Toc185601458"/>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0"/>
      <w:bookmarkEnd w:id="41"/>
      <w:bookmarkEnd w:id="42"/>
      <w:bookmarkEnd w:id="43"/>
      <w:bookmarkEnd w:id="44"/>
      <w:bookmarkEnd w:id="45"/>
      <w:bookmarkEnd w:id="46"/>
    </w:p>
    <w:p w14:paraId="362CB538" w14:textId="77777777" w:rsidR="00844525" w:rsidRPr="001B7C50" w:rsidRDefault="00844525" w:rsidP="00844525">
      <w:r w:rsidRPr="001B7C50">
        <w:t>PCF discovery and selection functionality is implemented in AMF, SMF</w:t>
      </w:r>
      <w:r>
        <w:t>,</w:t>
      </w:r>
      <w:r w:rsidRPr="001B7C50">
        <w:t xml:space="preserve"> SCP</w:t>
      </w:r>
      <w:r>
        <w:t xml:space="preserve"> and PCF for the PDU Session</w:t>
      </w:r>
      <w:r w:rsidRPr="001B7C50">
        <w:t xml:space="preserve"> and follows the principles in clause 6.3.1.</w:t>
      </w:r>
    </w:p>
    <w:p w14:paraId="6C3104BA" w14:textId="77777777" w:rsidR="00844525" w:rsidRPr="001B7C50" w:rsidRDefault="00844525" w:rsidP="00844525">
      <w:r w:rsidRPr="001B7C50">
        <w:t>When the NF service consumer performs</w:t>
      </w:r>
      <w:r>
        <w:t xml:space="preserve"> PCF</w:t>
      </w:r>
      <w:r w:rsidRPr="001B7C50">
        <w:t xml:space="preserve"> discovery and selection for a UE, the following applies:</w:t>
      </w:r>
    </w:p>
    <w:p w14:paraId="2F8F362D" w14:textId="77777777" w:rsidR="00844525" w:rsidRPr="001B7C50" w:rsidRDefault="00844525" w:rsidP="0084452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41E37B0" w14:textId="77777777" w:rsidR="00844525" w:rsidRDefault="00844525" w:rsidP="00844525">
      <w:r w:rsidRPr="001B7C50">
        <w:t xml:space="preserve">In the </w:t>
      </w:r>
      <w:proofErr w:type="spellStart"/>
      <w:r w:rsidRPr="001B7C50">
        <w:t>non roaming</w:t>
      </w:r>
      <w:proofErr w:type="spellEnd"/>
      <w:r w:rsidRPr="001B7C50">
        <w:t xml:space="preserve"> case, the AMF selects a PCF instance for AM </w:t>
      </w:r>
      <w:r>
        <w:t>P</w:t>
      </w:r>
      <w:r w:rsidRPr="001B7C50">
        <w:t xml:space="preserve">olicy </w:t>
      </w:r>
      <w:r>
        <w:t>A</w:t>
      </w:r>
      <w:r w:rsidRPr="001B7C50">
        <w:t xml:space="preserve">ssociation and selects the same PCF instance for UE </w:t>
      </w:r>
      <w:r>
        <w:t>P</w:t>
      </w:r>
      <w:r w:rsidRPr="001B7C50">
        <w:t xml:space="preserve">olicy </w:t>
      </w:r>
      <w:r>
        <w:t>A</w:t>
      </w:r>
      <w:r w:rsidRPr="001B7C50">
        <w:t xml:space="preserve">ssociation. In the roaming case, the AMF selects a V-PCF instance for AM </w:t>
      </w:r>
      <w:r>
        <w:t>P</w:t>
      </w:r>
      <w:r w:rsidRPr="001B7C50">
        <w:t xml:space="preserve">olicy </w:t>
      </w:r>
      <w:r>
        <w:t>A</w:t>
      </w:r>
      <w:r w:rsidRPr="001B7C50">
        <w:t xml:space="preserve">ssociation and selects the same V-PCF instance for UE </w:t>
      </w:r>
      <w:r>
        <w:t>P</w:t>
      </w:r>
      <w:r w:rsidRPr="001B7C50">
        <w:t xml:space="preserve">olicy </w:t>
      </w:r>
      <w:r>
        <w:t>A</w:t>
      </w:r>
      <w:r w:rsidRPr="001B7C50">
        <w:t>ssociation.</w:t>
      </w:r>
    </w:p>
    <w:p w14:paraId="364B1E86" w14:textId="77777777" w:rsidR="00844525" w:rsidRDefault="00844525" w:rsidP="00844525">
      <w:r>
        <w:t>The PCF for the PDU Session selects a (V-)PCF instance for UE Policy Association.</w:t>
      </w:r>
    </w:p>
    <w:p w14:paraId="7ADECE5F" w14:textId="77777777" w:rsidR="00844525" w:rsidRPr="001B7C50" w:rsidRDefault="00844525" w:rsidP="00844525">
      <w:r w:rsidRPr="001B7C50">
        <w:t>The following factors may be considered at PCF discovery and selection for Access and Mobility policies and UE policies:</w:t>
      </w:r>
    </w:p>
    <w:p w14:paraId="50A00E98" w14:textId="77777777" w:rsidR="00844525" w:rsidRPr="001B7C50" w:rsidRDefault="00844525" w:rsidP="0084452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275CAF44" w14:textId="77777777" w:rsidR="00844525" w:rsidRPr="001B7C50" w:rsidRDefault="00844525" w:rsidP="00844525">
      <w:pPr>
        <w:pStyle w:val="B1"/>
      </w:pPr>
      <w:r w:rsidRPr="001B7C50">
        <w:lastRenderedPageBreak/>
        <w:t>-</w:t>
      </w:r>
      <w:r w:rsidRPr="001B7C50">
        <w:tab/>
        <w:t>S-NSSAI(s). In the roaming case, the AMF selects the V-PCF instance based on the S-NSSAI(s) of the VPLMN and selects the H-PCF instance based on the S-NSSAI(s) of the HPLMN.</w:t>
      </w:r>
    </w:p>
    <w:p w14:paraId="29BC9993" w14:textId="77777777" w:rsidR="00844525" w:rsidRPr="001B7C50" w:rsidRDefault="00844525" w:rsidP="00844525">
      <w:pPr>
        <w:pStyle w:val="B1"/>
      </w:pPr>
      <w:r w:rsidRPr="001B7C50">
        <w:t>-</w:t>
      </w:r>
      <w:r w:rsidRPr="001B7C50">
        <w:tab/>
        <w:t>PCF Set ID.</w:t>
      </w:r>
    </w:p>
    <w:p w14:paraId="435C5606" w14:textId="77777777" w:rsidR="00844525" w:rsidRPr="001B7C50" w:rsidRDefault="00844525" w:rsidP="00844525">
      <w:pPr>
        <w:pStyle w:val="B1"/>
      </w:pPr>
      <w:r w:rsidRPr="001B7C50">
        <w:t>-</w:t>
      </w:r>
      <w:r w:rsidRPr="001B7C50">
        <w:tab/>
        <w:t>PCF Group ID of the UE's SUPI.</w:t>
      </w:r>
    </w:p>
    <w:p w14:paraId="485CF1CE" w14:textId="77777777" w:rsidR="00844525" w:rsidRPr="001B7C50" w:rsidRDefault="00844525" w:rsidP="0084452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30B54C92" w14:textId="77777777" w:rsidR="00844525" w:rsidRPr="001B7C50" w:rsidRDefault="00844525" w:rsidP="00844525">
      <w:pPr>
        <w:pStyle w:val="B1"/>
      </w:pPr>
      <w:r w:rsidRPr="001B7C50">
        <w:t>-</w:t>
      </w:r>
      <w:r w:rsidRPr="001B7C50">
        <w:tab/>
        <w:t>DNN replacement capability of the PCF.</w:t>
      </w:r>
    </w:p>
    <w:p w14:paraId="3647439F" w14:textId="77777777" w:rsidR="00844525" w:rsidRDefault="00844525" w:rsidP="00844525">
      <w:pPr>
        <w:pStyle w:val="B1"/>
      </w:pPr>
      <w:r>
        <w:t>-</w:t>
      </w:r>
      <w:r>
        <w:tab/>
        <w:t>Slice replacement capability of the PCF.</w:t>
      </w:r>
    </w:p>
    <w:p w14:paraId="66FA08A5" w14:textId="77777777" w:rsidR="00844525" w:rsidRPr="001B7C50" w:rsidRDefault="00844525" w:rsidP="00844525">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-NSSAI using local configuration. In case PCF ID(s) are not received, e.g. EPS interworking is not supported, the AMF selects the PCF instance by considering other above factors.</w:t>
      </w:r>
    </w:p>
    <w:p w14:paraId="212A92A3" w14:textId="77777777" w:rsidR="00844525" w:rsidRDefault="00844525" w:rsidP="00844525">
      <w:pPr>
        <w:pStyle w:val="B1"/>
      </w:pPr>
      <w:r>
        <w:t>-</w:t>
      </w:r>
      <w:r>
        <w:tab/>
        <w:t>URSP delivery in EPS capability of the PCF.</w:t>
      </w:r>
    </w:p>
    <w:p w14:paraId="794831E1" w14:textId="77777777" w:rsidR="00844525" w:rsidRPr="001B7C50" w:rsidRDefault="00844525" w:rsidP="00844525">
      <w:r w:rsidRPr="001B7C50">
        <w:t>When the NF service consumer performs</w:t>
      </w:r>
      <w:r>
        <w:t xml:space="preserve"> PCF</w:t>
      </w:r>
      <w:r w:rsidRPr="001B7C50">
        <w:t xml:space="preserve"> discovery and selection for a PDU Session, the following applies:</w:t>
      </w:r>
    </w:p>
    <w:p w14:paraId="61AE8D8E" w14:textId="77777777" w:rsidR="00844525" w:rsidRPr="001B7C50" w:rsidRDefault="00844525" w:rsidP="0084452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00797481" w14:textId="77777777" w:rsidR="00844525" w:rsidRPr="001B7C50" w:rsidRDefault="00844525" w:rsidP="00844525">
      <w:pPr>
        <w:pStyle w:val="B1"/>
      </w:pPr>
      <w:r w:rsidRPr="001B7C50">
        <w:tab/>
        <w:t xml:space="preserve">The following factors may be considered at PCF discovery and selection for a PDU </w:t>
      </w:r>
      <w:r>
        <w:t>S</w:t>
      </w:r>
      <w:r w:rsidRPr="001B7C50">
        <w:t>ession:</w:t>
      </w:r>
    </w:p>
    <w:p w14:paraId="4E772C43" w14:textId="77777777" w:rsidR="00844525" w:rsidRPr="001B7C50" w:rsidRDefault="00844525" w:rsidP="00844525">
      <w:pPr>
        <w:pStyle w:val="B2"/>
      </w:pPr>
      <w:r w:rsidRPr="001B7C50">
        <w:t>a)</w:t>
      </w:r>
      <w:r w:rsidRPr="001B7C50">
        <w:tab/>
        <w:t>Local operator policies.</w:t>
      </w:r>
    </w:p>
    <w:p w14:paraId="4CE9F768" w14:textId="77777777" w:rsidR="00844525" w:rsidRPr="001B7C50" w:rsidRDefault="00844525" w:rsidP="00844525">
      <w:pPr>
        <w:pStyle w:val="B2"/>
      </w:pPr>
      <w:r w:rsidRPr="001B7C50">
        <w:t>b)</w:t>
      </w:r>
      <w:r w:rsidRPr="001B7C50">
        <w:tab/>
        <w:t>Selected Data Network Name (DNN).</w:t>
      </w:r>
    </w:p>
    <w:p w14:paraId="46C539C1" w14:textId="77777777" w:rsidR="00844525" w:rsidRPr="001B7C50" w:rsidRDefault="00844525" w:rsidP="0084452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17458D50" w14:textId="77777777" w:rsidR="00844525" w:rsidRPr="001B7C50" w:rsidRDefault="00844525" w:rsidP="0084452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624AF4A0" w14:textId="77777777" w:rsidR="00844525" w:rsidRPr="001B7C50" w:rsidRDefault="00844525" w:rsidP="00844525">
      <w:pPr>
        <w:pStyle w:val="B2"/>
      </w:pPr>
      <w:r w:rsidRPr="001B7C50">
        <w:t>e)</w:t>
      </w:r>
      <w:r w:rsidRPr="001B7C50">
        <w:tab/>
        <w:t>PCF selected by the AMF for the UE.</w:t>
      </w:r>
    </w:p>
    <w:p w14:paraId="709791A9" w14:textId="77777777" w:rsidR="00844525" w:rsidRPr="001B7C50" w:rsidRDefault="00844525" w:rsidP="00844525">
      <w:pPr>
        <w:pStyle w:val="B2"/>
      </w:pPr>
      <w:r w:rsidRPr="001B7C50">
        <w:t>f)</w:t>
      </w:r>
      <w:r w:rsidRPr="001B7C50">
        <w:tab/>
        <w:t xml:space="preserve">MA PDU Session capability of the PCF, for an MA PDU </w:t>
      </w:r>
      <w:r>
        <w:t>S</w:t>
      </w:r>
      <w:r w:rsidRPr="001B7C50">
        <w:t>ession.</w:t>
      </w:r>
    </w:p>
    <w:p w14:paraId="01BC040C" w14:textId="77777777" w:rsidR="00844525" w:rsidRPr="001B7C50" w:rsidRDefault="00844525" w:rsidP="00844525">
      <w:pPr>
        <w:pStyle w:val="B2"/>
      </w:pPr>
      <w:r w:rsidRPr="001B7C50">
        <w:t>g)</w:t>
      </w:r>
      <w:r w:rsidRPr="001B7C50">
        <w:tab/>
        <w:t>The PCF Group ID provided by the AMF to the SMF.</w:t>
      </w:r>
    </w:p>
    <w:p w14:paraId="24F3F962" w14:textId="77777777" w:rsidR="00844525" w:rsidRPr="001B7C50" w:rsidRDefault="00844525" w:rsidP="00844525">
      <w:pPr>
        <w:pStyle w:val="B2"/>
      </w:pPr>
      <w:r w:rsidRPr="001B7C50">
        <w:t>h)</w:t>
      </w:r>
      <w:r w:rsidRPr="001B7C50">
        <w:tab/>
        <w:t>PCF Set ID.</w:t>
      </w:r>
    </w:p>
    <w:p w14:paraId="3EB2E0D9" w14:textId="77777777" w:rsidR="00844525" w:rsidRPr="001B7C50" w:rsidRDefault="00844525" w:rsidP="00844525">
      <w:pPr>
        <w:pStyle w:val="B2"/>
      </w:pPr>
      <w:r w:rsidRPr="001B7C50">
        <w:t>i)</w:t>
      </w:r>
      <w:r w:rsidRPr="001B7C50">
        <w:tab/>
        <w:t>Same PCF Selection Indication.</w:t>
      </w:r>
    </w:p>
    <w:p w14:paraId="6F68B0CF" w14:textId="79C8DAAC" w:rsidR="00844525" w:rsidRDefault="00844525" w:rsidP="00844525">
      <w:pPr>
        <w:pStyle w:val="B2"/>
        <w:rPr>
          <w:ins w:id="47" w:author="Huawei11" w:date="2025-01-17T10:12:00Z"/>
        </w:rPr>
      </w:pPr>
      <w:r>
        <w:t>j)</w:t>
      </w:r>
      <w:r>
        <w:tab/>
        <w:t>URSP delivery in EPS capability of the PCF.</w:t>
      </w:r>
    </w:p>
    <w:p w14:paraId="2979F697" w14:textId="110B8A00" w:rsidR="00404CEC" w:rsidRPr="001B7C50" w:rsidRDefault="00404CEC" w:rsidP="00844525">
      <w:pPr>
        <w:pStyle w:val="B2"/>
        <w:rPr>
          <w:lang w:eastAsia="zh-CN"/>
        </w:rPr>
      </w:pPr>
      <w:ins w:id="48" w:author="Huawei11" w:date="2025-01-17T10:12:00Z">
        <w:r w:rsidRPr="0075649C">
          <w:rPr>
            <w:rFonts w:hint="eastAsia"/>
            <w:highlight w:val="yellow"/>
            <w:lang w:eastAsia="zh-CN"/>
          </w:rPr>
          <w:t>x</w:t>
        </w:r>
        <w:r>
          <w:rPr>
            <w:lang w:eastAsia="zh-CN"/>
          </w:rPr>
          <w:t xml:space="preserve">) </w:t>
        </w:r>
        <w:r>
          <w:rPr>
            <w:lang w:eastAsia="zh-CN"/>
          </w:rPr>
          <w:tab/>
        </w:r>
      </w:ins>
      <w:bookmarkStart w:id="49" w:name="OLE_LINK176"/>
      <w:ins w:id="50" w:author="Huawei11" w:date="2025-01-17T10:13:00Z">
        <w:r>
          <w:rPr>
            <w:lang w:eastAsia="zh-CN"/>
          </w:rPr>
          <w:t>Non-3GPP Device Identifier handling capability</w:t>
        </w:r>
      </w:ins>
      <w:ins w:id="51" w:author="Huawei11" w:date="2025-01-17T10:14:00Z">
        <w:r>
          <w:rPr>
            <w:lang w:eastAsia="zh-CN"/>
          </w:rPr>
          <w:t xml:space="preserve"> of the PCF.</w:t>
        </w:r>
      </w:ins>
      <w:bookmarkEnd w:id="49"/>
    </w:p>
    <w:p w14:paraId="1E53D615" w14:textId="77777777" w:rsidR="00844525" w:rsidRPr="001B7C50" w:rsidRDefault="00844525" w:rsidP="00844525">
      <w:r w:rsidRPr="001B7C50">
        <w:t>In the case of delegated discovery and selection in SCP, the SMF includes the factors b) - h)</w:t>
      </w:r>
      <w:r>
        <w:t>, j)</w:t>
      </w:r>
      <w:r w:rsidRPr="001B7C50">
        <w:t>, if available, in the first request.</w:t>
      </w:r>
    </w:p>
    <w:p w14:paraId="1148B83A" w14:textId="77777777" w:rsidR="00844525" w:rsidRPr="001B7C50" w:rsidRDefault="00844525" w:rsidP="00844525">
      <w:r w:rsidRPr="001B7C50">
        <w:t xml:space="preserve">The selected PCF instance for serving the UE and the selected PCF instance for serving a PDU </w:t>
      </w:r>
      <w:r>
        <w:t>S</w:t>
      </w:r>
      <w:r w:rsidRPr="001B7C50">
        <w:t>ession of this UE may be the same or may be different.</w:t>
      </w:r>
    </w:p>
    <w:p w14:paraId="2DD03F52" w14:textId="77777777" w:rsidR="00844525" w:rsidRPr="001B7C50" w:rsidRDefault="00844525" w:rsidP="00844525">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w:t>
      </w:r>
      <w:r w:rsidRPr="001B7C50">
        <w:lastRenderedPageBreak/>
        <w:t>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w:t>
      </w:r>
      <w:r>
        <w:t xml:space="preserve"> endpoint</w:t>
      </w:r>
      <w:r w:rsidRPr="001B7C50">
        <w:t xml:space="preserve"> address of the PCF instance may not be present):</w:t>
      </w:r>
    </w:p>
    <w:p w14:paraId="2919F3BF" w14:textId="77777777" w:rsidR="00844525" w:rsidRPr="001B7C50" w:rsidRDefault="00844525" w:rsidP="00844525">
      <w:r w:rsidRPr="001B7C50">
        <w:t>When NF service consumer performs</w:t>
      </w:r>
      <w:r>
        <w:t xml:space="preserve"> PCF</w:t>
      </w:r>
      <w:r w:rsidRPr="001B7C50">
        <w:t xml:space="preserve"> discovery and selection, the following applies:</w:t>
      </w:r>
    </w:p>
    <w:p w14:paraId="63A8C0C0" w14:textId="77777777" w:rsidR="00844525" w:rsidRPr="001B7C50" w:rsidRDefault="00844525" w:rsidP="0084452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w:t>
      </w:r>
      <w:r>
        <w:t xml:space="preserve"> and</w:t>
      </w:r>
      <w:r w:rsidRPr="001B7C50">
        <w:t xml:space="preserve"> the target AMF may decide based on operator policy either to use the same PCF or select a new PCF.</w:t>
      </w:r>
    </w:p>
    <w:p w14:paraId="5BF761D6" w14:textId="77777777" w:rsidR="00844525" w:rsidRPr="001B7C50" w:rsidRDefault="00844525" w:rsidP="0084452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w:t>
      </w:r>
      <w:r>
        <w:t>S</w:t>
      </w:r>
      <w:r w:rsidRPr="001B7C50">
        <w:t xml:space="preserve">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C7131A6" w14:textId="77777777" w:rsidR="00844525" w:rsidRPr="001B7C50" w:rsidRDefault="00844525" w:rsidP="00844525">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w:t>
      </w:r>
      <w:r>
        <w:t xml:space="preserve"> may</w:t>
      </w:r>
      <w:r w:rsidRPr="001B7C50">
        <w:t xml:space="preserve"> send the ID</w:t>
      </w:r>
      <w:r>
        <w:t xml:space="preserve"> and/or endpoint address (e.g. URI)</w:t>
      </w:r>
      <w:r w:rsidRPr="001B7C50">
        <w:t xml:space="preserve"> of the selected H-PCF instance to the V-PCF during the </w:t>
      </w:r>
      <w:r>
        <w:t>UE P</w:t>
      </w:r>
      <w:r w:rsidRPr="001B7C50">
        <w:t xml:space="preserve">olicy </w:t>
      </w:r>
      <w:r>
        <w:t>A</w:t>
      </w:r>
      <w:r w:rsidRPr="001B7C50">
        <w:t>ssociation establishment procedure.</w:t>
      </w:r>
    </w:p>
    <w:p w14:paraId="5D8A7E27" w14:textId="77777777" w:rsidR="00844525" w:rsidRPr="001B7C50" w:rsidRDefault="00844525" w:rsidP="00844525">
      <w:r w:rsidRPr="001B7C50">
        <w:t xml:space="preserve">When the SMF receives a redirection indication with PCF ID from the PCF for the PDU </w:t>
      </w:r>
      <w:r>
        <w:t>S</w:t>
      </w:r>
      <w:r w:rsidRPr="001B7C50">
        <w:t xml:space="preserve">ession, the SMF shall terminate the current SM Policy </w:t>
      </w:r>
      <w:r>
        <w:t>A</w:t>
      </w:r>
      <w:r w:rsidRPr="001B7C50">
        <w:t xml:space="preserve">ssociation and reselects a PCF based on the received PCF ID. The SMF shall then establish an SM Policy </w:t>
      </w:r>
      <w:r>
        <w:t>A</w:t>
      </w:r>
      <w:r w:rsidRPr="001B7C50">
        <w:t>ssociation with the reselected PCF.</w:t>
      </w:r>
    </w:p>
    <w:p w14:paraId="251677A2" w14:textId="77777777" w:rsidR="00844525" w:rsidRPr="001B7C50" w:rsidRDefault="00844525" w:rsidP="00844525">
      <w:r w:rsidRPr="001B7C50">
        <w:t>In the case of delegated discovery and selection in the SCP, the following applies:</w:t>
      </w:r>
    </w:p>
    <w:p w14:paraId="69F8570B" w14:textId="77777777" w:rsidR="00844525" w:rsidRPr="001B7C50" w:rsidRDefault="00844525" w:rsidP="00844525">
      <w:pPr>
        <w:pStyle w:val="B1"/>
      </w:pPr>
      <w:r w:rsidRPr="001B7C50">
        <w:t>-</w:t>
      </w:r>
      <w:r w:rsidRPr="001B7C50">
        <w:tab/>
        <w:t>The selected PCF instance may include the PCF Id, PCF Set Id and, if PCF Set Id is not available, the PCF Group ID (if available) in the response to the AMF.</w:t>
      </w:r>
    </w:p>
    <w:p w14:paraId="77302EFD" w14:textId="77777777" w:rsidR="00844525" w:rsidRPr="001B7C50" w:rsidRDefault="00844525" w:rsidP="00844525">
      <w:pPr>
        <w:pStyle w:val="NO"/>
      </w:pPr>
      <w:r w:rsidRPr="001B7C50">
        <w:t>NOTE 2:</w:t>
      </w:r>
      <w:r w:rsidRPr="001B7C50">
        <w:tab/>
        <w:t>The selected (V-)PCF instance can include the binding indication, including the (V-)PCF ID and possibly PCF Set ID in the response to the AMF as described in clause 6.3.1.0.</w:t>
      </w:r>
    </w:p>
    <w:p w14:paraId="0E8792A1" w14:textId="77777777" w:rsidR="00844525" w:rsidRPr="001B7C50" w:rsidRDefault="00844525" w:rsidP="00844525">
      <w:pPr>
        <w:pStyle w:val="B1"/>
      </w:pPr>
      <w:r w:rsidRPr="001B7C50">
        <w:t>-</w:t>
      </w:r>
      <w:r w:rsidRPr="001B7C50">
        <w:tab/>
        <w:t xml:space="preserve">The AMF first establishes an AM </w:t>
      </w:r>
      <w:r>
        <w:t>P</w:t>
      </w:r>
      <w:r w:rsidRPr="001B7C50">
        <w:t xml:space="preserve">olicy </w:t>
      </w:r>
      <w:r>
        <w:t>A</w:t>
      </w:r>
      <w:r w:rsidRPr="001B7C50">
        <w:t xml:space="preserve">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w:t>
      </w:r>
      <w:r>
        <w:t>P</w:t>
      </w:r>
      <w:r w:rsidRPr="001B7C50">
        <w:t xml:space="preserve">olicy </w:t>
      </w:r>
      <w:r>
        <w:t>A</w:t>
      </w:r>
      <w:r w:rsidRPr="001B7C50">
        <w:t xml:space="preserve">ssociation towards the SCP. The SCP selects the (V-)PCF instance for UE </w:t>
      </w:r>
      <w:r>
        <w:t>P</w:t>
      </w:r>
      <w:r w:rsidRPr="001B7C50">
        <w:t xml:space="preserve">olicy </w:t>
      </w:r>
      <w:r>
        <w:t>A</w:t>
      </w:r>
      <w:r w:rsidRPr="001B7C50">
        <w:t>ssociation based on the received discovery and selection parameters.</w:t>
      </w:r>
    </w:p>
    <w:p w14:paraId="0210E191" w14:textId="77777777" w:rsidR="00844525" w:rsidRPr="001B7C50" w:rsidRDefault="00844525" w:rsidP="00844525">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w:t>
      </w:r>
      <w:r>
        <w:t xml:space="preserve"> and</w:t>
      </w:r>
      <w:r w:rsidRPr="001B7C50">
        <w:t xml:space="preserve"> if PCF Set Id is not available, the PCF Group ID (if available) as received from the source AMF in the AM </w:t>
      </w:r>
      <w:r>
        <w:t>P</w:t>
      </w:r>
      <w:r w:rsidRPr="001B7C50">
        <w:t>olicy</w:t>
      </w:r>
      <w:r>
        <w:t xml:space="preserve"> Association</w:t>
      </w:r>
      <w:r w:rsidRPr="001B7C50">
        <w:t xml:space="preserve"> update request to the SCP.</w:t>
      </w:r>
    </w:p>
    <w:p w14:paraId="5CAA1831" w14:textId="77777777" w:rsidR="00844525" w:rsidRPr="001B7C50" w:rsidRDefault="00844525" w:rsidP="0084452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46F0991" w14:textId="77777777" w:rsidR="00844525" w:rsidRPr="001B7C50" w:rsidRDefault="00844525" w:rsidP="00844525">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w:t>
      </w:r>
      <w:r>
        <w:t xml:space="preserve"> and endpoint address (e.g. URI)</w:t>
      </w:r>
      <w:r w:rsidRPr="001B7C50">
        <w:t xml:space="preserve"> and available binding information received during the AM </w:t>
      </w:r>
      <w:r>
        <w:t>P</w:t>
      </w:r>
      <w:r w:rsidRPr="001B7C50">
        <w:t xml:space="preserve">olicy </w:t>
      </w:r>
      <w:r>
        <w:t>A</w:t>
      </w:r>
      <w:r w:rsidRPr="001B7C50">
        <w:t xml:space="preserve">ssociation procedure to send the UE </w:t>
      </w:r>
      <w:r>
        <w:t>P</w:t>
      </w:r>
      <w:r w:rsidRPr="001B7C50">
        <w:t xml:space="preserve">olicy </w:t>
      </w:r>
      <w:r>
        <w:t>A</w:t>
      </w:r>
      <w:r w:rsidRPr="001B7C50">
        <w:t>ssociation establishment request, which</w:t>
      </w:r>
      <w:r>
        <w:t xml:space="preserve"> may</w:t>
      </w:r>
      <w:r w:rsidRPr="001B7C50">
        <w:t xml:space="preserve"> also include the H-PCF ID</w:t>
      </w:r>
      <w:r>
        <w:t xml:space="preserve"> and/or endpoint address (e.g. URI)</w:t>
      </w:r>
      <w:r w:rsidRPr="001B7C50">
        <w:t xml:space="preserve">, to the SCP. The SCP discovers and selects the V-PCF. The V-PCF sends </w:t>
      </w:r>
      <w:proofErr w:type="gramStart"/>
      <w:r w:rsidRPr="001B7C50">
        <w:t>an</w:t>
      </w:r>
      <w:proofErr w:type="gramEnd"/>
      <w:r w:rsidRPr="001B7C50">
        <w:t xml:space="preserve"> UE </w:t>
      </w:r>
      <w:r>
        <w:t>P</w:t>
      </w:r>
      <w:r w:rsidRPr="001B7C50">
        <w:t xml:space="preserve">olicy </w:t>
      </w:r>
      <w:r>
        <w:t>A</w:t>
      </w:r>
      <w:r w:rsidRPr="001B7C50">
        <w:t xml:space="preserve">ssociation establishment request </w:t>
      </w:r>
      <w:r w:rsidRPr="001B7C50">
        <w:lastRenderedPageBreak/>
        <w:t>towards the HPLMN, which</w:t>
      </w:r>
      <w:r>
        <w:t xml:space="preserve"> may</w:t>
      </w:r>
      <w:r w:rsidRPr="001B7C50">
        <w:t xml:space="preserve"> include the H-PCF ID</w:t>
      </w:r>
      <w:r>
        <w:t xml:space="preserve"> and/or endpoint address (e.g. URI)</w:t>
      </w:r>
      <w:r w:rsidRPr="001B7C50">
        <w:t xml:space="preserve"> as a discovery and selection parameter to SCP.</w:t>
      </w:r>
    </w:p>
    <w:p w14:paraId="58DE77F2" w14:textId="4E2358EC" w:rsidR="00CA6447" w:rsidRPr="00684441" w:rsidRDefault="00CA644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B5A9" w14:textId="77777777" w:rsidR="00A65CD9" w:rsidRDefault="00A65CD9">
      <w:r>
        <w:separator/>
      </w:r>
    </w:p>
  </w:endnote>
  <w:endnote w:type="continuationSeparator" w:id="0">
    <w:p w14:paraId="35058CEA" w14:textId="77777777" w:rsidR="00A65CD9" w:rsidRDefault="00A6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8CB7A" w14:textId="77777777" w:rsidR="00A65CD9" w:rsidRDefault="00A65CD9">
      <w:r>
        <w:separator/>
      </w:r>
    </w:p>
  </w:footnote>
  <w:footnote w:type="continuationSeparator" w:id="0">
    <w:p w14:paraId="2F86F1B3" w14:textId="77777777" w:rsidR="00A65CD9" w:rsidRDefault="00A65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13F2F"/>
    <w:rsid w:val="00016C28"/>
    <w:rsid w:val="00022E4A"/>
    <w:rsid w:val="00030C79"/>
    <w:rsid w:val="00046BDF"/>
    <w:rsid w:val="00054A67"/>
    <w:rsid w:val="00055A97"/>
    <w:rsid w:val="00055BF4"/>
    <w:rsid w:val="00056D12"/>
    <w:rsid w:val="00057F9F"/>
    <w:rsid w:val="00061667"/>
    <w:rsid w:val="00062047"/>
    <w:rsid w:val="00063124"/>
    <w:rsid w:val="000656E6"/>
    <w:rsid w:val="00070E09"/>
    <w:rsid w:val="000751BB"/>
    <w:rsid w:val="00076DB4"/>
    <w:rsid w:val="00087297"/>
    <w:rsid w:val="0008764C"/>
    <w:rsid w:val="00092EB9"/>
    <w:rsid w:val="000A1308"/>
    <w:rsid w:val="000A2401"/>
    <w:rsid w:val="000A4881"/>
    <w:rsid w:val="000A6394"/>
    <w:rsid w:val="000B0843"/>
    <w:rsid w:val="000B1DDA"/>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7B7"/>
    <w:rsid w:val="000E7A49"/>
    <w:rsid w:val="000E7F13"/>
    <w:rsid w:val="000F0536"/>
    <w:rsid w:val="000F2C24"/>
    <w:rsid w:val="000F3DC0"/>
    <w:rsid w:val="000F4181"/>
    <w:rsid w:val="0010094F"/>
    <w:rsid w:val="00100B17"/>
    <w:rsid w:val="001136DA"/>
    <w:rsid w:val="00116B36"/>
    <w:rsid w:val="00126AC2"/>
    <w:rsid w:val="00133E90"/>
    <w:rsid w:val="00134E8C"/>
    <w:rsid w:val="001450BD"/>
    <w:rsid w:val="00145D43"/>
    <w:rsid w:val="00145FAA"/>
    <w:rsid w:val="0015406F"/>
    <w:rsid w:val="00160454"/>
    <w:rsid w:val="00164729"/>
    <w:rsid w:val="00167E12"/>
    <w:rsid w:val="00175407"/>
    <w:rsid w:val="00192C46"/>
    <w:rsid w:val="001A08B3"/>
    <w:rsid w:val="001A3514"/>
    <w:rsid w:val="001A709B"/>
    <w:rsid w:val="001A7B60"/>
    <w:rsid w:val="001B52F0"/>
    <w:rsid w:val="001B7A65"/>
    <w:rsid w:val="001C26E5"/>
    <w:rsid w:val="001C5A05"/>
    <w:rsid w:val="001E41F3"/>
    <w:rsid w:val="001F4557"/>
    <w:rsid w:val="001F68F5"/>
    <w:rsid w:val="002003E9"/>
    <w:rsid w:val="00207538"/>
    <w:rsid w:val="002113C5"/>
    <w:rsid w:val="00215BB2"/>
    <w:rsid w:val="00215F6C"/>
    <w:rsid w:val="002169D0"/>
    <w:rsid w:val="00216E17"/>
    <w:rsid w:val="00222622"/>
    <w:rsid w:val="00222826"/>
    <w:rsid w:val="00241C12"/>
    <w:rsid w:val="002444E9"/>
    <w:rsid w:val="00246924"/>
    <w:rsid w:val="0025044C"/>
    <w:rsid w:val="002557F4"/>
    <w:rsid w:val="00257D1A"/>
    <w:rsid w:val="0026004D"/>
    <w:rsid w:val="002640DD"/>
    <w:rsid w:val="00271C4B"/>
    <w:rsid w:val="00275D12"/>
    <w:rsid w:val="00276CD2"/>
    <w:rsid w:val="00284FEB"/>
    <w:rsid w:val="002860C4"/>
    <w:rsid w:val="002A3D85"/>
    <w:rsid w:val="002B5257"/>
    <w:rsid w:val="002B5741"/>
    <w:rsid w:val="002C1D92"/>
    <w:rsid w:val="002C751E"/>
    <w:rsid w:val="002D338B"/>
    <w:rsid w:val="002E128B"/>
    <w:rsid w:val="002E472E"/>
    <w:rsid w:val="002E52F2"/>
    <w:rsid w:val="002E6968"/>
    <w:rsid w:val="002E6C97"/>
    <w:rsid w:val="002E7047"/>
    <w:rsid w:val="002F0D45"/>
    <w:rsid w:val="0030506D"/>
    <w:rsid w:val="00305409"/>
    <w:rsid w:val="00307EA9"/>
    <w:rsid w:val="0031405C"/>
    <w:rsid w:val="00324F0E"/>
    <w:rsid w:val="0032771A"/>
    <w:rsid w:val="003305B4"/>
    <w:rsid w:val="0033170F"/>
    <w:rsid w:val="003457A6"/>
    <w:rsid w:val="0034599C"/>
    <w:rsid w:val="00345F57"/>
    <w:rsid w:val="00352C0A"/>
    <w:rsid w:val="00357A44"/>
    <w:rsid w:val="00360555"/>
    <w:rsid w:val="003609EF"/>
    <w:rsid w:val="00361110"/>
    <w:rsid w:val="0036231A"/>
    <w:rsid w:val="00367095"/>
    <w:rsid w:val="0037403A"/>
    <w:rsid w:val="00374DD4"/>
    <w:rsid w:val="00375992"/>
    <w:rsid w:val="00381F41"/>
    <w:rsid w:val="00393CCC"/>
    <w:rsid w:val="003940D1"/>
    <w:rsid w:val="00395B4F"/>
    <w:rsid w:val="003A40AD"/>
    <w:rsid w:val="003A7ECE"/>
    <w:rsid w:val="003B4967"/>
    <w:rsid w:val="003C41F1"/>
    <w:rsid w:val="003C7AAC"/>
    <w:rsid w:val="003D4C09"/>
    <w:rsid w:val="003E1A36"/>
    <w:rsid w:val="003E437C"/>
    <w:rsid w:val="003F35FA"/>
    <w:rsid w:val="004006F2"/>
    <w:rsid w:val="00404CEC"/>
    <w:rsid w:val="00410371"/>
    <w:rsid w:val="00411C1C"/>
    <w:rsid w:val="004215D0"/>
    <w:rsid w:val="004227D8"/>
    <w:rsid w:val="004242F1"/>
    <w:rsid w:val="00432203"/>
    <w:rsid w:val="004359F9"/>
    <w:rsid w:val="00447CB2"/>
    <w:rsid w:val="00454B23"/>
    <w:rsid w:val="004569E3"/>
    <w:rsid w:val="00483187"/>
    <w:rsid w:val="00496522"/>
    <w:rsid w:val="004A6A27"/>
    <w:rsid w:val="004A7583"/>
    <w:rsid w:val="004B14BD"/>
    <w:rsid w:val="004B75B7"/>
    <w:rsid w:val="004D525E"/>
    <w:rsid w:val="004D5ABA"/>
    <w:rsid w:val="004D61E5"/>
    <w:rsid w:val="00501686"/>
    <w:rsid w:val="0051008A"/>
    <w:rsid w:val="005141D9"/>
    <w:rsid w:val="0051580D"/>
    <w:rsid w:val="005258F1"/>
    <w:rsid w:val="00530D76"/>
    <w:rsid w:val="00537FFE"/>
    <w:rsid w:val="00547111"/>
    <w:rsid w:val="00555C55"/>
    <w:rsid w:val="005644A4"/>
    <w:rsid w:val="0056468D"/>
    <w:rsid w:val="0056695C"/>
    <w:rsid w:val="005824E2"/>
    <w:rsid w:val="0059064B"/>
    <w:rsid w:val="00592D74"/>
    <w:rsid w:val="00595577"/>
    <w:rsid w:val="005A2163"/>
    <w:rsid w:val="005C16C1"/>
    <w:rsid w:val="005D4EDB"/>
    <w:rsid w:val="005D5F74"/>
    <w:rsid w:val="005E2C44"/>
    <w:rsid w:val="005E5A6C"/>
    <w:rsid w:val="005E658F"/>
    <w:rsid w:val="005F768D"/>
    <w:rsid w:val="00600046"/>
    <w:rsid w:val="006045AA"/>
    <w:rsid w:val="006066C5"/>
    <w:rsid w:val="00612F9F"/>
    <w:rsid w:val="00614A0D"/>
    <w:rsid w:val="00617FCF"/>
    <w:rsid w:val="00621188"/>
    <w:rsid w:val="00621ABE"/>
    <w:rsid w:val="006257ED"/>
    <w:rsid w:val="0062593C"/>
    <w:rsid w:val="00627D21"/>
    <w:rsid w:val="00630AE5"/>
    <w:rsid w:val="0063437B"/>
    <w:rsid w:val="00635C7C"/>
    <w:rsid w:val="00637793"/>
    <w:rsid w:val="0064001E"/>
    <w:rsid w:val="00652F40"/>
    <w:rsid w:val="00653488"/>
    <w:rsid w:val="00653DE4"/>
    <w:rsid w:val="006540CC"/>
    <w:rsid w:val="006574A8"/>
    <w:rsid w:val="006641C7"/>
    <w:rsid w:val="00665C47"/>
    <w:rsid w:val="006752CC"/>
    <w:rsid w:val="00684441"/>
    <w:rsid w:val="00692636"/>
    <w:rsid w:val="00695808"/>
    <w:rsid w:val="006A0ACC"/>
    <w:rsid w:val="006A759D"/>
    <w:rsid w:val="006B46FB"/>
    <w:rsid w:val="006C339A"/>
    <w:rsid w:val="006D2DF5"/>
    <w:rsid w:val="006D3C04"/>
    <w:rsid w:val="006D6403"/>
    <w:rsid w:val="006D75B1"/>
    <w:rsid w:val="006E21FB"/>
    <w:rsid w:val="006E6741"/>
    <w:rsid w:val="006F69F5"/>
    <w:rsid w:val="00703231"/>
    <w:rsid w:val="007102CB"/>
    <w:rsid w:val="00717982"/>
    <w:rsid w:val="00727C16"/>
    <w:rsid w:val="0075649C"/>
    <w:rsid w:val="007716ED"/>
    <w:rsid w:val="007736C3"/>
    <w:rsid w:val="00774177"/>
    <w:rsid w:val="007744A5"/>
    <w:rsid w:val="007749C9"/>
    <w:rsid w:val="00774C10"/>
    <w:rsid w:val="007827E4"/>
    <w:rsid w:val="00790060"/>
    <w:rsid w:val="00791D52"/>
    <w:rsid w:val="00792342"/>
    <w:rsid w:val="007977A8"/>
    <w:rsid w:val="007A0DD9"/>
    <w:rsid w:val="007A225E"/>
    <w:rsid w:val="007A708D"/>
    <w:rsid w:val="007A7F88"/>
    <w:rsid w:val="007B512A"/>
    <w:rsid w:val="007B69FD"/>
    <w:rsid w:val="007B73F0"/>
    <w:rsid w:val="007C2097"/>
    <w:rsid w:val="007C63BA"/>
    <w:rsid w:val="007C7C35"/>
    <w:rsid w:val="007D11E6"/>
    <w:rsid w:val="007D6A07"/>
    <w:rsid w:val="007D7684"/>
    <w:rsid w:val="007E1A12"/>
    <w:rsid w:val="007F7259"/>
    <w:rsid w:val="008038AC"/>
    <w:rsid w:val="00803DDB"/>
    <w:rsid w:val="008040A8"/>
    <w:rsid w:val="0081240F"/>
    <w:rsid w:val="00812FA0"/>
    <w:rsid w:val="008148F5"/>
    <w:rsid w:val="00824BD4"/>
    <w:rsid w:val="008250EB"/>
    <w:rsid w:val="00827927"/>
    <w:rsid w:val="008279FA"/>
    <w:rsid w:val="0083173E"/>
    <w:rsid w:val="00833F0E"/>
    <w:rsid w:val="0084327D"/>
    <w:rsid w:val="00844525"/>
    <w:rsid w:val="00844BE7"/>
    <w:rsid w:val="00861A10"/>
    <w:rsid w:val="008626E7"/>
    <w:rsid w:val="00866501"/>
    <w:rsid w:val="008665E3"/>
    <w:rsid w:val="00870CAC"/>
    <w:rsid w:val="00870EE7"/>
    <w:rsid w:val="00883C3F"/>
    <w:rsid w:val="0088407A"/>
    <w:rsid w:val="00884B21"/>
    <w:rsid w:val="008863B9"/>
    <w:rsid w:val="008A45A6"/>
    <w:rsid w:val="008A4A64"/>
    <w:rsid w:val="008B25FB"/>
    <w:rsid w:val="008B279C"/>
    <w:rsid w:val="008B2CDE"/>
    <w:rsid w:val="008B72EF"/>
    <w:rsid w:val="008D3CCC"/>
    <w:rsid w:val="008D4F6E"/>
    <w:rsid w:val="008D612C"/>
    <w:rsid w:val="008E399A"/>
    <w:rsid w:val="008E422F"/>
    <w:rsid w:val="008E4ECB"/>
    <w:rsid w:val="008F3789"/>
    <w:rsid w:val="008F63DA"/>
    <w:rsid w:val="008F686C"/>
    <w:rsid w:val="00902782"/>
    <w:rsid w:val="00907951"/>
    <w:rsid w:val="00907FE1"/>
    <w:rsid w:val="009148DE"/>
    <w:rsid w:val="00916CDC"/>
    <w:rsid w:val="00921372"/>
    <w:rsid w:val="00932B4E"/>
    <w:rsid w:val="00936076"/>
    <w:rsid w:val="00941A7C"/>
    <w:rsid w:val="00941E30"/>
    <w:rsid w:val="00952CB1"/>
    <w:rsid w:val="009531B0"/>
    <w:rsid w:val="009602D1"/>
    <w:rsid w:val="009741B3"/>
    <w:rsid w:val="009777D9"/>
    <w:rsid w:val="00991B88"/>
    <w:rsid w:val="00993D72"/>
    <w:rsid w:val="00994D27"/>
    <w:rsid w:val="009950D0"/>
    <w:rsid w:val="00997E13"/>
    <w:rsid w:val="009A517E"/>
    <w:rsid w:val="009A5753"/>
    <w:rsid w:val="009A5765"/>
    <w:rsid w:val="009A579D"/>
    <w:rsid w:val="009A67AB"/>
    <w:rsid w:val="009B2B98"/>
    <w:rsid w:val="009B3390"/>
    <w:rsid w:val="009B6E82"/>
    <w:rsid w:val="009D5119"/>
    <w:rsid w:val="009D79A9"/>
    <w:rsid w:val="009E043B"/>
    <w:rsid w:val="009E3297"/>
    <w:rsid w:val="009E797F"/>
    <w:rsid w:val="009F1E40"/>
    <w:rsid w:val="009F2991"/>
    <w:rsid w:val="009F5AEF"/>
    <w:rsid w:val="009F734F"/>
    <w:rsid w:val="00A246B6"/>
    <w:rsid w:val="00A27907"/>
    <w:rsid w:val="00A3061F"/>
    <w:rsid w:val="00A42162"/>
    <w:rsid w:val="00A44005"/>
    <w:rsid w:val="00A47E70"/>
    <w:rsid w:val="00A50CF0"/>
    <w:rsid w:val="00A53114"/>
    <w:rsid w:val="00A53D06"/>
    <w:rsid w:val="00A55A1D"/>
    <w:rsid w:val="00A62CC5"/>
    <w:rsid w:val="00A65CD9"/>
    <w:rsid w:val="00A671E8"/>
    <w:rsid w:val="00A7671C"/>
    <w:rsid w:val="00A77BB7"/>
    <w:rsid w:val="00A81032"/>
    <w:rsid w:val="00A82497"/>
    <w:rsid w:val="00A8406D"/>
    <w:rsid w:val="00A929AB"/>
    <w:rsid w:val="00AA2CBC"/>
    <w:rsid w:val="00AA2DFC"/>
    <w:rsid w:val="00AB5A19"/>
    <w:rsid w:val="00AC39E2"/>
    <w:rsid w:val="00AC5820"/>
    <w:rsid w:val="00AD1CD8"/>
    <w:rsid w:val="00AD1D5F"/>
    <w:rsid w:val="00AD7152"/>
    <w:rsid w:val="00AF53D2"/>
    <w:rsid w:val="00B0117E"/>
    <w:rsid w:val="00B04131"/>
    <w:rsid w:val="00B0630E"/>
    <w:rsid w:val="00B13B04"/>
    <w:rsid w:val="00B172D4"/>
    <w:rsid w:val="00B17C03"/>
    <w:rsid w:val="00B207E0"/>
    <w:rsid w:val="00B23269"/>
    <w:rsid w:val="00B23C4E"/>
    <w:rsid w:val="00B258BB"/>
    <w:rsid w:val="00B36B46"/>
    <w:rsid w:val="00B53EE5"/>
    <w:rsid w:val="00B67B97"/>
    <w:rsid w:val="00B71A1F"/>
    <w:rsid w:val="00B739EE"/>
    <w:rsid w:val="00B80E24"/>
    <w:rsid w:val="00B8177D"/>
    <w:rsid w:val="00B84FE7"/>
    <w:rsid w:val="00B968C8"/>
    <w:rsid w:val="00B96DF2"/>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17A5"/>
    <w:rsid w:val="00C137C1"/>
    <w:rsid w:val="00C13D74"/>
    <w:rsid w:val="00C145CA"/>
    <w:rsid w:val="00C351FE"/>
    <w:rsid w:val="00C411FB"/>
    <w:rsid w:val="00C415A3"/>
    <w:rsid w:val="00C52B13"/>
    <w:rsid w:val="00C61A73"/>
    <w:rsid w:val="00C66388"/>
    <w:rsid w:val="00C66BA2"/>
    <w:rsid w:val="00C846A4"/>
    <w:rsid w:val="00C870F6"/>
    <w:rsid w:val="00C9339E"/>
    <w:rsid w:val="00C95985"/>
    <w:rsid w:val="00C96536"/>
    <w:rsid w:val="00C96A0F"/>
    <w:rsid w:val="00CA2972"/>
    <w:rsid w:val="00CA3F59"/>
    <w:rsid w:val="00CA6375"/>
    <w:rsid w:val="00CA6447"/>
    <w:rsid w:val="00CA7CD8"/>
    <w:rsid w:val="00CB0B3E"/>
    <w:rsid w:val="00CB3DB1"/>
    <w:rsid w:val="00CB68C2"/>
    <w:rsid w:val="00CC5026"/>
    <w:rsid w:val="00CC68D0"/>
    <w:rsid w:val="00D00522"/>
    <w:rsid w:val="00D03F9A"/>
    <w:rsid w:val="00D06D51"/>
    <w:rsid w:val="00D10DF8"/>
    <w:rsid w:val="00D15288"/>
    <w:rsid w:val="00D170B6"/>
    <w:rsid w:val="00D24991"/>
    <w:rsid w:val="00D32E81"/>
    <w:rsid w:val="00D50255"/>
    <w:rsid w:val="00D56767"/>
    <w:rsid w:val="00D574C0"/>
    <w:rsid w:val="00D64471"/>
    <w:rsid w:val="00D66520"/>
    <w:rsid w:val="00D74AE8"/>
    <w:rsid w:val="00D80A5F"/>
    <w:rsid w:val="00D8318C"/>
    <w:rsid w:val="00D84A55"/>
    <w:rsid w:val="00D84AE9"/>
    <w:rsid w:val="00D9124E"/>
    <w:rsid w:val="00D92D0E"/>
    <w:rsid w:val="00DA04A6"/>
    <w:rsid w:val="00DA565B"/>
    <w:rsid w:val="00DA5918"/>
    <w:rsid w:val="00DB2704"/>
    <w:rsid w:val="00DC0736"/>
    <w:rsid w:val="00DC079B"/>
    <w:rsid w:val="00DC0CBB"/>
    <w:rsid w:val="00DC7964"/>
    <w:rsid w:val="00DD0137"/>
    <w:rsid w:val="00DD35F0"/>
    <w:rsid w:val="00DD4A5E"/>
    <w:rsid w:val="00DE34CF"/>
    <w:rsid w:val="00DE6420"/>
    <w:rsid w:val="00DE6E25"/>
    <w:rsid w:val="00DE775C"/>
    <w:rsid w:val="00DE7F98"/>
    <w:rsid w:val="00DF04A7"/>
    <w:rsid w:val="00E01AA2"/>
    <w:rsid w:val="00E073B9"/>
    <w:rsid w:val="00E13F3D"/>
    <w:rsid w:val="00E2573E"/>
    <w:rsid w:val="00E33425"/>
    <w:rsid w:val="00E34898"/>
    <w:rsid w:val="00E36B76"/>
    <w:rsid w:val="00E42861"/>
    <w:rsid w:val="00E43E43"/>
    <w:rsid w:val="00E54D90"/>
    <w:rsid w:val="00E55874"/>
    <w:rsid w:val="00E71123"/>
    <w:rsid w:val="00E747DA"/>
    <w:rsid w:val="00E7563D"/>
    <w:rsid w:val="00E76937"/>
    <w:rsid w:val="00E86709"/>
    <w:rsid w:val="00E9164E"/>
    <w:rsid w:val="00E93347"/>
    <w:rsid w:val="00E93542"/>
    <w:rsid w:val="00E97525"/>
    <w:rsid w:val="00EA1406"/>
    <w:rsid w:val="00EA3185"/>
    <w:rsid w:val="00EA41AB"/>
    <w:rsid w:val="00EA476E"/>
    <w:rsid w:val="00EA772D"/>
    <w:rsid w:val="00EB09B7"/>
    <w:rsid w:val="00EB3C98"/>
    <w:rsid w:val="00EC0C54"/>
    <w:rsid w:val="00ED0648"/>
    <w:rsid w:val="00ED20A9"/>
    <w:rsid w:val="00ED71AE"/>
    <w:rsid w:val="00EE12BE"/>
    <w:rsid w:val="00EE330F"/>
    <w:rsid w:val="00EE3CDC"/>
    <w:rsid w:val="00EE7D7C"/>
    <w:rsid w:val="00F003F9"/>
    <w:rsid w:val="00F00EEC"/>
    <w:rsid w:val="00F01B10"/>
    <w:rsid w:val="00F25D98"/>
    <w:rsid w:val="00F300FB"/>
    <w:rsid w:val="00F34B9D"/>
    <w:rsid w:val="00F34BAB"/>
    <w:rsid w:val="00F40E43"/>
    <w:rsid w:val="00F42711"/>
    <w:rsid w:val="00F5249D"/>
    <w:rsid w:val="00F531B0"/>
    <w:rsid w:val="00F53B79"/>
    <w:rsid w:val="00F545AA"/>
    <w:rsid w:val="00F615C8"/>
    <w:rsid w:val="00F64E6D"/>
    <w:rsid w:val="00F70B80"/>
    <w:rsid w:val="00F87A41"/>
    <w:rsid w:val="00FA073E"/>
    <w:rsid w:val="00FA0F5C"/>
    <w:rsid w:val="00FA2617"/>
    <w:rsid w:val="00FA31C3"/>
    <w:rsid w:val="00FA4A6B"/>
    <w:rsid w:val="00FB23A3"/>
    <w:rsid w:val="00FB487F"/>
    <w:rsid w:val="00FB6386"/>
    <w:rsid w:val="00FC49FA"/>
    <w:rsid w:val="00FD3BA3"/>
    <w:rsid w:val="00FD490D"/>
    <w:rsid w:val="00FD7C82"/>
    <w:rsid w:val="00FE49EB"/>
    <w:rsid w:val="00FF177D"/>
    <w:rsid w:val="00FF1899"/>
    <w:rsid w:val="00FF39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af2">
    <w:name w:val="List Paragraph"/>
    <w:basedOn w:val="a"/>
    <w:uiPriority w:val="34"/>
    <w:qFormat/>
    <w:rsid w:val="007827E4"/>
    <w:pPr>
      <w:ind w:left="720"/>
      <w:contextualSpacing/>
    </w:pPr>
  </w:style>
  <w:style w:type="paragraph" w:styleId="af3">
    <w:name w:val="Revision"/>
    <w:hidden/>
    <w:uiPriority w:val="99"/>
    <w:semiHidden/>
    <w:rsid w:val="00D8318C"/>
    <w:rPr>
      <w:rFonts w:ascii="Times New Roman" w:hAnsi="Times New Roman"/>
      <w:lang w:val="en-GB" w:eastAsia="en-US"/>
    </w:rPr>
  </w:style>
  <w:style w:type="character" w:customStyle="1" w:styleId="30">
    <w:name w:val="标题 3 字符"/>
    <w:basedOn w:val="a0"/>
    <w:link w:val="3"/>
    <w:rsid w:val="00D8318C"/>
    <w:rPr>
      <w:rFonts w:ascii="Arial" w:hAnsi="Arial"/>
      <w:sz w:val="28"/>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20">
    <w:name w:val="标题 2 字符"/>
    <w:basedOn w:val="a0"/>
    <w:link w:val="2"/>
    <w:rsid w:val="0034599C"/>
    <w:rPr>
      <w:rFonts w:ascii="Arial" w:hAnsi="Arial"/>
      <w:sz w:val="32"/>
      <w:lang w:val="en-GB" w:eastAsia="en-US"/>
    </w:rPr>
  </w:style>
  <w:style w:type="character" w:customStyle="1" w:styleId="ad">
    <w:name w:val="批注文字 字符"/>
    <w:basedOn w:val="a0"/>
    <w:link w:val="ac"/>
    <w:semiHidden/>
    <w:rsid w:val="0034599C"/>
    <w:rPr>
      <w:rFonts w:ascii="Times New Roman" w:hAnsi="Times New Roman"/>
      <w:lang w:val="en-GB" w:eastAsia="en-US"/>
    </w:rPr>
  </w:style>
  <w:style w:type="character" w:customStyle="1" w:styleId="B1Char">
    <w:name w:val="B1 Char"/>
    <w:link w:val="B1"/>
    <w:qFormat/>
    <w:rsid w:val="00D574C0"/>
    <w:rPr>
      <w:rFonts w:ascii="Times New Roman" w:hAnsi="Times New Roman"/>
      <w:lang w:val="en-GB" w:eastAsia="en-US"/>
    </w:rPr>
  </w:style>
  <w:style w:type="character" w:customStyle="1" w:styleId="NOZchn">
    <w:name w:val="NO Zchn"/>
    <w:link w:val="NO"/>
    <w:rsid w:val="00D574C0"/>
    <w:rPr>
      <w:rFonts w:ascii="Times New Roman" w:hAnsi="Times New Roman"/>
      <w:lang w:val="en-GB" w:eastAsia="en-US"/>
    </w:rPr>
  </w:style>
  <w:style w:type="character" w:customStyle="1" w:styleId="B2Char">
    <w:name w:val="B2 Char"/>
    <w:link w:val="B2"/>
    <w:rsid w:val="00D574C0"/>
    <w:rPr>
      <w:rFonts w:ascii="Times New Roman" w:hAnsi="Times New Roman"/>
      <w:lang w:val="en-GB" w:eastAsia="en-US"/>
    </w:rPr>
  </w:style>
  <w:style w:type="character" w:customStyle="1" w:styleId="EditorsNoteChar">
    <w:name w:val="Editor's Note Char"/>
    <w:link w:val="EditorsNote"/>
    <w:rsid w:val="00D574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41C9B-34A7-4D56-8A4F-90F3B885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4402</Words>
  <Characters>25093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1900-01-01T04:59:00Z</cp:lastPrinted>
  <dcterms:created xsi:type="dcterms:W3CDTF">2025-01-22T05:43:00Z</dcterms:created>
  <dcterms:modified xsi:type="dcterms:W3CDTF">2025-01-22T05:43:00Z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1736731038</vt:lpwstr>
  </property>
</Properties>
</file>