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3B20" w14:textId="7059C175" w:rsidR="005E70F9" w:rsidRDefault="005E70F9"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ins w:id="0" w:author="CableLabs User" w:date="2025-01-20T11:51:00Z" w16du:dateUtc="2025-01-20T18:51:00Z">
        <w:r w:rsidR="002B3029">
          <w:rPr>
            <w:b/>
            <w:noProof/>
            <w:sz w:val="24"/>
          </w:rPr>
          <w:t>r0</w:t>
        </w:r>
      </w:ins>
      <w:ins w:id="1" w:author="Mike Starsinic" w:date="2025-01-21T16:25:00Z" w16du:dateUtc="2025-01-21T21:25:00Z">
        <w:r w:rsidR="00946C5B">
          <w:rPr>
            <w:b/>
            <w:noProof/>
            <w:sz w:val="24"/>
          </w:rPr>
          <w:t>3</w:t>
        </w:r>
      </w:ins>
    </w:p>
    <w:p w14:paraId="75241848" w14:textId="77777777" w:rsidR="005E70F9" w:rsidRDefault="005E70F9" w:rsidP="005E70F9">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3B0CD" w:rsidR="001E41F3" w:rsidRDefault="005915C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 xml:space="preserve">In clause 4.15.6.2 the reference to the </w:t>
            </w:r>
            <w:proofErr w:type="gramStart"/>
            <w:r>
              <w:t>Non-3GPP</w:t>
            </w:r>
            <w:proofErr w:type="gramEnd"/>
            <w:r>
              <w:t xml:space="preserve">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 xml:space="preserve">The </w:t>
            </w:r>
            <w:proofErr w:type="gramStart"/>
            <w:r w:rsidRPr="00F65810">
              <w:rPr>
                <w:lang w:val="en-US" w:eastAsia="zh-CN"/>
              </w:rPr>
              <w:t>N</w:t>
            </w:r>
            <w:r>
              <w:rPr>
                <w:lang w:val="en-US" w:eastAsia="zh-CN"/>
              </w:rPr>
              <w:t>on-</w:t>
            </w:r>
            <w:r w:rsidRPr="00F65810">
              <w:rPr>
                <w:lang w:val="en-US" w:eastAsia="zh-CN"/>
              </w:rPr>
              <w:t>3GPP</w:t>
            </w:r>
            <w:proofErr w:type="gramEnd"/>
            <w:r w:rsidRPr="00F65810">
              <w:rPr>
                <w:lang w:val="en-US" w:eastAsia="zh-CN"/>
              </w:rPr>
              <w:t xml:space="preserve"> devices change th</w:t>
            </w:r>
            <w:r>
              <w:rPr>
                <w:lang w:val="en-US" w:eastAsia="zh-CN"/>
              </w:rPr>
              <w:t xml:space="preserve">e IP address (e.g. due an IP address renewable) or change the ports (e.g. due to the change in NAT when new application starts) </w:t>
            </w:r>
          </w:p>
          <w:p w14:paraId="0EEFDE9A" w14:textId="77777777" w:rsidR="00130831" w:rsidRDefault="00130831" w:rsidP="00130831">
            <w:pPr>
              <w:pStyle w:val="CRCoverPage"/>
              <w:numPr>
                <w:ilvl w:val="0"/>
                <w:numId w:val="35"/>
              </w:numPr>
              <w:spacing w:after="0"/>
              <w:rPr>
                <w:lang w:val="en-US" w:eastAsia="zh-CN"/>
              </w:rPr>
            </w:pPr>
            <w:r>
              <w:rPr>
                <w:lang w:val="en-US" w:eastAsia="zh-CN"/>
              </w:rPr>
              <w:t xml:space="preserve">The </w:t>
            </w:r>
            <w:proofErr w:type="gramStart"/>
            <w:r>
              <w:rPr>
                <w:lang w:val="en-US" w:eastAsia="zh-CN"/>
              </w:rPr>
              <w:t>Non-3GPP</w:t>
            </w:r>
            <w:proofErr w:type="gramEnd"/>
            <w:r>
              <w:rPr>
                <w:lang w:val="en-US" w:eastAsia="zh-CN"/>
              </w:rPr>
              <w:t xml:space="preserve"> device identifier is removed from the UE subscription information</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5142C654" w:rsidR="00130831" w:rsidRDefault="00130831" w:rsidP="00130831">
            <w:pPr>
              <w:pStyle w:val="CRCoverPage"/>
              <w:numPr>
                <w:ilvl w:val="0"/>
                <w:numId w:val="36"/>
              </w:numPr>
              <w:spacing w:after="0"/>
              <w:rPr>
                <w:lang w:val="en-US" w:eastAsia="zh-CN"/>
              </w:rPr>
            </w:pPr>
            <w:r>
              <w:rPr>
                <w:lang w:val="en-US" w:eastAsia="zh-CN"/>
              </w:rPr>
              <w:t xml:space="preserve">the UE shall start a PDU session modification </w:t>
            </w:r>
            <w:proofErr w:type="gramStart"/>
            <w:r>
              <w:rPr>
                <w:lang w:val="en-US" w:eastAsia="zh-CN"/>
              </w:rPr>
              <w:t>in order to</w:t>
            </w:r>
            <w:proofErr w:type="gramEnd"/>
            <w:r>
              <w:rPr>
                <w:lang w:val="en-US" w:eastAsia="zh-CN"/>
              </w:rPr>
              <w:t xml:space="preserve"> update the PCC rules associated to the binding between the Non-3GPP Device Identifier and the User plane information</w:t>
            </w:r>
          </w:p>
          <w:p w14:paraId="708AA7DE" w14:textId="2AC880A4" w:rsidR="0057197B" w:rsidRPr="009914CA" w:rsidRDefault="00130831" w:rsidP="004C676F">
            <w:pPr>
              <w:pStyle w:val="CRCoverPage"/>
              <w:spacing w:after="0"/>
              <w:ind w:left="720"/>
              <w:rPr>
                <w:lang w:val="en-US" w:eastAsia="zh-CN"/>
              </w:rPr>
              <w:pPrChange w:id="3" w:author="Mike Starsinic" w:date="2025-01-21T16:48:00Z" w16du:dateUtc="2025-01-21T21:48:00Z">
                <w:pPr>
                  <w:pStyle w:val="CRCoverPage"/>
                  <w:spacing w:after="0"/>
                  <w:ind w:left="100"/>
                </w:pPr>
              </w:pPrChange>
            </w:pPr>
            <w:r>
              <w:rPr>
                <w:lang w:val="en-US" w:eastAsia="zh-CN"/>
              </w:rPr>
              <w:t xml:space="preserve">the UE may start a PDU session modification to remove the associated PCC rule. This is optional since the UE may wait some time in case that the disconnection is temporary.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w:t>
            </w:r>
            <w:proofErr w:type="gramStart"/>
            <w:r>
              <w:rPr>
                <w:lang w:val="en-US"/>
              </w:rPr>
              <w:t>Non-3GPP</w:t>
            </w:r>
            <w:proofErr w:type="gramEnd"/>
            <w:r>
              <w:rPr>
                <w:lang w:val="en-US"/>
              </w:rPr>
              <w:t xml:space="preserve">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68FBE480" w:rsidR="0057197B" w:rsidRDefault="0057197B" w:rsidP="005915CC">
            <w:pPr>
              <w:pStyle w:val="CRCoverPage"/>
              <w:spacing w:after="0"/>
              <w:rPr>
                <w:lang w:val="en-US"/>
              </w:rPr>
            </w:pP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AF5B5F" w:rsidRDefault="0057197B">
            <w:pPr>
              <w:pStyle w:val="CRCoverPage"/>
              <w:spacing w:after="0"/>
              <w:ind w:left="100"/>
              <w:rPr>
                <w:noProof/>
              </w:rPr>
            </w:pPr>
            <w:r>
              <w:rPr>
                <w:noProof/>
              </w:rPr>
              <w:t>4.3.3.2, 4.15.6.2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4" w:name="_Toc20204675"/>
      <w:bookmarkStart w:id="5" w:name="_Toc27895389"/>
      <w:bookmarkStart w:id="6" w:name="_Toc36192492"/>
      <w:bookmarkStart w:id="7" w:name="_Toc45193594"/>
      <w:bookmarkStart w:id="8" w:name="_Toc47593226"/>
      <w:bookmarkStart w:id="9" w:name="_Toc51835313"/>
      <w:bookmarkStart w:id="10" w:name="_Toc170198406"/>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Heading4"/>
        <w:rPr>
          <w:lang w:eastAsia="ko-KR"/>
        </w:rPr>
      </w:pPr>
      <w:bookmarkStart w:id="23" w:name="_Toc186959538"/>
      <w:r w:rsidRPr="00140E21">
        <w:rPr>
          <w:lang w:eastAsia="ko-KR"/>
        </w:rPr>
        <w:t>4.3.3.2</w:t>
      </w:r>
      <w:r w:rsidRPr="00140E21">
        <w:rPr>
          <w:lang w:eastAsia="ko-KR"/>
        </w:rPr>
        <w:tab/>
        <w:t>UE or network requested PDU Session Modification (non-roaming and roaming with local breakout)</w:t>
      </w:r>
      <w:bookmarkEnd w:id="23"/>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B0557F" w:rsidP="009914CA">
      <w:pPr>
        <w:pStyle w:val="TH"/>
      </w:pPr>
      <w:r w:rsidRPr="00544A81">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2.8pt;mso-width-percent:0;mso-height-percent:0;mso-width-percent:0;mso-height-percent:0" o:ole="">
            <v:imagedata r:id="rId21" o:title=""/>
          </v:shape>
          <o:OLEObject Type="Embed" ProgID="Word.Picture.8" ShapeID="_x0000_i1025" DrawAspect="Content" ObjectID="_1798984527" r:id="rId22"/>
        </w:object>
      </w:r>
    </w:p>
    <w:p w14:paraId="1F7E2BDC" w14:textId="77777777" w:rsidR="009914CA" w:rsidRPr="00140E21" w:rsidRDefault="009914CA" w:rsidP="009914CA">
      <w:pPr>
        <w:pStyle w:val="TF"/>
        <w:rPr>
          <w:lang w:eastAsia="ko-KR"/>
        </w:rPr>
      </w:pPr>
      <w:bookmarkStart w:id="24" w:name="_CRFigure4_3_3_21"/>
      <w:r w:rsidRPr="00140E21">
        <w:t xml:space="preserve">Figure </w:t>
      </w:r>
      <w:bookmarkEnd w:id="24"/>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279E2EF" w:rsidR="009914CA" w:rsidRPr="00140E21" w:rsidRDefault="009914CA" w:rsidP="009914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w:t>
      </w:r>
      <w:del w:id="25" w:author="Huawei" w:date="2025-01-09T15:12:00Z">
        <w:r w:rsidRPr="00140E21" w:rsidDel="00C5430B">
          <w:rPr>
            <w:lang w:eastAsia="ko-KR"/>
          </w:rPr>
          <w:delText xml:space="preserve"> message</w:delText>
        </w:r>
      </w:del>
      <w:r w:rsidRPr="00140E21">
        <w:rPr>
          <w:lang w:eastAsia="ko-KR"/>
        </w:rPr>
        <w:t xml:space="preserv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3301BC96" w:rsidR="009914CA" w:rsidRDefault="009914CA" w:rsidP="009914CA">
      <w:pPr>
        <w:pStyle w:val="B2"/>
        <w:rPr>
          <w:lang w:eastAsia="ko-KR"/>
        </w:rPr>
      </w:pPr>
      <w:r>
        <w:rPr>
          <w:lang w:eastAsia="ko-KR"/>
        </w:rPr>
        <w:tab/>
        <w:t xml:space="preserve">If the UE supports QoS differentiation of traffic for Non-3GPP Device Identifier and when the UE determines that QoS differentiation is required </w:t>
      </w:r>
      <w:ins w:id="26" w:author="Huawei6" w:date="2025-01-13T17:47:00Z">
        <w:r w:rsidR="00130831" w:rsidRPr="003F4320">
          <w:rPr>
            <w:rPrChange w:id="27" w:author="Huawei1" w:date="2025-01-20T14:29:00Z">
              <w:rPr>
                <w:highlight w:val="yellow"/>
              </w:rPr>
            </w:rPrChange>
          </w:rPr>
          <w:t>or the previous user plane information associated to the  Non-3GPP Device Identifier</w:t>
        </w:r>
      </w:ins>
      <w:ins w:id="28" w:author="Huawei1" w:date="2025-01-20T14:28:00Z">
        <w:r w:rsidR="003F4320" w:rsidRPr="003F4320">
          <w:rPr>
            <w:rPrChange w:id="29" w:author="Huawei1" w:date="2025-01-20T14:29:00Z">
              <w:rPr>
                <w:highlight w:val="yellow"/>
              </w:rPr>
            </w:rPrChange>
          </w:rPr>
          <w:t xml:space="preserve"> </w:t>
        </w:r>
        <w:r w:rsidR="003F4320" w:rsidRPr="003F4320">
          <w:rPr>
            <w:highlight w:val="cyan"/>
            <w:rPrChange w:id="30" w:author="Huawei1" w:date="2025-01-20T14:29:00Z">
              <w:rPr>
                <w:highlight w:val="yellow"/>
              </w:rPr>
            </w:rPrChange>
          </w:rPr>
          <w:t>is updated</w:t>
        </w:r>
      </w:ins>
      <w:ins w:id="31" w:author="Huawei6" w:date="2025-01-13T17:47:00Z">
        <w:r w:rsidR="00130831" w:rsidRPr="003F4320">
          <w:rPr>
            <w:rPrChange w:id="32" w:author="Huawei1" w:date="2025-01-20T14:29:00Z">
              <w:rPr>
                <w:highlight w:val="yellow"/>
              </w:rPr>
            </w:rPrChange>
          </w:rPr>
          <w:t xml:space="preserve"> </w:t>
        </w:r>
      </w:ins>
      <w:r>
        <w:rPr>
          <w:lang w:eastAsia="ko-KR"/>
        </w:rPr>
        <w:t>as described in clause 5.52 of TS 23.501 [2], the UE includes the Non-3GPP Device Identifier and user plane address in the non-3GPP device connection information within the PDU Session Modification Request</w:t>
      </w:r>
      <w:ins w:id="33" w:author="Huawei6" w:date="2025-01-13T17:48:00Z">
        <w:r w:rsidR="00130831">
          <w:rPr>
            <w:lang w:eastAsia="ko-KR"/>
          </w:rPr>
          <w:t xml:space="preserve"> </w:t>
        </w:r>
        <w:r w:rsidR="00130831" w:rsidRPr="00130831">
          <w:rPr>
            <w:highlight w:val="yellow"/>
            <w:lang w:eastAsia="ko-KR"/>
            <w:rPrChange w:id="34" w:author="Huawei6" w:date="2025-01-13T17:48:00Z">
              <w:rPr>
                <w:lang w:eastAsia="ko-KR"/>
              </w:rPr>
            </w:rPrChange>
          </w:rPr>
          <w:t>as described in clause 5.52 of TS 23.501</w:t>
        </w:r>
      </w:ins>
      <w:r w:rsidRPr="00130831">
        <w:rPr>
          <w:highlight w:val="yellow"/>
          <w:lang w:eastAsia="ko-KR"/>
          <w:rPrChange w:id="35" w:author="Huawei6" w:date="2025-01-13T17:48:00Z">
            <w:rPr>
              <w:lang w:eastAsia="ko-KR"/>
            </w:rPr>
          </w:rPrChange>
        </w:rPr>
        <w:t>.</w:t>
      </w:r>
    </w:p>
    <w:p w14:paraId="7449BBED" w14:textId="77777777" w:rsidR="009914CA" w:rsidRDefault="009914CA" w:rsidP="009914CA">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36"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47E2D48D" w:rsidR="00462FCA" w:rsidRDefault="00462FCA" w:rsidP="009914CA">
      <w:pPr>
        <w:pStyle w:val="B2"/>
        <w:rPr>
          <w:lang w:eastAsia="ko-KR"/>
        </w:rPr>
      </w:pPr>
      <w:ins w:id="37" w:author="Huawei2" w:date="2025-01-09T10:56:00Z">
        <w:r>
          <w:rPr>
            <w:lang w:eastAsia="ko-KR"/>
          </w:rPr>
          <w:tab/>
          <w:t xml:space="preserve">If </w:t>
        </w:r>
        <w:r w:rsidR="00517E0D">
          <w:rPr>
            <w:lang w:eastAsia="ko-KR"/>
          </w:rPr>
          <w:t xml:space="preserve">the </w:t>
        </w:r>
      </w:ins>
      <w:ins w:id="38" w:author="Huawei2" w:date="2025-01-09T10:57:00Z">
        <w:r w:rsidR="00517E0D">
          <w:rPr>
            <w:lang w:eastAsia="ko-KR"/>
          </w:rPr>
          <w:t>PCF has received the notification</w:t>
        </w:r>
      </w:ins>
      <w:ins w:id="39" w:author="CableLabs User" w:date="2025-01-20T11:38:00Z" w16du:dateUtc="2025-01-20T18:38:00Z">
        <w:r w:rsidR="009C591C">
          <w:rPr>
            <w:lang w:eastAsia="ko-KR"/>
          </w:rPr>
          <w:t xml:space="preserve"> </w:t>
        </w:r>
        <w:r w:rsidR="009C591C" w:rsidRPr="009C591C">
          <w:rPr>
            <w:highlight w:val="green"/>
            <w:lang w:eastAsia="ko-KR"/>
            <w:rPrChange w:id="40" w:author="CableLabs User" w:date="2025-01-20T11:42:00Z" w16du:dateUtc="2025-01-20T18:42:00Z">
              <w:rPr>
                <w:lang w:eastAsia="ko-KR"/>
              </w:rPr>
            </w:rPrChange>
          </w:rPr>
          <w:t>from U</w:t>
        </w:r>
      </w:ins>
      <w:ins w:id="41" w:author="CableLabs User" w:date="2025-01-20T11:39:00Z" w16du:dateUtc="2025-01-20T18:39:00Z">
        <w:r w:rsidR="009C591C" w:rsidRPr="009C591C">
          <w:rPr>
            <w:highlight w:val="green"/>
            <w:lang w:eastAsia="ko-KR"/>
            <w:rPrChange w:id="42" w:author="CableLabs User" w:date="2025-01-20T11:42:00Z" w16du:dateUtc="2025-01-20T18:42:00Z">
              <w:rPr>
                <w:lang w:eastAsia="ko-KR"/>
              </w:rPr>
            </w:rPrChange>
          </w:rPr>
          <w:t xml:space="preserve">DR via </w:t>
        </w:r>
        <w:proofErr w:type="spellStart"/>
        <w:r w:rsidR="009C591C" w:rsidRPr="009C591C">
          <w:rPr>
            <w:highlight w:val="green"/>
            <w:lang w:eastAsia="ko-KR"/>
            <w:rPrChange w:id="43" w:author="CableLabs User" w:date="2025-01-20T11:42:00Z" w16du:dateUtc="2025-01-20T18:42:00Z">
              <w:rPr>
                <w:lang w:eastAsia="ko-KR"/>
              </w:rPr>
            </w:rPrChange>
          </w:rPr>
          <w:t>Nudr_DM_Notify</w:t>
        </w:r>
      </w:ins>
      <w:proofErr w:type="spellEnd"/>
      <w:ins w:id="44" w:author="Huawei2" w:date="2025-01-09T10:57:00Z">
        <w:r w:rsidR="00517E0D">
          <w:rPr>
            <w:lang w:eastAsia="ko-KR"/>
          </w:rPr>
          <w:t xml:space="preserve"> that </w:t>
        </w:r>
      </w:ins>
      <w:ins w:id="45" w:author="CableLabs User" w:date="2025-01-20T11:39:00Z" w16du:dateUtc="2025-01-20T18:39:00Z">
        <w:r w:rsidR="009C591C">
          <w:rPr>
            <w:lang w:eastAsia="ko-KR"/>
          </w:rPr>
          <w:t>the</w:t>
        </w:r>
      </w:ins>
      <w:ins w:id="46" w:author="Huawei2" w:date="2025-01-09T10:57:00Z">
        <w:r w:rsidR="00517E0D">
          <w:rPr>
            <w:lang w:eastAsia="ko-KR"/>
          </w:rPr>
          <w:t xml:space="preserve"> Non-3GPP </w:t>
        </w:r>
      </w:ins>
      <w:ins w:id="47" w:author="CableLabs User" w:date="2025-01-20T11:39:00Z" w16du:dateUtc="2025-01-20T18:39:00Z">
        <w:r w:rsidR="009C591C">
          <w:rPr>
            <w:lang w:eastAsia="ko-KR"/>
          </w:rPr>
          <w:t>D</w:t>
        </w:r>
      </w:ins>
      <w:ins w:id="48" w:author="Huawei2" w:date="2025-01-09T10:57:00Z">
        <w:r w:rsidR="00517E0D">
          <w:rPr>
            <w:lang w:eastAsia="ko-KR"/>
          </w:rPr>
          <w:t>evice Identifier</w:t>
        </w:r>
      </w:ins>
      <w:ins w:id="49" w:author="CableLabs User" w:date="2025-01-20T11:39:00Z" w16du:dateUtc="2025-01-20T18:39:00Z">
        <w:r w:rsidR="009C591C">
          <w:rPr>
            <w:lang w:eastAsia="ko-KR"/>
          </w:rPr>
          <w:t xml:space="preserve"> Information</w:t>
        </w:r>
      </w:ins>
      <w:ins w:id="50" w:author="Huawei2" w:date="2025-01-09T10:57:00Z">
        <w:r w:rsidR="00517E0D">
          <w:rPr>
            <w:lang w:eastAsia="ko-KR"/>
          </w:rPr>
          <w:t xml:space="preserve"> has been </w:t>
        </w:r>
      </w:ins>
      <w:ins w:id="51" w:author="CableLabs User" w:date="2025-01-20T11:39:00Z" w16du:dateUtc="2025-01-20T18:39:00Z">
        <w:r w:rsidR="009C591C" w:rsidRPr="009C591C">
          <w:rPr>
            <w:highlight w:val="green"/>
            <w:lang w:eastAsia="ko-KR"/>
            <w:rPrChange w:id="52" w:author="CableLabs User" w:date="2025-01-20T11:42:00Z" w16du:dateUtc="2025-01-20T18:42:00Z">
              <w:rPr>
                <w:lang w:eastAsia="ko-KR"/>
              </w:rPr>
            </w:rPrChange>
          </w:rPr>
          <w:t>updated</w:t>
        </w:r>
      </w:ins>
      <w:ins w:id="53" w:author="CableLabs User" w:date="2025-01-20T11:49:00Z" w16du:dateUtc="2025-01-20T18:49:00Z">
        <w:r w:rsidR="00D364B7">
          <w:rPr>
            <w:highlight w:val="green"/>
            <w:lang w:eastAsia="ko-KR"/>
          </w:rPr>
          <w:t xml:space="preserve"> (</w:t>
        </w:r>
        <w:r w:rsidR="00D364B7" w:rsidRPr="00D364B7">
          <w:rPr>
            <w:rFonts w:eastAsia="SimSun"/>
            <w:highlight w:val="green"/>
            <w:rPrChange w:id="54" w:author="CableLabs User" w:date="2025-01-20T11:49:00Z" w16du:dateUtc="2025-01-20T18:49:00Z">
              <w:rPr>
                <w:rFonts w:eastAsia="SimSun"/>
              </w:rPr>
            </w:rPrChange>
          </w:rPr>
          <w:t>e.g., add, update, delete</w:t>
        </w:r>
        <w:r w:rsidR="00D364B7">
          <w:rPr>
            <w:highlight w:val="green"/>
            <w:lang w:eastAsia="ko-KR"/>
          </w:rPr>
          <w:t>)</w:t>
        </w:r>
      </w:ins>
      <w:ins w:id="55" w:author="Huawei2" w:date="2025-01-09T10:58:00Z">
        <w:r w:rsidR="00517E0D">
          <w:rPr>
            <w:lang w:eastAsia="ko-KR"/>
          </w:rPr>
          <w:t>,</w:t>
        </w:r>
      </w:ins>
      <w:ins w:id="56" w:author="Huawei1" w:date="2025-01-20T14:33:00Z">
        <w:r w:rsidR="003F4320">
          <w:rPr>
            <w:lang w:eastAsia="ko-KR"/>
          </w:rPr>
          <w:t xml:space="preserve"> </w:t>
        </w:r>
      </w:ins>
      <w:ins w:id="57" w:author="Huawei2" w:date="2025-01-09T10:58:00Z">
        <w:r w:rsidR="00517E0D">
          <w:rPr>
            <w:lang w:eastAsia="ko-KR"/>
          </w:rPr>
          <w:t xml:space="preserve">the PCF shall start PDU </w:t>
        </w:r>
      </w:ins>
      <w:ins w:id="58" w:author="CableLabs User" w:date="2025-01-20T11:39:00Z" w16du:dateUtc="2025-01-20T18:39:00Z">
        <w:r w:rsidR="009C591C">
          <w:rPr>
            <w:lang w:eastAsia="ko-KR"/>
          </w:rPr>
          <w:t>S</w:t>
        </w:r>
      </w:ins>
      <w:ins w:id="59" w:author="Huawei2" w:date="2025-01-09T10:58:00Z">
        <w:r w:rsidR="00517E0D">
          <w:rPr>
            <w:lang w:eastAsia="ko-KR"/>
          </w:rPr>
          <w:t xml:space="preserve">ession </w:t>
        </w:r>
      </w:ins>
      <w:ins w:id="60" w:author="CableLabs User" w:date="2025-01-20T11:40:00Z" w16du:dateUtc="2025-01-20T18:40:00Z">
        <w:r w:rsidR="009C591C">
          <w:rPr>
            <w:lang w:eastAsia="ko-KR"/>
          </w:rPr>
          <w:t>M</w:t>
        </w:r>
      </w:ins>
      <w:ins w:id="61" w:author="Huawei2" w:date="2025-01-09T10:58:00Z">
        <w:r w:rsidR="00517E0D">
          <w:rPr>
            <w:lang w:eastAsia="ko-KR"/>
          </w:rPr>
          <w:t xml:space="preserve">odification to </w:t>
        </w:r>
      </w:ins>
      <w:ins w:id="62" w:author="CableLabs User" w:date="2025-01-20T11:40:00Z" w16du:dateUtc="2025-01-20T18:40:00Z">
        <w:r w:rsidR="009C591C" w:rsidRPr="009C591C">
          <w:rPr>
            <w:highlight w:val="green"/>
            <w:lang w:eastAsia="ko-KR"/>
            <w:rPrChange w:id="63" w:author="CableLabs User" w:date="2025-01-20T11:42:00Z" w16du:dateUtc="2025-01-20T18:42:00Z">
              <w:rPr>
                <w:lang w:eastAsia="ko-KR"/>
              </w:rPr>
            </w:rPrChange>
          </w:rPr>
          <w:t>update</w:t>
        </w:r>
      </w:ins>
      <w:ins w:id="64" w:author="Huawei2" w:date="2025-01-09T10:58:00Z">
        <w:r w:rsidR="00517E0D">
          <w:rPr>
            <w:lang w:eastAsia="ko-KR"/>
          </w:rPr>
          <w:t xml:space="preserve"> the PCC rules associated </w:t>
        </w:r>
      </w:ins>
      <w:ins w:id="65" w:author="Mike Starsinic" w:date="2025-01-21T16:30:00Z" w16du:dateUtc="2025-01-21T21:30:00Z">
        <w:r w:rsidR="00946C5B">
          <w:rPr>
            <w:lang w:eastAsia="ko-KR"/>
          </w:rPr>
          <w:t>with</w:t>
        </w:r>
      </w:ins>
      <w:ins w:id="66" w:author="Huawei2" w:date="2025-01-09T10:58:00Z">
        <w:r w:rsidR="00517E0D">
          <w:rPr>
            <w:lang w:eastAsia="ko-KR"/>
          </w:rPr>
          <w:t xml:space="preserve"> the Non</w:t>
        </w:r>
      </w:ins>
      <w:ins w:id="67" w:author="Huawei2" w:date="2025-01-09T11:14:00Z">
        <w:r w:rsidR="0057197B">
          <w:rPr>
            <w:lang w:eastAsia="ko-KR"/>
          </w:rPr>
          <w:t>-</w:t>
        </w:r>
      </w:ins>
      <w:ins w:id="68" w:author="Huawei2" w:date="2025-01-09T10:58:00Z">
        <w:r w:rsidR="00517E0D">
          <w:rPr>
            <w:lang w:eastAsia="ko-KR"/>
          </w:rPr>
          <w:t xml:space="preserve">3GPP </w:t>
        </w:r>
      </w:ins>
      <w:ins w:id="69" w:author="CableLabs User" w:date="2025-01-20T11:40:00Z" w16du:dateUtc="2025-01-20T18:40:00Z">
        <w:r w:rsidR="009C591C">
          <w:rPr>
            <w:lang w:eastAsia="ko-KR"/>
          </w:rPr>
          <w:t>D</w:t>
        </w:r>
      </w:ins>
      <w:ins w:id="70" w:author="Huawei2" w:date="2025-01-09T10:58:00Z">
        <w:r w:rsidR="00517E0D">
          <w:rPr>
            <w:lang w:eastAsia="ko-KR"/>
          </w:rPr>
          <w:t>evice Identifier</w:t>
        </w:r>
      </w:ins>
      <w:ins w:id="71" w:author="Huawei1" w:date="2025-01-20T14:34:00Z">
        <w:r w:rsidR="003F4320" w:rsidRPr="003F4320">
          <w:rPr>
            <w:highlight w:val="cyan"/>
            <w:lang w:eastAsia="ko-KR"/>
            <w:rPrChange w:id="72" w:author="Huawei1" w:date="2025-01-20T14:34:00Z">
              <w:rPr>
                <w:lang w:eastAsia="ko-KR"/>
              </w:rPr>
            </w:rPrChange>
          </w:rPr>
          <w:t>, if any</w:t>
        </w:r>
      </w:ins>
      <w:ins w:id="73"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C8BD002" w14:textId="77777777" w:rsidR="009914CA" w:rsidRDefault="009914CA" w:rsidP="009914C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083D52D4"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sidR="00A6671A">
        <w:rPr>
          <w:color w:val="FF0000"/>
          <w:sz w:val="36"/>
          <w:szCs w:val="36"/>
          <w:lang w:eastAsia="zh-CN"/>
        </w:rPr>
        <w:t>2</w:t>
      </w:r>
      <w:r w:rsidR="00A6671A" w:rsidRPr="00FB70B3">
        <w:rPr>
          <w:color w:val="FF0000"/>
          <w:sz w:val="36"/>
          <w:szCs w:val="36"/>
          <w:lang w:eastAsia="zh-CN"/>
        </w:rPr>
        <w:t xml:space="preserve"> </w:t>
      </w:r>
      <w:r w:rsidRPr="00FB70B3">
        <w:rPr>
          <w:color w:val="FF0000"/>
          <w:sz w:val="36"/>
          <w:szCs w:val="36"/>
          <w:lang w:eastAsia="zh-CN"/>
        </w:rPr>
        <w:t>*********************</w:t>
      </w:r>
    </w:p>
    <w:p w14:paraId="06B6071B" w14:textId="77777777" w:rsidR="009914CA" w:rsidRPr="00140E21" w:rsidRDefault="009914CA" w:rsidP="009914CA">
      <w:pPr>
        <w:pStyle w:val="Heading4"/>
      </w:pPr>
      <w:bookmarkStart w:id="74" w:name="_Toc20204209"/>
      <w:bookmarkStart w:id="75" w:name="_Toc27894901"/>
      <w:bookmarkStart w:id="76" w:name="_Toc36191981"/>
      <w:bookmarkStart w:id="77" w:name="_Toc45193071"/>
      <w:bookmarkStart w:id="78" w:name="_Toc47592703"/>
      <w:bookmarkStart w:id="79" w:name="_Toc51834790"/>
      <w:bookmarkStart w:id="80" w:name="_Toc186959845"/>
      <w:bookmarkStart w:id="81" w:name="_Toc186959879"/>
      <w:bookmarkEnd w:id="4"/>
      <w:bookmarkEnd w:id="5"/>
      <w:bookmarkEnd w:id="6"/>
      <w:bookmarkEnd w:id="7"/>
      <w:bookmarkEnd w:id="8"/>
      <w:bookmarkEnd w:id="9"/>
      <w:bookmarkEnd w:id="10"/>
      <w:r w:rsidRPr="00140E21">
        <w:t>4.15.6.2</w:t>
      </w:r>
      <w:r w:rsidRPr="00140E21">
        <w:tab/>
        <w:t>NEF service operations information flow</w:t>
      </w:r>
      <w:bookmarkEnd w:id="74"/>
      <w:bookmarkEnd w:id="75"/>
      <w:bookmarkEnd w:id="76"/>
      <w:bookmarkEnd w:id="77"/>
      <w:bookmarkEnd w:id="78"/>
      <w:bookmarkEnd w:id="79"/>
      <w:bookmarkEnd w:id="80"/>
    </w:p>
    <w:p w14:paraId="103B5D9E" w14:textId="77777777" w:rsidR="009914CA" w:rsidRDefault="00B0557F" w:rsidP="009914CA">
      <w:pPr>
        <w:pStyle w:val="TH"/>
        <w:rPr>
          <w:rFonts w:eastAsia="SimSun"/>
        </w:rPr>
      </w:pPr>
      <w:r w:rsidRPr="0072691E">
        <w:rPr>
          <w:noProof/>
        </w:rPr>
        <w:object w:dxaOrig="12766" w:dyaOrig="8491" w14:anchorId="6D699640">
          <v:shape id="_x0000_i1026" type="#_x0000_t75" alt="" style="width:456.75pt;height:303.55pt;mso-width-percent:0;mso-height-percent:0;mso-width-percent:0;mso-height-percent:0" o:ole="">
            <v:imagedata r:id="rId23" o:title="" cropbottom="21267f" cropright="21162f"/>
          </v:shape>
          <o:OLEObject Type="Embed" ProgID="Visio.Drawing.11" ShapeID="_x0000_i1026" DrawAspect="Content" ObjectID="_1798984528" r:id="rId24"/>
        </w:object>
      </w:r>
    </w:p>
    <w:p w14:paraId="508342D3" w14:textId="77777777" w:rsidR="009914CA" w:rsidRPr="00140E21" w:rsidRDefault="009914CA" w:rsidP="009914CA">
      <w:pPr>
        <w:pStyle w:val="TF"/>
        <w:rPr>
          <w:rFonts w:eastAsia="SimSun"/>
        </w:rPr>
      </w:pPr>
      <w:bookmarkStart w:id="82" w:name="_CRFigure4_15_6_21"/>
      <w:r w:rsidRPr="00140E21">
        <w:rPr>
          <w:rFonts w:eastAsia="SimSun"/>
        </w:rPr>
        <w:t xml:space="preserve">Figure </w:t>
      </w:r>
      <w:bookmarkEnd w:id="82"/>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56A77CFB" w14:textId="77777777" w:rsidR="009914CA" w:rsidRPr="00140E21" w:rsidRDefault="009914CA" w:rsidP="009914CA">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SimSun"/>
        </w:rPr>
      </w:pPr>
      <w:r>
        <w:rPr>
          <w:rFonts w:eastAsia="SimSun"/>
        </w:rPr>
        <w:t>NOTE 2:</w:t>
      </w:r>
      <w:r>
        <w:rPr>
          <w:rFonts w:eastAsia="SimSun"/>
        </w:rPr>
        <w:tab/>
        <w:t>The external parameters in Table 4.15.6.3-1 may be provisioned by an AF hosting an AI/ML based application.</w:t>
      </w:r>
    </w:p>
    <w:p w14:paraId="6C7AC485" w14:textId="77777777" w:rsidR="009914CA" w:rsidRDefault="009914CA" w:rsidP="009914CA">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SimSun"/>
        </w:rPr>
      </w:pPr>
      <w:r>
        <w:rPr>
          <w:rFonts w:eastAsia="SimSun"/>
        </w:rPr>
        <w:lastRenderedPageBreak/>
        <w:t>NOTE 3:</w:t>
      </w:r>
      <w:r>
        <w:rPr>
          <w:rFonts w:eastAsia="SimSun"/>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2234DC59" w14:textId="77777777" w:rsidR="009914CA" w:rsidRPr="00140E21" w:rsidRDefault="009914CA" w:rsidP="009914CA">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90E9EE9" w14:textId="77777777" w:rsidR="009914CA" w:rsidRPr="00140E21" w:rsidRDefault="009914CA" w:rsidP="009914CA">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0F3344D" w14:textId="77777777" w:rsidR="009914CA" w:rsidRDefault="009914CA" w:rsidP="009914CA">
      <w:pPr>
        <w:pStyle w:val="B1"/>
        <w:rPr>
          <w:rFonts w:eastAsia="SimSun"/>
        </w:rPr>
      </w:pPr>
      <w:r>
        <w:rPr>
          <w:rFonts w:eastAsia="SimSun"/>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85EFA95" w14:textId="77777777" w:rsidR="009914CA" w:rsidRPr="00140E21" w:rsidRDefault="009914CA" w:rsidP="009914CA">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EC01745" w14:textId="77777777" w:rsidR="009914CA" w:rsidRPr="00140E21" w:rsidRDefault="009914CA" w:rsidP="009914CA">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A4996B2" w14:textId="77777777" w:rsidR="009914CA" w:rsidRPr="00140E21" w:rsidRDefault="009914CA" w:rsidP="009914CA">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5427026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77941E27" w14:textId="77777777" w:rsidR="009914CA" w:rsidRPr="00140E21" w:rsidRDefault="009914CA" w:rsidP="009914CA">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0855BE39" w14:textId="77777777" w:rsidR="009914CA" w:rsidRDefault="009914CA" w:rsidP="009914CA">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60A348E" w14:textId="77777777" w:rsidR="009914CA" w:rsidRDefault="009914CA" w:rsidP="009914CA">
      <w:pPr>
        <w:pStyle w:val="B2"/>
        <w:rPr>
          <w:rFonts w:eastAsia="SimSun"/>
        </w:rPr>
      </w:pPr>
      <w:r>
        <w:rPr>
          <w:rFonts w:eastAsia="SimSun"/>
        </w:rPr>
        <w:t>-</w:t>
      </w:r>
      <w:r>
        <w:rPr>
          <w:rFonts w:eastAsia="SimSun"/>
        </w:rPr>
        <w:tab/>
        <w:t>MTC Provider Information; or</w:t>
      </w:r>
    </w:p>
    <w:p w14:paraId="408EF4F1" w14:textId="77777777" w:rsidR="009914CA" w:rsidRDefault="009914CA" w:rsidP="009914CA">
      <w:pPr>
        <w:pStyle w:val="B2"/>
        <w:rPr>
          <w:rFonts w:eastAsia="SimSun"/>
        </w:rPr>
      </w:pPr>
      <w:r>
        <w:rPr>
          <w:rFonts w:eastAsia="SimSun"/>
        </w:rPr>
        <w:t>-</w:t>
      </w:r>
      <w:r>
        <w:rPr>
          <w:rFonts w:eastAsia="SimSun"/>
        </w:rPr>
        <w:tab/>
        <w:t>AF provided ECS Address Configuration Information (see clause 4.15.6.3d); or</w:t>
      </w:r>
    </w:p>
    <w:p w14:paraId="475794B9" w14:textId="77777777" w:rsidR="009914CA" w:rsidRDefault="009914CA" w:rsidP="009914CA">
      <w:pPr>
        <w:pStyle w:val="B2"/>
        <w:rPr>
          <w:rFonts w:eastAsia="SimSun"/>
        </w:rPr>
      </w:pPr>
      <w:r>
        <w:rPr>
          <w:rFonts w:eastAsia="SimSun"/>
        </w:rPr>
        <w:t>-</w:t>
      </w:r>
      <w:r>
        <w:rPr>
          <w:rFonts w:eastAsia="SimSun"/>
        </w:rPr>
        <w:tab/>
        <w:t>DNN and S-NSSAI specific Group Parameters (see clause 4.15.6.3e); or</w:t>
      </w:r>
    </w:p>
    <w:p w14:paraId="05F14884" w14:textId="77777777" w:rsidR="009914CA" w:rsidRDefault="009914CA" w:rsidP="009914CA">
      <w:pPr>
        <w:pStyle w:val="B2"/>
        <w:rPr>
          <w:rFonts w:eastAsia="SimSun"/>
        </w:rPr>
      </w:pPr>
      <w:r>
        <w:rPr>
          <w:rFonts w:eastAsia="SimSun"/>
        </w:rPr>
        <w:t>-</w:t>
      </w:r>
      <w:r>
        <w:rPr>
          <w:rFonts w:eastAsia="SimSun"/>
        </w:rPr>
        <w:tab/>
        <w:t>Application-Specific Expected UE Behaviour parameters (see clause 4.15.6.3f); or</w:t>
      </w:r>
    </w:p>
    <w:p w14:paraId="14779220" w14:textId="77777777" w:rsidR="009914CA" w:rsidRDefault="009914CA" w:rsidP="009914CA">
      <w:pPr>
        <w:pStyle w:val="B2"/>
        <w:rPr>
          <w:rFonts w:eastAsia="SimSun"/>
        </w:rPr>
      </w:pPr>
      <w:r>
        <w:rPr>
          <w:rFonts w:eastAsia="SimSun"/>
        </w:rPr>
        <w:t>-</w:t>
      </w:r>
      <w:r>
        <w:rPr>
          <w:rFonts w:eastAsia="SimSun"/>
        </w:rPr>
        <w:tab/>
        <w:t>CAG Information provisioning parameters (see clause 4.15.6.3h); or</w:t>
      </w:r>
    </w:p>
    <w:p w14:paraId="4A2D8282" w14:textId="0DCA1D6E" w:rsidR="009914CA" w:rsidRDefault="009914CA" w:rsidP="009914CA">
      <w:pPr>
        <w:pStyle w:val="B2"/>
        <w:rPr>
          <w:ins w:id="83" w:author="Huawei2" w:date="2025-01-09T09:57:00Z"/>
          <w:rFonts w:eastAsia="SimSun"/>
        </w:rPr>
      </w:pPr>
      <w:r>
        <w:rPr>
          <w:rFonts w:eastAsia="SimSun"/>
        </w:rPr>
        <w:t>-</w:t>
      </w:r>
      <w:r>
        <w:rPr>
          <w:rFonts w:eastAsia="SimSun"/>
        </w:rPr>
        <w:tab/>
        <w:t>Static IP address assignment parameters (see clause 4.15.6.3i).</w:t>
      </w:r>
    </w:p>
    <w:p w14:paraId="1DD7C2A1" w14:textId="3BC12961" w:rsidR="009914CA" w:rsidRDefault="009914CA" w:rsidP="009914CA">
      <w:pPr>
        <w:pStyle w:val="B2"/>
        <w:rPr>
          <w:rFonts w:eastAsia="SimSun"/>
        </w:rPr>
      </w:pPr>
      <w:ins w:id="84" w:author="Huawei2" w:date="2025-01-09T09:57:00Z">
        <w:r>
          <w:rPr>
            <w:rFonts w:eastAsia="SimSun"/>
          </w:rPr>
          <w:t>-</w:t>
        </w:r>
        <w:r>
          <w:rPr>
            <w:rFonts w:eastAsia="SimSun"/>
          </w:rPr>
          <w:tab/>
        </w:r>
        <w:r w:rsidRPr="009914CA">
          <w:rPr>
            <w:rFonts w:eastAsia="SimSun"/>
          </w:rPr>
          <w:t>Provisioning of Non-3GPP Device Identifier(s) Information</w:t>
        </w:r>
        <w:r>
          <w:rPr>
            <w:rFonts w:eastAsia="SimSun"/>
          </w:rPr>
          <w:t xml:space="preserve"> (see clause 4.15.6.15)</w:t>
        </w:r>
      </w:ins>
    </w:p>
    <w:p w14:paraId="4EF4877F" w14:textId="77777777" w:rsidR="009914CA" w:rsidRPr="00140E21" w:rsidRDefault="009914CA" w:rsidP="009914CA">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15FEFDEA" w14:textId="77777777" w:rsidR="009914CA" w:rsidRPr="00140E21" w:rsidRDefault="009914CA" w:rsidP="009914CA">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lastRenderedPageBreak/>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 xml:space="preserve">If the AF provides the service area in the form of geographical information, the NEF maps the geographical information to the list of </w:t>
      </w:r>
      <w:proofErr w:type="spellStart"/>
      <w:r>
        <w:t>TAs.</w:t>
      </w:r>
      <w:proofErr w:type="spellEnd"/>
    </w:p>
    <w:p w14:paraId="54DE6B32" w14:textId="77777777" w:rsidR="009914CA" w:rsidRPr="00140E21" w:rsidRDefault="009914CA" w:rsidP="009914CA">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C33FC4" w14:textId="77777777" w:rsidR="009914CA" w:rsidRPr="00140E21" w:rsidRDefault="009914CA" w:rsidP="009914CA">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247243E8" w14:textId="77777777" w:rsidR="009914CA" w:rsidRDefault="009914CA" w:rsidP="009914CA">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FAC9E36" w14:textId="77777777" w:rsidR="009914CA" w:rsidRPr="00140E21" w:rsidRDefault="009914CA" w:rsidP="009914CA">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1C3E7594" w14:textId="77777777" w:rsidR="009914CA" w:rsidRDefault="009914CA" w:rsidP="009914CA">
      <w:pPr>
        <w:pStyle w:val="B1"/>
        <w:rPr>
          <w:rFonts w:eastAsia="SimSun"/>
        </w:rPr>
      </w:pPr>
      <w:r>
        <w:rPr>
          <w:rFonts w:eastAsia="SimSun"/>
        </w:rPr>
        <w:tab/>
        <w:t>When the service area is configured or updated for a group, the UDM authorises the request.</w:t>
      </w:r>
    </w:p>
    <w:p w14:paraId="23318144" w14:textId="77777777" w:rsidR="009914CA" w:rsidRDefault="009914CA" w:rsidP="009914CA">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1684AC1" w14:textId="77777777" w:rsidR="009914CA" w:rsidRDefault="009914CA" w:rsidP="009914CA">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FBDA3AB" w14:textId="77777777" w:rsidR="009914CA" w:rsidRDefault="009914CA" w:rsidP="009914CA">
      <w:pPr>
        <w:pStyle w:val="B1"/>
        <w:rPr>
          <w:rFonts w:eastAsia="SimSun"/>
        </w:rPr>
      </w:pPr>
      <w:r>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SimSun"/>
        </w:rPr>
      </w:pPr>
      <w:r w:rsidRPr="00140E21">
        <w:rPr>
          <w:rFonts w:eastAsia="SimSun"/>
        </w:rPr>
        <w:lastRenderedPageBreak/>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AA804A7" w14:textId="77777777" w:rsidR="009914CA" w:rsidRPr="00140E21" w:rsidRDefault="009914CA" w:rsidP="009914CA">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B31C1A9" w14:textId="77777777" w:rsidR="009914CA" w:rsidRPr="00140E21" w:rsidRDefault="009914CA" w:rsidP="009914CA">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EDF4FC8" w14:textId="77777777" w:rsidR="009914CA" w:rsidRDefault="009914CA" w:rsidP="009914CA">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780467E5" w14:textId="77777777" w:rsidR="009914CA" w:rsidRPr="00140E21" w:rsidRDefault="009914CA" w:rsidP="009914CA">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5C12BDE4" w14:textId="77777777" w:rsidR="009914CA" w:rsidRPr="00140E21" w:rsidRDefault="009914CA" w:rsidP="009914CA">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validity timer,</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560BBDDA" w14:textId="77777777" w:rsidR="009914CA" w:rsidRDefault="009914CA" w:rsidP="009914CA">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79357F84" w14:textId="77777777" w:rsidR="009914CA" w:rsidRDefault="009914CA" w:rsidP="009914CA">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2537C41B" w14:textId="77777777" w:rsidR="009914CA" w:rsidRDefault="009914CA" w:rsidP="009914CA">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rFonts w:eastAsia="SimSun"/>
          <w:lang w:eastAsia="zh-CN"/>
        </w:rPr>
        <w:lastRenderedPageBreak/>
        <w:t xml:space="preserve">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A6671A">
      <w:pPr>
        <w:rPr>
          <w:rFonts w:eastAsia="SimSun"/>
        </w:rPr>
      </w:pPr>
    </w:p>
    <w:bookmarkEnd w:id="81"/>
    <w:p w14:paraId="1C4DEBEF" w14:textId="4BC76152" w:rsidR="00C001B3" w:rsidRPr="002A1B2B" w:rsidRDefault="00C001B3" w:rsidP="00881FD1">
      <w:pPr>
        <w:tabs>
          <w:tab w:val="left" w:pos="950"/>
        </w:tabs>
        <w:rPr>
          <w:lang w:val="en-US" w:eastAsia="zh-CN"/>
        </w:rPr>
      </w:pPr>
    </w:p>
    <w:bookmarkEnd w:id="11"/>
    <w:bookmarkEnd w:id="12"/>
    <w:bookmarkEnd w:id="13"/>
    <w:bookmarkEnd w:id="14"/>
    <w:bookmarkEnd w:id="15"/>
    <w:bookmarkEnd w:id="16"/>
    <w:bookmarkEnd w:id="17"/>
    <w:bookmarkEnd w:id="18"/>
    <w:bookmarkEnd w:id="19"/>
    <w:bookmarkEnd w:id="20"/>
    <w:bookmarkEnd w:id="21"/>
    <w:bookmarkEnd w:id="22"/>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264C" w14:textId="77777777" w:rsidR="00560795" w:rsidRDefault="00560795">
      <w:r>
        <w:separator/>
      </w:r>
    </w:p>
  </w:endnote>
  <w:endnote w:type="continuationSeparator" w:id="0">
    <w:p w14:paraId="11536DEE" w14:textId="77777777" w:rsidR="00560795" w:rsidRDefault="0056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E3A2" w14:textId="77777777" w:rsidR="00423A52" w:rsidRDefault="00423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8E51" w14:textId="77777777" w:rsidR="00423A52" w:rsidRDefault="00423A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F70AA" w14:textId="77777777" w:rsidR="00423A52" w:rsidRDefault="00423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AE78C" w14:textId="77777777" w:rsidR="00560795" w:rsidRDefault="00560795">
      <w:r>
        <w:separator/>
      </w:r>
    </w:p>
  </w:footnote>
  <w:footnote w:type="continuationSeparator" w:id="0">
    <w:p w14:paraId="05E723A3" w14:textId="77777777" w:rsidR="00560795" w:rsidRDefault="00560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66F74" w14:textId="77777777" w:rsidR="00423A52" w:rsidRDefault="00423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DD89" w14:textId="77777777" w:rsidR="00423A52" w:rsidRDefault="00423A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16cid:durableId="1549685844">
    <w:abstractNumId w:val="9"/>
  </w:num>
  <w:num w:numId="2" w16cid:durableId="1744257578">
    <w:abstractNumId w:val="7"/>
  </w:num>
  <w:num w:numId="3" w16cid:durableId="874972801">
    <w:abstractNumId w:val="6"/>
  </w:num>
  <w:num w:numId="4" w16cid:durableId="1070541299">
    <w:abstractNumId w:val="5"/>
  </w:num>
  <w:num w:numId="5" w16cid:durableId="189492261">
    <w:abstractNumId w:val="4"/>
  </w:num>
  <w:num w:numId="6" w16cid:durableId="1702441436">
    <w:abstractNumId w:val="8"/>
  </w:num>
  <w:num w:numId="7" w16cid:durableId="409426984">
    <w:abstractNumId w:val="3"/>
  </w:num>
  <w:num w:numId="8" w16cid:durableId="453137820">
    <w:abstractNumId w:val="2"/>
  </w:num>
  <w:num w:numId="9" w16cid:durableId="954168455">
    <w:abstractNumId w:val="1"/>
  </w:num>
  <w:num w:numId="10" w16cid:durableId="1736931351">
    <w:abstractNumId w:val="0"/>
  </w:num>
  <w:num w:numId="11" w16cid:durableId="1447045576">
    <w:abstractNumId w:val="21"/>
  </w:num>
  <w:num w:numId="12" w16cid:durableId="251665536">
    <w:abstractNumId w:val="15"/>
  </w:num>
  <w:num w:numId="13" w16cid:durableId="1338849407">
    <w:abstractNumId w:val="19"/>
  </w:num>
  <w:num w:numId="14" w16cid:durableId="479421653">
    <w:abstractNumId w:val="34"/>
  </w:num>
  <w:num w:numId="15" w16cid:durableId="1758745219">
    <w:abstractNumId w:val="14"/>
  </w:num>
  <w:num w:numId="16" w16cid:durableId="827945154">
    <w:abstractNumId w:val="31"/>
  </w:num>
  <w:num w:numId="17" w16cid:durableId="1262883323">
    <w:abstractNumId w:val="12"/>
  </w:num>
  <w:num w:numId="18" w16cid:durableId="837233587">
    <w:abstractNumId w:val="30"/>
  </w:num>
  <w:num w:numId="19" w16cid:durableId="1945917758">
    <w:abstractNumId w:val="33"/>
  </w:num>
  <w:num w:numId="20" w16cid:durableId="1794862926">
    <w:abstractNumId w:val="35"/>
  </w:num>
  <w:num w:numId="21" w16cid:durableId="439184577">
    <w:abstractNumId w:val="18"/>
  </w:num>
  <w:num w:numId="22" w16cid:durableId="133522640">
    <w:abstractNumId w:val="16"/>
  </w:num>
  <w:num w:numId="23" w16cid:durableId="2033992258">
    <w:abstractNumId w:val="11"/>
  </w:num>
  <w:num w:numId="24" w16cid:durableId="1338270060">
    <w:abstractNumId w:val="13"/>
  </w:num>
  <w:num w:numId="25" w16cid:durableId="1330987037">
    <w:abstractNumId w:val="25"/>
  </w:num>
  <w:num w:numId="26" w16cid:durableId="424888274">
    <w:abstractNumId w:val="28"/>
  </w:num>
  <w:num w:numId="27" w16cid:durableId="51344628">
    <w:abstractNumId w:val="32"/>
  </w:num>
  <w:num w:numId="28" w16cid:durableId="1399858818">
    <w:abstractNumId w:val="27"/>
  </w:num>
  <w:num w:numId="29" w16cid:durableId="258686402">
    <w:abstractNumId w:val="17"/>
  </w:num>
  <w:num w:numId="30" w16cid:durableId="1455057435">
    <w:abstractNumId w:val="37"/>
  </w:num>
  <w:num w:numId="31" w16cid:durableId="1022784866">
    <w:abstractNumId w:val="24"/>
  </w:num>
  <w:num w:numId="32" w16cid:durableId="94332788">
    <w:abstractNumId w:val="23"/>
  </w:num>
  <w:num w:numId="33" w16cid:durableId="472063841">
    <w:abstractNumId w:val="10"/>
  </w:num>
  <w:num w:numId="34" w16cid:durableId="1413744648">
    <w:abstractNumId w:val="36"/>
  </w:num>
  <w:num w:numId="35" w16cid:durableId="1676110394">
    <w:abstractNumId w:val="20"/>
  </w:num>
  <w:num w:numId="36" w16cid:durableId="1420953155">
    <w:abstractNumId w:val="22"/>
  </w:num>
  <w:num w:numId="37" w16cid:durableId="1431855617">
    <w:abstractNumId w:val="29"/>
  </w:num>
  <w:num w:numId="38" w16cid:durableId="21280862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bleLabs User">
    <w15:presenceInfo w15:providerId="None" w15:userId="CableLabs User"/>
  </w15:person>
  <w15:person w15:author="Mike Starsinic">
    <w15:presenceInfo w15:providerId="None" w15:userId="Mike Starsinic"/>
  </w15:person>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0FAC"/>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TotalTime>
  <Pages>17</Pages>
  <Words>9062</Words>
  <Characters>51658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8</cp:revision>
  <cp:lastPrinted>1900-01-01T07:00:00Z</cp:lastPrinted>
  <dcterms:created xsi:type="dcterms:W3CDTF">2025-01-20T13:25:00Z</dcterms:created>
  <dcterms:modified xsi:type="dcterms:W3CDTF">2025-01-21T21:50:00Z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1737367327</vt:lpwstr>
  </property>
  <property fmtid="{D5CDD505-2E9C-101B-9397-08002B2CF9AE}" pid="28" name="MSIP_Label_4d2f777e-4347-4fc6-823a-b44ab313546a_Enabled">
    <vt:lpwstr>true</vt:lpwstr>
  </property>
  <property fmtid="{D5CDD505-2E9C-101B-9397-08002B2CF9AE}" pid="29" name="MSIP_Label_4d2f777e-4347-4fc6-823a-b44ab313546a_SetDate">
    <vt:lpwstr>2025-01-21T21:35:48Z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dd9cef00-c72e-4a56-9a8d-5a7a2a181e31</vt:lpwstr>
  </property>
  <property fmtid="{D5CDD505-2E9C-101B-9397-08002B2CF9AE}" pid="34" name="MSIP_Label_4d2f777e-4347-4fc6-823a-b44ab313546a_ContentBits">
    <vt:lpwstr>0</vt:lpwstr>
  </property>
</Properties>
</file>