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1AA7F" w14:textId="1ABC8D46" w:rsidR="00363AB4" w:rsidRPr="00433911" w:rsidRDefault="00363AB4" w:rsidP="00D337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3911">
        <w:rPr>
          <w:b/>
          <w:noProof/>
          <w:sz w:val="24"/>
        </w:rPr>
        <w:t>3GPP TSG-WG SA2 Meeting #166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Ad</w:t>
      </w:r>
      <w:r>
        <w:rPr>
          <w:b/>
          <w:noProof/>
          <w:sz w:val="24"/>
        </w:rPr>
        <w:t xml:space="preserve"> Hoc</w:t>
      </w:r>
      <w:r w:rsidRPr="00433911">
        <w:rPr>
          <w:b/>
          <w:i/>
          <w:noProof/>
          <w:sz w:val="28"/>
        </w:rPr>
        <w:tab/>
      </w:r>
      <w:r w:rsidRPr="00433911">
        <w:rPr>
          <w:b/>
          <w:noProof/>
          <w:sz w:val="24"/>
        </w:rPr>
        <w:t>S2-2</w:t>
      </w:r>
      <w:r w:rsidR="0092132E">
        <w:rPr>
          <w:b/>
          <w:noProof/>
          <w:sz w:val="24"/>
        </w:rPr>
        <w:t>500554</w:t>
      </w:r>
      <w:ins w:id="0" w:author="Googler02" w:date="2025-01-20T12:36:00Z">
        <w:r w:rsidR="00C37E0B">
          <w:rPr>
            <w:b/>
            <w:noProof/>
            <w:sz w:val="24"/>
          </w:rPr>
          <w:t>r0</w:t>
        </w:r>
        <w:del w:id="1" w:author="Huawei" w:date="2025-01-22T19:52:00Z">
          <w:r w:rsidR="00C37E0B" w:rsidDel="001E43B8">
            <w:rPr>
              <w:b/>
              <w:noProof/>
              <w:sz w:val="24"/>
            </w:rPr>
            <w:delText>1</w:delText>
          </w:r>
        </w:del>
      </w:ins>
      <w:ins w:id="2" w:author="Huawei" w:date="2025-01-22T19:52:00Z">
        <w:r w:rsidR="001E43B8">
          <w:rPr>
            <w:b/>
            <w:noProof/>
            <w:sz w:val="24"/>
          </w:rPr>
          <w:t>4</w:t>
        </w:r>
      </w:ins>
    </w:p>
    <w:p w14:paraId="1AA6BEBA" w14:textId="77777777" w:rsidR="00363AB4" w:rsidRPr="00433911" w:rsidRDefault="00363AB4" w:rsidP="00363AB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Pr="0043391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433911">
        <w:rPr>
          <w:b/>
          <w:noProof/>
          <w:sz w:val="24"/>
          <w:vertAlign w:val="superscript"/>
        </w:rPr>
        <w:t>th</w:t>
      </w:r>
      <w:r w:rsidRPr="00433911">
        <w:rPr>
          <w:b/>
          <w:noProof/>
          <w:sz w:val="24"/>
        </w:rPr>
        <w:t xml:space="preserve"> Nov – 2</w:t>
      </w:r>
      <w:r>
        <w:rPr>
          <w:b/>
          <w:noProof/>
          <w:sz w:val="24"/>
        </w:rPr>
        <w:t>4</w:t>
      </w:r>
      <w:r w:rsidRPr="00433911">
        <w:rPr>
          <w:b/>
          <w:noProof/>
          <w:sz w:val="24"/>
          <w:vertAlign w:val="superscript"/>
        </w:rPr>
        <w:t>nd</w:t>
      </w:r>
      <w:r w:rsidRPr="004339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</w:t>
      </w:r>
      <w:r w:rsidRPr="00433911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Pr="00433911">
        <w:rPr>
          <w:b/>
          <w:noProof/>
          <w:sz w:val="24"/>
        </w:rPr>
        <w:tab/>
      </w:r>
      <w:r w:rsidRPr="00433911">
        <w:rPr>
          <w:b/>
          <w:noProof/>
          <w:sz w:val="24"/>
        </w:rPr>
        <w:tab/>
      </w:r>
      <w:r w:rsidRPr="00433911">
        <w:rPr>
          <w:rFonts w:cs="Arial"/>
          <w:b/>
          <w:bCs/>
          <w:color w:val="0000FF"/>
        </w:rPr>
        <w:t>(revision of S2-241</w:t>
      </w:r>
      <w:r>
        <w:rPr>
          <w:rFonts w:cs="Arial"/>
          <w:b/>
          <w:bCs/>
          <w:color w:val="0000FF"/>
        </w:rPr>
        <w:t>xxxx</w:t>
      </w:r>
      <w:r w:rsidRPr="0043391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3E9A" w14:paraId="15D62A1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5C367" w14:textId="77777777" w:rsidR="00453E9A" w:rsidRDefault="0070401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53E9A" w14:paraId="5A0ACA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18E4B5" w14:textId="77777777" w:rsidR="00453E9A" w:rsidRDefault="0070401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3E9A" w14:paraId="58AD67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27773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76280F8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F788701" w14:textId="77777777" w:rsidR="00453E9A" w:rsidRDefault="00453E9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DFE2AB" w14:textId="77777777" w:rsidR="00453E9A" w:rsidRDefault="0041342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4015">
              <w:rPr>
                <w:rFonts w:hint="eastAsia"/>
                <w:b/>
                <w:sz w:val="28"/>
                <w:lang w:eastAsia="zh-CN"/>
              </w:rPr>
              <w:t>23.503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1078187" w14:textId="77777777" w:rsidR="00453E9A" w:rsidRDefault="0070401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00F5DB" w14:textId="0A85D6C0" w:rsidR="00453E9A" w:rsidRDefault="0092132E">
            <w:pPr>
              <w:pStyle w:val="CRCoverPage"/>
              <w:spacing w:after="0"/>
            </w:pPr>
            <w:r>
              <w:t>1480</w:t>
            </w:r>
          </w:p>
        </w:tc>
        <w:tc>
          <w:tcPr>
            <w:tcW w:w="709" w:type="dxa"/>
          </w:tcPr>
          <w:p w14:paraId="27E495EC" w14:textId="77777777" w:rsidR="00453E9A" w:rsidRDefault="0070401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83D87" w14:textId="4E6391AD" w:rsidR="00453E9A" w:rsidRDefault="003A315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F3D1FC2" w14:textId="77777777" w:rsidR="00453E9A" w:rsidRDefault="0070401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84CC3" w14:textId="51467BAC" w:rsidR="00453E9A" w:rsidRDefault="0041342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4015">
              <w:rPr>
                <w:rFonts w:hint="eastAsia"/>
                <w:b/>
                <w:sz w:val="28"/>
                <w:lang w:eastAsia="zh-CN"/>
              </w:rPr>
              <w:t>19.</w:t>
            </w:r>
            <w:r w:rsidR="00586996">
              <w:rPr>
                <w:b/>
                <w:sz w:val="28"/>
                <w:lang w:eastAsia="zh-CN"/>
              </w:rPr>
              <w:t>2</w:t>
            </w:r>
            <w:r w:rsidR="00704015"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A5B546" w14:textId="77777777" w:rsidR="00453E9A" w:rsidRDefault="00453E9A">
            <w:pPr>
              <w:pStyle w:val="CRCoverPage"/>
              <w:spacing w:after="0"/>
            </w:pPr>
          </w:p>
        </w:tc>
      </w:tr>
      <w:tr w:rsidR="00453E9A" w14:paraId="438726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E78FDE" w14:textId="77777777" w:rsidR="00453E9A" w:rsidRDefault="00453E9A">
            <w:pPr>
              <w:pStyle w:val="CRCoverPage"/>
              <w:spacing w:after="0"/>
            </w:pPr>
          </w:p>
        </w:tc>
      </w:tr>
      <w:tr w:rsidR="00453E9A" w14:paraId="42BABD9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ECD52C" w14:textId="77777777" w:rsidR="00453E9A" w:rsidRDefault="0070401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d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ffd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f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3E9A" w14:paraId="2ABFCC7C" w14:textId="77777777">
        <w:tc>
          <w:tcPr>
            <w:tcW w:w="9641" w:type="dxa"/>
            <w:gridSpan w:val="9"/>
          </w:tcPr>
          <w:p w14:paraId="11093EED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B148857" w14:textId="77777777" w:rsidR="00453E9A" w:rsidRDefault="00453E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3E9A" w14:paraId="49EB95A8" w14:textId="77777777">
        <w:tc>
          <w:tcPr>
            <w:tcW w:w="2835" w:type="dxa"/>
          </w:tcPr>
          <w:p w14:paraId="7DBF3C88" w14:textId="77777777" w:rsidR="00453E9A" w:rsidRDefault="007040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C821FD3" w14:textId="77777777" w:rsidR="00453E9A" w:rsidRDefault="0070401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0BA338" w14:textId="77777777" w:rsidR="00453E9A" w:rsidRDefault="00453E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14C59" w14:textId="77777777" w:rsidR="00453E9A" w:rsidRDefault="0070401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5AC43A" w14:textId="77777777" w:rsidR="00453E9A" w:rsidRDefault="0070401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3826D35E" w14:textId="77777777" w:rsidR="00453E9A" w:rsidRDefault="0070401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877F03" w14:textId="77777777" w:rsidR="00453E9A" w:rsidRDefault="00453E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62F8" w14:textId="77777777" w:rsidR="00453E9A" w:rsidRDefault="0070401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818581" w14:textId="77777777" w:rsidR="00453E9A" w:rsidRDefault="0070401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DD9282B" w14:textId="77777777" w:rsidR="00453E9A" w:rsidRDefault="00453E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3E9A" w14:paraId="3B3F25AD" w14:textId="77777777">
        <w:tc>
          <w:tcPr>
            <w:tcW w:w="9640" w:type="dxa"/>
            <w:gridSpan w:val="11"/>
          </w:tcPr>
          <w:p w14:paraId="3EE6E72B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69714E7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953B83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8C603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PCC enhancements for support of identified non-3GPP devices</w:t>
            </w:r>
          </w:p>
        </w:tc>
      </w:tr>
      <w:tr w:rsidR="00453E9A" w14:paraId="48C0CA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DCD7EB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54294A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471551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1EFF8A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3E10BF" w14:textId="3E9E7941" w:rsidR="00453E9A" w:rsidRDefault="00153983" w:rsidP="008676D7">
            <w:pPr>
              <w:pStyle w:val="CRCoverPage"/>
              <w:spacing w:after="0"/>
              <w:ind w:left="100" w:right="-609"/>
              <w:rPr>
                <w:lang w:eastAsia="zh-CN"/>
              </w:rPr>
            </w:pPr>
            <w:r w:rsidRPr="00684441">
              <w:rPr>
                <w:noProof/>
                <w:lang w:val="it-IT"/>
              </w:rPr>
              <w:t>Huawei, HiSilicon</w:t>
            </w:r>
            <w:ins w:id="4" w:author="Huawei" w:date="2025-01-22T19:52:00Z">
              <w:r w:rsidR="00051C82">
                <w:rPr>
                  <w:noProof/>
                  <w:lang w:val="it-IT"/>
                </w:rPr>
                <w:t>, China Telecom</w:t>
              </w:r>
            </w:ins>
          </w:p>
        </w:tc>
      </w:tr>
      <w:tr w:rsidR="00453E9A" w14:paraId="55191F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059A6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BF380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53E9A" w14:paraId="135E1F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E72045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CDD481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2B80BE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F4B5C9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EE99DD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469195D1" w14:textId="77777777" w:rsidR="00453E9A" w:rsidRDefault="00453E9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2D475E" w14:textId="77777777" w:rsidR="00453E9A" w:rsidRDefault="0070401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7D630" w14:textId="5E493111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A3E8E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AA3E8E">
              <w:rPr>
                <w:lang w:eastAsia="zh-CN"/>
              </w:rPr>
              <w:t>01-</w:t>
            </w:r>
            <w:r w:rsidR="002231BD">
              <w:rPr>
                <w:lang w:eastAsia="zh-CN"/>
              </w:rPr>
              <w:t>1</w:t>
            </w:r>
            <w:r w:rsidR="0092132E">
              <w:rPr>
                <w:lang w:eastAsia="zh-CN"/>
              </w:rPr>
              <w:t>4</w:t>
            </w:r>
          </w:p>
        </w:tc>
      </w:tr>
      <w:tr w:rsidR="00453E9A" w14:paraId="4BDD9E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1E4CD5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764425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212532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9CBC6A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512C3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59A317F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044E8F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467987" w14:textId="0E074B2E" w:rsidR="00453E9A" w:rsidRDefault="00581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 w:rsidRPr="00E674BA">
              <w:rPr>
                <w:rFonts w:eastAsia="宋体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B0DEA5" w14:textId="77777777" w:rsidR="00453E9A" w:rsidRDefault="00453E9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5A5F64" w14:textId="77777777" w:rsidR="00453E9A" w:rsidRDefault="0070401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0A7E7C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453E9A" w14:paraId="1F63BD4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DB2C0E" w14:textId="77777777" w:rsidR="00453E9A" w:rsidRDefault="00453E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6004F" w14:textId="77777777" w:rsidR="00453E9A" w:rsidRDefault="0070401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9B6ADC4" w14:textId="77777777" w:rsidR="00453E9A" w:rsidRDefault="0070401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351497" w14:textId="77777777" w:rsidR="00453E9A" w:rsidRDefault="007040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53E9A" w14:paraId="2627113A" w14:textId="77777777">
        <w:tc>
          <w:tcPr>
            <w:tcW w:w="1843" w:type="dxa"/>
          </w:tcPr>
          <w:p w14:paraId="5060E6CB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82D4B6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6AE1F4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CA002" w14:textId="23111FFE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91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8D436" w14:textId="7A922DC5" w:rsidR="006E36A6" w:rsidRPr="006E36A6" w:rsidRDefault="006E36A6" w:rsidP="00D4535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The following scenario</w:t>
            </w:r>
            <w:r w:rsidR="00D4535D">
              <w:rPr>
                <w:lang w:eastAsia="zh-CN"/>
              </w:rPr>
              <w:t xml:space="preserve"> is</w:t>
            </w:r>
            <w:r>
              <w:rPr>
                <w:lang w:eastAsia="zh-CN"/>
              </w:rPr>
              <w:t xml:space="preserve"> not currently specified:</w:t>
            </w:r>
            <w:r w:rsidR="00D4535D"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The Non-3GPP device identifier is removed from the UE subscription information</w:t>
            </w:r>
          </w:p>
        </w:tc>
      </w:tr>
      <w:tr w:rsidR="00CC0540" w14:paraId="183B6C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FDCB9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B033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6822D8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56171" w14:textId="5876E64A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91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F39848" w14:textId="701754A6" w:rsidR="006E36A6" w:rsidRPr="00840A60" w:rsidRDefault="006E36A6" w:rsidP="00D4535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following specifications are added:</w:t>
            </w:r>
            <w:r w:rsidR="00D4535D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 PDU session modification shall be triggered by PCF or SMF for removing the related QoS rules </w:t>
            </w:r>
            <w:r w:rsidRPr="00840A60">
              <w:rPr>
                <w:lang w:val="en-US" w:eastAsia="zh-CN"/>
              </w:rPr>
              <w:t>when the Non-3GPP Device Identifier is removed from UE subscription</w:t>
            </w:r>
            <w:r>
              <w:rPr>
                <w:lang w:val="en-US" w:eastAsia="zh-CN"/>
              </w:rPr>
              <w:t>.</w:t>
            </w:r>
          </w:p>
          <w:p w14:paraId="6369AD1B" w14:textId="0A26CA92" w:rsidR="006E36A6" w:rsidRPr="006E36A6" w:rsidRDefault="006E36A6" w:rsidP="00CC054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CC0540" w14:paraId="670F5B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E2B1A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85345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3B7CFC0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AAB43" w14:textId="36F710B3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91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90D39" w14:textId="7055C5E4" w:rsidR="00CC0540" w:rsidRDefault="009C7C9B" w:rsidP="00CC05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Wrong implementation of feature where QoS is not correctly managed for the correct Non-3GPP device due to misuses by UE and impredictable results.</w:t>
            </w:r>
          </w:p>
        </w:tc>
      </w:tr>
      <w:tr w:rsidR="00CC0540" w14:paraId="66D824B2" w14:textId="77777777">
        <w:tc>
          <w:tcPr>
            <w:tcW w:w="2694" w:type="dxa"/>
            <w:gridSpan w:val="2"/>
          </w:tcPr>
          <w:p w14:paraId="44DE6F57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236AC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238D25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4B40F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C4C70" w14:textId="12F52EAF" w:rsidR="00CC0540" w:rsidRDefault="00CC0540" w:rsidP="00CC05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6.1.3.</w:t>
            </w:r>
            <w:r>
              <w:rPr>
                <w:lang w:eastAsia="zh-CN"/>
              </w:rPr>
              <w:t>31</w:t>
            </w:r>
          </w:p>
        </w:tc>
      </w:tr>
      <w:tr w:rsidR="00CC0540" w14:paraId="00FAD9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2DD43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F39D8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78E81E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7E384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FFFC5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3EC1D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7E5F7E4" w14:textId="77777777" w:rsidR="00CC0540" w:rsidRDefault="00CC0540" w:rsidP="00CC054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63BA1F" w14:textId="77777777" w:rsidR="00CC0540" w:rsidRDefault="00CC0540" w:rsidP="00CC0540">
            <w:pPr>
              <w:pStyle w:val="CRCoverPage"/>
              <w:spacing w:after="0"/>
              <w:ind w:left="99"/>
            </w:pPr>
          </w:p>
        </w:tc>
      </w:tr>
      <w:tr w:rsidR="00CC0540" w14:paraId="4629D6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1AD39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F6303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634F2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69ECFF" w14:textId="77777777" w:rsidR="00CC0540" w:rsidRDefault="00CC0540" w:rsidP="00CC054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5DE9B" w14:textId="77777777" w:rsidR="00CC0540" w:rsidRDefault="00CC0540" w:rsidP="00CC05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0540" w14:paraId="070E5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E4434" w14:textId="77777777" w:rsidR="00CC0540" w:rsidRDefault="00CC0540" w:rsidP="00CC05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B5B0D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0EB98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6B1961" w14:textId="77777777" w:rsidR="00CC0540" w:rsidRDefault="00CC0540" w:rsidP="00CC054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9A57B" w14:textId="77777777" w:rsidR="00CC0540" w:rsidRDefault="00CC0540" w:rsidP="00CC05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0540" w14:paraId="17682A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2230" w14:textId="77777777" w:rsidR="00CC0540" w:rsidRDefault="00CC0540" w:rsidP="00CC05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478C2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984D6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8A0832" w14:textId="77777777" w:rsidR="00CC0540" w:rsidRDefault="00CC0540" w:rsidP="00CC054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922C7" w14:textId="77777777" w:rsidR="00CC0540" w:rsidRDefault="00CC0540" w:rsidP="00CC05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0540" w14:paraId="7599DC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394E" w14:textId="77777777" w:rsidR="00CC0540" w:rsidRDefault="00CC0540" w:rsidP="00CC05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D148B" w14:textId="77777777" w:rsidR="00CC0540" w:rsidRDefault="00CC0540" w:rsidP="00CC0540">
            <w:pPr>
              <w:pStyle w:val="CRCoverPage"/>
              <w:spacing w:after="0"/>
            </w:pPr>
          </w:p>
        </w:tc>
      </w:tr>
      <w:tr w:rsidR="00CC0540" w14:paraId="6FF14C7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1046C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35C1A" w14:textId="6997230C" w:rsidR="00CC0540" w:rsidRDefault="00CC0540" w:rsidP="00CC0540">
            <w:pPr>
              <w:pStyle w:val="CRCoverPage"/>
              <w:spacing w:after="0"/>
            </w:pPr>
          </w:p>
        </w:tc>
      </w:tr>
      <w:tr w:rsidR="00CC0540" w14:paraId="3DF0C5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0FC7E7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74ABD4" w14:textId="77777777" w:rsidR="00CC0540" w:rsidRDefault="00CC0540" w:rsidP="00CC054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0540" w14:paraId="3A01EE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E1EA6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ABB57" w14:textId="77777777" w:rsidR="00CC0540" w:rsidRDefault="00CC0540" w:rsidP="00CC0540">
            <w:pPr>
              <w:pStyle w:val="CRCoverPage"/>
              <w:spacing w:after="0"/>
              <w:ind w:left="100"/>
            </w:pPr>
          </w:p>
        </w:tc>
      </w:tr>
    </w:tbl>
    <w:p w14:paraId="771AC13B" w14:textId="77777777" w:rsidR="00453E9A" w:rsidRDefault="00453E9A">
      <w:pPr>
        <w:pStyle w:val="CRCoverPage"/>
        <w:spacing w:after="0"/>
        <w:rPr>
          <w:sz w:val="8"/>
          <w:szCs w:val="8"/>
        </w:rPr>
      </w:pPr>
    </w:p>
    <w:p w14:paraId="5873FDED" w14:textId="77777777" w:rsidR="00453E9A" w:rsidRDefault="00453E9A">
      <w:pPr>
        <w:sectPr w:rsidR="00453E9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4E152EC" w14:textId="77777777" w:rsidR="00453E9A" w:rsidRDefault="00453E9A">
      <w:pPr>
        <w:rPr>
          <w:lang w:eastAsia="zh-CN"/>
        </w:rPr>
      </w:pPr>
    </w:p>
    <w:p w14:paraId="0337222C" w14:textId="77777777" w:rsidR="00453E9A" w:rsidRDefault="00704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D4E5B9" w14:textId="77777777" w:rsidR="00BF3910" w:rsidRPr="000F7807" w:rsidRDefault="00BF3910" w:rsidP="00BF3910">
      <w:pPr>
        <w:pStyle w:val="40"/>
      </w:pPr>
      <w:bookmarkStart w:id="5" w:name="_Toc185602150"/>
      <w:r w:rsidRPr="000F7807">
        <w:t>6.1.3.31</w:t>
      </w:r>
      <w:r w:rsidRPr="000F7807">
        <w:tab/>
        <w:t>Policy control for non-3GPP devices connecting behind a UE</w:t>
      </w:r>
      <w:bookmarkEnd w:id="5"/>
    </w:p>
    <w:p w14:paraId="3F7DC240" w14:textId="77777777" w:rsidR="00BF3910" w:rsidRPr="000F7807" w:rsidRDefault="00BF3910" w:rsidP="00BF3910">
      <w:r w:rsidRPr="000F7807">
        <w:t>The support of QoS differentiation for non-3GPP devices connecting behind a UE using a Non-3GPP Device Identifier is specified in clause 5.52 of TS 23.501 [2].</w:t>
      </w:r>
    </w:p>
    <w:p w14:paraId="732B0DE1" w14:textId="77777777" w:rsidR="009C7C9B" w:rsidRPr="000F7807" w:rsidRDefault="00BF3910" w:rsidP="007F587A">
      <w:pPr>
        <w:overflowPunct w:val="0"/>
        <w:autoSpaceDE w:val="0"/>
        <w:autoSpaceDN w:val="0"/>
        <w:adjustRightInd w:val="0"/>
        <w:textAlignment w:val="baseline"/>
      </w:pPr>
      <w:r w:rsidRPr="000F7807">
        <w:t>The SMF may receive from the UE the Non-3GPP Device Identifier and, optionally, the corresponding user plane address as specified in clause 4.3.3.2 of TS 23.502 [3]. When a Policy Control Request Trigger is met, the SMF sends the Non-3GPP Device Identifier and the user plane address of the non-3GPP device to the PCF. At reception of the Non-3GPP Device Identifier and user plane address, the PCF creates PCC rule(s) considering the Non-3GPP Device Identifier. The PCF determines QoS parameters in the PCC rule(s) based on the Non-3GPP Device Identifier Information which is retrieved from the UDR and/or based on operator policy. The PCF installs the PCC Rules at the SMF to enable QoS handling of the traffic to/from the non-3GPP device behind the UE.</w:t>
      </w:r>
    </w:p>
    <w:p w14:paraId="33AA68EC" w14:textId="77777777" w:rsidR="00BF3910" w:rsidRPr="000F7807" w:rsidRDefault="00BF3910" w:rsidP="00BF3910">
      <w:r w:rsidRPr="000F7807">
        <w:t>If the Non-3GPP Device Identifier is not included within the Non-3GPP Device Identifier Information as specified in clause 5.2.12.2.1 of TS 23.502 [3] for the UE, then the PCF indicates to the SMF that the corresponding Non-3GPP Device Identifier is not available for the UE. In case of PDU Session Modification, the PCF shall reject PDU Session Modification. When PDU Session Modification is rejected, a cause code is used to notify the UE that the Non-3GPP Device Identifier is not available for the UE.</w:t>
      </w:r>
    </w:p>
    <w:p w14:paraId="4CD89842" w14:textId="5E615A6A" w:rsidR="007C7FF3" w:rsidDel="007C7FF3" w:rsidRDefault="007C7FF3" w:rsidP="00BB2EEA">
      <w:pPr>
        <w:overflowPunct w:val="0"/>
        <w:autoSpaceDE w:val="0"/>
        <w:autoSpaceDN w:val="0"/>
        <w:adjustRightInd w:val="0"/>
        <w:textAlignment w:val="baseline"/>
        <w:rPr>
          <w:del w:id="6" w:author="Huawei6" w:date="2025-01-13T11:15:00Z"/>
          <w:bCs/>
          <w:highlight w:val="yellow"/>
          <w:lang w:val="en-US"/>
        </w:rPr>
      </w:pPr>
      <w:bookmarkStart w:id="7" w:name="_Hlk187312339"/>
      <w:ins w:id="8" w:author="Huawei6" w:date="2025-01-13T11:15:00Z">
        <w:r w:rsidRPr="000F7807">
          <w:rPr>
            <w:bCs/>
          </w:rPr>
          <w:t>If the Non-3GPP Device Identifier is removed from the UE subscription, the UDR notifies to the PCF via Nudr_DM_Notify service of removal of N3GPP device (as defined in TS 23.</w:t>
        </w:r>
      </w:ins>
      <w:ins w:id="9" w:author="Huawei6" w:date="2025-01-13T13:12:00Z">
        <w:r w:rsidR="00A44413" w:rsidRPr="000F7807">
          <w:rPr>
            <w:bCs/>
          </w:rPr>
          <w:t>5</w:t>
        </w:r>
      </w:ins>
      <w:ins w:id="10" w:author="Huawei6" w:date="2025-01-13T11:15:00Z">
        <w:r w:rsidRPr="000F7807">
          <w:rPr>
            <w:bCs/>
          </w:rPr>
          <w:t xml:space="preserve">02 clauses 4.15.6.7.2 and 4.15.6.15). </w:t>
        </w:r>
        <w:bookmarkEnd w:id="7"/>
        <w:r w:rsidRPr="000F7807">
          <w:rPr>
            <w:bCs/>
          </w:rPr>
          <w:t>If there is PCC rules associated to the traffic associated to the removed Non-3GPP Device Identifier in a PDU session, the PCF shall remove the PCC rules</w:t>
        </w:r>
      </w:ins>
      <w:ins w:id="11" w:author="Ericsson-MH4" w:date="2025-01-21T10:55:00Z">
        <w:r w:rsidR="00F053D3">
          <w:rPr>
            <w:bCs/>
          </w:rPr>
          <w:t xml:space="preserve"> </w:t>
        </w:r>
      </w:ins>
      <w:ins w:id="12" w:author="Ericsson-MH4" w:date="2025-01-21T10:48:00Z">
        <w:r w:rsidR="00BB2EEA">
          <w:rPr>
            <w:bCs/>
          </w:rPr>
          <w:t xml:space="preserve">and </w:t>
        </w:r>
      </w:ins>
      <w:ins w:id="13" w:author="Huawei6" w:date="2025-01-13T11:15:00Z">
        <w:r w:rsidRPr="000F7807">
          <w:rPr>
            <w:bCs/>
          </w:rPr>
          <w:t xml:space="preserve">start a </w:t>
        </w:r>
      </w:ins>
      <w:ins w:id="14" w:author="Ericsson-MH4" w:date="2025-01-21T10:48:00Z">
        <w:r w:rsidR="00BB2EEA">
          <w:rPr>
            <w:bCs/>
          </w:rPr>
          <w:t xml:space="preserve">PCF intitiated </w:t>
        </w:r>
      </w:ins>
      <w:ins w:id="15" w:author="Huawei6" w:date="2025-01-13T11:15:00Z">
        <w:r w:rsidRPr="000F7807">
          <w:rPr>
            <w:bCs/>
          </w:rPr>
          <w:t>PDU session modification</w:t>
        </w:r>
      </w:ins>
      <w:ins w:id="16" w:author="Ericsson-MH4" w:date="2025-01-21T10:49:00Z">
        <w:r w:rsidR="00BB2EEA">
          <w:rPr>
            <w:bCs/>
          </w:rPr>
          <w:t xml:space="preserve"> </w:t>
        </w:r>
      </w:ins>
      <w:ins w:id="17" w:author="Ericsson-MH4" w:date="2025-01-21T10:56:00Z">
        <w:r w:rsidR="00F053D3">
          <w:rPr>
            <w:bCs/>
          </w:rPr>
          <w:t>including a</w:t>
        </w:r>
      </w:ins>
      <w:ins w:id="18" w:author="Ericsson-MH4" w:date="2025-01-21T10:51:00Z">
        <w:r w:rsidR="00BB2EEA">
          <w:rPr>
            <w:bCs/>
          </w:rPr>
          <w:t xml:space="preserve"> cause indicating that the Non-3GPP Device Iden</w:t>
        </w:r>
      </w:ins>
      <w:ins w:id="19" w:author="Ericsson-MH4" w:date="2025-01-21T10:52:00Z">
        <w:r w:rsidR="00BB2EEA">
          <w:rPr>
            <w:bCs/>
          </w:rPr>
          <w:t>tifier is not available.</w:t>
        </w:r>
      </w:ins>
      <w:ins w:id="20" w:author="Ericsson-MH4" w:date="2025-01-21T10:50:00Z">
        <w:r w:rsidR="00BB2EEA">
          <w:rPr>
            <w:bCs/>
          </w:rPr>
          <w:t xml:space="preserve"> </w:t>
        </w:r>
      </w:ins>
    </w:p>
    <w:p w14:paraId="71784B53" w14:textId="228B0ABE" w:rsidR="001D02A9" w:rsidRPr="007F587A" w:rsidDel="007C7FF3" w:rsidRDefault="001D02A9">
      <w:pPr>
        <w:rPr>
          <w:del w:id="21" w:author="Huawei6" w:date="2025-01-13T11:15:00Z"/>
          <w:lang w:eastAsia="zh-CN"/>
        </w:rPr>
      </w:pPr>
    </w:p>
    <w:p w14:paraId="3B5A86DA" w14:textId="77777777" w:rsidR="00453E9A" w:rsidRDefault="00704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AF41FA1" w14:textId="77777777" w:rsidR="00453E9A" w:rsidRDefault="00453E9A">
      <w:pPr>
        <w:rPr>
          <w:lang w:eastAsia="zh-CN"/>
        </w:rPr>
      </w:pPr>
    </w:p>
    <w:sectPr w:rsidR="00453E9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74F4F" w14:textId="77777777" w:rsidR="00413422" w:rsidRDefault="00413422">
      <w:pPr>
        <w:spacing w:after="0"/>
      </w:pPr>
      <w:r>
        <w:separator/>
      </w:r>
    </w:p>
  </w:endnote>
  <w:endnote w:type="continuationSeparator" w:id="0">
    <w:p w14:paraId="6B0FE495" w14:textId="77777777" w:rsidR="00413422" w:rsidRDefault="004134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86453" w14:textId="77777777" w:rsidR="00453E9A" w:rsidRDefault="00453E9A">
    <w:pPr>
      <w:pStyle w:val="af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AE8D2" w14:textId="77777777" w:rsidR="00453E9A" w:rsidRDefault="00453E9A">
    <w:pPr>
      <w:pStyle w:val="af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B61C5" w14:textId="77777777" w:rsidR="00453E9A" w:rsidRDefault="00453E9A">
    <w:pPr>
      <w:pStyle w:val="af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2E18F" w14:textId="77777777" w:rsidR="00413422" w:rsidRDefault="00413422">
      <w:pPr>
        <w:spacing w:after="0"/>
      </w:pPr>
      <w:r>
        <w:separator/>
      </w:r>
    </w:p>
  </w:footnote>
  <w:footnote w:type="continuationSeparator" w:id="0">
    <w:p w14:paraId="19DF438E" w14:textId="77777777" w:rsidR="00413422" w:rsidRDefault="004134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4367" w14:textId="77777777" w:rsidR="00453E9A" w:rsidRDefault="0070401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87755" w14:textId="77777777" w:rsidR="00453E9A" w:rsidRDefault="00453E9A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EDA42" w14:textId="77777777" w:rsidR="00453E9A" w:rsidRDefault="00704015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D62BA" w14:textId="77777777" w:rsidR="00453E9A" w:rsidRDefault="00453E9A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0CB4546"/>
    <w:multiLevelType w:val="hybridMultilevel"/>
    <w:tmpl w:val="F81289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22E14"/>
    <w:multiLevelType w:val="multilevel"/>
    <w:tmpl w:val="23522E14"/>
    <w:lvl w:ilvl="0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7746C7"/>
    <w:multiLevelType w:val="hybridMultilevel"/>
    <w:tmpl w:val="B84E3F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882FBF"/>
    <w:multiLevelType w:val="hybridMultilevel"/>
    <w:tmpl w:val="B84E3F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r02">
    <w15:presenceInfo w15:providerId="None" w15:userId="Googler02"/>
  </w15:person>
  <w15:person w15:author="Huawei">
    <w15:presenceInfo w15:providerId="None" w15:userId="Huawei"/>
  </w15:person>
  <w15:person w15:author="Huawei6">
    <w15:presenceInfo w15:providerId="None" w15:userId="Huawei6"/>
  </w15:person>
  <w15:person w15:author="Ericsson-MH4">
    <w15:presenceInfo w15:providerId="None" w15:userId="Ericsson-M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E3ZDcxMGQxOWJjMzEyYmMwMDVkNDBjYjBjZmNkOWIifQ=="/>
  </w:docVars>
  <w:rsids>
    <w:rsidRoot w:val="00022E4A"/>
    <w:rsid w:val="00001C55"/>
    <w:rsid w:val="00002106"/>
    <w:rsid w:val="00004AE1"/>
    <w:rsid w:val="000057C8"/>
    <w:rsid w:val="00007E95"/>
    <w:rsid w:val="0001167F"/>
    <w:rsid w:val="00022E4A"/>
    <w:rsid w:val="00023398"/>
    <w:rsid w:val="000302BF"/>
    <w:rsid w:val="00030979"/>
    <w:rsid w:val="00033502"/>
    <w:rsid w:val="000347A5"/>
    <w:rsid w:val="00034E6D"/>
    <w:rsid w:val="0004364E"/>
    <w:rsid w:val="00043D55"/>
    <w:rsid w:val="00045008"/>
    <w:rsid w:val="000473B2"/>
    <w:rsid w:val="00051C82"/>
    <w:rsid w:val="000523A0"/>
    <w:rsid w:val="000541C8"/>
    <w:rsid w:val="000557F6"/>
    <w:rsid w:val="000608C6"/>
    <w:rsid w:val="00063B2C"/>
    <w:rsid w:val="00066A8B"/>
    <w:rsid w:val="000719C2"/>
    <w:rsid w:val="00072138"/>
    <w:rsid w:val="00072916"/>
    <w:rsid w:val="00072BA4"/>
    <w:rsid w:val="00074191"/>
    <w:rsid w:val="00075364"/>
    <w:rsid w:val="00075BF8"/>
    <w:rsid w:val="000853A3"/>
    <w:rsid w:val="00087746"/>
    <w:rsid w:val="0008798D"/>
    <w:rsid w:val="00087F77"/>
    <w:rsid w:val="00087FBF"/>
    <w:rsid w:val="00092564"/>
    <w:rsid w:val="000935E7"/>
    <w:rsid w:val="000A1DB0"/>
    <w:rsid w:val="000A5423"/>
    <w:rsid w:val="000A6394"/>
    <w:rsid w:val="000A70D6"/>
    <w:rsid w:val="000A7740"/>
    <w:rsid w:val="000B5C08"/>
    <w:rsid w:val="000B7FED"/>
    <w:rsid w:val="000C0327"/>
    <w:rsid w:val="000C038A"/>
    <w:rsid w:val="000C3BA4"/>
    <w:rsid w:val="000C3DB1"/>
    <w:rsid w:val="000C53B4"/>
    <w:rsid w:val="000C6598"/>
    <w:rsid w:val="000C6891"/>
    <w:rsid w:val="000D31BB"/>
    <w:rsid w:val="000D4336"/>
    <w:rsid w:val="000D44B3"/>
    <w:rsid w:val="000E20D2"/>
    <w:rsid w:val="000E5A15"/>
    <w:rsid w:val="000F0C0A"/>
    <w:rsid w:val="000F1D25"/>
    <w:rsid w:val="000F6140"/>
    <w:rsid w:val="000F77C5"/>
    <w:rsid w:val="000F7807"/>
    <w:rsid w:val="00102B15"/>
    <w:rsid w:val="00104E90"/>
    <w:rsid w:val="0011180A"/>
    <w:rsid w:val="00111CAB"/>
    <w:rsid w:val="00114972"/>
    <w:rsid w:val="00116A5F"/>
    <w:rsid w:val="00120204"/>
    <w:rsid w:val="00123C09"/>
    <w:rsid w:val="00125253"/>
    <w:rsid w:val="00125C96"/>
    <w:rsid w:val="001261B6"/>
    <w:rsid w:val="0013380C"/>
    <w:rsid w:val="00134DCC"/>
    <w:rsid w:val="001351CD"/>
    <w:rsid w:val="00135410"/>
    <w:rsid w:val="00137B98"/>
    <w:rsid w:val="00142F1E"/>
    <w:rsid w:val="00143A95"/>
    <w:rsid w:val="00145D43"/>
    <w:rsid w:val="00146DB4"/>
    <w:rsid w:val="00152147"/>
    <w:rsid w:val="00153983"/>
    <w:rsid w:val="00162EBC"/>
    <w:rsid w:val="0016703C"/>
    <w:rsid w:val="00172ACA"/>
    <w:rsid w:val="00183FFB"/>
    <w:rsid w:val="00186FEC"/>
    <w:rsid w:val="00187FFE"/>
    <w:rsid w:val="00192478"/>
    <w:rsid w:val="00192C46"/>
    <w:rsid w:val="0019352C"/>
    <w:rsid w:val="001A08B3"/>
    <w:rsid w:val="001A1A72"/>
    <w:rsid w:val="001A7B60"/>
    <w:rsid w:val="001B3402"/>
    <w:rsid w:val="001B52F0"/>
    <w:rsid w:val="001B7A65"/>
    <w:rsid w:val="001C0929"/>
    <w:rsid w:val="001C3FA4"/>
    <w:rsid w:val="001D02A9"/>
    <w:rsid w:val="001D2417"/>
    <w:rsid w:val="001D5783"/>
    <w:rsid w:val="001E13BF"/>
    <w:rsid w:val="001E41F3"/>
    <w:rsid w:val="001E43B8"/>
    <w:rsid w:val="001E5D8F"/>
    <w:rsid w:val="001E7B35"/>
    <w:rsid w:val="001F0A07"/>
    <w:rsid w:val="001F10F7"/>
    <w:rsid w:val="001F7BB7"/>
    <w:rsid w:val="00200226"/>
    <w:rsid w:val="0020027B"/>
    <w:rsid w:val="0020065C"/>
    <w:rsid w:val="00213F65"/>
    <w:rsid w:val="0021535F"/>
    <w:rsid w:val="00217ED5"/>
    <w:rsid w:val="002231BD"/>
    <w:rsid w:val="00223336"/>
    <w:rsid w:val="0022477A"/>
    <w:rsid w:val="002276EC"/>
    <w:rsid w:val="0023395C"/>
    <w:rsid w:val="00233A4B"/>
    <w:rsid w:val="00240629"/>
    <w:rsid w:val="0024086B"/>
    <w:rsid w:val="0024138C"/>
    <w:rsid w:val="002429B9"/>
    <w:rsid w:val="00245950"/>
    <w:rsid w:val="00245C72"/>
    <w:rsid w:val="00245CA4"/>
    <w:rsid w:val="00252877"/>
    <w:rsid w:val="00253997"/>
    <w:rsid w:val="0026004D"/>
    <w:rsid w:val="002640DD"/>
    <w:rsid w:val="00265E5F"/>
    <w:rsid w:val="00271801"/>
    <w:rsid w:val="00271D37"/>
    <w:rsid w:val="002726B5"/>
    <w:rsid w:val="002750E5"/>
    <w:rsid w:val="00275D12"/>
    <w:rsid w:val="0028413B"/>
    <w:rsid w:val="00284FEB"/>
    <w:rsid w:val="002860C4"/>
    <w:rsid w:val="00286D47"/>
    <w:rsid w:val="00287FF6"/>
    <w:rsid w:val="00294746"/>
    <w:rsid w:val="00294BDF"/>
    <w:rsid w:val="00294F6A"/>
    <w:rsid w:val="002A23C0"/>
    <w:rsid w:val="002A4535"/>
    <w:rsid w:val="002A518F"/>
    <w:rsid w:val="002B5534"/>
    <w:rsid w:val="002B5741"/>
    <w:rsid w:val="002C74D6"/>
    <w:rsid w:val="002C7799"/>
    <w:rsid w:val="002D6671"/>
    <w:rsid w:val="002E05B8"/>
    <w:rsid w:val="002E35C9"/>
    <w:rsid w:val="002E40B0"/>
    <w:rsid w:val="002E472E"/>
    <w:rsid w:val="002E5220"/>
    <w:rsid w:val="002E7089"/>
    <w:rsid w:val="002F1444"/>
    <w:rsid w:val="002F14C7"/>
    <w:rsid w:val="002F5153"/>
    <w:rsid w:val="003016B0"/>
    <w:rsid w:val="00304C8D"/>
    <w:rsid w:val="003050DE"/>
    <w:rsid w:val="00305409"/>
    <w:rsid w:val="00307B7F"/>
    <w:rsid w:val="00312C1C"/>
    <w:rsid w:val="00313DA3"/>
    <w:rsid w:val="00321C91"/>
    <w:rsid w:val="00322F01"/>
    <w:rsid w:val="00323DD9"/>
    <w:rsid w:val="0032555E"/>
    <w:rsid w:val="00330FD8"/>
    <w:rsid w:val="00333DD0"/>
    <w:rsid w:val="00334408"/>
    <w:rsid w:val="00334603"/>
    <w:rsid w:val="00334E96"/>
    <w:rsid w:val="0033727A"/>
    <w:rsid w:val="00342AC5"/>
    <w:rsid w:val="003438F2"/>
    <w:rsid w:val="0035190A"/>
    <w:rsid w:val="003609EF"/>
    <w:rsid w:val="0036231A"/>
    <w:rsid w:val="00363AB4"/>
    <w:rsid w:val="00366DF5"/>
    <w:rsid w:val="00370C89"/>
    <w:rsid w:val="0037459C"/>
    <w:rsid w:val="00374DD4"/>
    <w:rsid w:val="00377A32"/>
    <w:rsid w:val="0038208B"/>
    <w:rsid w:val="00391CA2"/>
    <w:rsid w:val="00395BD8"/>
    <w:rsid w:val="003962BD"/>
    <w:rsid w:val="003A3155"/>
    <w:rsid w:val="003A5891"/>
    <w:rsid w:val="003B470D"/>
    <w:rsid w:val="003B6380"/>
    <w:rsid w:val="003C0DDC"/>
    <w:rsid w:val="003C379D"/>
    <w:rsid w:val="003C3DC1"/>
    <w:rsid w:val="003D02F2"/>
    <w:rsid w:val="003D141D"/>
    <w:rsid w:val="003D2495"/>
    <w:rsid w:val="003D4E7B"/>
    <w:rsid w:val="003E02E8"/>
    <w:rsid w:val="003E1A36"/>
    <w:rsid w:val="003E6D93"/>
    <w:rsid w:val="003F101D"/>
    <w:rsid w:val="003F177B"/>
    <w:rsid w:val="003F39C5"/>
    <w:rsid w:val="003F4D49"/>
    <w:rsid w:val="003F6FAC"/>
    <w:rsid w:val="003F7627"/>
    <w:rsid w:val="00410371"/>
    <w:rsid w:val="00410825"/>
    <w:rsid w:val="004130AD"/>
    <w:rsid w:val="00413422"/>
    <w:rsid w:val="00414ACF"/>
    <w:rsid w:val="00422782"/>
    <w:rsid w:val="004242F1"/>
    <w:rsid w:val="00424F61"/>
    <w:rsid w:val="0043145A"/>
    <w:rsid w:val="00444309"/>
    <w:rsid w:val="00452834"/>
    <w:rsid w:val="00453E9A"/>
    <w:rsid w:val="004660A0"/>
    <w:rsid w:val="0046755D"/>
    <w:rsid w:val="004742EC"/>
    <w:rsid w:val="00475038"/>
    <w:rsid w:val="00482F86"/>
    <w:rsid w:val="004840EF"/>
    <w:rsid w:val="0048479B"/>
    <w:rsid w:val="0048651C"/>
    <w:rsid w:val="00486560"/>
    <w:rsid w:val="004903B8"/>
    <w:rsid w:val="00490B45"/>
    <w:rsid w:val="00490C64"/>
    <w:rsid w:val="004911BA"/>
    <w:rsid w:val="00493361"/>
    <w:rsid w:val="00494259"/>
    <w:rsid w:val="004959EC"/>
    <w:rsid w:val="00497616"/>
    <w:rsid w:val="004A1D95"/>
    <w:rsid w:val="004A24CF"/>
    <w:rsid w:val="004A7895"/>
    <w:rsid w:val="004B0E3E"/>
    <w:rsid w:val="004B45F1"/>
    <w:rsid w:val="004B6F84"/>
    <w:rsid w:val="004B75B7"/>
    <w:rsid w:val="004B7FB7"/>
    <w:rsid w:val="004C26DB"/>
    <w:rsid w:val="004C7D2D"/>
    <w:rsid w:val="004D1FE7"/>
    <w:rsid w:val="004E1517"/>
    <w:rsid w:val="004E7A94"/>
    <w:rsid w:val="004F01C8"/>
    <w:rsid w:val="004F0E98"/>
    <w:rsid w:val="004F15AD"/>
    <w:rsid w:val="004F7B6A"/>
    <w:rsid w:val="00500E55"/>
    <w:rsid w:val="00501DF6"/>
    <w:rsid w:val="00504A96"/>
    <w:rsid w:val="00504C0D"/>
    <w:rsid w:val="00510ED1"/>
    <w:rsid w:val="0051290C"/>
    <w:rsid w:val="005141D9"/>
    <w:rsid w:val="0051580D"/>
    <w:rsid w:val="005178F4"/>
    <w:rsid w:val="00520CA3"/>
    <w:rsid w:val="00520D9A"/>
    <w:rsid w:val="00520DB0"/>
    <w:rsid w:val="00523633"/>
    <w:rsid w:val="0052395E"/>
    <w:rsid w:val="00524413"/>
    <w:rsid w:val="0053137A"/>
    <w:rsid w:val="00533434"/>
    <w:rsid w:val="00537356"/>
    <w:rsid w:val="00541295"/>
    <w:rsid w:val="00543883"/>
    <w:rsid w:val="00547111"/>
    <w:rsid w:val="00551004"/>
    <w:rsid w:val="00560343"/>
    <w:rsid w:val="00560E51"/>
    <w:rsid w:val="005648BA"/>
    <w:rsid w:val="00565C90"/>
    <w:rsid w:val="00566ECF"/>
    <w:rsid w:val="00567EA2"/>
    <w:rsid w:val="00570569"/>
    <w:rsid w:val="00572758"/>
    <w:rsid w:val="00581991"/>
    <w:rsid w:val="00583222"/>
    <w:rsid w:val="00586996"/>
    <w:rsid w:val="00591AEF"/>
    <w:rsid w:val="00592D74"/>
    <w:rsid w:val="00594D2E"/>
    <w:rsid w:val="005A13B0"/>
    <w:rsid w:val="005A5C2D"/>
    <w:rsid w:val="005A5E23"/>
    <w:rsid w:val="005B1808"/>
    <w:rsid w:val="005B7541"/>
    <w:rsid w:val="005D0132"/>
    <w:rsid w:val="005D43DF"/>
    <w:rsid w:val="005E0468"/>
    <w:rsid w:val="005E1D39"/>
    <w:rsid w:val="005E2C13"/>
    <w:rsid w:val="005E2C44"/>
    <w:rsid w:val="005E4D71"/>
    <w:rsid w:val="005F3798"/>
    <w:rsid w:val="005F4398"/>
    <w:rsid w:val="005F6BA5"/>
    <w:rsid w:val="005F714A"/>
    <w:rsid w:val="00603118"/>
    <w:rsid w:val="00614A4E"/>
    <w:rsid w:val="00617F47"/>
    <w:rsid w:val="00620463"/>
    <w:rsid w:val="00621188"/>
    <w:rsid w:val="0062219B"/>
    <w:rsid w:val="0062432A"/>
    <w:rsid w:val="00624DEB"/>
    <w:rsid w:val="0062571C"/>
    <w:rsid w:val="006257ED"/>
    <w:rsid w:val="00632A06"/>
    <w:rsid w:val="00634E7D"/>
    <w:rsid w:val="006379BB"/>
    <w:rsid w:val="00646954"/>
    <w:rsid w:val="00647E88"/>
    <w:rsid w:val="006518BC"/>
    <w:rsid w:val="0065298C"/>
    <w:rsid w:val="00653DE4"/>
    <w:rsid w:val="00654DEB"/>
    <w:rsid w:val="00655ABC"/>
    <w:rsid w:val="006600C7"/>
    <w:rsid w:val="006606C7"/>
    <w:rsid w:val="00665C47"/>
    <w:rsid w:val="00666614"/>
    <w:rsid w:val="00671EAE"/>
    <w:rsid w:val="00675308"/>
    <w:rsid w:val="006810F0"/>
    <w:rsid w:val="00682252"/>
    <w:rsid w:val="006930C5"/>
    <w:rsid w:val="0069455B"/>
    <w:rsid w:val="00695808"/>
    <w:rsid w:val="00696DB5"/>
    <w:rsid w:val="006A2357"/>
    <w:rsid w:val="006A42EE"/>
    <w:rsid w:val="006A6205"/>
    <w:rsid w:val="006B396A"/>
    <w:rsid w:val="006B46FB"/>
    <w:rsid w:val="006B5905"/>
    <w:rsid w:val="006B657F"/>
    <w:rsid w:val="006D63B9"/>
    <w:rsid w:val="006E21FB"/>
    <w:rsid w:val="006E36A6"/>
    <w:rsid w:val="006E7749"/>
    <w:rsid w:val="006F0F36"/>
    <w:rsid w:val="006F4DBE"/>
    <w:rsid w:val="006F7EDC"/>
    <w:rsid w:val="00700343"/>
    <w:rsid w:val="00703EEF"/>
    <w:rsid w:val="00704015"/>
    <w:rsid w:val="00705D57"/>
    <w:rsid w:val="00713130"/>
    <w:rsid w:val="007146FC"/>
    <w:rsid w:val="0071517E"/>
    <w:rsid w:val="00717769"/>
    <w:rsid w:val="00725E77"/>
    <w:rsid w:val="007270FF"/>
    <w:rsid w:val="00727142"/>
    <w:rsid w:val="00727461"/>
    <w:rsid w:val="0073555C"/>
    <w:rsid w:val="007411A2"/>
    <w:rsid w:val="007419B0"/>
    <w:rsid w:val="00746709"/>
    <w:rsid w:val="0075506D"/>
    <w:rsid w:val="00755BB9"/>
    <w:rsid w:val="00756C8E"/>
    <w:rsid w:val="007606A8"/>
    <w:rsid w:val="0076194F"/>
    <w:rsid w:val="007619C7"/>
    <w:rsid w:val="00763633"/>
    <w:rsid w:val="007637D3"/>
    <w:rsid w:val="007646FF"/>
    <w:rsid w:val="00766773"/>
    <w:rsid w:val="00770882"/>
    <w:rsid w:val="00771874"/>
    <w:rsid w:val="00773D40"/>
    <w:rsid w:val="0077539A"/>
    <w:rsid w:val="007768C6"/>
    <w:rsid w:val="00777B7A"/>
    <w:rsid w:val="00781439"/>
    <w:rsid w:val="007858E9"/>
    <w:rsid w:val="00786D15"/>
    <w:rsid w:val="00791D1A"/>
    <w:rsid w:val="00792342"/>
    <w:rsid w:val="00795423"/>
    <w:rsid w:val="007967F8"/>
    <w:rsid w:val="007977A8"/>
    <w:rsid w:val="007A13B3"/>
    <w:rsid w:val="007A3676"/>
    <w:rsid w:val="007A68EF"/>
    <w:rsid w:val="007B0DF3"/>
    <w:rsid w:val="007B512A"/>
    <w:rsid w:val="007B7DAB"/>
    <w:rsid w:val="007C2097"/>
    <w:rsid w:val="007C3EE5"/>
    <w:rsid w:val="007C4BA2"/>
    <w:rsid w:val="007C58E2"/>
    <w:rsid w:val="007C7FF3"/>
    <w:rsid w:val="007D1129"/>
    <w:rsid w:val="007D1BA7"/>
    <w:rsid w:val="007D3270"/>
    <w:rsid w:val="007D4A80"/>
    <w:rsid w:val="007D6A07"/>
    <w:rsid w:val="007D6A43"/>
    <w:rsid w:val="007D6BD5"/>
    <w:rsid w:val="007E007B"/>
    <w:rsid w:val="007E0469"/>
    <w:rsid w:val="007E2CC0"/>
    <w:rsid w:val="007F0375"/>
    <w:rsid w:val="007F1368"/>
    <w:rsid w:val="007F587A"/>
    <w:rsid w:val="007F7259"/>
    <w:rsid w:val="008023F0"/>
    <w:rsid w:val="0080321C"/>
    <w:rsid w:val="008040A8"/>
    <w:rsid w:val="00805983"/>
    <w:rsid w:val="0081201E"/>
    <w:rsid w:val="00813B95"/>
    <w:rsid w:val="00814028"/>
    <w:rsid w:val="0081649B"/>
    <w:rsid w:val="00823946"/>
    <w:rsid w:val="008245AB"/>
    <w:rsid w:val="00824B0E"/>
    <w:rsid w:val="008258BD"/>
    <w:rsid w:val="008262DD"/>
    <w:rsid w:val="008279FA"/>
    <w:rsid w:val="00832599"/>
    <w:rsid w:val="00834D34"/>
    <w:rsid w:val="00844FC0"/>
    <w:rsid w:val="00845157"/>
    <w:rsid w:val="008502D2"/>
    <w:rsid w:val="00850D30"/>
    <w:rsid w:val="00852BB3"/>
    <w:rsid w:val="0085586F"/>
    <w:rsid w:val="008626E7"/>
    <w:rsid w:val="00863360"/>
    <w:rsid w:val="00865B0B"/>
    <w:rsid w:val="008676D7"/>
    <w:rsid w:val="0087052C"/>
    <w:rsid w:val="008707DE"/>
    <w:rsid w:val="00870935"/>
    <w:rsid w:val="00870EE7"/>
    <w:rsid w:val="0087174A"/>
    <w:rsid w:val="00872049"/>
    <w:rsid w:val="008728E3"/>
    <w:rsid w:val="008752C2"/>
    <w:rsid w:val="008831CB"/>
    <w:rsid w:val="008863B9"/>
    <w:rsid w:val="00890C60"/>
    <w:rsid w:val="00892CF8"/>
    <w:rsid w:val="008933D7"/>
    <w:rsid w:val="008957AD"/>
    <w:rsid w:val="00895908"/>
    <w:rsid w:val="00895A49"/>
    <w:rsid w:val="008A0F15"/>
    <w:rsid w:val="008A45A6"/>
    <w:rsid w:val="008A6B86"/>
    <w:rsid w:val="008B1F3D"/>
    <w:rsid w:val="008B3192"/>
    <w:rsid w:val="008B64C1"/>
    <w:rsid w:val="008B7509"/>
    <w:rsid w:val="008C138B"/>
    <w:rsid w:val="008C239E"/>
    <w:rsid w:val="008D3611"/>
    <w:rsid w:val="008D3CCC"/>
    <w:rsid w:val="008D5926"/>
    <w:rsid w:val="008D7807"/>
    <w:rsid w:val="008E72A2"/>
    <w:rsid w:val="008F040F"/>
    <w:rsid w:val="008F1BB3"/>
    <w:rsid w:val="008F3789"/>
    <w:rsid w:val="008F686C"/>
    <w:rsid w:val="00912A61"/>
    <w:rsid w:val="00913491"/>
    <w:rsid w:val="00914117"/>
    <w:rsid w:val="009148DE"/>
    <w:rsid w:val="009152AB"/>
    <w:rsid w:val="00916535"/>
    <w:rsid w:val="0092132E"/>
    <w:rsid w:val="00925786"/>
    <w:rsid w:val="009318B8"/>
    <w:rsid w:val="00934167"/>
    <w:rsid w:val="00941325"/>
    <w:rsid w:val="00941B6E"/>
    <w:rsid w:val="00941E30"/>
    <w:rsid w:val="00943620"/>
    <w:rsid w:val="00946218"/>
    <w:rsid w:val="00947763"/>
    <w:rsid w:val="009512F8"/>
    <w:rsid w:val="00952E6B"/>
    <w:rsid w:val="00954539"/>
    <w:rsid w:val="00954A78"/>
    <w:rsid w:val="009608A6"/>
    <w:rsid w:val="009611E0"/>
    <w:rsid w:val="00961D08"/>
    <w:rsid w:val="0096736E"/>
    <w:rsid w:val="00970756"/>
    <w:rsid w:val="00970D1F"/>
    <w:rsid w:val="00974C0A"/>
    <w:rsid w:val="009777D9"/>
    <w:rsid w:val="00985BAD"/>
    <w:rsid w:val="00991B88"/>
    <w:rsid w:val="00993900"/>
    <w:rsid w:val="00993E39"/>
    <w:rsid w:val="00994F89"/>
    <w:rsid w:val="009952FA"/>
    <w:rsid w:val="0099691F"/>
    <w:rsid w:val="00996BF5"/>
    <w:rsid w:val="009A35B1"/>
    <w:rsid w:val="009A5753"/>
    <w:rsid w:val="009A579D"/>
    <w:rsid w:val="009C1C4A"/>
    <w:rsid w:val="009C5557"/>
    <w:rsid w:val="009C7C9B"/>
    <w:rsid w:val="009D1027"/>
    <w:rsid w:val="009D1B0E"/>
    <w:rsid w:val="009D49DF"/>
    <w:rsid w:val="009D4B3C"/>
    <w:rsid w:val="009D4BB5"/>
    <w:rsid w:val="009D6F3F"/>
    <w:rsid w:val="009E3220"/>
    <w:rsid w:val="009E3297"/>
    <w:rsid w:val="009E567F"/>
    <w:rsid w:val="009F0526"/>
    <w:rsid w:val="009F685E"/>
    <w:rsid w:val="009F734F"/>
    <w:rsid w:val="00A01573"/>
    <w:rsid w:val="00A0624B"/>
    <w:rsid w:val="00A1421E"/>
    <w:rsid w:val="00A224C5"/>
    <w:rsid w:val="00A246B6"/>
    <w:rsid w:val="00A25A6F"/>
    <w:rsid w:val="00A27F4B"/>
    <w:rsid w:val="00A30C97"/>
    <w:rsid w:val="00A34114"/>
    <w:rsid w:val="00A356D4"/>
    <w:rsid w:val="00A40B5B"/>
    <w:rsid w:val="00A44413"/>
    <w:rsid w:val="00A4488B"/>
    <w:rsid w:val="00A45529"/>
    <w:rsid w:val="00A45C56"/>
    <w:rsid w:val="00A4619F"/>
    <w:rsid w:val="00A47E70"/>
    <w:rsid w:val="00A50CF0"/>
    <w:rsid w:val="00A516CA"/>
    <w:rsid w:val="00A5495E"/>
    <w:rsid w:val="00A61D9A"/>
    <w:rsid w:val="00A62409"/>
    <w:rsid w:val="00A62F7B"/>
    <w:rsid w:val="00A659EA"/>
    <w:rsid w:val="00A661B2"/>
    <w:rsid w:val="00A66655"/>
    <w:rsid w:val="00A717A5"/>
    <w:rsid w:val="00A7671C"/>
    <w:rsid w:val="00A81F80"/>
    <w:rsid w:val="00A8204A"/>
    <w:rsid w:val="00A84736"/>
    <w:rsid w:val="00A86A92"/>
    <w:rsid w:val="00A86AF0"/>
    <w:rsid w:val="00A86B7C"/>
    <w:rsid w:val="00A91BFE"/>
    <w:rsid w:val="00A94E40"/>
    <w:rsid w:val="00A95A7C"/>
    <w:rsid w:val="00AA0125"/>
    <w:rsid w:val="00AA0C8E"/>
    <w:rsid w:val="00AA1B1C"/>
    <w:rsid w:val="00AA2CBC"/>
    <w:rsid w:val="00AA3E8E"/>
    <w:rsid w:val="00AA4625"/>
    <w:rsid w:val="00AA5D5B"/>
    <w:rsid w:val="00AB2571"/>
    <w:rsid w:val="00AB4AB9"/>
    <w:rsid w:val="00AC14C9"/>
    <w:rsid w:val="00AC1FC0"/>
    <w:rsid w:val="00AC5820"/>
    <w:rsid w:val="00AC6603"/>
    <w:rsid w:val="00AD1CD8"/>
    <w:rsid w:val="00AD1D27"/>
    <w:rsid w:val="00AD7FEA"/>
    <w:rsid w:val="00AE10BF"/>
    <w:rsid w:val="00AE693D"/>
    <w:rsid w:val="00AF0249"/>
    <w:rsid w:val="00AF05AE"/>
    <w:rsid w:val="00AF3387"/>
    <w:rsid w:val="00AF7569"/>
    <w:rsid w:val="00B00764"/>
    <w:rsid w:val="00B04955"/>
    <w:rsid w:val="00B11FC1"/>
    <w:rsid w:val="00B13948"/>
    <w:rsid w:val="00B15376"/>
    <w:rsid w:val="00B208C3"/>
    <w:rsid w:val="00B22D41"/>
    <w:rsid w:val="00B257A3"/>
    <w:rsid w:val="00B258BB"/>
    <w:rsid w:val="00B30226"/>
    <w:rsid w:val="00B36F9F"/>
    <w:rsid w:val="00B40809"/>
    <w:rsid w:val="00B427CB"/>
    <w:rsid w:val="00B43E89"/>
    <w:rsid w:val="00B4481E"/>
    <w:rsid w:val="00B453CB"/>
    <w:rsid w:val="00B46630"/>
    <w:rsid w:val="00B467B1"/>
    <w:rsid w:val="00B50320"/>
    <w:rsid w:val="00B62E33"/>
    <w:rsid w:val="00B66E05"/>
    <w:rsid w:val="00B67B93"/>
    <w:rsid w:val="00B67B97"/>
    <w:rsid w:val="00B70A18"/>
    <w:rsid w:val="00B7124E"/>
    <w:rsid w:val="00B71DB0"/>
    <w:rsid w:val="00B71E2C"/>
    <w:rsid w:val="00B74316"/>
    <w:rsid w:val="00B81CB5"/>
    <w:rsid w:val="00B864EE"/>
    <w:rsid w:val="00B86B61"/>
    <w:rsid w:val="00B86F13"/>
    <w:rsid w:val="00B87637"/>
    <w:rsid w:val="00B968C8"/>
    <w:rsid w:val="00B97668"/>
    <w:rsid w:val="00BA3EC5"/>
    <w:rsid w:val="00BA4917"/>
    <w:rsid w:val="00BA51D9"/>
    <w:rsid w:val="00BA7DC0"/>
    <w:rsid w:val="00BB1B72"/>
    <w:rsid w:val="00BB2EEA"/>
    <w:rsid w:val="00BB5531"/>
    <w:rsid w:val="00BB5DFC"/>
    <w:rsid w:val="00BB6624"/>
    <w:rsid w:val="00BC11F5"/>
    <w:rsid w:val="00BC2F4F"/>
    <w:rsid w:val="00BC4B8F"/>
    <w:rsid w:val="00BC75C1"/>
    <w:rsid w:val="00BD0B40"/>
    <w:rsid w:val="00BD279D"/>
    <w:rsid w:val="00BD5126"/>
    <w:rsid w:val="00BD6BB8"/>
    <w:rsid w:val="00BF325A"/>
    <w:rsid w:val="00BF3910"/>
    <w:rsid w:val="00BF3A46"/>
    <w:rsid w:val="00BF67B6"/>
    <w:rsid w:val="00C012E5"/>
    <w:rsid w:val="00C01375"/>
    <w:rsid w:val="00C03B96"/>
    <w:rsid w:val="00C0769B"/>
    <w:rsid w:val="00C101F2"/>
    <w:rsid w:val="00C1182F"/>
    <w:rsid w:val="00C127A7"/>
    <w:rsid w:val="00C14B51"/>
    <w:rsid w:val="00C17E3C"/>
    <w:rsid w:val="00C202C3"/>
    <w:rsid w:val="00C23A72"/>
    <w:rsid w:val="00C26137"/>
    <w:rsid w:val="00C2710E"/>
    <w:rsid w:val="00C35657"/>
    <w:rsid w:val="00C37E0B"/>
    <w:rsid w:val="00C46DEF"/>
    <w:rsid w:val="00C50EA8"/>
    <w:rsid w:val="00C527CA"/>
    <w:rsid w:val="00C52D45"/>
    <w:rsid w:val="00C53353"/>
    <w:rsid w:val="00C54420"/>
    <w:rsid w:val="00C559BB"/>
    <w:rsid w:val="00C647C3"/>
    <w:rsid w:val="00C66BA2"/>
    <w:rsid w:val="00C73ED6"/>
    <w:rsid w:val="00C77D90"/>
    <w:rsid w:val="00C80982"/>
    <w:rsid w:val="00C82146"/>
    <w:rsid w:val="00C84DEB"/>
    <w:rsid w:val="00C870F6"/>
    <w:rsid w:val="00C87A14"/>
    <w:rsid w:val="00C93C81"/>
    <w:rsid w:val="00C94AA6"/>
    <w:rsid w:val="00C95985"/>
    <w:rsid w:val="00CA1DDC"/>
    <w:rsid w:val="00CA6FD4"/>
    <w:rsid w:val="00CA72C9"/>
    <w:rsid w:val="00CB2D1C"/>
    <w:rsid w:val="00CB332D"/>
    <w:rsid w:val="00CB40E8"/>
    <w:rsid w:val="00CB48EA"/>
    <w:rsid w:val="00CC0540"/>
    <w:rsid w:val="00CC1A15"/>
    <w:rsid w:val="00CC4711"/>
    <w:rsid w:val="00CC5026"/>
    <w:rsid w:val="00CC68D0"/>
    <w:rsid w:val="00CD1D61"/>
    <w:rsid w:val="00CD79FE"/>
    <w:rsid w:val="00CE2F45"/>
    <w:rsid w:val="00CE2FFC"/>
    <w:rsid w:val="00CE3A71"/>
    <w:rsid w:val="00CE4A83"/>
    <w:rsid w:val="00CE51FA"/>
    <w:rsid w:val="00CE70B0"/>
    <w:rsid w:val="00CF0257"/>
    <w:rsid w:val="00CF2E4E"/>
    <w:rsid w:val="00CF6BB2"/>
    <w:rsid w:val="00D0101D"/>
    <w:rsid w:val="00D01F58"/>
    <w:rsid w:val="00D02BC5"/>
    <w:rsid w:val="00D03F9A"/>
    <w:rsid w:val="00D067A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32B76"/>
    <w:rsid w:val="00D3530D"/>
    <w:rsid w:val="00D377BD"/>
    <w:rsid w:val="00D42098"/>
    <w:rsid w:val="00D437B7"/>
    <w:rsid w:val="00D4535D"/>
    <w:rsid w:val="00D4674E"/>
    <w:rsid w:val="00D469FE"/>
    <w:rsid w:val="00D50255"/>
    <w:rsid w:val="00D50D1A"/>
    <w:rsid w:val="00D51699"/>
    <w:rsid w:val="00D53ABD"/>
    <w:rsid w:val="00D601A9"/>
    <w:rsid w:val="00D618BE"/>
    <w:rsid w:val="00D61C5D"/>
    <w:rsid w:val="00D63478"/>
    <w:rsid w:val="00D63D41"/>
    <w:rsid w:val="00D63DA1"/>
    <w:rsid w:val="00D659FD"/>
    <w:rsid w:val="00D65EFF"/>
    <w:rsid w:val="00D66520"/>
    <w:rsid w:val="00D6763E"/>
    <w:rsid w:val="00D73912"/>
    <w:rsid w:val="00D76217"/>
    <w:rsid w:val="00D80124"/>
    <w:rsid w:val="00D8260E"/>
    <w:rsid w:val="00D84AE9"/>
    <w:rsid w:val="00D85B39"/>
    <w:rsid w:val="00D85CA6"/>
    <w:rsid w:val="00D8606F"/>
    <w:rsid w:val="00D86FAC"/>
    <w:rsid w:val="00D916EA"/>
    <w:rsid w:val="00D91A16"/>
    <w:rsid w:val="00DA02E8"/>
    <w:rsid w:val="00DA411B"/>
    <w:rsid w:val="00DC0364"/>
    <w:rsid w:val="00DC202D"/>
    <w:rsid w:val="00DC37BF"/>
    <w:rsid w:val="00DC547A"/>
    <w:rsid w:val="00DC7172"/>
    <w:rsid w:val="00DD7A97"/>
    <w:rsid w:val="00DE220D"/>
    <w:rsid w:val="00DE34CF"/>
    <w:rsid w:val="00DE4300"/>
    <w:rsid w:val="00DE69A4"/>
    <w:rsid w:val="00DF28D0"/>
    <w:rsid w:val="00DF3BAC"/>
    <w:rsid w:val="00DF6A9B"/>
    <w:rsid w:val="00DF78C3"/>
    <w:rsid w:val="00E025E5"/>
    <w:rsid w:val="00E05D5E"/>
    <w:rsid w:val="00E10A4A"/>
    <w:rsid w:val="00E11CE4"/>
    <w:rsid w:val="00E11E94"/>
    <w:rsid w:val="00E13F3D"/>
    <w:rsid w:val="00E14F88"/>
    <w:rsid w:val="00E224FC"/>
    <w:rsid w:val="00E2281A"/>
    <w:rsid w:val="00E23F86"/>
    <w:rsid w:val="00E246C6"/>
    <w:rsid w:val="00E26448"/>
    <w:rsid w:val="00E274B0"/>
    <w:rsid w:val="00E27934"/>
    <w:rsid w:val="00E30F8C"/>
    <w:rsid w:val="00E32E78"/>
    <w:rsid w:val="00E34898"/>
    <w:rsid w:val="00E35126"/>
    <w:rsid w:val="00E36596"/>
    <w:rsid w:val="00E37810"/>
    <w:rsid w:val="00E53688"/>
    <w:rsid w:val="00E545FA"/>
    <w:rsid w:val="00E60095"/>
    <w:rsid w:val="00E63FC6"/>
    <w:rsid w:val="00E64300"/>
    <w:rsid w:val="00E64E3B"/>
    <w:rsid w:val="00E66677"/>
    <w:rsid w:val="00E674BA"/>
    <w:rsid w:val="00E67C6B"/>
    <w:rsid w:val="00E7006F"/>
    <w:rsid w:val="00E70BFE"/>
    <w:rsid w:val="00E7230F"/>
    <w:rsid w:val="00E72ACE"/>
    <w:rsid w:val="00E74A57"/>
    <w:rsid w:val="00E76FD8"/>
    <w:rsid w:val="00E8641A"/>
    <w:rsid w:val="00E9310E"/>
    <w:rsid w:val="00E94DB4"/>
    <w:rsid w:val="00E964F9"/>
    <w:rsid w:val="00E973C0"/>
    <w:rsid w:val="00E97F93"/>
    <w:rsid w:val="00EB09B7"/>
    <w:rsid w:val="00EB377A"/>
    <w:rsid w:val="00EC337D"/>
    <w:rsid w:val="00EC44ED"/>
    <w:rsid w:val="00EC69A4"/>
    <w:rsid w:val="00ED07C3"/>
    <w:rsid w:val="00EE5151"/>
    <w:rsid w:val="00EE7D7C"/>
    <w:rsid w:val="00EF02FE"/>
    <w:rsid w:val="00EF124C"/>
    <w:rsid w:val="00EF5857"/>
    <w:rsid w:val="00EF69BC"/>
    <w:rsid w:val="00EF72AC"/>
    <w:rsid w:val="00EF7757"/>
    <w:rsid w:val="00F043E6"/>
    <w:rsid w:val="00F053D3"/>
    <w:rsid w:val="00F077AB"/>
    <w:rsid w:val="00F1524B"/>
    <w:rsid w:val="00F15F70"/>
    <w:rsid w:val="00F17EBB"/>
    <w:rsid w:val="00F22534"/>
    <w:rsid w:val="00F23A02"/>
    <w:rsid w:val="00F23C8E"/>
    <w:rsid w:val="00F23F81"/>
    <w:rsid w:val="00F25045"/>
    <w:rsid w:val="00F258A1"/>
    <w:rsid w:val="00F25D98"/>
    <w:rsid w:val="00F300FB"/>
    <w:rsid w:val="00F31C16"/>
    <w:rsid w:val="00F35FE9"/>
    <w:rsid w:val="00F434D5"/>
    <w:rsid w:val="00F4721D"/>
    <w:rsid w:val="00F47898"/>
    <w:rsid w:val="00F528D9"/>
    <w:rsid w:val="00F52FE4"/>
    <w:rsid w:val="00F53630"/>
    <w:rsid w:val="00F54107"/>
    <w:rsid w:val="00F5789E"/>
    <w:rsid w:val="00F61657"/>
    <w:rsid w:val="00F667E4"/>
    <w:rsid w:val="00F66EA2"/>
    <w:rsid w:val="00F75F72"/>
    <w:rsid w:val="00F76328"/>
    <w:rsid w:val="00F77330"/>
    <w:rsid w:val="00F77D0D"/>
    <w:rsid w:val="00F801B2"/>
    <w:rsid w:val="00F8344D"/>
    <w:rsid w:val="00F852F5"/>
    <w:rsid w:val="00F876D8"/>
    <w:rsid w:val="00F87B79"/>
    <w:rsid w:val="00F9125C"/>
    <w:rsid w:val="00F918C0"/>
    <w:rsid w:val="00F92DB9"/>
    <w:rsid w:val="00F9525A"/>
    <w:rsid w:val="00FA7BDB"/>
    <w:rsid w:val="00FB06ED"/>
    <w:rsid w:val="00FB08F6"/>
    <w:rsid w:val="00FB12FE"/>
    <w:rsid w:val="00FB166E"/>
    <w:rsid w:val="00FB6386"/>
    <w:rsid w:val="00FB7448"/>
    <w:rsid w:val="00FB76F3"/>
    <w:rsid w:val="00FC5164"/>
    <w:rsid w:val="00FC6783"/>
    <w:rsid w:val="00FD2024"/>
    <w:rsid w:val="00FD6893"/>
    <w:rsid w:val="00FD6B95"/>
    <w:rsid w:val="00FE30F1"/>
    <w:rsid w:val="00FE3801"/>
    <w:rsid w:val="00FF2C99"/>
    <w:rsid w:val="00FF2EF4"/>
    <w:rsid w:val="00FF3D28"/>
    <w:rsid w:val="00FF5F65"/>
    <w:rsid w:val="00FF732A"/>
    <w:rsid w:val="011820F4"/>
    <w:rsid w:val="77B2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7BE199"/>
  <w15:docId w15:val="{E3BE59CA-2808-4F06-98A8-6ED5BEB8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8">
    <w:name w:val="Note Heading"/>
    <w:basedOn w:val="a"/>
    <w:next w:val="a"/>
    <w:link w:val="a9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ab">
    <w:name w:val="E-mail Signature"/>
    <w:basedOn w:val="a"/>
    <w:link w:val="ac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e">
    <w:name w:val="caption"/>
    <w:basedOn w:val="a"/>
    <w:next w:val="a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51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0">
    <w:name w:val="Document Map"/>
    <w:basedOn w:val="a"/>
    <w:link w:val="af1"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3">
    <w:name w:val="annotation text"/>
    <w:basedOn w:val="a"/>
    <w:link w:val="af4"/>
    <w:qFormat/>
  </w:style>
  <w:style w:type="paragraph" w:styleId="60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af5">
    <w:name w:val="Salutation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af7">
    <w:name w:val="Closing"/>
    <w:basedOn w:val="a"/>
    <w:link w:val="af8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af9">
    <w:name w:val="Body Text"/>
    <w:basedOn w:val="a"/>
    <w:link w:val="af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paragraph" w:styleId="afb">
    <w:name w:val="Body Text Indent"/>
    <w:basedOn w:val="a"/>
    <w:link w:val="afc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d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afe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aff">
    <w:name w:val="Plain Text"/>
    <w:basedOn w:val="a"/>
    <w:link w:val="aff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aff1">
    <w:name w:val="Date"/>
    <w:basedOn w:val="a"/>
    <w:next w:val="a"/>
    <w:link w:val="aff2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23">
    <w:name w:val="Body Text Indent 2"/>
    <w:basedOn w:val="a"/>
    <w:link w:val="24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aff3">
    <w:name w:val="endnote text"/>
    <w:basedOn w:val="a"/>
    <w:link w:val="aff4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53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aff9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fa">
    <w:name w:val="Signature"/>
    <w:basedOn w:val="a"/>
    <w:link w:val="affb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affc">
    <w:name w:val="index heading"/>
    <w:basedOn w:val="a"/>
    <w:next w:val="10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10">
    <w:name w:val="index 1"/>
    <w:basedOn w:val="a"/>
    <w:qFormat/>
    <w:pPr>
      <w:keepLines/>
      <w:spacing w:after="0"/>
    </w:pPr>
  </w:style>
  <w:style w:type="paragraph" w:styleId="affd">
    <w:name w:val="Subtitle"/>
    <w:basedOn w:val="a"/>
    <w:next w:val="a"/>
    <w:link w:val="affe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">
    <w:name w:val="footnote text"/>
    <w:basedOn w:val="a"/>
    <w:link w:val="afff0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70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25">
    <w:name w:val="Body Text 2"/>
    <w:basedOn w:val="a"/>
    <w:link w:val="26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27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afff4">
    <w:name w:val="Normal (Web)"/>
    <w:basedOn w:val="a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38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28">
    <w:name w:val="index 2"/>
    <w:basedOn w:val="10"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paragraph" w:styleId="29">
    <w:name w:val="Body Text First Indent 2"/>
    <w:basedOn w:val="afb"/>
    <w:link w:val="2a"/>
    <w:qFormat/>
    <w:pPr>
      <w:spacing w:after="180"/>
      <w:ind w:left="360" w:firstLine="360"/>
    </w:pPr>
  </w:style>
  <w:style w:type="table" w:styleId="afffb">
    <w:name w:val="Table Grid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Pr>
      <w:color w:val="800080"/>
      <w:u w:val="single"/>
    </w:rPr>
  </w:style>
  <w:style w:type="character" w:styleId="afffd">
    <w:name w:val="Hyperlink"/>
    <w:uiPriority w:val="99"/>
    <w:qFormat/>
    <w:rPr>
      <w:color w:val="0000FF"/>
      <w:u w:val="single"/>
    </w:rPr>
  </w:style>
  <w:style w:type="character" w:styleId="afffe">
    <w:name w:val="annotation reference"/>
    <w:qFormat/>
    <w:rPr>
      <w:sz w:val="16"/>
    </w:rPr>
  </w:style>
  <w:style w:type="character" w:styleId="afff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paragraph" w:styleId="affff0">
    <w:name w:val="List Paragraph"/>
    <w:basedOn w:val="a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NOChar">
    <w:name w:val="NO Char"/>
    <w:qFormat/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afff8">
    <w:name w:val="批注主题 字符"/>
    <w:basedOn w:val="af4"/>
    <w:link w:val="afff7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fa">
    <w:name w:val="正文文本 字符"/>
    <w:basedOn w:val="a0"/>
    <w:link w:val="af9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qFormat/>
    <w:rPr>
      <w:rFonts w:ascii="Times New Roman" w:hAnsi="Times New Roman"/>
      <w:lang w:val="en-GB" w:eastAsia="en-GB"/>
    </w:rPr>
  </w:style>
  <w:style w:type="character" w:customStyle="1" w:styleId="34">
    <w:name w:val="正文文本 3 字符"/>
    <w:basedOn w:val="a0"/>
    <w:link w:val="33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ffa">
    <w:name w:val="正文文本首行缩进 字符"/>
    <w:basedOn w:val="afa"/>
    <w:link w:val="afff9"/>
    <w:qFormat/>
    <w:rPr>
      <w:rFonts w:ascii="Times New Roman" w:eastAsia="Times New Roman" w:hAnsi="Times New Roman"/>
      <w:color w:val="000000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GB"/>
    </w:rPr>
  </w:style>
  <w:style w:type="character" w:customStyle="1" w:styleId="2a">
    <w:name w:val="正文文本首行缩进 2 字符"/>
    <w:basedOn w:val="afc"/>
    <w:link w:val="29"/>
    <w:qFormat/>
    <w:rPr>
      <w:rFonts w:ascii="Times New Roman" w:hAnsi="Times New Roman"/>
      <w:lang w:val="en-GB" w:eastAsia="en-GB"/>
    </w:rPr>
  </w:style>
  <w:style w:type="character" w:customStyle="1" w:styleId="24">
    <w:name w:val="正文文本缩进 2 字符"/>
    <w:basedOn w:val="a0"/>
    <w:link w:val="23"/>
    <w:qFormat/>
    <w:rPr>
      <w:rFonts w:ascii="Times New Roman" w:hAnsi="Times New Roman"/>
      <w:lang w:val="en-GB" w:eastAsia="en-GB"/>
    </w:rPr>
  </w:style>
  <w:style w:type="character" w:customStyle="1" w:styleId="37">
    <w:name w:val="正文文本缩进 3 字符"/>
    <w:basedOn w:val="a0"/>
    <w:link w:val="36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GB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GB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GB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GB"/>
    </w:rPr>
  </w:style>
  <w:style w:type="character" w:customStyle="1" w:styleId="afff0">
    <w:name w:val="脚注文本 字符"/>
    <w:basedOn w:val="a0"/>
    <w:link w:val="afff"/>
    <w:qFormat/>
    <w:rPr>
      <w:rFonts w:ascii="Times New Roman" w:hAnsi="Times New Roman"/>
      <w:sz w:val="16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GB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GB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3">
    <w:name w:val="信息标题 字符"/>
    <w:basedOn w:val="a0"/>
    <w:link w:val="af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f3">
    <w:name w:val="No Spacing"/>
    <w:uiPriority w:val="1"/>
    <w:qFormat/>
    <w:rPr>
      <w:rFonts w:ascii="Times New Roman" w:hAnsi="Times New Roman"/>
      <w:lang w:val="en-GB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GB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GB"/>
    </w:rPr>
  </w:style>
  <w:style w:type="paragraph" w:styleId="affff4">
    <w:name w:val="Quote"/>
    <w:basedOn w:val="a"/>
    <w:next w:val="a"/>
    <w:link w:val="affff5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f5">
    <w:name w:val="引用 字符"/>
    <w:basedOn w:val="a0"/>
    <w:link w:val="affff4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GB"/>
    </w:rPr>
  </w:style>
  <w:style w:type="character" w:customStyle="1" w:styleId="affb">
    <w:name w:val="签名 字符"/>
    <w:basedOn w:val="a0"/>
    <w:link w:val="affa"/>
    <w:qFormat/>
    <w:rPr>
      <w:rFonts w:ascii="Times New Roman" w:hAnsi="Times New Roman"/>
      <w:lang w:val="en-GB" w:eastAsia="en-GB"/>
    </w:rPr>
  </w:style>
  <w:style w:type="character" w:customStyle="1" w:styleId="affe">
    <w:name w:val="副标题 字符"/>
    <w:basedOn w:val="a0"/>
    <w:link w:val="affd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afff6">
    <w:name w:val="标题 字符"/>
    <w:basedOn w:val="a0"/>
    <w:link w:val="afff5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6">
    <w:name w:val="Revision"/>
    <w:hidden/>
    <w:uiPriority w:val="99"/>
    <w:unhideWhenUsed/>
    <w:rsid w:val="00B71DB0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363AB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FE420-7B24-4637-A8DC-96518F0BE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Huawei</cp:lastModifiedBy>
  <cp:revision>7</cp:revision>
  <cp:lastPrinted>1900-12-31T21:59:00Z</cp:lastPrinted>
  <dcterms:created xsi:type="dcterms:W3CDTF">2025-01-21T09:53:00Z</dcterms:created>
  <dcterms:modified xsi:type="dcterms:W3CDTF">2025-01-22T11:52:00Z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KSOProductBuildVer">
    <vt:lpwstr>2052-12.1.0.18608</vt:lpwstr>
  </property>
  <property fmtid="{D5CDD505-2E9C-101B-9397-08002B2CF9AE}" pid="29" name="ICV">
    <vt:lpwstr>7F52BF327F644A9080AE03E299C18A40_13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1737345051</vt:lpwstr>
  </property>
</Properties>
</file>