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AA7F" w14:textId="3DE06BDE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500554</w:t>
      </w:r>
      <w:ins w:id="0" w:author="Googler02" w:date="2025-01-20T12:36:00Z">
        <w:r w:rsidR="00C37E0B">
          <w:rPr>
            <w:b/>
            <w:noProof/>
            <w:sz w:val="24"/>
          </w:rPr>
          <w:t>r01</w:t>
        </w:r>
      </w:ins>
    </w:p>
    <w:p w14:paraId="1AA6BEBA" w14:textId="77777777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>
        <w:rPr>
          <w:rFonts w:cs="Arial"/>
          <w:b/>
          <w:bCs/>
          <w:color w:val="0000FF"/>
        </w:rPr>
        <w:t>xxxx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7040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23.503</w:t>
              </w:r>
            </w:fldSimple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7040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586996">
                <w:rPr>
                  <w:b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2578A0CF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SimSun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D436" w14:textId="7A922DC5" w:rsidR="006E36A6" w:rsidRPr="006E36A6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following scenario</w:t>
            </w:r>
            <w:r w:rsidR="00D4535D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not currently specified:</w:t>
            </w:r>
            <w:r w:rsidR="00D4535D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The Non-3GPP device identifier is removed from the UE subscription information</w:t>
            </w: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39848" w14:textId="701754A6" w:rsidR="006E36A6" w:rsidRPr="00840A60" w:rsidRDefault="006E36A6" w:rsidP="00D453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  <w:r w:rsidR="00D4535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Wrong implementation of feature where QoS is not correctly managed for the correct Non-3GPP device due to misuses by UE and </w:t>
            </w:r>
            <w:proofErr w:type="spellStart"/>
            <w:r>
              <w:t>impredictable</w:t>
            </w:r>
            <w:proofErr w:type="spellEnd"/>
            <w:r>
              <w:t xml:space="preserve">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Heading4"/>
      </w:pPr>
      <w:bookmarkStart w:id="2" w:name="_Toc185602150"/>
      <w:r w:rsidRPr="000F7807">
        <w:t>6.1.3.31</w:t>
      </w:r>
      <w:r w:rsidRPr="000F7807">
        <w:tab/>
        <w:t>Policy control for non-3GPP devices connecting behind a UE</w:t>
      </w:r>
      <w:bookmarkEnd w:id="2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4CD89842" w14:textId="5E615A6A" w:rsidR="007C7FF3" w:rsidDel="007C7FF3" w:rsidRDefault="007C7FF3" w:rsidP="00BB2EEA">
      <w:pPr>
        <w:overflowPunct w:val="0"/>
        <w:autoSpaceDE w:val="0"/>
        <w:autoSpaceDN w:val="0"/>
        <w:adjustRightInd w:val="0"/>
        <w:textAlignment w:val="baseline"/>
        <w:rPr>
          <w:del w:id="3" w:author="Huawei6" w:date="2025-01-13T11:15:00Z"/>
          <w:bCs/>
          <w:highlight w:val="yellow"/>
          <w:lang w:val="en-US"/>
        </w:rPr>
      </w:pPr>
      <w:bookmarkStart w:id="4" w:name="_Hlk187312339"/>
      <w:ins w:id="5" w:author="Huawei6" w:date="2025-01-13T11:15:00Z">
        <w:r w:rsidRPr="000F7807">
          <w:rPr>
            <w:bCs/>
          </w:rPr>
          <w:t xml:space="preserve">If the Non-3GPP Device Identifier is removed from the UE subscription, the UDR notifies to the PCF via </w:t>
        </w:r>
        <w:proofErr w:type="spellStart"/>
        <w:r w:rsidRPr="000F7807">
          <w:rPr>
            <w:bCs/>
          </w:rPr>
          <w:t>Nudr_DM_Notify</w:t>
        </w:r>
        <w:proofErr w:type="spellEnd"/>
        <w:r w:rsidRPr="000F7807">
          <w:rPr>
            <w:bCs/>
          </w:rPr>
          <w:t xml:space="preserve"> service of removal of N3GPP device (as defined in TS 23.</w:t>
        </w:r>
      </w:ins>
      <w:ins w:id="6" w:author="Huawei6" w:date="2025-01-13T13:12:00Z">
        <w:r w:rsidR="00A44413" w:rsidRPr="000F7807">
          <w:rPr>
            <w:bCs/>
          </w:rPr>
          <w:t>5</w:t>
        </w:r>
      </w:ins>
      <w:ins w:id="7" w:author="Huawei6" w:date="2025-01-13T11:15:00Z">
        <w:r w:rsidRPr="000F7807">
          <w:rPr>
            <w:bCs/>
          </w:rPr>
          <w:t xml:space="preserve">02 clauses 4.15.6.7.2 and 4.15.6.15). </w:t>
        </w:r>
        <w:bookmarkEnd w:id="4"/>
        <w:r w:rsidRPr="000F7807">
          <w:rPr>
            <w:bCs/>
          </w:rPr>
          <w:t>If there is PCC rules associated to the traffic associated to the removed Non-3GPP Device Identifier in a PDU session, the PCF shall remove the PCC rules</w:t>
        </w:r>
      </w:ins>
      <w:ins w:id="8" w:author="Ericsson-MH4" w:date="2025-01-21T10:55:00Z" w16du:dateUtc="2025-01-21T09:55:00Z">
        <w:r w:rsidR="00F053D3">
          <w:rPr>
            <w:bCs/>
          </w:rPr>
          <w:t xml:space="preserve"> </w:t>
        </w:r>
      </w:ins>
      <w:ins w:id="9" w:author="Ericsson-MH4" w:date="2025-01-21T10:48:00Z" w16du:dateUtc="2025-01-21T09:48:00Z">
        <w:r w:rsidR="00BB2EEA">
          <w:rPr>
            <w:bCs/>
          </w:rPr>
          <w:t xml:space="preserve">and </w:t>
        </w:r>
      </w:ins>
      <w:ins w:id="10" w:author="Huawei6" w:date="2025-01-13T11:15:00Z">
        <w:r w:rsidRPr="000F7807">
          <w:rPr>
            <w:bCs/>
          </w:rPr>
          <w:t xml:space="preserve">start a </w:t>
        </w:r>
      </w:ins>
      <w:ins w:id="11" w:author="Ericsson-MH4" w:date="2025-01-21T10:48:00Z" w16du:dateUtc="2025-01-21T09:48:00Z">
        <w:r w:rsidR="00BB2EEA">
          <w:rPr>
            <w:bCs/>
          </w:rPr>
          <w:t xml:space="preserve">PCF </w:t>
        </w:r>
        <w:proofErr w:type="spellStart"/>
        <w:r w:rsidR="00BB2EEA">
          <w:rPr>
            <w:bCs/>
          </w:rPr>
          <w:t>intitiated</w:t>
        </w:r>
        <w:proofErr w:type="spellEnd"/>
        <w:r w:rsidR="00BB2EEA">
          <w:rPr>
            <w:bCs/>
          </w:rPr>
          <w:t xml:space="preserve"> </w:t>
        </w:r>
      </w:ins>
      <w:ins w:id="12" w:author="Huawei6" w:date="2025-01-13T11:15:00Z">
        <w:r w:rsidRPr="000F7807">
          <w:rPr>
            <w:bCs/>
          </w:rPr>
          <w:t>PDU session modification</w:t>
        </w:r>
      </w:ins>
      <w:ins w:id="13" w:author="Ericsson-MH4" w:date="2025-01-21T10:49:00Z" w16du:dateUtc="2025-01-21T09:49:00Z">
        <w:r w:rsidR="00BB2EEA">
          <w:rPr>
            <w:bCs/>
          </w:rPr>
          <w:t xml:space="preserve"> </w:t>
        </w:r>
      </w:ins>
      <w:ins w:id="14" w:author="Ericsson-MH4" w:date="2025-01-21T10:56:00Z" w16du:dateUtc="2025-01-21T09:56:00Z">
        <w:r w:rsidR="00F053D3">
          <w:rPr>
            <w:bCs/>
          </w:rPr>
          <w:t>including a</w:t>
        </w:r>
      </w:ins>
      <w:ins w:id="15" w:author="Ericsson-MH4" w:date="2025-01-21T10:51:00Z" w16du:dateUtc="2025-01-21T09:51:00Z">
        <w:r w:rsidR="00BB2EEA">
          <w:rPr>
            <w:bCs/>
          </w:rPr>
          <w:t xml:space="preserve"> cause indicating that the Non-3GPP Device Iden</w:t>
        </w:r>
      </w:ins>
      <w:ins w:id="16" w:author="Ericsson-MH4" w:date="2025-01-21T10:52:00Z" w16du:dateUtc="2025-01-21T09:52:00Z">
        <w:r w:rsidR="00BB2EEA">
          <w:rPr>
            <w:bCs/>
          </w:rPr>
          <w:t>tifier is not available.</w:t>
        </w:r>
      </w:ins>
      <w:ins w:id="17" w:author="Ericsson-MH4" w:date="2025-01-21T10:50:00Z" w16du:dateUtc="2025-01-21T09:50:00Z">
        <w:r w:rsidR="00BB2EEA">
          <w:rPr>
            <w:bCs/>
          </w:rPr>
          <w:t xml:space="preserve"> </w:t>
        </w:r>
      </w:ins>
    </w:p>
    <w:p w14:paraId="71784B53" w14:textId="228B0ABE" w:rsidR="001D02A9" w:rsidRPr="007F587A" w:rsidDel="007C7FF3" w:rsidRDefault="001D02A9">
      <w:pPr>
        <w:rPr>
          <w:del w:id="18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BC81B" w14:textId="77777777" w:rsidR="00520DB0" w:rsidRDefault="00520DB0">
      <w:pPr>
        <w:spacing w:after="0"/>
      </w:pPr>
      <w:r>
        <w:separator/>
      </w:r>
    </w:p>
  </w:endnote>
  <w:endnote w:type="continuationSeparator" w:id="0">
    <w:p w14:paraId="58F954EB" w14:textId="77777777" w:rsidR="00520DB0" w:rsidRDefault="00520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F80E" w14:textId="77777777" w:rsidR="00BB2EEA" w:rsidRDefault="00BB2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C3D35" w14:textId="77777777" w:rsidR="00BB2EEA" w:rsidRDefault="00BB2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40A1" w14:textId="77777777" w:rsidR="00BB2EEA" w:rsidRDefault="00BB2E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86453" w14:textId="77777777" w:rsidR="00453E9A" w:rsidRDefault="00453E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E8D2" w14:textId="77777777" w:rsidR="00453E9A" w:rsidRDefault="00453E9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61C5" w14:textId="77777777" w:rsidR="00453E9A" w:rsidRDefault="0045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285B" w14:textId="77777777" w:rsidR="00520DB0" w:rsidRDefault="00520DB0">
      <w:pPr>
        <w:spacing w:after="0"/>
      </w:pPr>
      <w:r>
        <w:separator/>
      </w:r>
    </w:p>
  </w:footnote>
  <w:footnote w:type="continuationSeparator" w:id="0">
    <w:p w14:paraId="51480F13" w14:textId="77777777" w:rsidR="00520DB0" w:rsidRDefault="00520D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A81EE" w14:textId="77777777" w:rsidR="00BB2EEA" w:rsidRDefault="00BB2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71B6" w14:textId="77777777" w:rsidR="00BB2EEA" w:rsidRDefault="00BB2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755" w14:textId="77777777" w:rsidR="00453E9A" w:rsidRDefault="00453E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DA42" w14:textId="77777777" w:rsidR="00453E9A" w:rsidRDefault="007040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D62BA" w14:textId="77777777" w:rsidR="00453E9A" w:rsidRDefault="00453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519481">
    <w:abstractNumId w:val="2"/>
  </w:num>
  <w:num w:numId="2" w16cid:durableId="920066637">
    <w:abstractNumId w:val="1"/>
  </w:num>
  <w:num w:numId="3" w16cid:durableId="407700749">
    <w:abstractNumId w:val="0"/>
  </w:num>
  <w:num w:numId="4" w16cid:durableId="26608341">
    <w:abstractNumId w:val="4"/>
  </w:num>
  <w:num w:numId="5" w16cid:durableId="183133777">
    <w:abstractNumId w:val="3"/>
  </w:num>
  <w:num w:numId="6" w16cid:durableId="649753106">
    <w:abstractNumId w:val="5"/>
  </w:num>
  <w:num w:numId="7" w16cid:durableId="18453194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ogler02">
    <w15:presenceInfo w15:providerId="None" w15:userId="Googler02"/>
  </w15:person>
  <w15:person w15:author="Huawei6">
    <w15:presenceInfo w15:providerId="None" w15:userId="Huawei6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3C09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3336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4259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0DB0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3222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6BA5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07B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4E40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2EEA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37E0B"/>
    <w:rsid w:val="00C46DEF"/>
    <w:rsid w:val="00C50EA8"/>
    <w:rsid w:val="00C527CA"/>
    <w:rsid w:val="00C52D45"/>
    <w:rsid w:val="00C53353"/>
    <w:rsid w:val="00C54420"/>
    <w:rsid w:val="00C559BB"/>
    <w:rsid w:val="00C647C3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1A15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535D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EF7757"/>
    <w:rsid w:val="00F043E6"/>
    <w:rsid w:val="00F053D3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8D9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E420-7B24-4637-A8DC-96518F0B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Mike Starsinic</cp:lastModifiedBy>
  <cp:revision>5</cp:revision>
  <cp:lastPrinted>1900-12-31T21:59:00Z</cp:lastPrinted>
  <dcterms:created xsi:type="dcterms:W3CDTF">2025-01-21T09:53:00Z</dcterms:created>
  <dcterms:modified xsi:type="dcterms:W3CDTF">2025-01-21T20:53:00Z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1736862671</vt:lpwstr>
  </property>
</Properties>
</file>