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1AA7F" w14:textId="3DE06BDE" w:rsidR="00363AB4" w:rsidRPr="00433911" w:rsidRDefault="00363AB4" w:rsidP="00D337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3911">
        <w:rPr>
          <w:b/>
          <w:noProof/>
          <w:sz w:val="24"/>
        </w:rPr>
        <w:t>3GPP TSG-WG SA2 Meeting #166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Ad</w:t>
      </w:r>
      <w:r>
        <w:rPr>
          <w:b/>
          <w:noProof/>
          <w:sz w:val="24"/>
        </w:rPr>
        <w:t xml:space="preserve"> Hoc</w:t>
      </w:r>
      <w:r w:rsidRPr="00433911">
        <w:rPr>
          <w:b/>
          <w:i/>
          <w:noProof/>
          <w:sz w:val="28"/>
        </w:rPr>
        <w:tab/>
      </w:r>
      <w:r w:rsidRPr="00433911">
        <w:rPr>
          <w:b/>
          <w:noProof/>
          <w:sz w:val="24"/>
        </w:rPr>
        <w:t>S2-2</w:t>
      </w:r>
      <w:r w:rsidR="0092132E">
        <w:rPr>
          <w:b/>
          <w:noProof/>
          <w:sz w:val="24"/>
        </w:rPr>
        <w:t>500554</w:t>
      </w:r>
      <w:ins w:id="0" w:author="Googler02" w:date="2025-01-20T12:36:00Z">
        <w:r w:rsidR="00C37E0B">
          <w:rPr>
            <w:b/>
            <w:noProof/>
            <w:sz w:val="24"/>
          </w:rPr>
          <w:t>r01</w:t>
        </w:r>
      </w:ins>
    </w:p>
    <w:p w14:paraId="1AA6BEBA" w14:textId="77777777" w:rsidR="00363AB4" w:rsidRPr="00433911" w:rsidRDefault="00363AB4" w:rsidP="00363AB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Pr="0043391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433911">
        <w:rPr>
          <w:b/>
          <w:noProof/>
          <w:sz w:val="24"/>
          <w:vertAlign w:val="superscript"/>
        </w:rPr>
        <w:t>th</w:t>
      </w:r>
      <w:r w:rsidRPr="00433911">
        <w:rPr>
          <w:b/>
          <w:noProof/>
          <w:sz w:val="24"/>
        </w:rPr>
        <w:t xml:space="preserve"> Nov – 2</w:t>
      </w:r>
      <w:r>
        <w:rPr>
          <w:b/>
          <w:noProof/>
          <w:sz w:val="24"/>
        </w:rPr>
        <w:t>4</w:t>
      </w:r>
      <w:r w:rsidRPr="00433911">
        <w:rPr>
          <w:b/>
          <w:noProof/>
          <w:sz w:val="24"/>
          <w:vertAlign w:val="superscript"/>
        </w:rPr>
        <w:t>nd</w:t>
      </w:r>
      <w:r w:rsidRPr="004339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</w:t>
      </w:r>
      <w:r w:rsidRPr="00433911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Pr="00433911">
        <w:rPr>
          <w:b/>
          <w:noProof/>
          <w:sz w:val="24"/>
        </w:rPr>
        <w:tab/>
      </w:r>
      <w:r w:rsidRPr="00433911">
        <w:rPr>
          <w:b/>
          <w:noProof/>
          <w:sz w:val="24"/>
        </w:rPr>
        <w:tab/>
      </w:r>
      <w:r w:rsidRPr="00433911">
        <w:rPr>
          <w:rFonts w:cs="Arial"/>
          <w:b/>
          <w:bCs/>
          <w:color w:val="0000FF"/>
        </w:rPr>
        <w:t>(revision of S2-241</w:t>
      </w:r>
      <w:r>
        <w:rPr>
          <w:rFonts w:cs="Arial"/>
          <w:b/>
          <w:bCs/>
          <w:color w:val="0000FF"/>
        </w:rPr>
        <w:t>xxxx</w:t>
      </w:r>
      <w:r w:rsidRPr="0043391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3E9A" w14:paraId="15D62A1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5C367" w14:textId="77777777" w:rsidR="00453E9A" w:rsidRDefault="0070401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53E9A" w14:paraId="5A0ACA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18E4B5" w14:textId="77777777" w:rsidR="00453E9A" w:rsidRDefault="0070401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3E9A" w14:paraId="58AD67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27773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76280F8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F788701" w14:textId="77777777" w:rsidR="00453E9A" w:rsidRDefault="00453E9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DFE2AB" w14:textId="77777777" w:rsidR="00453E9A" w:rsidRDefault="0092132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04015">
                <w:rPr>
                  <w:rFonts w:hint="eastAsia"/>
                  <w:b/>
                  <w:sz w:val="28"/>
                  <w:lang w:eastAsia="zh-CN"/>
                </w:rPr>
                <w:t>23.503</w:t>
              </w:r>
            </w:fldSimple>
          </w:p>
        </w:tc>
        <w:tc>
          <w:tcPr>
            <w:tcW w:w="709" w:type="dxa"/>
          </w:tcPr>
          <w:p w14:paraId="31078187" w14:textId="77777777" w:rsidR="00453E9A" w:rsidRDefault="0070401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00F5DB" w14:textId="0A85D6C0" w:rsidR="00453E9A" w:rsidRDefault="0092132E">
            <w:pPr>
              <w:pStyle w:val="CRCoverPage"/>
              <w:spacing w:after="0"/>
            </w:pPr>
            <w:r>
              <w:t>1480</w:t>
            </w:r>
          </w:p>
        </w:tc>
        <w:tc>
          <w:tcPr>
            <w:tcW w:w="709" w:type="dxa"/>
          </w:tcPr>
          <w:p w14:paraId="27E495EC" w14:textId="77777777" w:rsidR="00453E9A" w:rsidRDefault="0070401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83D87" w14:textId="4E6391AD" w:rsidR="00453E9A" w:rsidRDefault="003A315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F3D1FC2" w14:textId="77777777" w:rsidR="00453E9A" w:rsidRDefault="0070401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84CC3" w14:textId="51467BAC" w:rsidR="00453E9A" w:rsidRDefault="0092132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04015">
                <w:rPr>
                  <w:rFonts w:hint="eastAsia"/>
                  <w:b/>
                  <w:sz w:val="28"/>
                  <w:lang w:eastAsia="zh-CN"/>
                </w:rPr>
                <w:t>19.</w:t>
              </w:r>
              <w:r w:rsidR="00586996">
                <w:rPr>
                  <w:b/>
                  <w:sz w:val="28"/>
                  <w:lang w:eastAsia="zh-CN"/>
                </w:rPr>
                <w:t>2</w:t>
              </w:r>
              <w:r w:rsidR="00704015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A5B546" w14:textId="77777777" w:rsidR="00453E9A" w:rsidRDefault="00453E9A">
            <w:pPr>
              <w:pStyle w:val="CRCoverPage"/>
              <w:spacing w:after="0"/>
            </w:pPr>
          </w:p>
        </w:tc>
      </w:tr>
      <w:tr w:rsidR="00453E9A" w14:paraId="438726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E78FDE" w14:textId="77777777" w:rsidR="00453E9A" w:rsidRDefault="00453E9A">
            <w:pPr>
              <w:pStyle w:val="CRCoverPage"/>
              <w:spacing w:after="0"/>
            </w:pPr>
          </w:p>
        </w:tc>
      </w:tr>
      <w:tr w:rsidR="00453E9A" w14:paraId="42BABD9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ECD52C" w14:textId="77777777" w:rsidR="00453E9A" w:rsidRDefault="0070401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3E9A" w14:paraId="2ABFCC7C" w14:textId="77777777">
        <w:tc>
          <w:tcPr>
            <w:tcW w:w="9641" w:type="dxa"/>
            <w:gridSpan w:val="9"/>
          </w:tcPr>
          <w:p w14:paraId="11093EED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B148857" w14:textId="77777777" w:rsidR="00453E9A" w:rsidRDefault="00453E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3E9A" w14:paraId="49EB95A8" w14:textId="77777777">
        <w:tc>
          <w:tcPr>
            <w:tcW w:w="2835" w:type="dxa"/>
          </w:tcPr>
          <w:p w14:paraId="7DBF3C88" w14:textId="77777777" w:rsidR="00453E9A" w:rsidRDefault="007040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821FD3" w14:textId="77777777" w:rsidR="00453E9A" w:rsidRDefault="0070401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0BA338" w14:textId="77777777" w:rsidR="00453E9A" w:rsidRDefault="00453E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14C59" w14:textId="77777777" w:rsidR="00453E9A" w:rsidRDefault="007040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5AC43A" w14:textId="77777777" w:rsidR="00453E9A" w:rsidRDefault="0070401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3826D35E" w14:textId="77777777" w:rsidR="00453E9A" w:rsidRDefault="007040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877F03" w14:textId="77777777" w:rsidR="00453E9A" w:rsidRDefault="00453E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62F8" w14:textId="77777777" w:rsidR="00453E9A" w:rsidRDefault="0070401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18581" w14:textId="77777777" w:rsidR="00453E9A" w:rsidRDefault="0070401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DD9282B" w14:textId="77777777" w:rsidR="00453E9A" w:rsidRDefault="00453E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3E9A" w14:paraId="3B3F25AD" w14:textId="77777777">
        <w:tc>
          <w:tcPr>
            <w:tcW w:w="9640" w:type="dxa"/>
            <w:gridSpan w:val="11"/>
          </w:tcPr>
          <w:p w14:paraId="3EE6E72B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69714E7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953B83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8C603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PCC enhancements for support of identified non-3GPP devices</w:t>
            </w:r>
          </w:p>
        </w:tc>
      </w:tr>
      <w:tr w:rsidR="00453E9A" w14:paraId="48C0C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DCD7EB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54294A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471551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1EFF8A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3E10BF" w14:textId="2578A0CF" w:rsidR="00453E9A" w:rsidRDefault="00153983" w:rsidP="008676D7">
            <w:pPr>
              <w:pStyle w:val="CRCoverPage"/>
              <w:spacing w:after="0"/>
              <w:ind w:left="100" w:right="-609"/>
              <w:rPr>
                <w:lang w:eastAsia="zh-CN"/>
              </w:rPr>
            </w:pPr>
            <w:r w:rsidRPr="00684441">
              <w:rPr>
                <w:noProof/>
                <w:lang w:val="it-IT"/>
              </w:rPr>
              <w:t>Huawei, HiSilicon</w:t>
            </w:r>
          </w:p>
        </w:tc>
      </w:tr>
      <w:tr w:rsidR="00453E9A" w14:paraId="55191F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059A6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BF380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53E9A" w14:paraId="135E1F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E72045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CDD481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2B80BE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F4B5C9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EE99DD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469195D1" w14:textId="77777777" w:rsidR="00453E9A" w:rsidRDefault="00453E9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2D475E" w14:textId="77777777" w:rsidR="00453E9A" w:rsidRDefault="0070401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7D630" w14:textId="5E493111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A3E8E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AA3E8E">
              <w:rPr>
                <w:lang w:eastAsia="zh-CN"/>
              </w:rPr>
              <w:t>01-</w:t>
            </w:r>
            <w:r w:rsidR="002231BD">
              <w:rPr>
                <w:lang w:eastAsia="zh-CN"/>
              </w:rPr>
              <w:t>1</w:t>
            </w:r>
            <w:r w:rsidR="0092132E">
              <w:rPr>
                <w:lang w:eastAsia="zh-CN"/>
              </w:rPr>
              <w:t>4</w:t>
            </w:r>
          </w:p>
        </w:tc>
      </w:tr>
      <w:tr w:rsidR="00453E9A" w14:paraId="4BDD9E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1E4CD5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764425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212532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9CBC6A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512C3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59A317F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044E8F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467987" w14:textId="0E074B2E" w:rsidR="00453E9A" w:rsidRDefault="00581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E674BA">
              <w:rPr>
                <w:rFonts w:eastAsia="SimSun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B0DEA5" w14:textId="77777777" w:rsidR="00453E9A" w:rsidRDefault="00453E9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5A5F64" w14:textId="77777777" w:rsidR="00453E9A" w:rsidRDefault="0070401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0A7E7C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453E9A" w14:paraId="1F63BD4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DB2C0E" w14:textId="77777777" w:rsidR="00453E9A" w:rsidRDefault="00453E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6004F" w14:textId="77777777" w:rsidR="00453E9A" w:rsidRDefault="0070401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9B6ADC4" w14:textId="77777777" w:rsidR="00453E9A" w:rsidRDefault="0070401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351497" w14:textId="77777777" w:rsidR="00453E9A" w:rsidRDefault="007040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53E9A" w14:paraId="2627113A" w14:textId="77777777">
        <w:tc>
          <w:tcPr>
            <w:tcW w:w="1843" w:type="dxa"/>
          </w:tcPr>
          <w:p w14:paraId="5060E6CB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82D4B6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6AE1F4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CA002" w14:textId="23111FFE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91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01713" w14:textId="77777777" w:rsidR="006E36A6" w:rsidRDefault="006E36A6" w:rsidP="006E36A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following scenarios are not currently specified:</w:t>
            </w:r>
          </w:p>
          <w:p w14:paraId="48D1FE15" w14:textId="05CFAB7C" w:rsidR="006E36A6" w:rsidRDefault="006E36A6" w:rsidP="006E36A6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UE changes the Non-3GPP device associated to a local information., e.g. the local IP address is assigned to a different Non-3GPP device</w:t>
            </w:r>
          </w:p>
          <w:p w14:paraId="3B0D3EBA" w14:textId="0AF256F8" w:rsidR="006E36A6" w:rsidRDefault="006E36A6" w:rsidP="006E36A6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 w:rsidRPr="00F65810">
              <w:rPr>
                <w:lang w:val="en-US" w:eastAsia="zh-CN"/>
              </w:rPr>
              <w:t>The N</w:t>
            </w:r>
            <w:r>
              <w:rPr>
                <w:lang w:val="en-US" w:eastAsia="zh-CN"/>
              </w:rPr>
              <w:t>on-</w:t>
            </w:r>
            <w:r w:rsidRPr="00F65810">
              <w:rPr>
                <w:lang w:val="en-US" w:eastAsia="zh-CN"/>
              </w:rPr>
              <w:t>3GPP devices change th</w:t>
            </w:r>
            <w:r>
              <w:rPr>
                <w:lang w:val="en-US" w:eastAsia="zh-CN"/>
              </w:rPr>
              <w:t xml:space="preserve">e IP address (e.g. due an IP address renewable) or change the ports (e.g. due to the change in NAT when new application starts) </w:t>
            </w:r>
          </w:p>
          <w:p w14:paraId="062C29E9" w14:textId="0DFF0DF0" w:rsidR="006E36A6" w:rsidRDefault="006E36A6" w:rsidP="006E36A6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 w:rsidRPr="00F65810">
              <w:rPr>
                <w:lang w:val="en-US" w:eastAsia="zh-CN"/>
              </w:rPr>
              <w:t xml:space="preserve">The Non-3GPP device disconnects from </w:t>
            </w:r>
            <w:r>
              <w:rPr>
                <w:lang w:val="en-US" w:eastAsia="zh-CN"/>
              </w:rPr>
              <w:t>the UE (</w:t>
            </w:r>
            <w:proofErr w:type="spellStart"/>
            <w:r>
              <w:rPr>
                <w:lang w:val="en-US" w:eastAsia="zh-CN"/>
              </w:rPr>
              <w:t>e.g</w:t>
            </w:r>
            <w:proofErr w:type="spellEnd"/>
            <w:r>
              <w:rPr>
                <w:lang w:val="en-US" w:eastAsia="zh-CN"/>
              </w:rPr>
              <w:t xml:space="preserve"> the Non-3GPP device left the LAN or is turned off)</w:t>
            </w:r>
          </w:p>
          <w:p w14:paraId="675075EE" w14:textId="77777777" w:rsidR="006E36A6" w:rsidRPr="00F65810" w:rsidRDefault="006E36A6" w:rsidP="006E36A6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UE disconnects a Non-3GPP device (e.g. the user decide to disconnect a specific device) or all Non-3GPP devices (e.g. the user turn off the </w:t>
            </w:r>
            <w:proofErr w:type="spellStart"/>
            <w:r>
              <w:rPr>
                <w:lang w:val="en-US" w:eastAsia="zh-CN"/>
              </w:rPr>
              <w:t>Wifi</w:t>
            </w:r>
            <w:proofErr w:type="spellEnd"/>
            <w:r>
              <w:rPr>
                <w:lang w:val="en-US" w:eastAsia="zh-CN"/>
              </w:rPr>
              <w:t xml:space="preserve"> interface)</w:t>
            </w:r>
          </w:p>
          <w:p w14:paraId="14C924B3" w14:textId="77777777" w:rsidR="006E36A6" w:rsidRDefault="006E36A6" w:rsidP="006E36A6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Non-3GPP device identifier is removed from the UE subscription information</w:t>
            </w:r>
          </w:p>
          <w:p w14:paraId="03919676" w14:textId="77777777" w:rsidR="006E36A6" w:rsidRDefault="006E36A6" w:rsidP="006E36A6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UE sends a Non-3GPP identifier which is not included in UE </w:t>
            </w:r>
            <w:proofErr w:type="spellStart"/>
            <w:r>
              <w:rPr>
                <w:lang w:val="en-US" w:eastAsia="zh-CN"/>
              </w:rPr>
              <w:t>subscripton</w:t>
            </w:r>
            <w:proofErr w:type="spellEnd"/>
            <w:r>
              <w:rPr>
                <w:lang w:val="en-US" w:eastAsia="zh-CN"/>
              </w:rPr>
              <w:t xml:space="preserve"> (e.g. the user has not added it in the subscription via AF interaction or a misuses in UE)</w:t>
            </w:r>
          </w:p>
          <w:p w14:paraId="0345DF86" w14:textId="77777777" w:rsidR="006E36A6" w:rsidRDefault="006E36A6" w:rsidP="006E36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All the above needs to be addressed properly as follow:</w:t>
            </w:r>
          </w:p>
          <w:p w14:paraId="2A9CC311" w14:textId="77777777" w:rsidR="006E36A6" w:rsidRDefault="006E36A6" w:rsidP="006E36A6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case 1 and 2 the UE shall start a PDU session modification in order to update the PCC rules associated to the binding between the Non-3GPP Device Identifier and the User plane information</w:t>
            </w:r>
          </w:p>
          <w:p w14:paraId="5AF41D2C" w14:textId="669871BC" w:rsidR="006E36A6" w:rsidRDefault="006E36A6" w:rsidP="006E36A6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case 3 and case 4 the UE may start a PDU session modification to remove the associated PCC rule. This is optional since the UE may wait some time in case that the disconnection is temporary. For example in case 4 b</w:t>
            </w:r>
            <w:r w:rsidRPr="00BD5CCD">
              <w:rPr>
                <w:lang w:val="en-US" w:eastAsia="zh-CN"/>
              </w:rPr>
              <w:t>ased on implementation the UE may wait for a period of time before starting the PDU session modification to take in</w:t>
            </w:r>
            <w:r>
              <w:rPr>
                <w:lang w:val="en-US" w:eastAsia="zh-CN"/>
              </w:rPr>
              <w:t>t</w:t>
            </w:r>
            <w:r w:rsidRPr="00BD5CCD">
              <w:rPr>
                <w:lang w:val="en-US" w:eastAsia="zh-CN"/>
              </w:rPr>
              <w:t>o account possible temporary los</w:t>
            </w:r>
            <w:r>
              <w:rPr>
                <w:lang w:val="en-US" w:eastAsia="zh-CN"/>
              </w:rPr>
              <w:t>s</w:t>
            </w:r>
            <w:r w:rsidRPr="00BD5CCD">
              <w:rPr>
                <w:lang w:val="en-US" w:eastAsia="zh-CN"/>
              </w:rPr>
              <w:t xml:space="preserve"> of connection or the UE (e.g. the application) allows to consider that some N</w:t>
            </w:r>
            <w:r>
              <w:rPr>
                <w:lang w:val="en-US" w:eastAsia="zh-CN"/>
              </w:rPr>
              <w:t>on-</w:t>
            </w:r>
            <w:r w:rsidRPr="00BD5CCD">
              <w:rPr>
                <w:lang w:val="en-US" w:eastAsia="zh-CN"/>
              </w:rPr>
              <w:t>3GPP device can always</w:t>
            </w:r>
            <w:r>
              <w:rPr>
                <w:lang w:val="en-US" w:eastAsia="zh-CN"/>
              </w:rPr>
              <w:t xml:space="preserve"> connect?</w:t>
            </w:r>
            <w:r w:rsidRPr="00BD5CCD">
              <w:rPr>
                <w:lang w:val="en-US" w:eastAsia="zh-CN"/>
              </w:rPr>
              <w:t xml:space="preserve"> with the same configuration (e.g. due to some static local IP address assignment to a specific device for enabling remote connection or for specific application such as </w:t>
            </w:r>
            <w:proofErr w:type="spellStart"/>
            <w:r w:rsidRPr="00BD5CCD">
              <w:rPr>
                <w:lang w:val="en-US" w:eastAsia="zh-CN"/>
              </w:rPr>
              <w:t>surve</w:t>
            </w:r>
            <w:r>
              <w:rPr>
                <w:lang w:val="en-US" w:eastAsia="zh-CN"/>
              </w:rPr>
              <w:t>l</w:t>
            </w:r>
            <w:r w:rsidRPr="00BD5CCD">
              <w:rPr>
                <w:lang w:val="en-US" w:eastAsia="zh-CN"/>
              </w:rPr>
              <w:t>liance</w:t>
            </w:r>
            <w:proofErr w:type="spellEnd"/>
            <w:r w:rsidRPr="00BD5CCD">
              <w:rPr>
                <w:lang w:val="en-US" w:eastAsia="zh-CN"/>
              </w:rPr>
              <w:t xml:space="preserve"> camera, </w:t>
            </w:r>
            <w:r w:rsidRPr="00BD5CCD">
              <w:rPr>
                <w:lang w:val="en-US" w:eastAsia="zh-CN"/>
              </w:rPr>
              <w:lastRenderedPageBreak/>
              <w:t xml:space="preserve">TV, </w:t>
            </w:r>
            <w:proofErr w:type="spellStart"/>
            <w:r w:rsidRPr="00BD5CCD">
              <w:rPr>
                <w:lang w:val="en-US" w:eastAsia="zh-CN"/>
              </w:rPr>
              <w:t>etc</w:t>
            </w:r>
            <w:proofErr w:type="spellEnd"/>
            <w:r w:rsidRPr="00BD5CCD">
              <w:rPr>
                <w:lang w:val="en-US" w:eastAsia="zh-CN"/>
              </w:rPr>
              <w:t>).</w:t>
            </w:r>
            <w:r>
              <w:rPr>
                <w:lang w:val="en-US" w:eastAsia="zh-CN"/>
              </w:rPr>
              <w:t xml:space="preserve"> In case 4 probably the UE will </w:t>
            </w:r>
            <w:proofErr w:type="gramStart"/>
            <w:r>
              <w:rPr>
                <w:lang w:val="en-US" w:eastAsia="zh-CN"/>
              </w:rPr>
              <w:t>perform  immediately</w:t>
            </w:r>
            <w:proofErr w:type="gramEnd"/>
            <w:r>
              <w:rPr>
                <w:lang w:val="en-US" w:eastAsia="zh-CN"/>
              </w:rPr>
              <w:t xml:space="preserve"> the PDU session modification.</w:t>
            </w:r>
          </w:p>
          <w:p w14:paraId="62B14A49" w14:textId="77777777" w:rsidR="006E36A6" w:rsidRDefault="006E36A6" w:rsidP="00CC0540">
            <w:pPr>
              <w:rPr>
                <w:lang w:val="en-US" w:eastAsia="zh-CN"/>
              </w:rPr>
            </w:pPr>
          </w:p>
          <w:p w14:paraId="5FA8D436" w14:textId="41728DA8" w:rsidR="006E36A6" w:rsidRPr="006E36A6" w:rsidRDefault="006E36A6" w:rsidP="00CC0540">
            <w:pPr>
              <w:rPr>
                <w:lang w:val="en-US" w:eastAsia="zh-CN"/>
              </w:rPr>
            </w:pPr>
          </w:p>
        </w:tc>
      </w:tr>
      <w:tr w:rsidR="00CC0540" w14:paraId="183B6C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FDCB9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B033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6822D8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56171" w14:textId="5876E64A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91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64682" w14:textId="77777777" w:rsidR="006E36A6" w:rsidRDefault="006E36A6" w:rsidP="006E36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following specifications are added:</w:t>
            </w:r>
          </w:p>
          <w:p w14:paraId="43CBAE89" w14:textId="77777777" w:rsidR="006E36A6" w:rsidRDefault="006E36A6" w:rsidP="006E36A6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PDU session modification in order to update the PCC rules associated to the binding between the Non-3GPP Device Identifier and the User plane information when the </w:t>
            </w:r>
            <w:proofErr w:type="gramStart"/>
            <w:r>
              <w:rPr>
                <w:lang w:val="en-US" w:eastAsia="zh-CN"/>
              </w:rPr>
              <w:t>user plane information changes</w:t>
            </w:r>
            <w:proofErr w:type="gramEnd"/>
            <w:r>
              <w:rPr>
                <w:lang w:val="en-US" w:eastAsia="zh-CN"/>
              </w:rPr>
              <w:t xml:space="preserve"> or the Non-3GPP device is disconnected.</w:t>
            </w:r>
          </w:p>
          <w:p w14:paraId="77F39848" w14:textId="77777777" w:rsidR="006E36A6" w:rsidRPr="00840A60" w:rsidRDefault="006E36A6" w:rsidP="006E36A6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 PDU session modification shall be triggered by PCF or SMF for removing the related QoS rules </w:t>
            </w:r>
            <w:r w:rsidRPr="00840A60">
              <w:rPr>
                <w:lang w:val="en-US" w:eastAsia="zh-CN"/>
              </w:rPr>
              <w:t>when the Non-3GPP Device Identifier is removed from UE subscription</w:t>
            </w:r>
            <w:r>
              <w:rPr>
                <w:lang w:val="en-US" w:eastAsia="zh-CN"/>
              </w:rPr>
              <w:t>.</w:t>
            </w:r>
          </w:p>
          <w:p w14:paraId="6369AD1B" w14:textId="0A26CA92" w:rsidR="006E36A6" w:rsidRPr="006E36A6" w:rsidRDefault="006E36A6" w:rsidP="00CC054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CC0540" w14:paraId="670F5B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E2B1A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85345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3B7CFC0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AAB43" w14:textId="36F710B3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91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90D39" w14:textId="7055C5E4" w:rsidR="00CC0540" w:rsidRDefault="009C7C9B" w:rsidP="00CC05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Wrong implementation of feature where QoS </w:t>
            </w:r>
            <w:proofErr w:type="gramStart"/>
            <w:r>
              <w:t>is not correctly managed</w:t>
            </w:r>
            <w:proofErr w:type="gramEnd"/>
            <w:r>
              <w:t xml:space="preserve"> for the correct Non-3GPP device due to misuses by UE and </w:t>
            </w:r>
            <w:proofErr w:type="spellStart"/>
            <w:r>
              <w:t>impredictable</w:t>
            </w:r>
            <w:proofErr w:type="spellEnd"/>
            <w:r>
              <w:t xml:space="preserve"> results.</w:t>
            </w:r>
          </w:p>
        </w:tc>
      </w:tr>
      <w:tr w:rsidR="00CC0540" w14:paraId="66D824B2" w14:textId="77777777">
        <w:tc>
          <w:tcPr>
            <w:tcW w:w="2694" w:type="dxa"/>
            <w:gridSpan w:val="2"/>
          </w:tcPr>
          <w:p w14:paraId="44DE6F57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236AC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238D25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4B40F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C4C70" w14:textId="12F52EAF" w:rsidR="00CC0540" w:rsidRDefault="00CC0540" w:rsidP="00CC05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6.1.3.</w:t>
            </w:r>
            <w:r>
              <w:rPr>
                <w:lang w:eastAsia="zh-CN"/>
              </w:rPr>
              <w:t>31</w:t>
            </w:r>
          </w:p>
        </w:tc>
      </w:tr>
      <w:tr w:rsidR="00CC0540" w14:paraId="00FAD9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2DD43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F39D8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78E81E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7E384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FFFC5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3EC1D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7E5F7E4" w14:textId="77777777" w:rsidR="00CC0540" w:rsidRDefault="00CC0540" w:rsidP="00CC05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63BA1F" w14:textId="77777777" w:rsidR="00CC0540" w:rsidRDefault="00CC0540" w:rsidP="00CC0540">
            <w:pPr>
              <w:pStyle w:val="CRCoverPage"/>
              <w:spacing w:after="0"/>
              <w:ind w:left="99"/>
            </w:pPr>
          </w:p>
        </w:tc>
      </w:tr>
      <w:tr w:rsidR="00CC0540" w14:paraId="4629D6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1AD39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F6303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634F2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69ECFF" w14:textId="77777777" w:rsidR="00CC0540" w:rsidRDefault="00CC0540" w:rsidP="00CC054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5DE9B" w14:textId="77777777" w:rsidR="00CC0540" w:rsidRDefault="00CC0540" w:rsidP="00CC05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540" w14:paraId="070E5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E4434" w14:textId="77777777" w:rsidR="00CC0540" w:rsidRDefault="00CC0540" w:rsidP="00CC05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B5B0D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0EB98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6B1961" w14:textId="77777777" w:rsidR="00CC0540" w:rsidRDefault="00CC0540" w:rsidP="00CC054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9A57B" w14:textId="77777777" w:rsidR="00CC0540" w:rsidRDefault="00CC0540" w:rsidP="00CC05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540" w14:paraId="17682A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2230" w14:textId="77777777" w:rsidR="00CC0540" w:rsidRDefault="00CC0540" w:rsidP="00CC05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478C2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984D6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8A0832" w14:textId="77777777" w:rsidR="00CC0540" w:rsidRDefault="00CC0540" w:rsidP="00CC054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922C7" w14:textId="77777777" w:rsidR="00CC0540" w:rsidRDefault="00CC0540" w:rsidP="00CC05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540" w14:paraId="7599DC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394E" w14:textId="77777777" w:rsidR="00CC0540" w:rsidRDefault="00CC0540" w:rsidP="00CC05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D148B" w14:textId="77777777" w:rsidR="00CC0540" w:rsidRDefault="00CC0540" w:rsidP="00CC0540">
            <w:pPr>
              <w:pStyle w:val="CRCoverPage"/>
              <w:spacing w:after="0"/>
            </w:pPr>
          </w:p>
        </w:tc>
      </w:tr>
      <w:tr w:rsidR="00CC0540" w14:paraId="6FF14C7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1046C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35C1A" w14:textId="6997230C" w:rsidR="00CC0540" w:rsidRDefault="00CC0540" w:rsidP="00CC0540">
            <w:pPr>
              <w:pStyle w:val="CRCoverPage"/>
              <w:spacing w:after="0"/>
            </w:pPr>
          </w:p>
        </w:tc>
      </w:tr>
      <w:tr w:rsidR="00CC0540" w14:paraId="3DF0C5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FC7E7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74ABD4" w14:textId="77777777" w:rsidR="00CC0540" w:rsidRDefault="00CC0540" w:rsidP="00CC05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0540" w14:paraId="3A01EE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E1EA6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ABB57" w14:textId="77777777" w:rsidR="00CC0540" w:rsidRDefault="00CC0540" w:rsidP="00CC0540">
            <w:pPr>
              <w:pStyle w:val="CRCoverPage"/>
              <w:spacing w:after="0"/>
              <w:ind w:left="100"/>
            </w:pPr>
          </w:p>
        </w:tc>
      </w:tr>
    </w:tbl>
    <w:p w14:paraId="771AC13B" w14:textId="77777777" w:rsidR="00453E9A" w:rsidRDefault="00453E9A">
      <w:pPr>
        <w:pStyle w:val="CRCoverPage"/>
        <w:spacing w:after="0"/>
        <w:rPr>
          <w:sz w:val="8"/>
          <w:szCs w:val="8"/>
        </w:rPr>
      </w:pPr>
    </w:p>
    <w:p w14:paraId="5873FDED" w14:textId="77777777" w:rsidR="00453E9A" w:rsidRDefault="00453E9A">
      <w:pPr>
        <w:sectPr w:rsidR="00453E9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4E152EC" w14:textId="77777777" w:rsidR="00453E9A" w:rsidRDefault="00453E9A">
      <w:pPr>
        <w:rPr>
          <w:lang w:eastAsia="zh-CN"/>
        </w:rPr>
      </w:pPr>
    </w:p>
    <w:p w14:paraId="0337222C" w14:textId="77777777" w:rsidR="00453E9A" w:rsidRDefault="0070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D4E5B9" w14:textId="77777777" w:rsidR="00BF3910" w:rsidRPr="000F7807" w:rsidRDefault="00BF3910" w:rsidP="00BF3910">
      <w:pPr>
        <w:pStyle w:val="Heading4"/>
      </w:pPr>
      <w:bookmarkStart w:id="2" w:name="_Toc185602150"/>
      <w:r w:rsidRPr="000F7807">
        <w:t>6.1.3.31</w:t>
      </w:r>
      <w:r w:rsidRPr="000F7807">
        <w:tab/>
        <w:t>Policy control for non-3GPP devices connecting behind a UE</w:t>
      </w:r>
      <w:bookmarkEnd w:id="2"/>
    </w:p>
    <w:p w14:paraId="3F7DC240" w14:textId="77777777" w:rsidR="00BF3910" w:rsidRPr="000F7807" w:rsidRDefault="00BF3910" w:rsidP="00BF3910">
      <w:r w:rsidRPr="000F7807">
        <w:t>The support of QoS differentiation for non-3GPP devices connecting behind a UE using a Non-3GPP Device Identifier is specified in clause 5.52 of TS 23.501 [2].</w:t>
      </w:r>
    </w:p>
    <w:p w14:paraId="732B0DE1" w14:textId="77777777" w:rsidR="009C7C9B" w:rsidRPr="000F7807" w:rsidRDefault="00BF3910" w:rsidP="007F587A">
      <w:pPr>
        <w:overflowPunct w:val="0"/>
        <w:autoSpaceDE w:val="0"/>
        <w:autoSpaceDN w:val="0"/>
        <w:adjustRightInd w:val="0"/>
        <w:textAlignment w:val="baseline"/>
      </w:pPr>
      <w:r w:rsidRPr="000F7807">
        <w:t>The SMF may receive from the UE the Non-3GPP Device Identifier and, optionally, the corresponding user plane address as specified in clause 4.3.3.2 of TS 23.502 [3]. When a Policy Control Request Trigger is met, the SMF sends the Non-3GPP Device Identifier and the user plane address of the non-3GPP device to the PCF. At reception of the Non-3GPP Device Identifier and user plane address, the PCF creates PCC rule(s) considering the Non-3GPP Device Identifier. The PCF determines QoS parameters in the PCC rule(s) based on the Non-3GPP Device Identifier Information which is retrieved from the UDR and/or based on operator policy. The PCF installs the PCC Rules at the SMF to enable QoS handling of the traffic to/from the non-3GPP device behind the UE.</w:t>
      </w:r>
    </w:p>
    <w:p w14:paraId="2A232491" w14:textId="2709F0F2" w:rsidR="007F587A" w:rsidRPr="000F7807" w:rsidDel="00F02369" w:rsidRDefault="00EF7757" w:rsidP="007F587A">
      <w:pPr>
        <w:overflowPunct w:val="0"/>
        <w:autoSpaceDE w:val="0"/>
        <w:autoSpaceDN w:val="0"/>
        <w:adjustRightInd w:val="0"/>
        <w:textAlignment w:val="baseline"/>
        <w:rPr>
          <w:ins w:id="3" w:author="Huawei6" w:date="2025-01-10T18:23:00Z"/>
          <w:del w:id="4" w:author="Huawei2" w:date="2025-01-08T15:15:00Z"/>
          <w:lang w:val="en-US"/>
        </w:rPr>
      </w:pPr>
      <w:ins w:id="5" w:author="Googler02" w:date="2025-01-20T12:36:00Z">
        <w:r>
          <w:t>If the information associated with a Non-3GPP de</w:t>
        </w:r>
      </w:ins>
      <w:ins w:id="6" w:author="Googler02" w:date="2025-01-20T12:37:00Z">
        <w:r>
          <w:t xml:space="preserve">vice changes </w:t>
        </w:r>
      </w:ins>
      <w:ins w:id="7" w:author="Huawei6" w:date="2025-01-10T18:23:00Z">
        <w:del w:id="8" w:author="Googler02" w:date="2025-01-20T12:37:00Z">
          <w:r w:rsidR="007F587A" w:rsidRPr="000F7807" w:rsidDel="00EF7757">
            <w:delText>If the UE decides to change the association between the Non-3GPP Device Identifier and the information it holds about this Non-3GPP Device</w:delText>
          </w:r>
        </w:del>
        <w:r w:rsidR="007F587A" w:rsidRPr="000F7807">
          <w:t xml:space="preserve"> (e.g. IPv4 address, IPv4 address and port range, </w:t>
        </w:r>
        <w:del w:id="9" w:author="Huawei" w:date="2025-01-09T16:19:00Z">
          <w:r w:rsidR="007F587A" w:rsidRPr="000F7807" w:rsidDel="0005121A">
            <w:delText xml:space="preserve"> </w:delText>
          </w:r>
        </w:del>
        <w:r w:rsidR="007F587A" w:rsidRPr="000F7807">
          <w:t>IPv6 Address/prefix, MAC Address, MAC address and</w:t>
        </w:r>
        <w:del w:id="10" w:author="Huawei" w:date="2025-01-09T16:20:00Z">
          <w:r w:rsidR="007F587A" w:rsidRPr="000F7807" w:rsidDel="0005121A">
            <w:delText xml:space="preserve"> </w:delText>
          </w:r>
        </w:del>
        <w:r w:rsidR="007F587A" w:rsidRPr="000F7807">
          <w:t xml:space="preserve"> VLAN Tag ID), the UE </w:t>
        </w:r>
        <w:del w:id="11" w:author="Googler02" w:date="2025-01-20T12:37:00Z">
          <w:r w:rsidR="007F587A" w:rsidRPr="000F7807" w:rsidDel="00EF7757">
            <w:delText>shall</w:delText>
          </w:r>
        </w:del>
      </w:ins>
      <w:ins w:id="12" w:author="Googler02" w:date="2025-01-20T12:37:00Z">
        <w:r>
          <w:t>may</w:t>
        </w:r>
      </w:ins>
      <w:ins w:id="13" w:author="Huawei6" w:date="2025-01-10T18:23:00Z">
        <w:r w:rsidR="007F587A" w:rsidRPr="000F7807">
          <w:t xml:space="preserve"> start a PDU session modification and send the Non-3GPP Device Identifier with the new associated information.  </w:t>
        </w:r>
      </w:ins>
    </w:p>
    <w:p w14:paraId="213EA1D9" w14:textId="6948CCF1" w:rsidR="007F587A" w:rsidRPr="000F7807" w:rsidDel="00EF7757" w:rsidRDefault="007F587A" w:rsidP="007F587A">
      <w:pPr>
        <w:pStyle w:val="NO"/>
        <w:rPr>
          <w:ins w:id="14" w:author="Huawei6" w:date="2025-01-10T18:23:00Z"/>
          <w:del w:id="15" w:author="Googler02" w:date="2025-01-20T12:37:00Z"/>
          <w:lang w:val="en-US"/>
        </w:rPr>
      </w:pPr>
      <w:ins w:id="16" w:author="Huawei6" w:date="2025-01-10T18:23:00Z">
        <w:del w:id="17" w:author="Googler02" w:date="2025-01-20T12:37:00Z">
          <w:r w:rsidRPr="000F7807" w:rsidDel="00EF7757">
            <w:rPr>
              <w:lang w:val="en-US"/>
            </w:rPr>
            <w:delText>NOTE X: For example if the UE decides to associate  the Non-3GPP Device Identifier to a different Non-3GPP device or the IP address assigned to the Non-3GPP device is changed for any reason the UE needs to notify the SMF in order to update the information enabling the traffic differentiation</w:delText>
          </w:r>
          <w:r w:rsidRPr="000F7807" w:rsidDel="00EF7757">
            <w:delText>.</w:delText>
          </w:r>
        </w:del>
      </w:ins>
    </w:p>
    <w:p w14:paraId="0EB3F8D5" w14:textId="70DA82D2" w:rsidR="006E36A6" w:rsidRPr="000F7807" w:rsidRDefault="006E36A6" w:rsidP="006E36A6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ins w:id="18" w:author="Huawei2" w:date="2025-01-10T18:11:00Z">
        <w:r w:rsidRPr="000F7807">
          <w:rPr>
            <w:bCs/>
            <w:color w:val="FF0000"/>
            <w:lang w:val="en-US"/>
          </w:rPr>
          <w:t xml:space="preserve">It is assumed that there is only </w:t>
        </w:r>
        <w:proofErr w:type="gramStart"/>
        <w:r w:rsidRPr="000F7807">
          <w:rPr>
            <w:bCs/>
            <w:color w:val="FF0000"/>
            <w:lang w:val="en-US"/>
          </w:rPr>
          <w:t>1</w:t>
        </w:r>
        <w:proofErr w:type="gramEnd"/>
        <w:r w:rsidRPr="000F7807">
          <w:rPr>
            <w:bCs/>
            <w:color w:val="FF0000"/>
            <w:lang w:val="en-US"/>
          </w:rPr>
          <w:t xml:space="preserve"> PCC rule per each Non-3GPP Device Identifier, but the SMF may associate different PCC rules for the same QoS. </w:t>
        </w:r>
      </w:ins>
    </w:p>
    <w:p w14:paraId="33AA68EC" w14:textId="77777777" w:rsidR="00BF3910" w:rsidRPr="000F7807" w:rsidRDefault="00BF3910" w:rsidP="00BF3910">
      <w:r w:rsidRPr="000F7807">
        <w:t>If the Non-3GPP Device Identifier is not included within the Non-3GPP Device Identifier Information as specified in clause 5.2.12.2.1 of TS 23.502 [3] for the UE, then the PCF indicates to the SMF that the corresponding Non-3GPP Device Identifier is not available for the UE. In case of PDU Session Modification, the PCF shall reject PDU Session Modification. When PDU Session Modification is rejected, a cause code is used to notify the UE that the Non-3GPP Device Identifier is not available for the UE.</w:t>
      </w:r>
    </w:p>
    <w:p w14:paraId="698E47C0" w14:textId="36A7AF6F" w:rsidR="006E36A6" w:rsidRPr="000F7807" w:rsidRDefault="006E36A6" w:rsidP="006E36A6">
      <w:pPr>
        <w:overflowPunct w:val="0"/>
        <w:autoSpaceDE w:val="0"/>
        <w:autoSpaceDN w:val="0"/>
        <w:adjustRightInd w:val="0"/>
        <w:textAlignment w:val="baseline"/>
        <w:rPr>
          <w:ins w:id="19" w:author="Huawei2" w:date="2025-01-10T18:14:00Z"/>
          <w:bCs/>
          <w:lang w:val="en-US"/>
        </w:rPr>
      </w:pPr>
      <w:ins w:id="20" w:author="Huawei2" w:date="2025-01-10T18:14:00Z">
        <w:r w:rsidRPr="000F7807">
          <w:rPr>
            <w:bCs/>
            <w:lang w:val="en-US"/>
          </w:rPr>
          <w:t xml:space="preserve">If the UE detects, based on implementation specific mechanism, that the associated Non-3GPP device </w:t>
        </w:r>
        <w:proofErr w:type="gramStart"/>
        <w:r w:rsidRPr="000F7807">
          <w:rPr>
            <w:bCs/>
            <w:lang w:val="en-US"/>
          </w:rPr>
          <w:t>is no more connected</w:t>
        </w:r>
        <w:proofErr w:type="gramEnd"/>
        <w:r w:rsidRPr="000F7807">
          <w:rPr>
            <w:bCs/>
            <w:lang w:val="en-US"/>
          </w:rPr>
          <w:t xml:space="preserve"> behind the UE</w:t>
        </w:r>
        <w:del w:id="21" w:author="Huawei6" w:date="2025-01-13T13:19:00Z">
          <w:r w:rsidRPr="000F7807" w:rsidDel="00A44413">
            <w:rPr>
              <w:bCs/>
              <w:lang w:val="en-US"/>
            </w:rPr>
            <w:delText>)</w:delText>
          </w:r>
        </w:del>
        <w:r w:rsidRPr="000F7807">
          <w:rPr>
            <w:bCs/>
            <w:lang w:val="en-US"/>
          </w:rPr>
          <w:t>, the UE may start a PDU session modification and sends the Non-3GPP Device Identifier with an indication that it has been released. The SMF provides this information to PCF which removes the PCC Rules associated to that Non-3GPP Device Identifier.</w:t>
        </w:r>
      </w:ins>
    </w:p>
    <w:p w14:paraId="126379CD" w14:textId="0E0F21FC" w:rsidR="006E36A6" w:rsidRPr="000F7807" w:rsidDel="00A94E40" w:rsidRDefault="006E36A6" w:rsidP="006E36A6">
      <w:pPr>
        <w:pStyle w:val="NO"/>
        <w:rPr>
          <w:ins w:id="22" w:author="Huawei2" w:date="2025-01-10T18:14:00Z"/>
          <w:del w:id="23" w:author="Googler02" w:date="2025-01-20T12:41:00Z"/>
          <w:lang w:val="en-US"/>
        </w:rPr>
      </w:pPr>
      <w:bookmarkStart w:id="24" w:name="_GoBack"/>
      <w:bookmarkEnd w:id="24"/>
      <w:ins w:id="25" w:author="Huawei2" w:date="2025-01-10T18:14:00Z">
        <w:del w:id="26" w:author="Googler02" w:date="2025-01-20T12:41:00Z">
          <w:r w:rsidRPr="000F7807" w:rsidDel="00A94E40">
            <w:rPr>
              <w:lang w:val="en-US"/>
            </w:rPr>
            <w:delText>NOTE y: Based on implementation the UE may wait for a period of time before starting the PDU session modification to take in</w:delText>
          </w:r>
        </w:del>
      </w:ins>
      <w:ins w:id="27" w:author="Huawei6" w:date="2025-01-13T17:35:00Z">
        <w:del w:id="28" w:author="Googler02" w:date="2025-01-20T12:41:00Z">
          <w:r w:rsidR="000F7807" w:rsidDel="00A94E40">
            <w:rPr>
              <w:lang w:val="en-US"/>
            </w:rPr>
            <w:delText>t</w:delText>
          </w:r>
        </w:del>
      </w:ins>
      <w:ins w:id="29" w:author="Huawei2" w:date="2025-01-10T18:14:00Z">
        <w:del w:id="30" w:author="Googler02" w:date="2025-01-20T12:41:00Z">
          <w:r w:rsidRPr="000F7807" w:rsidDel="00A94E40">
            <w:rPr>
              <w:lang w:val="en-US"/>
            </w:rPr>
            <w:delText xml:space="preserve">o account possible temporary loss of connection or the UE (e.g. the application) may not release </w:delText>
          </w:r>
        </w:del>
      </w:ins>
      <w:ins w:id="31" w:author="Huawei6" w:date="2025-01-13T17:36:00Z">
        <w:del w:id="32" w:author="Googler02" w:date="2025-01-20T12:41:00Z">
          <w:r w:rsidR="000F7807" w:rsidDel="00A94E40">
            <w:rPr>
              <w:lang w:val="en-US"/>
            </w:rPr>
            <w:delText>a</w:delText>
          </w:r>
        </w:del>
      </w:ins>
      <w:ins w:id="33" w:author="Huawei2" w:date="2025-01-10T18:14:00Z">
        <w:del w:id="34" w:author="Googler02" w:date="2025-01-20T12:41:00Z">
          <w:r w:rsidRPr="000F7807" w:rsidDel="00A94E40">
            <w:rPr>
              <w:lang w:val="en-US"/>
            </w:rPr>
            <w:delText xml:space="preserve"> Non-3GPP devices </w:delText>
          </w:r>
        </w:del>
      </w:ins>
      <w:ins w:id="35" w:author="Huawei6" w:date="2025-01-13T17:37:00Z">
        <w:del w:id="36" w:author="Googler02" w:date="2025-01-20T12:41:00Z">
          <w:r w:rsidR="000F7807" w:rsidDel="00A94E40">
            <w:rPr>
              <w:lang w:val="en-US"/>
            </w:rPr>
            <w:delText>with a</w:delText>
          </w:r>
        </w:del>
      </w:ins>
      <w:ins w:id="37" w:author="Huawei2" w:date="2025-01-10T18:14:00Z">
        <w:del w:id="38" w:author="Googler02" w:date="2025-01-20T12:41:00Z">
          <w:r w:rsidRPr="000F7807" w:rsidDel="00A94E40">
            <w:rPr>
              <w:lang w:val="en-US"/>
            </w:rPr>
            <w:delText xml:space="preserve"> static configuration (e.g. for enabling remote connection or for specific application such as surveliance camera, TV, etc)</w:delText>
          </w:r>
          <w:r w:rsidRPr="000F7807" w:rsidDel="00A94E40">
            <w:delText>.</w:delText>
          </w:r>
        </w:del>
      </w:ins>
    </w:p>
    <w:p w14:paraId="4F4D08E3" w14:textId="658B3037" w:rsidR="007C7FF3" w:rsidRPr="007C7FF3" w:rsidRDefault="007C7FF3" w:rsidP="007C7FF3">
      <w:pPr>
        <w:overflowPunct w:val="0"/>
        <w:autoSpaceDE w:val="0"/>
        <w:autoSpaceDN w:val="0"/>
        <w:adjustRightInd w:val="0"/>
        <w:textAlignment w:val="baseline"/>
        <w:rPr>
          <w:ins w:id="39" w:author="Huawei6" w:date="2025-01-13T11:15:00Z"/>
          <w:bCs/>
          <w:lang w:val="en-US"/>
        </w:rPr>
      </w:pPr>
      <w:bookmarkStart w:id="40" w:name="_Hlk187312339"/>
      <w:ins w:id="41" w:author="Huawei6" w:date="2025-01-13T11:15:00Z">
        <w:r w:rsidRPr="000F7807">
          <w:rPr>
            <w:bCs/>
          </w:rPr>
          <w:t xml:space="preserve">If the Non-3GPP Device Identifier </w:t>
        </w:r>
        <w:proofErr w:type="gramStart"/>
        <w:r w:rsidRPr="000F7807">
          <w:rPr>
            <w:bCs/>
          </w:rPr>
          <w:t>is removed</w:t>
        </w:r>
        <w:proofErr w:type="gramEnd"/>
        <w:r w:rsidRPr="000F7807">
          <w:rPr>
            <w:bCs/>
          </w:rPr>
          <w:t xml:space="preserve"> from the UE subscription, the UDR notifies to the PCF via </w:t>
        </w:r>
        <w:proofErr w:type="spellStart"/>
        <w:r w:rsidRPr="000F7807">
          <w:rPr>
            <w:bCs/>
          </w:rPr>
          <w:t>Nudr_DM_Notify</w:t>
        </w:r>
        <w:proofErr w:type="spellEnd"/>
        <w:r w:rsidRPr="000F7807">
          <w:rPr>
            <w:bCs/>
          </w:rPr>
          <w:t xml:space="preserve"> service of removal of N3GPP device (as defined in TS 23.</w:t>
        </w:r>
      </w:ins>
      <w:ins w:id="42" w:author="Huawei6" w:date="2025-01-13T13:12:00Z">
        <w:r w:rsidR="00A44413" w:rsidRPr="000F7807">
          <w:rPr>
            <w:bCs/>
          </w:rPr>
          <w:t>5</w:t>
        </w:r>
      </w:ins>
      <w:ins w:id="43" w:author="Huawei6" w:date="2025-01-13T11:15:00Z">
        <w:r w:rsidRPr="000F7807">
          <w:rPr>
            <w:bCs/>
          </w:rPr>
          <w:t xml:space="preserve">02 clauses 4.15.6.7.2 and 4.15.6.15). </w:t>
        </w:r>
        <w:bookmarkEnd w:id="40"/>
        <w:proofErr w:type="gramStart"/>
        <w:r w:rsidRPr="000F7807">
          <w:rPr>
            <w:bCs/>
          </w:rPr>
          <w:t>If there is PCC rules associated to the traffic associated to the removed Non-3GPP Device Identifier in a PDU session ( i.e. the UE has previously send a PDU session modification with the  Non-3GPP Device Identifier), the PCF shall remove the PCC rules</w:t>
        </w:r>
      </w:ins>
      <w:ins w:id="44" w:author="Huawei6" w:date="2025-01-13T18:02:00Z">
        <w:r w:rsidR="00A86A92">
          <w:rPr>
            <w:bCs/>
          </w:rPr>
          <w:t xml:space="preserve">,  </w:t>
        </w:r>
      </w:ins>
      <w:ins w:id="45" w:author="Huawei6" w:date="2025-01-13T11:15:00Z">
        <w:r w:rsidRPr="000F7807">
          <w:rPr>
            <w:bCs/>
          </w:rPr>
          <w:t xml:space="preserve">start a PDU session modification </w:t>
        </w:r>
        <w:bookmarkStart w:id="46" w:name="_Hlk187683806"/>
        <w:r w:rsidRPr="000F7807">
          <w:rPr>
            <w:bCs/>
          </w:rPr>
          <w:t>and send an indication to the UE that the traffic for the Non-3GPP Device Identifier is no more allowed</w:t>
        </w:r>
        <w:bookmarkEnd w:id="46"/>
        <w:r w:rsidRPr="000F7807">
          <w:rPr>
            <w:bCs/>
          </w:rPr>
          <w:t>.</w:t>
        </w:r>
        <w:proofErr w:type="gramEnd"/>
      </w:ins>
    </w:p>
    <w:p w14:paraId="4CD89842" w14:textId="7E5EB214" w:rsidR="007C7FF3" w:rsidDel="007C7FF3" w:rsidRDefault="007C7FF3">
      <w:pPr>
        <w:rPr>
          <w:del w:id="47" w:author="Huawei6" w:date="2025-01-13T11:15:00Z"/>
          <w:bCs/>
          <w:highlight w:val="yellow"/>
          <w:lang w:val="en-US"/>
        </w:rPr>
      </w:pPr>
    </w:p>
    <w:p w14:paraId="71784B53" w14:textId="228B0ABE" w:rsidR="001D02A9" w:rsidRPr="007F587A" w:rsidDel="007C7FF3" w:rsidRDefault="001D02A9">
      <w:pPr>
        <w:rPr>
          <w:del w:id="48" w:author="Huawei6" w:date="2025-01-13T11:15:00Z"/>
          <w:lang w:eastAsia="zh-CN"/>
        </w:rPr>
      </w:pPr>
    </w:p>
    <w:p w14:paraId="3B5A86DA" w14:textId="77777777" w:rsidR="00453E9A" w:rsidRDefault="0070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AF41FA1" w14:textId="77777777" w:rsidR="00453E9A" w:rsidRDefault="00453E9A">
      <w:pPr>
        <w:rPr>
          <w:lang w:eastAsia="zh-CN"/>
        </w:rPr>
      </w:pPr>
    </w:p>
    <w:sectPr w:rsidR="00453E9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56AED" w14:textId="77777777" w:rsidR="00F528D9" w:rsidRDefault="00F528D9">
      <w:pPr>
        <w:spacing w:after="0"/>
      </w:pPr>
      <w:r>
        <w:separator/>
      </w:r>
    </w:p>
  </w:endnote>
  <w:endnote w:type="continuationSeparator" w:id="0">
    <w:p w14:paraId="1DAEB105" w14:textId="77777777" w:rsidR="00F528D9" w:rsidRDefault="00F528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86453" w14:textId="77777777" w:rsidR="00453E9A" w:rsidRDefault="00453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AE8D2" w14:textId="77777777" w:rsidR="00453E9A" w:rsidRDefault="00453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B61C5" w14:textId="77777777" w:rsidR="00453E9A" w:rsidRDefault="00453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5383E" w14:textId="77777777" w:rsidR="00F528D9" w:rsidRDefault="00F528D9">
      <w:pPr>
        <w:spacing w:after="0"/>
      </w:pPr>
      <w:r>
        <w:separator/>
      </w:r>
    </w:p>
  </w:footnote>
  <w:footnote w:type="continuationSeparator" w:id="0">
    <w:p w14:paraId="7DAC12F1" w14:textId="77777777" w:rsidR="00F528D9" w:rsidRDefault="00F528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74367" w14:textId="77777777" w:rsidR="00453E9A" w:rsidRDefault="0070401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87755" w14:textId="77777777" w:rsidR="00453E9A" w:rsidRDefault="00453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EDA42" w14:textId="77777777" w:rsidR="00453E9A" w:rsidRDefault="007040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D62BA" w14:textId="77777777" w:rsidR="00453E9A" w:rsidRDefault="00453E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0CB4546"/>
    <w:multiLevelType w:val="hybridMultilevel"/>
    <w:tmpl w:val="F81289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22E14"/>
    <w:multiLevelType w:val="multilevel"/>
    <w:tmpl w:val="23522E14"/>
    <w:lvl w:ilvl="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7746C7"/>
    <w:multiLevelType w:val="hybridMultilevel"/>
    <w:tmpl w:val="B84E3F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882FBF"/>
    <w:multiLevelType w:val="hybridMultilevel"/>
    <w:tmpl w:val="B84E3F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r02">
    <w15:presenceInfo w15:providerId="None" w15:userId="Googler02"/>
  </w15:person>
  <w15:person w15:author="Huawei6">
    <w15:presenceInfo w15:providerId="None" w15:userId="Huawei6"/>
  </w15:person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E3ZDcxMGQxOWJjMzEyYmMwMDVkNDBjYjBjZmNkOWIifQ=="/>
  </w:docVars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302BF"/>
    <w:rsid w:val="00030979"/>
    <w:rsid w:val="00033502"/>
    <w:rsid w:val="000347A5"/>
    <w:rsid w:val="00034E6D"/>
    <w:rsid w:val="0004364E"/>
    <w:rsid w:val="00043D55"/>
    <w:rsid w:val="00045008"/>
    <w:rsid w:val="000473B2"/>
    <w:rsid w:val="000523A0"/>
    <w:rsid w:val="000541C8"/>
    <w:rsid w:val="000557F6"/>
    <w:rsid w:val="000608C6"/>
    <w:rsid w:val="00063B2C"/>
    <w:rsid w:val="00066A8B"/>
    <w:rsid w:val="000719C2"/>
    <w:rsid w:val="00072138"/>
    <w:rsid w:val="00072916"/>
    <w:rsid w:val="00072BA4"/>
    <w:rsid w:val="00074191"/>
    <w:rsid w:val="00075364"/>
    <w:rsid w:val="00075BF8"/>
    <w:rsid w:val="000853A3"/>
    <w:rsid w:val="00087746"/>
    <w:rsid w:val="0008798D"/>
    <w:rsid w:val="00087F77"/>
    <w:rsid w:val="00087FBF"/>
    <w:rsid w:val="00092564"/>
    <w:rsid w:val="000935E7"/>
    <w:rsid w:val="000A1DB0"/>
    <w:rsid w:val="000A5423"/>
    <w:rsid w:val="000A6394"/>
    <w:rsid w:val="000A70D6"/>
    <w:rsid w:val="000A7740"/>
    <w:rsid w:val="000B5C08"/>
    <w:rsid w:val="000B7FED"/>
    <w:rsid w:val="000C0327"/>
    <w:rsid w:val="000C038A"/>
    <w:rsid w:val="000C3BA4"/>
    <w:rsid w:val="000C3DB1"/>
    <w:rsid w:val="000C53B4"/>
    <w:rsid w:val="000C6598"/>
    <w:rsid w:val="000C6891"/>
    <w:rsid w:val="000D31BB"/>
    <w:rsid w:val="000D4336"/>
    <w:rsid w:val="000D44B3"/>
    <w:rsid w:val="000E20D2"/>
    <w:rsid w:val="000E5A15"/>
    <w:rsid w:val="000F0C0A"/>
    <w:rsid w:val="000F1D25"/>
    <w:rsid w:val="000F6140"/>
    <w:rsid w:val="000F77C5"/>
    <w:rsid w:val="000F7807"/>
    <w:rsid w:val="00102B15"/>
    <w:rsid w:val="00104E90"/>
    <w:rsid w:val="0011180A"/>
    <w:rsid w:val="00111CAB"/>
    <w:rsid w:val="00114972"/>
    <w:rsid w:val="00116A5F"/>
    <w:rsid w:val="00120204"/>
    <w:rsid w:val="00125253"/>
    <w:rsid w:val="00125C96"/>
    <w:rsid w:val="001261B6"/>
    <w:rsid w:val="0013380C"/>
    <w:rsid w:val="00134DCC"/>
    <w:rsid w:val="001351CD"/>
    <w:rsid w:val="00135410"/>
    <w:rsid w:val="00137B98"/>
    <w:rsid w:val="00142F1E"/>
    <w:rsid w:val="00143A95"/>
    <w:rsid w:val="00145D43"/>
    <w:rsid w:val="00146DB4"/>
    <w:rsid w:val="00152147"/>
    <w:rsid w:val="00153983"/>
    <w:rsid w:val="00162EBC"/>
    <w:rsid w:val="0016703C"/>
    <w:rsid w:val="00172ACA"/>
    <w:rsid w:val="00183FFB"/>
    <w:rsid w:val="00186FEC"/>
    <w:rsid w:val="00187FFE"/>
    <w:rsid w:val="00192478"/>
    <w:rsid w:val="00192C46"/>
    <w:rsid w:val="0019352C"/>
    <w:rsid w:val="001A08B3"/>
    <w:rsid w:val="001A1A72"/>
    <w:rsid w:val="001A7B60"/>
    <w:rsid w:val="001B3402"/>
    <w:rsid w:val="001B52F0"/>
    <w:rsid w:val="001B7A65"/>
    <w:rsid w:val="001C0929"/>
    <w:rsid w:val="001C3FA4"/>
    <w:rsid w:val="001D02A9"/>
    <w:rsid w:val="001D2417"/>
    <w:rsid w:val="001D5783"/>
    <w:rsid w:val="001E13BF"/>
    <w:rsid w:val="001E41F3"/>
    <w:rsid w:val="001E5D8F"/>
    <w:rsid w:val="001E7B35"/>
    <w:rsid w:val="001F0A07"/>
    <w:rsid w:val="001F10F7"/>
    <w:rsid w:val="001F7BB7"/>
    <w:rsid w:val="00200226"/>
    <w:rsid w:val="0020027B"/>
    <w:rsid w:val="0020065C"/>
    <w:rsid w:val="00213F65"/>
    <w:rsid w:val="0021535F"/>
    <w:rsid w:val="00217ED5"/>
    <w:rsid w:val="002231BD"/>
    <w:rsid w:val="0022477A"/>
    <w:rsid w:val="002276EC"/>
    <w:rsid w:val="0023395C"/>
    <w:rsid w:val="00233A4B"/>
    <w:rsid w:val="00240629"/>
    <w:rsid w:val="0024086B"/>
    <w:rsid w:val="0024138C"/>
    <w:rsid w:val="002429B9"/>
    <w:rsid w:val="00245950"/>
    <w:rsid w:val="00245C72"/>
    <w:rsid w:val="00245CA4"/>
    <w:rsid w:val="00252877"/>
    <w:rsid w:val="00253997"/>
    <w:rsid w:val="0026004D"/>
    <w:rsid w:val="002640DD"/>
    <w:rsid w:val="00265E5F"/>
    <w:rsid w:val="00271801"/>
    <w:rsid w:val="00271D37"/>
    <w:rsid w:val="002726B5"/>
    <w:rsid w:val="002750E5"/>
    <w:rsid w:val="00275D12"/>
    <w:rsid w:val="0028413B"/>
    <w:rsid w:val="00284FEB"/>
    <w:rsid w:val="002860C4"/>
    <w:rsid w:val="00286D47"/>
    <w:rsid w:val="00287FF6"/>
    <w:rsid w:val="00294746"/>
    <w:rsid w:val="00294BDF"/>
    <w:rsid w:val="00294F6A"/>
    <w:rsid w:val="002A23C0"/>
    <w:rsid w:val="002A4535"/>
    <w:rsid w:val="002A518F"/>
    <w:rsid w:val="002B5534"/>
    <w:rsid w:val="002B5741"/>
    <w:rsid w:val="002C74D6"/>
    <w:rsid w:val="002C7799"/>
    <w:rsid w:val="002D6671"/>
    <w:rsid w:val="002E05B8"/>
    <w:rsid w:val="002E35C9"/>
    <w:rsid w:val="002E40B0"/>
    <w:rsid w:val="002E472E"/>
    <w:rsid w:val="002E5220"/>
    <w:rsid w:val="002E7089"/>
    <w:rsid w:val="002F1444"/>
    <w:rsid w:val="002F14C7"/>
    <w:rsid w:val="002F5153"/>
    <w:rsid w:val="003016B0"/>
    <w:rsid w:val="00304C8D"/>
    <w:rsid w:val="003050DE"/>
    <w:rsid w:val="00305409"/>
    <w:rsid w:val="00307B7F"/>
    <w:rsid w:val="00312C1C"/>
    <w:rsid w:val="00313DA3"/>
    <w:rsid w:val="00321C91"/>
    <w:rsid w:val="00322F01"/>
    <w:rsid w:val="00323DD9"/>
    <w:rsid w:val="0032555E"/>
    <w:rsid w:val="00330FD8"/>
    <w:rsid w:val="00333DD0"/>
    <w:rsid w:val="00334408"/>
    <w:rsid w:val="00334603"/>
    <w:rsid w:val="00334E96"/>
    <w:rsid w:val="0033727A"/>
    <w:rsid w:val="00342AC5"/>
    <w:rsid w:val="003438F2"/>
    <w:rsid w:val="0035190A"/>
    <w:rsid w:val="003609EF"/>
    <w:rsid w:val="0036231A"/>
    <w:rsid w:val="00363AB4"/>
    <w:rsid w:val="00366DF5"/>
    <w:rsid w:val="00370C89"/>
    <w:rsid w:val="0037459C"/>
    <w:rsid w:val="00374DD4"/>
    <w:rsid w:val="00377A32"/>
    <w:rsid w:val="0038208B"/>
    <w:rsid w:val="00391CA2"/>
    <w:rsid w:val="00395BD8"/>
    <w:rsid w:val="003962BD"/>
    <w:rsid w:val="003A3155"/>
    <w:rsid w:val="003A5891"/>
    <w:rsid w:val="003B470D"/>
    <w:rsid w:val="003B6380"/>
    <w:rsid w:val="003C0DDC"/>
    <w:rsid w:val="003C379D"/>
    <w:rsid w:val="003C3DC1"/>
    <w:rsid w:val="003D02F2"/>
    <w:rsid w:val="003D141D"/>
    <w:rsid w:val="003D2495"/>
    <w:rsid w:val="003D4E7B"/>
    <w:rsid w:val="003E02E8"/>
    <w:rsid w:val="003E1A36"/>
    <w:rsid w:val="003E6D93"/>
    <w:rsid w:val="003F101D"/>
    <w:rsid w:val="003F177B"/>
    <w:rsid w:val="003F39C5"/>
    <w:rsid w:val="003F4D49"/>
    <w:rsid w:val="003F6FAC"/>
    <w:rsid w:val="003F7627"/>
    <w:rsid w:val="00410371"/>
    <w:rsid w:val="00410825"/>
    <w:rsid w:val="004130AD"/>
    <w:rsid w:val="00414ACF"/>
    <w:rsid w:val="00422782"/>
    <w:rsid w:val="004242F1"/>
    <w:rsid w:val="00424F61"/>
    <w:rsid w:val="0043145A"/>
    <w:rsid w:val="00444309"/>
    <w:rsid w:val="00452834"/>
    <w:rsid w:val="00453E9A"/>
    <w:rsid w:val="004660A0"/>
    <w:rsid w:val="0046755D"/>
    <w:rsid w:val="004742EC"/>
    <w:rsid w:val="00475038"/>
    <w:rsid w:val="00482F86"/>
    <w:rsid w:val="004840EF"/>
    <w:rsid w:val="0048479B"/>
    <w:rsid w:val="0048651C"/>
    <w:rsid w:val="00486560"/>
    <w:rsid w:val="004903B8"/>
    <w:rsid w:val="00490B45"/>
    <w:rsid w:val="00490C64"/>
    <w:rsid w:val="004911BA"/>
    <w:rsid w:val="00493361"/>
    <w:rsid w:val="004959EC"/>
    <w:rsid w:val="00497616"/>
    <w:rsid w:val="004A1D95"/>
    <w:rsid w:val="004A24CF"/>
    <w:rsid w:val="004A7895"/>
    <w:rsid w:val="004B0E3E"/>
    <w:rsid w:val="004B45F1"/>
    <w:rsid w:val="004B6F84"/>
    <w:rsid w:val="004B75B7"/>
    <w:rsid w:val="004B7FB7"/>
    <w:rsid w:val="004C26DB"/>
    <w:rsid w:val="004C7D2D"/>
    <w:rsid w:val="004D1FE7"/>
    <w:rsid w:val="004E1517"/>
    <w:rsid w:val="004E7A94"/>
    <w:rsid w:val="004F01C8"/>
    <w:rsid w:val="004F0E98"/>
    <w:rsid w:val="004F15AD"/>
    <w:rsid w:val="004F7B6A"/>
    <w:rsid w:val="00500E55"/>
    <w:rsid w:val="00501DF6"/>
    <w:rsid w:val="00504A96"/>
    <w:rsid w:val="00504C0D"/>
    <w:rsid w:val="00510ED1"/>
    <w:rsid w:val="0051290C"/>
    <w:rsid w:val="005141D9"/>
    <w:rsid w:val="0051580D"/>
    <w:rsid w:val="005178F4"/>
    <w:rsid w:val="00520CA3"/>
    <w:rsid w:val="00520D9A"/>
    <w:rsid w:val="00523633"/>
    <w:rsid w:val="0052395E"/>
    <w:rsid w:val="00524413"/>
    <w:rsid w:val="0053137A"/>
    <w:rsid w:val="00533434"/>
    <w:rsid w:val="00537356"/>
    <w:rsid w:val="00541295"/>
    <w:rsid w:val="00543883"/>
    <w:rsid w:val="00547111"/>
    <w:rsid w:val="00551004"/>
    <w:rsid w:val="00560343"/>
    <w:rsid w:val="00560E51"/>
    <w:rsid w:val="005648BA"/>
    <w:rsid w:val="00565C90"/>
    <w:rsid w:val="00566ECF"/>
    <w:rsid w:val="00567EA2"/>
    <w:rsid w:val="00570569"/>
    <w:rsid w:val="00572758"/>
    <w:rsid w:val="00581991"/>
    <w:rsid w:val="00586996"/>
    <w:rsid w:val="00591AEF"/>
    <w:rsid w:val="00592D74"/>
    <w:rsid w:val="00594D2E"/>
    <w:rsid w:val="005A13B0"/>
    <w:rsid w:val="005A5C2D"/>
    <w:rsid w:val="005A5E23"/>
    <w:rsid w:val="005B1808"/>
    <w:rsid w:val="005B7541"/>
    <w:rsid w:val="005D0132"/>
    <w:rsid w:val="005D43DF"/>
    <w:rsid w:val="005E0468"/>
    <w:rsid w:val="005E1D39"/>
    <w:rsid w:val="005E2C13"/>
    <w:rsid w:val="005E2C44"/>
    <w:rsid w:val="005E4D71"/>
    <w:rsid w:val="005F3798"/>
    <w:rsid w:val="005F4398"/>
    <w:rsid w:val="005F714A"/>
    <w:rsid w:val="00603118"/>
    <w:rsid w:val="00614A4E"/>
    <w:rsid w:val="00617F47"/>
    <w:rsid w:val="00620463"/>
    <w:rsid w:val="00621188"/>
    <w:rsid w:val="0062219B"/>
    <w:rsid w:val="0062432A"/>
    <w:rsid w:val="00624DEB"/>
    <w:rsid w:val="0062571C"/>
    <w:rsid w:val="006257ED"/>
    <w:rsid w:val="00632A06"/>
    <w:rsid w:val="00634E7D"/>
    <w:rsid w:val="006379BB"/>
    <w:rsid w:val="00646954"/>
    <w:rsid w:val="00647E88"/>
    <w:rsid w:val="006518BC"/>
    <w:rsid w:val="0065298C"/>
    <w:rsid w:val="00653DE4"/>
    <w:rsid w:val="00654DEB"/>
    <w:rsid w:val="00655ABC"/>
    <w:rsid w:val="006600C7"/>
    <w:rsid w:val="006606C7"/>
    <w:rsid w:val="00665C47"/>
    <w:rsid w:val="00666614"/>
    <w:rsid w:val="00671EAE"/>
    <w:rsid w:val="00675308"/>
    <w:rsid w:val="006810F0"/>
    <w:rsid w:val="00682252"/>
    <w:rsid w:val="006930C5"/>
    <w:rsid w:val="0069455B"/>
    <w:rsid w:val="00695808"/>
    <w:rsid w:val="00696DB5"/>
    <w:rsid w:val="006A2357"/>
    <w:rsid w:val="006A42EE"/>
    <w:rsid w:val="006A6205"/>
    <w:rsid w:val="006B396A"/>
    <w:rsid w:val="006B46FB"/>
    <w:rsid w:val="006B5905"/>
    <w:rsid w:val="006B657F"/>
    <w:rsid w:val="006D63B9"/>
    <w:rsid w:val="006E21FB"/>
    <w:rsid w:val="006E36A6"/>
    <w:rsid w:val="006E7749"/>
    <w:rsid w:val="006F0F36"/>
    <w:rsid w:val="006F4DBE"/>
    <w:rsid w:val="006F7EDC"/>
    <w:rsid w:val="00700343"/>
    <w:rsid w:val="00703EEF"/>
    <w:rsid w:val="00704015"/>
    <w:rsid w:val="00705D57"/>
    <w:rsid w:val="00713130"/>
    <w:rsid w:val="007146FC"/>
    <w:rsid w:val="0071517E"/>
    <w:rsid w:val="00717769"/>
    <w:rsid w:val="00725E77"/>
    <w:rsid w:val="007270FF"/>
    <w:rsid w:val="00727142"/>
    <w:rsid w:val="00727461"/>
    <w:rsid w:val="0073555C"/>
    <w:rsid w:val="007411A2"/>
    <w:rsid w:val="007419B0"/>
    <w:rsid w:val="00746709"/>
    <w:rsid w:val="0075506D"/>
    <w:rsid w:val="00755BB9"/>
    <w:rsid w:val="00756C8E"/>
    <w:rsid w:val="007606A8"/>
    <w:rsid w:val="0076194F"/>
    <w:rsid w:val="007619C7"/>
    <w:rsid w:val="00763633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58E9"/>
    <w:rsid w:val="00786D15"/>
    <w:rsid w:val="00791D1A"/>
    <w:rsid w:val="00792342"/>
    <w:rsid w:val="00795423"/>
    <w:rsid w:val="007967F8"/>
    <w:rsid w:val="007977A8"/>
    <w:rsid w:val="007A13B3"/>
    <w:rsid w:val="007A3676"/>
    <w:rsid w:val="007A68EF"/>
    <w:rsid w:val="007B0DF3"/>
    <w:rsid w:val="007B512A"/>
    <w:rsid w:val="007B7DAB"/>
    <w:rsid w:val="007C2097"/>
    <w:rsid w:val="007C3EE5"/>
    <w:rsid w:val="007C4BA2"/>
    <w:rsid w:val="007C58E2"/>
    <w:rsid w:val="007C7FF3"/>
    <w:rsid w:val="007D1129"/>
    <w:rsid w:val="007D1BA7"/>
    <w:rsid w:val="007D3270"/>
    <w:rsid w:val="007D4A80"/>
    <w:rsid w:val="007D6A07"/>
    <w:rsid w:val="007D6A43"/>
    <w:rsid w:val="007D6BD5"/>
    <w:rsid w:val="007E0469"/>
    <w:rsid w:val="007E2CC0"/>
    <w:rsid w:val="007F0375"/>
    <w:rsid w:val="007F1368"/>
    <w:rsid w:val="007F587A"/>
    <w:rsid w:val="007F7259"/>
    <w:rsid w:val="008023F0"/>
    <w:rsid w:val="0080321C"/>
    <w:rsid w:val="008040A8"/>
    <w:rsid w:val="00805983"/>
    <w:rsid w:val="0081201E"/>
    <w:rsid w:val="00813B95"/>
    <w:rsid w:val="00814028"/>
    <w:rsid w:val="0081649B"/>
    <w:rsid w:val="00823946"/>
    <w:rsid w:val="008245AB"/>
    <w:rsid w:val="00824B0E"/>
    <w:rsid w:val="008258BD"/>
    <w:rsid w:val="008262DD"/>
    <w:rsid w:val="008279FA"/>
    <w:rsid w:val="00832599"/>
    <w:rsid w:val="00834D34"/>
    <w:rsid w:val="00844FC0"/>
    <w:rsid w:val="00845157"/>
    <w:rsid w:val="008502D2"/>
    <w:rsid w:val="00850D30"/>
    <w:rsid w:val="00852BB3"/>
    <w:rsid w:val="0085586F"/>
    <w:rsid w:val="008626E7"/>
    <w:rsid w:val="00863360"/>
    <w:rsid w:val="00865B0B"/>
    <w:rsid w:val="008676D7"/>
    <w:rsid w:val="0087052C"/>
    <w:rsid w:val="008707DE"/>
    <w:rsid w:val="00870935"/>
    <w:rsid w:val="00870EE7"/>
    <w:rsid w:val="0087174A"/>
    <w:rsid w:val="00872049"/>
    <w:rsid w:val="008728E3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A6B86"/>
    <w:rsid w:val="008B1F3D"/>
    <w:rsid w:val="008B3192"/>
    <w:rsid w:val="008B64C1"/>
    <w:rsid w:val="008B7509"/>
    <w:rsid w:val="008C138B"/>
    <w:rsid w:val="008C239E"/>
    <w:rsid w:val="008D3611"/>
    <w:rsid w:val="008D3CCC"/>
    <w:rsid w:val="008D5926"/>
    <w:rsid w:val="008D7807"/>
    <w:rsid w:val="008E72A2"/>
    <w:rsid w:val="008F040F"/>
    <w:rsid w:val="008F1BB3"/>
    <w:rsid w:val="008F3789"/>
    <w:rsid w:val="008F686C"/>
    <w:rsid w:val="00912A61"/>
    <w:rsid w:val="00913491"/>
    <w:rsid w:val="00914117"/>
    <w:rsid w:val="009148DE"/>
    <w:rsid w:val="009152AB"/>
    <w:rsid w:val="00916535"/>
    <w:rsid w:val="0092132E"/>
    <w:rsid w:val="00925786"/>
    <w:rsid w:val="009318B8"/>
    <w:rsid w:val="00934167"/>
    <w:rsid w:val="00941325"/>
    <w:rsid w:val="00941B6E"/>
    <w:rsid w:val="00941E30"/>
    <w:rsid w:val="00943620"/>
    <w:rsid w:val="00946218"/>
    <w:rsid w:val="00947763"/>
    <w:rsid w:val="009512F8"/>
    <w:rsid w:val="00952E6B"/>
    <w:rsid w:val="00954539"/>
    <w:rsid w:val="00954A78"/>
    <w:rsid w:val="009608A6"/>
    <w:rsid w:val="009611E0"/>
    <w:rsid w:val="00961D08"/>
    <w:rsid w:val="0096736E"/>
    <w:rsid w:val="00970756"/>
    <w:rsid w:val="00970D1F"/>
    <w:rsid w:val="00974C0A"/>
    <w:rsid w:val="009777D9"/>
    <w:rsid w:val="00985BAD"/>
    <w:rsid w:val="00991B88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C1C4A"/>
    <w:rsid w:val="009C5557"/>
    <w:rsid w:val="009C7C9B"/>
    <w:rsid w:val="009D1027"/>
    <w:rsid w:val="009D1B0E"/>
    <w:rsid w:val="009D49DF"/>
    <w:rsid w:val="009D4B3C"/>
    <w:rsid w:val="009D4BB5"/>
    <w:rsid w:val="009D6F3F"/>
    <w:rsid w:val="009E3220"/>
    <w:rsid w:val="009E3297"/>
    <w:rsid w:val="009E567F"/>
    <w:rsid w:val="009F0526"/>
    <w:rsid w:val="009F685E"/>
    <w:rsid w:val="009F734F"/>
    <w:rsid w:val="00A01573"/>
    <w:rsid w:val="00A0624B"/>
    <w:rsid w:val="00A1421E"/>
    <w:rsid w:val="00A224C5"/>
    <w:rsid w:val="00A246B6"/>
    <w:rsid w:val="00A25A6F"/>
    <w:rsid w:val="00A27F4B"/>
    <w:rsid w:val="00A30C97"/>
    <w:rsid w:val="00A34114"/>
    <w:rsid w:val="00A356D4"/>
    <w:rsid w:val="00A40B5B"/>
    <w:rsid w:val="00A44413"/>
    <w:rsid w:val="00A4488B"/>
    <w:rsid w:val="00A45529"/>
    <w:rsid w:val="00A45C56"/>
    <w:rsid w:val="00A4619F"/>
    <w:rsid w:val="00A47E70"/>
    <w:rsid w:val="00A50CF0"/>
    <w:rsid w:val="00A516CA"/>
    <w:rsid w:val="00A5495E"/>
    <w:rsid w:val="00A61D9A"/>
    <w:rsid w:val="00A62409"/>
    <w:rsid w:val="00A62F7B"/>
    <w:rsid w:val="00A659EA"/>
    <w:rsid w:val="00A661B2"/>
    <w:rsid w:val="00A66655"/>
    <w:rsid w:val="00A717A5"/>
    <w:rsid w:val="00A7671C"/>
    <w:rsid w:val="00A81F80"/>
    <w:rsid w:val="00A8204A"/>
    <w:rsid w:val="00A84736"/>
    <w:rsid w:val="00A86A92"/>
    <w:rsid w:val="00A86AF0"/>
    <w:rsid w:val="00A86B7C"/>
    <w:rsid w:val="00A91BFE"/>
    <w:rsid w:val="00A94E40"/>
    <w:rsid w:val="00A95A7C"/>
    <w:rsid w:val="00AA0125"/>
    <w:rsid w:val="00AA0C8E"/>
    <w:rsid w:val="00AA1B1C"/>
    <w:rsid w:val="00AA2CBC"/>
    <w:rsid w:val="00AA3E8E"/>
    <w:rsid w:val="00AA4625"/>
    <w:rsid w:val="00AA5D5B"/>
    <w:rsid w:val="00AB2571"/>
    <w:rsid w:val="00AB4AB9"/>
    <w:rsid w:val="00AC14C9"/>
    <w:rsid w:val="00AC1FC0"/>
    <w:rsid w:val="00AC5820"/>
    <w:rsid w:val="00AC6603"/>
    <w:rsid w:val="00AD1CD8"/>
    <w:rsid w:val="00AD1D27"/>
    <w:rsid w:val="00AD7FEA"/>
    <w:rsid w:val="00AE10BF"/>
    <w:rsid w:val="00AE693D"/>
    <w:rsid w:val="00AF0249"/>
    <w:rsid w:val="00AF05AE"/>
    <w:rsid w:val="00AF3387"/>
    <w:rsid w:val="00AF7569"/>
    <w:rsid w:val="00B00764"/>
    <w:rsid w:val="00B04955"/>
    <w:rsid w:val="00B11FC1"/>
    <w:rsid w:val="00B13948"/>
    <w:rsid w:val="00B15376"/>
    <w:rsid w:val="00B208C3"/>
    <w:rsid w:val="00B22D41"/>
    <w:rsid w:val="00B257A3"/>
    <w:rsid w:val="00B258BB"/>
    <w:rsid w:val="00B30226"/>
    <w:rsid w:val="00B36F9F"/>
    <w:rsid w:val="00B40809"/>
    <w:rsid w:val="00B427CB"/>
    <w:rsid w:val="00B43E89"/>
    <w:rsid w:val="00B4481E"/>
    <w:rsid w:val="00B453CB"/>
    <w:rsid w:val="00B46630"/>
    <w:rsid w:val="00B467B1"/>
    <w:rsid w:val="00B50320"/>
    <w:rsid w:val="00B62E33"/>
    <w:rsid w:val="00B66E05"/>
    <w:rsid w:val="00B67B93"/>
    <w:rsid w:val="00B67B97"/>
    <w:rsid w:val="00B70A18"/>
    <w:rsid w:val="00B7124E"/>
    <w:rsid w:val="00B71DB0"/>
    <w:rsid w:val="00B71E2C"/>
    <w:rsid w:val="00B74316"/>
    <w:rsid w:val="00B81CB5"/>
    <w:rsid w:val="00B864EE"/>
    <w:rsid w:val="00B86B61"/>
    <w:rsid w:val="00B86F13"/>
    <w:rsid w:val="00B87637"/>
    <w:rsid w:val="00B968C8"/>
    <w:rsid w:val="00B97668"/>
    <w:rsid w:val="00BA3EC5"/>
    <w:rsid w:val="00BA4917"/>
    <w:rsid w:val="00BA51D9"/>
    <w:rsid w:val="00BA7DC0"/>
    <w:rsid w:val="00BB1B72"/>
    <w:rsid w:val="00BB5531"/>
    <w:rsid w:val="00BB5DFC"/>
    <w:rsid w:val="00BB6624"/>
    <w:rsid w:val="00BC11F5"/>
    <w:rsid w:val="00BC2F4F"/>
    <w:rsid w:val="00BC4B8F"/>
    <w:rsid w:val="00BC75C1"/>
    <w:rsid w:val="00BD0B40"/>
    <w:rsid w:val="00BD279D"/>
    <w:rsid w:val="00BD5126"/>
    <w:rsid w:val="00BD6BB8"/>
    <w:rsid w:val="00BF325A"/>
    <w:rsid w:val="00BF3910"/>
    <w:rsid w:val="00BF3A46"/>
    <w:rsid w:val="00BF67B6"/>
    <w:rsid w:val="00C012E5"/>
    <w:rsid w:val="00C01375"/>
    <w:rsid w:val="00C03B96"/>
    <w:rsid w:val="00C0769B"/>
    <w:rsid w:val="00C101F2"/>
    <w:rsid w:val="00C1182F"/>
    <w:rsid w:val="00C127A7"/>
    <w:rsid w:val="00C14B51"/>
    <w:rsid w:val="00C17E3C"/>
    <w:rsid w:val="00C202C3"/>
    <w:rsid w:val="00C23A72"/>
    <w:rsid w:val="00C26137"/>
    <w:rsid w:val="00C2710E"/>
    <w:rsid w:val="00C35657"/>
    <w:rsid w:val="00C37E0B"/>
    <w:rsid w:val="00C46DEF"/>
    <w:rsid w:val="00C50EA8"/>
    <w:rsid w:val="00C527CA"/>
    <w:rsid w:val="00C52D45"/>
    <w:rsid w:val="00C53353"/>
    <w:rsid w:val="00C54420"/>
    <w:rsid w:val="00C559BB"/>
    <w:rsid w:val="00C66BA2"/>
    <w:rsid w:val="00C73ED6"/>
    <w:rsid w:val="00C77D90"/>
    <w:rsid w:val="00C80982"/>
    <w:rsid w:val="00C82146"/>
    <w:rsid w:val="00C84DEB"/>
    <w:rsid w:val="00C870F6"/>
    <w:rsid w:val="00C87A14"/>
    <w:rsid w:val="00C93C81"/>
    <w:rsid w:val="00C94AA6"/>
    <w:rsid w:val="00C95985"/>
    <w:rsid w:val="00CA1DDC"/>
    <w:rsid w:val="00CA6FD4"/>
    <w:rsid w:val="00CA72C9"/>
    <w:rsid w:val="00CB2D1C"/>
    <w:rsid w:val="00CB332D"/>
    <w:rsid w:val="00CB40E8"/>
    <w:rsid w:val="00CB48EA"/>
    <w:rsid w:val="00CC0540"/>
    <w:rsid w:val="00CC1A15"/>
    <w:rsid w:val="00CC4711"/>
    <w:rsid w:val="00CC5026"/>
    <w:rsid w:val="00CC68D0"/>
    <w:rsid w:val="00CD1D61"/>
    <w:rsid w:val="00CD79FE"/>
    <w:rsid w:val="00CE2F45"/>
    <w:rsid w:val="00CE2FFC"/>
    <w:rsid w:val="00CE3A71"/>
    <w:rsid w:val="00CE4A83"/>
    <w:rsid w:val="00CE51FA"/>
    <w:rsid w:val="00CE70B0"/>
    <w:rsid w:val="00CF0257"/>
    <w:rsid w:val="00CF2E4E"/>
    <w:rsid w:val="00CF6BB2"/>
    <w:rsid w:val="00D0101D"/>
    <w:rsid w:val="00D01F58"/>
    <w:rsid w:val="00D02BC5"/>
    <w:rsid w:val="00D03F9A"/>
    <w:rsid w:val="00D067A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2B76"/>
    <w:rsid w:val="00D3530D"/>
    <w:rsid w:val="00D377BD"/>
    <w:rsid w:val="00D42098"/>
    <w:rsid w:val="00D437B7"/>
    <w:rsid w:val="00D4674E"/>
    <w:rsid w:val="00D469FE"/>
    <w:rsid w:val="00D50255"/>
    <w:rsid w:val="00D50D1A"/>
    <w:rsid w:val="00D51699"/>
    <w:rsid w:val="00D53ABD"/>
    <w:rsid w:val="00D601A9"/>
    <w:rsid w:val="00D618BE"/>
    <w:rsid w:val="00D61C5D"/>
    <w:rsid w:val="00D63478"/>
    <w:rsid w:val="00D63D41"/>
    <w:rsid w:val="00D63DA1"/>
    <w:rsid w:val="00D659FD"/>
    <w:rsid w:val="00D65EFF"/>
    <w:rsid w:val="00D66520"/>
    <w:rsid w:val="00D6763E"/>
    <w:rsid w:val="00D73912"/>
    <w:rsid w:val="00D76217"/>
    <w:rsid w:val="00D80124"/>
    <w:rsid w:val="00D8260E"/>
    <w:rsid w:val="00D84AE9"/>
    <w:rsid w:val="00D85B39"/>
    <w:rsid w:val="00D85CA6"/>
    <w:rsid w:val="00D8606F"/>
    <w:rsid w:val="00D86FAC"/>
    <w:rsid w:val="00D916EA"/>
    <w:rsid w:val="00D91A16"/>
    <w:rsid w:val="00DA02E8"/>
    <w:rsid w:val="00DA411B"/>
    <w:rsid w:val="00DC0364"/>
    <w:rsid w:val="00DC202D"/>
    <w:rsid w:val="00DC37BF"/>
    <w:rsid w:val="00DC547A"/>
    <w:rsid w:val="00DC7172"/>
    <w:rsid w:val="00DD7A97"/>
    <w:rsid w:val="00DE220D"/>
    <w:rsid w:val="00DE34CF"/>
    <w:rsid w:val="00DE4300"/>
    <w:rsid w:val="00DE69A4"/>
    <w:rsid w:val="00DF28D0"/>
    <w:rsid w:val="00DF3BAC"/>
    <w:rsid w:val="00DF6A9B"/>
    <w:rsid w:val="00DF78C3"/>
    <w:rsid w:val="00E025E5"/>
    <w:rsid w:val="00E05D5E"/>
    <w:rsid w:val="00E10A4A"/>
    <w:rsid w:val="00E11CE4"/>
    <w:rsid w:val="00E11E94"/>
    <w:rsid w:val="00E13F3D"/>
    <w:rsid w:val="00E14F88"/>
    <w:rsid w:val="00E224FC"/>
    <w:rsid w:val="00E2281A"/>
    <w:rsid w:val="00E23F86"/>
    <w:rsid w:val="00E246C6"/>
    <w:rsid w:val="00E26448"/>
    <w:rsid w:val="00E274B0"/>
    <w:rsid w:val="00E27934"/>
    <w:rsid w:val="00E30F8C"/>
    <w:rsid w:val="00E32E78"/>
    <w:rsid w:val="00E34898"/>
    <w:rsid w:val="00E35126"/>
    <w:rsid w:val="00E36596"/>
    <w:rsid w:val="00E37810"/>
    <w:rsid w:val="00E53688"/>
    <w:rsid w:val="00E545FA"/>
    <w:rsid w:val="00E60095"/>
    <w:rsid w:val="00E63FC6"/>
    <w:rsid w:val="00E64300"/>
    <w:rsid w:val="00E64E3B"/>
    <w:rsid w:val="00E66677"/>
    <w:rsid w:val="00E674BA"/>
    <w:rsid w:val="00E67C6B"/>
    <w:rsid w:val="00E7006F"/>
    <w:rsid w:val="00E70BFE"/>
    <w:rsid w:val="00E7230F"/>
    <w:rsid w:val="00E72ACE"/>
    <w:rsid w:val="00E74A57"/>
    <w:rsid w:val="00E76FD8"/>
    <w:rsid w:val="00E8641A"/>
    <w:rsid w:val="00E9310E"/>
    <w:rsid w:val="00E94DB4"/>
    <w:rsid w:val="00E964F9"/>
    <w:rsid w:val="00E973C0"/>
    <w:rsid w:val="00E97F93"/>
    <w:rsid w:val="00EB09B7"/>
    <w:rsid w:val="00EB377A"/>
    <w:rsid w:val="00EC337D"/>
    <w:rsid w:val="00EC44ED"/>
    <w:rsid w:val="00EC69A4"/>
    <w:rsid w:val="00ED07C3"/>
    <w:rsid w:val="00EE5151"/>
    <w:rsid w:val="00EE7D7C"/>
    <w:rsid w:val="00EF02FE"/>
    <w:rsid w:val="00EF124C"/>
    <w:rsid w:val="00EF5857"/>
    <w:rsid w:val="00EF69BC"/>
    <w:rsid w:val="00EF72AC"/>
    <w:rsid w:val="00EF7757"/>
    <w:rsid w:val="00F043E6"/>
    <w:rsid w:val="00F077AB"/>
    <w:rsid w:val="00F1524B"/>
    <w:rsid w:val="00F15F70"/>
    <w:rsid w:val="00F17EBB"/>
    <w:rsid w:val="00F22534"/>
    <w:rsid w:val="00F23A02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47898"/>
    <w:rsid w:val="00F528D9"/>
    <w:rsid w:val="00F52FE4"/>
    <w:rsid w:val="00F53630"/>
    <w:rsid w:val="00F54107"/>
    <w:rsid w:val="00F5789E"/>
    <w:rsid w:val="00F61657"/>
    <w:rsid w:val="00F667E4"/>
    <w:rsid w:val="00F66EA2"/>
    <w:rsid w:val="00F75F72"/>
    <w:rsid w:val="00F76328"/>
    <w:rsid w:val="00F77330"/>
    <w:rsid w:val="00F77D0D"/>
    <w:rsid w:val="00F801B2"/>
    <w:rsid w:val="00F8344D"/>
    <w:rsid w:val="00F852F5"/>
    <w:rsid w:val="00F876D8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166E"/>
    <w:rsid w:val="00FB6386"/>
    <w:rsid w:val="00FB7448"/>
    <w:rsid w:val="00FB76F3"/>
    <w:rsid w:val="00FC5164"/>
    <w:rsid w:val="00FC6783"/>
    <w:rsid w:val="00FD2024"/>
    <w:rsid w:val="00FD6893"/>
    <w:rsid w:val="00FD6B95"/>
    <w:rsid w:val="00FE30F1"/>
    <w:rsid w:val="00FE3801"/>
    <w:rsid w:val="00FF2C99"/>
    <w:rsid w:val="00FF2EF4"/>
    <w:rsid w:val="00FF3D28"/>
    <w:rsid w:val="00FF5F65"/>
    <w:rsid w:val="00FF732A"/>
    <w:rsid w:val="011820F4"/>
    <w:rsid w:val="77B2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7BE199"/>
  <w15:docId w15:val="{E3BE59CA-2808-4F06-98A8-6ED5BEB8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BlockText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NormalWeb">
    <w:name w:val="Normal (Web)"/>
    <w:basedOn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NOChar">
    <w:name w:val="NO Char"/>
    <w:qFormat/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color w:val="00000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GB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Pr>
      <w:rFonts w:ascii="Times New Roman" w:hAnsi="Times New Roman"/>
      <w:lang w:val="en-GB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Revision">
    <w:name w:val="Revision"/>
    <w:hidden/>
    <w:uiPriority w:val="99"/>
    <w:unhideWhenUsed/>
    <w:rsid w:val="00B71DB0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363AB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FE420-7B24-4637-A8DC-96518F0BE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1187</Words>
  <Characters>6769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Googler02</cp:lastModifiedBy>
  <cp:revision>5</cp:revision>
  <cp:lastPrinted>1900-12-31T21:59:00Z</cp:lastPrinted>
  <dcterms:created xsi:type="dcterms:W3CDTF">2025-01-20T20:36:00Z</dcterms:created>
  <dcterms:modified xsi:type="dcterms:W3CDTF">2025-01-20T20:41:00Z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KSOProductBuildVer">
    <vt:lpwstr>2052-12.1.0.18608</vt:lpwstr>
  </property>
  <property fmtid="{D5CDD505-2E9C-101B-9397-08002B2CF9AE}" pid="29" name="ICV">
    <vt:lpwstr>7F52BF327F644A9080AE03E299C18A40_13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1736862671</vt:lpwstr>
  </property>
</Properties>
</file>