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BB867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166AH-e</w:t>
      </w:r>
      <w:r>
        <w:rPr>
          <w:b/>
          <w:i/>
          <w:noProof/>
          <w:sz w:val="28"/>
        </w:rPr>
        <w:tab/>
      </w:r>
      <w:r w:rsidR="00926B2D">
        <w:rPr>
          <w:rFonts w:hint="eastAsia"/>
          <w:b/>
          <w:i/>
          <w:noProof/>
          <w:sz w:val="28"/>
          <w:lang w:eastAsia="ko-KR"/>
        </w:rPr>
        <w:t>S2-2</w:t>
      </w:r>
      <w:r w:rsidR="00AC7E38">
        <w:rPr>
          <w:rFonts w:hint="eastAsia"/>
          <w:b/>
          <w:i/>
          <w:noProof/>
          <w:sz w:val="28"/>
          <w:lang w:eastAsia="ko-KR"/>
        </w:rPr>
        <w:t>5</w:t>
      </w:r>
      <w:r w:rsidR="00926B2D">
        <w:rPr>
          <w:rFonts w:hint="eastAsia"/>
          <w:b/>
          <w:i/>
          <w:noProof/>
          <w:sz w:val="28"/>
          <w:lang w:eastAsia="ko-KR"/>
        </w:rPr>
        <w:t>0</w:t>
      </w:r>
      <w:r w:rsidR="00C3212E">
        <w:rPr>
          <w:rFonts w:hint="eastAsia"/>
          <w:b/>
          <w:i/>
          <w:noProof/>
          <w:sz w:val="28"/>
          <w:lang w:eastAsia="ko-KR"/>
        </w:rPr>
        <w:t>0551</w:t>
      </w:r>
      <w:ins w:id="0" w:author="Jaewoo Kim (LGE)_r01" w:date="2025-01-21T11:50:00Z">
        <w:r w:rsidR="00446463">
          <w:rPr>
            <w:rFonts w:hint="eastAsia"/>
            <w:b/>
            <w:i/>
            <w:noProof/>
            <w:sz w:val="28"/>
            <w:lang w:eastAsia="ko-KR"/>
          </w:rPr>
          <w:t>r</w:t>
        </w:r>
        <w:del w:id="1" w:author="Saubhagya_Nokia_SA166AHe" w:date="2025-01-22T10:25:00Z">
          <w:r w:rsidR="00446463" w:rsidDel="008B38F2">
            <w:rPr>
              <w:rFonts w:hint="eastAsia"/>
              <w:b/>
              <w:i/>
              <w:noProof/>
              <w:sz w:val="28"/>
              <w:lang w:eastAsia="ko-KR"/>
            </w:rPr>
            <w:delText>0</w:delText>
          </w:r>
        </w:del>
      </w:ins>
      <w:ins w:id="2" w:author="Kundan Tiwari" w:date="2025-01-22T09:37:00Z">
        <w:del w:id="3" w:author="Saubhagya_Nokia_SA166AHe" w:date="2025-01-22T10:25:00Z">
          <w:r w:rsidR="005C08D5" w:rsidDel="008B38F2">
            <w:rPr>
              <w:b/>
              <w:i/>
              <w:noProof/>
              <w:sz w:val="28"/>
              <w:lang w:eastAsia="ko-KR"/>
            </w:rPr>
            <w:delText>4</w:delText>
          </w:r>
        </w:del>
      </w:ins>
      <w:ins w:id="4" w:author="Jaewoo Kim (LGE)_r01" w:date="2025-01-21T11:50:00Z">
        <w:del w:id="5" w:author="Saubhagya_Nokia_SA166AHe" w:date="2025-01-22T10:25:00Z">
          <w:r w:rsidR="00446463" w:rsidDel="008B38F2">
            <w:rPr>
              <w:rFonts w:hint="eastAsia"/>
              <w:b/>
              <w:i/>
              <w:noProof/>
              <w:sz w:val="28"/>
              <w:lang w:eastAsia="ko-KR"/>
            </w:rPr>
            <w:delText>1</w:delText>
          </w:r>
        </w:del>
      </w:ins>
      <w:ins w:id="6" w:author="Qualcomm-Haris" w:date="2025-01-21T11:26:00Z">
        <w:del w:id="7" w:author="Saubhagya_Nokia_SA166AHe" w:date="2025-01-22T10:25:00Z">
          <w:r w:rsidR="002B7440" w:rsidDel="008B38F2">
            <w:rPr>
              <w:b/>
              <w:i/>
              <w:noProof/>
              <w:sz w:val="28"/>
              <w:lang w:eastAsia="ko-KR"/>
            </w:rPr>
            <w:delText>3</w:delText>
          </w:r>
        </w:del>
      </w:ins>
      <w:ins w:id="8" w:author="Jaewoo Kim (LGE)_r02" w:date="2025-01-21T18:03:00Z">
        <w:del w:id="9" w:author="Saubhagya_Nokia_SA166AHe" w:date="2025-01-22T10:25:00Z">
          <w:r w:rsidR="00411D3F" w:rsidDel="008B38F2">
            <w:rPr>
              <w:rFonts w:hint="eastAsia"/>
              <w:b/>
              <w:i/>
              <w:noProof/>
              <w:sz w:val="28"/>
              <w:lang w:eastAsia="ko-KR"/>
            </w:rPr>
            <w:delText>2</w:delText>
          </w:r>
        </w:del>
      </w:ins>
      <w:ins w:id="10" w:author="Saubhagya_Nokia_SA166AHe" w:date="2025-01-22T10:25:00Z">
        <w:del w:id="11" w:author="Jaewoo Kim (LGE)_r09" w:date="2025-01-22T22:25:00Z" w16du:dateUtc="2025-01-22T13:25:00Z">
          <w:r w:rsidR="008B38F2" w:rsidDel="00363B32">
            <w:rPr>
              <w:b/>
              <w:i/>
              <w:noProof/>
              <w:sz w:val="28"/>
              <w:lang w:eastAsia="ko-KR"/>
            </w:rPr>
            <w:delText>0</w:delText>
          </w:r>
        </w:del>
        <w:del w:id="12" w:author="Jaewoo Kim (LGE)_r06" w:date="2025-01-22T14:35:00Z">
          <w:r w:rsidR="008B38F2" w:rsidDel="002309D0">
            <w:rPr>
              <w:b/>
              <w:i/>
              <w:noProof/>
              <w:sz w:val="28"/>
              <w:lang w:eastAsia="ko-KR"/>
            </w:rPr>
            <w:delText>5</w:delText>
          </w:r>
        </w:del>
      </w:ins>
      <w:ins w:id="13" w:author="Jaewoo Kim (LGE)_r06" w:date="2025-01-22T14:35:00Z">
        <w:del w:id="14" w:author="Jaewoo Kim (LGE)_r07" w:date="2025-01-22T19:51:00Z" w16du:dateUtc="2025-01-22T10:51:00Z">
          <w:r w:rsidR="002309D0" w:rsidDel="00D1067E">
            <w:rPr>
              <w:rFonts w:hint="eastAsia"/>
              <w:b/>
              <w:i/>
              <w:noProof/>
              <w:sz w:val="28"/>
              <w:lang w:eastAsia="ko-KR"/>
            </w:rPr>
            <w:delText>6</w:delText>
          </w:r>
        </w:del>
      </w:ins>
      <w:ins w:id="15" w:author="Jaewoo Kim (LGE)_r07" w:date="2025-01-22T19:51:00Z" w16du:dateUtc="2025-01-22T10:51:00Z">
        <w:del w:id="16" w:author="Jaewoo Kim (LGE)_r08" w:date="2025-01-22T19:55:00Z" w16du:dateUtc="2025-01-22T10:55:00Z">
          <w:r w:rsidR="00D1067E" w:rsidRPr="00B33C1C" w:rsidDel="00B33C1C">
            <w:rPr>
              <w:rFonts w:hint="eastAsia"/>
              <w:b/>
              <w:i/>
              <w:noProof/>
              <w:sz w:val="28"/>
              <w:highlight w:val="darkGray"/>
              <w:lang w:eastAsia="ko-KR"/>
            </w:rPr>
            <w:delText>7</w:delText>
          </w:r>
        </w:del>
      </w:ins>
      <w:ins w:id="17" w:author="Jaewoo Kim (LGE)_r08" w:date="2025-01-22T19:55:00Z" w16du:dateUtc="2025-01-22T10:55:00Z">
        <w:del w:id="18" w:author="Jaewoo Kim (LGE)_r09" w:date="2025-01-22T22:09:00Z" w16du:dateUtc="2025-01-22T13:09:00Z">
          <w:r w:rsidR="00B33C1C" w:rsidRPr="00B33C1C" w:rsidDel="00D32681">
            <w:rPr>
              <w:rFonts w:hint="eastAsia"/>
              <w:b/>
              <w:i/>
              <w:noProof/>
              <w:sz w:val="28"/>
              <w:highlight w:val="darkGray"/>
              <w:lang w:eastAsia="ko-KR"/>
            </w:rPr>
            <w:delText>8</w:delText>
          </w:r>
        </w:del>
      </w:ins>
      <w:ins w:id="19" w:author="Jaewoo Kim (LGE)_r09" w:date="2025-01-22T22:25:00Z" w16du:dateUtc="2025-01-22T13:25:00Z">
        <w:r w:rsidR="00363B32">
          <w:rPr>
            <w:rFonts w:hint="eastAsia"/>
            <w:b/>
            <w:i/>
            <w:noProof/>
            <w:sz w:val="28"/>
            <w:lang w:eastAsia="ko-KR"/>
          </w:rPr>
          <w:t>1</w:t>
        </w:r>
      </w:ins>
      <w:ins w:id="20" w:author="Kundan Tiwari" w:date="2025-01-22T19:37:00Z" w16du:dateUtc="2025-01-22T14:07:00Z">
        <w:r w:rsidR="00A050D9">
          <w:rPr>
            <w:b/>
            <w:i/>
            <w:noProof/>
            <w:sz w:val="28"/>
            <w:lang w:eastAsia="ko-KR"/>
          </w:rPr>
          <w:t>1</w:t>
        </w:r>
      </w:ins>
      <w:ins w:id="21" w:author="Jaewoo Kim (LGE)_r09" w:date="2025-01-22T22:25:00Z" w16du:dateUtc="2025-01-22T13:25:00Z">
        <w:del w:id="22" w:author="Kundan Tiwari" w:date="2025-01-22T19:37:00Z" w16du:dateUtc="2025-01-22T14:07:00Z">
          <w:r w:rsidR="00363B32" w:rsidDel="00A050D9">
            <w:rPr>
              <w:rFonts w:hint="eastAsia"/>
              <w:b/>
              <w:i/>
              <w:noProof/>
              <w:sz w:val="28"/>
              <w:lang w:eastAsia="ko-KR"/>
            </w:rPr>
            <w:delText>0</w:delText>
          </w:r>
        </w:del>
      </w:ins>
    </w:p>
    <w:p w14:paraId="7CB45193" w14:textId="1D1BA985" w:rsidR="001E41F3" w:rsidRDefault="00F422E6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926B2D">
        <w:rPr>
          <w:rFonts w:hint="eastAsia"/>
          <w:b/>
          <w:noProof/>
          <w:sz w:val="24"/>
          <w:lang w:eastAsia="ko-KR"/>
        </w:rPr>
        <w:t xml:space="preserve">January 20 </w:t>
      </w:r>
      <w:r w:rsidR="00926B2D">
        <w:rPr>
          <w:b/>
          <w:noProof/>
          <w:sz w:val="24"/>
          <w:lang w:eastAsia="ko-KR"/>
        </w:rPr>
        <w:t>–</w:t>
      </w:r>
      <w:r w:rsidR="00926B2D">
        <w:rPr>
          <w:rFonts w:hint="eastAsia"/>
          <w:b/>
          <w:noProof/>
          <w:sz w:val="24"/>
          <w:lang w:eastAsia="ko-KR"/>
        </w:rPr>
        <w:t xml:space="preserve"> 24, 2025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73B006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</w:t>
            </w:r>
            <w:r w:rsidR="004D627E">
              <w:rPr>
                <w:rFonts w:hint="eastAsia"/>
                <w:b/>
                <w:noProof/>
                <w:sz w:val="28"/>
                <w:lang w:eastAsia="ko-KR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40C31E" w:rsidR="001E41F3" w:rsidRPr="00410371" w:rsidRDefault="00C3212E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36D74E" w:rsidR="001E41F3" w:rsidRPr="00410371" w:rsidRDefault="00926B2D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103E04" w:rsidR="001E41F3" w:rsidRPr="00410371" w:rsidRDefault="00493902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4D627E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C402AD" w:rsidR="00F25D98" w:rsidRDefault="00926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A62CB4" w:rsidR="001E41F3" w:rsidRDefault="00A13C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>S</w:t>
            </w:r>
            <w:r w:rsidRPr="00FD2CD1">
              <w:rPr>
                <w:bCs/>
              </w:rPr>
              <w:t>upport of Attach with PDN connection</w:t>
            </w:r>
            <w:r>
              <w:rPr>
                <w:rFonts w:hint="eastAsia"/>
                <w:bCs/>
                <w:lang w:eastAsia="ko-KR"/>
              </w:rPr>
              <w:t xml:space="preserve"> for split MME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6A91C7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  <w:ins w:id="24" w:author="Kundan Tiwari" w:date="2025-01-22T09:37:00Z">
              <w:r w:rsidR="005C08D5">
                <w:rPr>
                  <w:noProof/>
                  <w:lang w:eastAsia="ko-KR"/>
                </w:rPr>
                <w:t>, NEC</w:t>
              </w:r>
            </w:ins>
            <w:r w:rsidR="00A1616E">
              <w:rPr>
                <w:noProof/>
                <w:lang w:eastAsia="ko-KR"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C3F1B" w:rsidR="001E41F3" w:rsidRDefault="00A13C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9BAC0B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2025-01-13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999C5D" w:rsidR="001E41F3" w:rsidRDefault="00A13CE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EB163" w14:textId="33A724F6" w:rsidR="00E41CF4" w:rsidRPr="00ED0D2B" w:rsidRDefault="004B0EB7" w:rsidP="000D058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t>This paper addres</w:t>
            </w:r>
            <w:ins w:id="25" w:author="Saubhagya_Nokia_SA166AHe" w:date="2025-01-22T10:25:00Z">
              <w:r w:rsidR="008B38F2" w:rsidRPr="008B38F2">
                <w:rPr>
                  <w:noProof/>
                  <w:highlight w:val="magenta"/>
                  <w:lang w:val="en-US" w:eastAsia="ko-KR"/>
                </w:rPr>
                <w:t>se</w:t>
              </w:r>
            </w:ins>
            <w:r>
              <w:rPr>
                <w:rFonts w:hint="eastAsia"/>
                <w:noProof/>
                <w:lang w:val="en-US" w:eastAsia="ko-KR"/>
              </w:rPr>
              <w:t xml:space="preserve">s the following task included in the </w:t>
            </w:r>
            <w:r w:rsidR="00A661A0">
              <w:rPr>
                <w:rFonts w:hint="eastAsia"/>
                <w:noProof/>
                <w:lang w:val="en-US" w:eastAsia="ko-KR"/>
              </w:rPr>
              <w:t>Work Item Exception agreed in SA#106. (</w:t>
            </w:r>
            <w:bookmarkStart w:id="26" w:name="SP-241918"/>
            <w:r w:rsidR="00A661A0" w:rsidRPr="00A661A0">
              <w:rPr>
                <w:noProof/>
                <w:lang w:val="en-US" w:eastAsia="ko-KR"/>
              </w:rPr>
              <w:t>SP-241918</w:t>
            </w:r>
            <w:bookmarkEnd w:id="26"/>
            <w:r w:rsidR="00A661A0">
              <w:rPr>
                <w:rFonts w:hint="eastAsia"/>
                <w:noProof/>
                <w:lang w:val="en-US" w:eastAsia="ko-KR"/>
              </w:rPr>
              <w:t>)</w:t>
            </w:r>
          </w:p>
          <w:p w14:paraId="708AA7DE" w14:textId="0B47A045" w:rsidR="00E41CF4" w:rsidRPr="00A661A0" w:rsidRDefault="004B0EB7" w:rsidP="00A661A0">
            <w:pPr>
              <w:pStyle w:val="Index1"/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bCs/>
              </w:rPr>
            </w:pPr>
            <w:r w:rsidRPr="00FD2CD1">
              <w:rPr>
                <w:bCs/>
              </w:rPr>
              <w:t>(2c) – Document in Informative annex for split-MME deployment that; support of Attach with PDN connection is handled based on implementation between the MME on board and ground CN entities.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F08573" w:rsidR="00F36B87" w:rsidRDefault="00A661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del w:id="27" w:author="Qualcomm-Haris" w:date="2025-01-21T11:25:00Z">
              <w:r w:rsidRPr="00FD2CD1" w:rsidDel="00BB7E0A">
                <w:rPr>
                  <w:bCs/>
                </w:rPr>
                <w:delText xml:space="preserve">support </w:delText>
              </w:r>
            </w:del>
            <w:ins w:id="28" w:author="Qualcomm-Haris" w:date="2025-01-21T11:25:00Z">
              <w:r w:rsidR="00BB7E0A" w:rsidRPr="00BB7E0A">
                <w:rPr>
                  <w:bCs/>
                  <w:highlight w:val="cyan"/>
                </w:rPr>
                <w:t>S</w:t>
              </w:r>
              <w:r w:rsidR="00BB7E0A" w:rsidRPr="00FD2CD1">
                <w:rPr>
                  <w:bCs/>
                </w:rPr>
                <w:t xml:space="preserve">upport </w:t>
              </w:r>
            </w:ins>
            <w:r w:rsidRPr="00FD2CD1">
              <w:rPr>
                <w:bCs/>
              </w:rPr>
              <w:t>of Attach with PDN connection is handled based on implementation</w:t>
            </w:r>
            <w:r>
              <w:rPr>
                <w:rFonts w:hint="eastAsia"/>
                <w:noProof/>
                <w:lang w:eastAsia="ko-KR"/>
              </w:rPr>
              <w:t xml:space="preserve"> with example.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BA0242" w:rsidR="001E41F3" w:rsidRDefault="00A661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The specification will remain unclear/ambiguous</w:t>
            </w:r>
            <w:r w:rsidRPr="00B4145F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59CB41" w:rsidR="001E41F3" w:rsidRDefault="004D62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O.2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51AAE530" w14:textId="77777777" w:rsidR="004D627E" w:rsidRDefault="004D627E" w:rsidP="004D627E">
      <w:pPr>
        <w:pStyle w:val="Heading1"/>
      </w:pPr>
      <w:bookmarkStart w:id="29" w:name="_Toc185599423"/>
      <w:r>
        <w:t>O.2</w:t>
      </w:r>
      <w:r>
        <w:tab/>
        <w:t>Model A: Split MME architecture</w:t>
      </w:r>
      <w:bookmarkEnd w:id="29"/>
    </w:p>
    <w:p w14:paraId="24273622" w14:textId="77777777" w:rsidR="004D627E" w:rsidRDefault="004D627E" w:rsidP="004D627E">
      <w:r>
        <w:t>In this architecture option (see Figure O.2-1):</w:t>
      </w:r>
    </w:p>
    <w:p w14:paraId="0F548C13" w14:textId="77777777" w:rsidR="004D627E" w:rsidRDefault="004D627E" w:rsidP="004D627E">
      <w:pPr>
        <w:pStyle w:val="B1"/>
      </w:pPr>
      <w:r>
        <w:t>1.</w:t>
      </w:r>
      <w:r>
        <w:tab/>
        <w:t>eNB is onboard the satellite.</w:t>
      </w:r>
    </w:p>
    <w:p w14:paraId="398E6096" w14:textId="77777777" w:rsidR="004D627E" w:rsidRDefault="004D627E" w:rsidP="004D627E">
      <w:pPr>
        <w:pStyle w:val="B1"/>
      </w:pPr>
      <w:r>
        <w:t>2.</w:t>
      </w:r>
      <w:r>
        <w:tab/>
        <w:t>MME is split into two functions:</w:t>
      </w:r>
    </w:p>
    <w:p w14:paraId="261C305D" w14:textId="77777777" w:rsidR="004D627E" w:rsidRDefault="004D627E" w:rsidP="004D627E">
      <w:pPr>
        <w:pStyle w:val="B2"/>
      </w:pPr>
      <w:r>
        <w:t>a.</w:t>
      </w:r>
      <w:r>
        <w:tab/>
        <w:t>MME-onboard: the MME part which is onboard the satellite. MME-onboard is in charge of (1) handling the S1 interface with the onboard eNB and (2) handling the NAS protocol signalling from/to UEs via the onboard eNB.</w:t>
      </w:r>
    </w:p>
    <w:p w14:paraId="22781968" w14:textId="77777777" w:rsidR="004D627E" w:rsidRDefault="004D627E" w:rsidP="004D627E">
      <w:pPr>
        <w:pStyle w:val="B2"/>
      </w:pPr>
      <w:r>
        <w:t>b.</w:t>
      </w:r>
      <w:r>
        <w:tab/>
        <w:t>MME-ground: the MME part which is on the ground network. MME-ground is in charge of handling the rest of interfaces towards other CN functions (e.g. S6a towards HSS, SGd towards SMS-GMSC/IWMSC /SMS Router, T6a towards SCEF, T6ai towards IWF-SCEF, S11 towards SGW).</w:t>
      </w:r>
    </w:p>
    <w:p w14:paraId="74737867" w14:textId="77777777" w:rsidR="004D627E" w:rsidRDefault="004D627E" w:rsidP="004D627E">
      <w:pPr>
        <w:pStyle w:val="TH"/>
      </w:pPr>
      <w:r>
        <w:rPr>
          <w:noProof/>
        </w:rPr>
        <w:object w:dxaOrig="6803" w:dyaOrig="3623" w14:anchorId="3EB21A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1.25pt;height:250.6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99080040" r:id="rId14"/>
        </w:object>
      </w:r>
    </w:p>
    <w:p w14:paraId="0CDF0E84" w14:textId="77777777" w:rsidR="004D627E" w:rsidRDefault="004D627E" w:rsidP="004D627E">
      <w:pPr>
        <w:pStyle w:val="TF"/>
      </w:pPr>
      <w:r>
        <w:t>Figure O.2-1: "Split-MME" architecture for supporting S&amp;F satellite operation for SMS and CP CIoT services</w:t>
      </w:r>
    </w:p>
    <w:p w14:paraId="643CA49C" w14:textId="77777777" w:rsidR="004D627E" w:rsidRDefault="004D627E" w:rsidP="004D627E">
      <w:r>
        <w:t>The split-MME architecture has below principles:</w:t>
      </w:r>
    </w:p>
    <w:p w14:paraId="0583D987" w14:textId="77777777" w:rsidR="004D627E" w:rsidRDefault="004D627E" w:rsidP="004D627E">
      <w:pPr>
        <w:pStyle w:val="B1"/>
      </w:pPr>
      <w:r>
        <w:t>1.</w:t>
      </w:r>
      <w:r>
        <w:tab/>
        <w:t>An MME-ground is associated with at least one MME-onboard. An MME-onboard is associated with a Satellite ID identifier. The MME-ground together with the associated MME-onboard(s) behave jointly as a single MME entity.</w:t>
      </w:r>
    </w:p>
    <w:p w14:paraId="2E3CD641" w14:textId="77777777" w:rsidR="004D627E" w:rsidRDefault="004D627E" w:rsidP="004D627E">
      <w:pPr>
        <w:pStyle w:val="B1"/>
      </w:pPr>
      <w:r>
        <w:t>2.</w:t>
      </w:r>
      <w:r>
        <w:tab/>
        <w:t>How MME-onboard(s) interacts with MME-ground and how synchronization of the UE context between them is done is outside the scope of 3GPP.</w:t>
      </w:r>
    </w:p>
    <w:p w14:paraId="6EF436A7" w14:textId="052F06FA" w:rsidR="004D627E" w:rsidRDefault="004D627E" w:rsidP="004D627E">
      <w:pPr>
        <w:pStyle w:val="NO"/>
      </w:pPr>
      <w:r>
        <w:t>NOTE:</w:t>
      </w:r>
      <w:r>
        <w:tab/>
        <w:t>Based on implementation, the UE context can be uploaded on a subset of MME-onboard(s) or all MME-onboard(s) associated with MME-ground.</w:t>
      </w:r>
    </w:p>
    <w:p w14:paraId="29E1A9F8" w14:textId="77777777" w:rsidR="004D627E" w:rsidRDefault="004D627E" w:rsidP="004D627E">
      <w:pPr>
        <w:pStyle w:val="B1"/>
      </w:pPr>
      <w:r>
        <w:t>3.</w:t>
      </w:r>
      <w:r>
        <w:tab/>
        <w:t>When a UE initiates a MO procedure that needs an interaction with a core network node on the ground, the MME-onboard stores the MO procedure transaction if the feeder link is not available and synchronizes with the MME-ground when the feeder link becomes available. The MME-ground executes the procedure with the ground network nodes and syncs back the UE context with the MME-onboard when the feeder link becomes available.</w:t>
      </w:r>
    </w:p>
    <w:p w14:paraId="514247F7" w14:textId="77777777" w:rsidR="004D627E" w:rsidRDefault="004D627E" w:rsidP="004D627E">
      <w:pPr>
        <w:pStyle w:val="B1"/>
      </w:pPr>
      <w:r>
        <w:lastRenderedPageBreak/>
        <w:t>4.</w:t>
      </w:r>
      <w:r>
        <w:tab/>
        <w:t>The MO data is stored in the MME-onboard when the service link is available and the feeder link is unavailable, and transferred to the MME-ground when the feeder link becomes available. The MT data is stored in the MME-ground when the feeder link is unavailable and transferred to the MME-onboard when the feeder link becomes available. The MME-ground determines the satellite through which to send MT data and the MT data is sent to the respective MME-onboard and stored in the MME-onboard when the feeder link is available, and transferred to the UE when service link becomes available.</w:t>
      </w:r>
    </w:p>
    <w:p w14:paraId="76CFA365" w14:textId="77777777" w:rsidR="004D627E" w:rsidRDefault="004D627E" w:rsidP="004D627E">
      <w:pPr>
        <w:pStyle w:val="B1"/>
      </w:pPr>
      <w:r>
        <w:t>5.</w:t>
      </w:r>
      <w:r>
        <w:tab/>
        <w:t>For MO SMS, if the feeder link is not available upon reception of the MO SMS the MME-onboard can store the MO-SMS and can immediately send the delivery report (i.e. RP-ACK) to the UE i.e. as if the MO-SMS has already been successfully delivered to the Service Centre (SC). Once the feeder link is established the MO-SMS is forwarded to the SC. Subsequently the SC sends the RP-ACK to the UE. The MME-ground can also discard the RP-ACK received from the SC.</w:t>
      </w:r>
    </w:p>
    <w:p w14:paraId="16BC63A3" w14:textId="77777777" w:rsidR="004D627E" w:rsidRDefault="004D627E" w:rsidP="004D627E">
      <w:pPr>
        <w:pStyle w:val="B1"/>
      </w:pPr>
      <w:r>
        <w:t>6.</w:t>
      </w:r>
      <w:r>
        <w:tab/>
        <w:t>To support UE location verification on satellite, the E-SMLC, if needed, can be deployed on satellite to perform the verification of UE location functionality.</w:t>
      </w:r>
    </w:p>
    <w:p w14:paraId="54472720" w14:textId="77777777" w:rsidR="004D627E" w:rsidRDefault="004D627E" w:rsidP="004D627E">
      <w:pPr>
        <w:pStyle w:val="B1"/>
      </w:pPr>
      <w:r>
        <w:t>7.</w:t>
      </w:r>
      <w:r>
        <w:tab/>
        <w:t>For the monitoring event which allows the SCS/AS to be notified of Store and Forward Satellite operation (see clauses 5.6.1.11 and 5.6.3.10 of TS 23.682 [74]) the SCS/AS communicates with HSS and MME-ground to configure and/or delete Monitoring Event.</w:t>
      </w:r>
    </w:p>
    <w:p w14:paraId="1393571C" w14:textId="48B4D855" w:rsidR="00AD62CB" w:rsidRDefault="004D627E" w:rsidP="005E167B">
      <w:pPr>
        <w:pStyle w:val="B1"/>
        <w:rPr>
          <w:ins w:id="30" w:author="Jaewoo Kim (LGE)" w:date="2025-01-06T15:51:00Z"/>
        </w:rPr>
      </w:pPr>
      <w:r>
        <w:t>8.</w:t>
      </w:r>
      <w:r>
        <w:tab/>
        <w:t>For data transfer, only Control Plane CIoT EPS Optimization applies.</w:t>
      </w:r>
    </w:p>
    <w:p w14:paraId="6264F022" w14:textId="0CE676ED" w:rsidR="00A1179C" w:rsidDel="00867E3B" w:rsidRDefault="00807620" w:rsidP="00867E3B">
      <w:pPr>
        <w:pStyle w:val="B1"/>
        <w:rPr>
          <w:ins w:id="31" w:author="Kundan Tiwari" w:date="2025-01-22T09:19:00Z"/>
          <w:del w:id="32" w:author="Jaewoo Kim (LGE)_r09" w:date="2025-01-22T22:14:00Z" w16du:dateUtc="2025-01-22T13:14:00Z"/>
          <w:lang w:eastAsia="ko-KR"/>
        </w:rPr>
      </w:pPr>
      <w:r>
        <w:rPr>
          <w:highlight w:val="yellow"/>
          <w:lang w:eastAsia="ko-KR"/>
        </w:rPr>
        <w:t>9.</w:t>
      </w:r>
      <w:r>
        <w:rPr>
          <w:highlight w:val="yellow"/>
          <w:lang w:eastAsia="ko-KR"/>
        </w:rPr>
        <w:tab/>
      </w:r>
      <w:ins w:id="33" w:author="Jaewoo Kim (LGE)" w:date="2025-01-13T10:19:00Z">
        <w:del w:id="34" w:author="Jaewoo Kim (LGE)_r01" w:date="2025-01-21T11:47:00Z">
          <w:r w:rsidR="00E1470E" w:rsidRPr="00910BF9" w:rsidDel="00C33AC3">
            <w:rPr>
              <w:rFonts w:hint="eastAsia"/>
              <w:highlight w:val="yellow"/>
              <w:lang w:eastAsia="ko-KR"/>
            </w:rPr>
            <w:delText>9.</w:delText>
          </w:r>
          <w:r w:rsidR="00E1470E" w:rsidDel="00C33AC3">
            <w:rPr>
              <w:lang w:eastAsia="ko-KR"/>
            </w:rPr>
            <w:tab/>
          </w:r>
        </w:del>
        <w:r w:rsidR="00E1470E" w:rsidRPr="00D1067E">
          <w:rPr>
            <w:rFonts w:hint="eastAsia"/>
            <w:highlight w:val="darkGray"/>
            <w:lang w:eastAsia="ko-KR"/>
          </w:rPr>
          <w:t>A</w:t>
        </w:r>
        <w:r w:rsidR="00E1470E" w:rsidRPr="00D1067E">
          <w:rPr>
            <w:highlight w:val="darkGray"/>
            <w:lang w:eastAsia="ko-KR"/>
          </w:rPr>
          <w:t>ttach with PDN connection</w:t>
        </w:r>
      </w:ins>
      <w:ins w:id="35" w:author="Saubhagya_Nokia_SA166AHe" w:date="2025-01-22T10:23:00Z">
        <w:del w:id="36" w:author="Jaewoo Kim (LGE)_r08" w:date="2025-01-22T19:54:00Z" w16du:dateUtc="2025-01-22T10:54:00Z">
          <w:r w:rsidR="008B38F2" w:rsidRPr="00D1067E" w:rsidDel="00D1067E">
            <w:rPr>
              <w:highlight w:val="darkGray"/>
              <w:lang w:eastAsia="ko-KR"/>
            </w:rPr>
            <w:delText xml:space="preserve">During attach procedure, </w:delText>
          </w:r>
          <w:r w:rsidR="008B38F2" w:rsidRPr="00D1067E" w:rsidDel="00D1067E">
            <w:rPr>
              <w:highlight w:val="darkGray"/>
            </w:rPr>
            <w:delText>I</w:delText>
          </w:r>
        </w:del>
      </w:ins>
      <w:ins w:id="37" w:author="Jaewoo Kim (LGE)_r06" w:date="2025-01-22T14:44:00Z">
        <w:del w:id="38" w:author="Jaewoo Kim (LGE)_r08" w:date="2025-01-22T19:54:00Z" w16du:dateUtc="2025-01-22T10:54:00Z">
          <w:r w:rsidR="002F340F" w:rsidRPr="00D1067E" w:rsidDel="00D1067E">
            <w:rPr>
              <w:rFonts w:hint="eastAsia"/>
              <w:highlight w:val="darkGray"/>
              <w:lang w:eastAsia="ko-KR"/>
            </w:rPr>
            <w:delText>i</w:delText>
          </w:r>
        </w:del>
      </w:ins>
      <w:ins w:id="39" w:author="Saubhagya_Nokia_SA166AHe" w:date="2025-01-22T10:23:00Z">
        <w:del w:id="40" w:author="Jaewoo Kim (LGE)_r08" w:date="2025-01-22T19:54:00Z" w16du:dateUtc="2025-01-22T10:54:00Z">
          <w:r w:rsidR="008B38F2" w:rsidRPr="00D1067E" w:rsidDel="00D1067E">
            <w:rPr>
              <w:highlight w:val="darkGray"/>
            </w:rPr>
            <w:delText>f a UE indicated Control Plane CIoT EPS Optimisation supported in Preferred Network Behaviour, and the UE included the ESM message container</w:delText>
          </w:r>
        </w:del>
      </w:ins>
      <w:ins w:id="41" w:author="Saubhagya_Nokia_SA166AHe" w:date="2025-01-22T10:24:00Z">
        <w:del w:id="42" w:author="Jaewoo Kim (LGE)_r08" w:date="2025-01-22T19:54:00Z" w16du:dateUtc="2025-01-22T10:54:00Z">
          <w:r w:rsidR="008B38F2" w:rsidRPr="00D1067E" w:rsidDel="00D1067E">
            <w:rPr>
              <w:highlight w:val="darkGray"/>
            </w:rPr>
            <w:delText>,</w:delText>
          </w:r>
        </w:del>
      </w:ins>
      <w:ins w:id="43" w:author="Jaewoo Kim (LGE)" w:date="2025-01-13T10:19:00Z">
        <w:del w:id="44" w:author="Jaewoo Kim (LGE)_r08" w:date="2025-01-22T19:54:00Z" w16du:dateUtc="2025-01-22T10:54:00Z">
          <w:r w:rsidR="00E1470E" w:rsidRPr="00D1067E" w:rsidDel="00D1067E">
            <w:rPr>
              <w:highlight w:val="darkGray"/>
              <w:lang w:eastAsia="ko-KR"/>
            </w:rPr>
            <w:delText xml:space="preserve"> </w:delText>
          </w:r>
        </w:del>
      </w:ins>
      <w:ins w:id="45" w:author="Saubhagya_Nokia_SA166AHe" w:date="2025-01-22T10:24:00Z">
        <w:del w:id="46" w:author="Jaewoo Kim (LGE)_r08" w:date="2025-01-22T19:54:00Z" w16du:dateUtc="2025-01-22T10:54:00Z">
          <w:r w:rsidR="008B38F2" w:rsidRPr="00D1067E" w:rsidDel="00D1067E">
            <w:rPr>
              <w:highlight w:val="darkGray"/>
              <w:lang w:eastAsia="ko-KR"/>
            </w:rPr>
            <w:delText>it</w:delText>
          </w:r>
        </w:del>
        <w:r w:rsidR="008B38F2">
          <w:rPr>
            <w:lang w:eastAsia="ko-KR"/>
          </w:rPr>
          <w:t xml:space="preserve"> </w:t>
        </w:r>
      </w:ins>
      <w:ins w:id="47" w:author="Jaewoo Kim (LGE)" w:date="2025-01-13T10:19:00Z">
        <w:r w:rsidR="00E1470E" w:rsidRPr="00151CE0">
          <w:rPr>
            <w:lang w:eastAsia="ko-KR"/>
          </w:rPr>
          <w:t>is handled based on implementation between the MME</w:t>
        </w:r>
        <w:r w:rsidR="00E1470E">
          <w:rPr>
            <w:rFonts w:hint="eastAsia"/>
            <w:lang w:eastAsia="ko-KR"/>
          </w:rPr>
          <w:t>-</w:t>
        </w:r>
        <w:r w:rsidR="00E1470E" w:rsidRPr="00151CE0">
          <w:rPr>
            <w:lang w:eastAsia="ko-KR"/>
          </w:rPr>
          <w:t>onboard and ground CN entities.</w:t>
        </w:r>
        <w:r w:rsidR="00E1470E">
          <w:rPr>
            <w:rFonts w:hint="eastAsia"/>
            <w:lang w:eastAsia="ko-KR"/>
          </w:rPr>
          <w:t xml:space="preserve"> For example</w:t>
        </w:r>
      </w:ins>
      <w:ins w:id="48" w:author="Jaewoo Kim (LGE)_r09" w:date="2025-01-22T22:11:00Z" w16du:dateUtc="2025-01-22T13:11:00Z">
        <w:r w:rsidR="00D32681">
          <w:rPr>
            <w:rFonts w:hint="eastAsia"/>
            <w:lang w:eastAsia="ko-KR"/>
          </w:rPr>
          <w:t xml:space="preserve">, after </w:t>
        </w:r>
      </w:ins>
      <w:ins w:id="49" w:author="Jaewoo Kim (LGE)_r09" w:date="2025-01-22T22:12:00Z" w16du:dateUtc="2025-01-22T13:12:00Z">
        <w:r w:rsidR="00867E3B">
          <w:rPr>
            <w:rFonts w:hint="eastAsia"/>
            <w:lang w:eastAsia="ko-KR"/>
          </w:rPr>
          <w:t xml:space="preserve">the </w:t>
        </w:r>
        <w:r w:rsidR="00867E3B" w:rsidRPr="00910BF9">
          <w:rPr>
            <w:rFonts w:hint="eastAsia"/>
            <w:highlight w:val="yellow"/>
            <w:lang w:eastAsia="ko-KR"/>
          </w:rPr>
          <w:t>MME-onboard</w:t>
        </w:r>
        <w:r w:rsidR="00867E3B">
          <w:rPr>
            <w:rFonts w:hint="eastAsia"/>
            <w:lang w:eastAsia="ko-KR"/>
          </w:rPr>
          <w:t xml:space="preserve"> reject</w:t>
        </w:r>
        <w:r w:rsidR="00867E3B">
          <w:rPr>
            <w:lang w:eastAsia="ko-KR"/>
          </w:rPr>
          <w:t>s</w:t>
        </w:r>
        <w:r w:rsidR="00867E3B">
          <w:rPr>
            <w:rFonts w:hint="eastAsia"/>
            <w:lang w:eastAsia="ko-KR"/>
          </w:rPr>
          <w:t xml:space="preserve"> the </w:t>
        </w:r>
        <w:r w:rsidR="00867E3B">
          <w:rPr>
            <w:lang w:eastAsia="ko-KR"/>
          </w:rPr>
          <w:t>initial</w:t>
        </w:r>
        <w:r w:rsidR="00867E3B">
          <w:rPr>
            <w:rFonts w:hint="eastAsia"/>
            <w:lang w:eastAsia="ko-KR"/>
          </w:rPr>
          <w:t xml:space="preserve"> attach of the UE </w:t>
        </w:r>
        <w:r w:rsidR="00867E3B" w:rsidRPr="00411D3F">
          <w:rPr>
            <w:rFonts w:hint="eastAsia"/>
            <w:highlight w:val="green"/>
            <w:lang w:eastAsia="ko-KR"/>
          </w:rPr>
          <w:t>(see clause</w:t>
        </w:r>
        <w:r w:rsidR="00867E3B" w:rsidRPr="00411D3F">
          <w:rPr>
            <w:highlight w:val="green"/>
            <w:lang w:val="en-US" w:eastAsia="ko-KR"/>
          </w:rPr>
          <w:t> </w:t>
        </w:r>
        <w:r w:rsidR="00867E3B" w:rsidRPr="00411D3F">
          <w:rPr>
            <w:rFonts w:hint="eastAsia"/>
            <w:highlight w:val="green"/>
            <w:lang w:val="en-US" w:eastAsia="ko-KR"/>
          </w:rPr>
          <w:t>4.13.9)</w:t>
        </w:r>
        <w:r w:rsidR="00867E3B">
          <w:rPr>
            <w:rFonts w:hint="eastAsia"/>
            <w:lang w:val="en-US" w:eastAsia="ko-KR"/>
          </w:rPr>
          <w:t xml:space="preserve">, </w:t>
        </w:r>
      </w:ins>
      <w:ins w:id="50" w:author="Kundan Tiwari" w:date="2025-01-22T09:19:00Z">
        <w:del w:id="51" w:author="Jaewoo Kim (LGE)_r09" w:date="2025-01-22T22:11:00Z" w16du:dateUtc="2025-01-22T13:11:00Z">
          <w:r w:rsidR="00A1179C" w:rsidDel="00D32681">
            <w:rPr>
              <w:lang w:eastAsia="ko-KR"/>
            </w:rPr>
            <w:delText>:</w:delText>
          </w:r>
        </w:del>
      </w:ins>
      <w:ins w:id="52" w:author="Jaewoo Kim (LGE)" w:date="2025-01-13T10:19:00Z">
        <w:del w:id="53" w:author="Kundan Tiwari" w:date="2025-01-22T09:19:00Z">
          <w:r w:rsidR="00E1470E" w:rsidDel="00A1179C">
            <w:rPr>
              <w:rFonts w:hint="eastAsia"/>
              <w:lang w:eastAsia="ko-KR"/>
            </w:rPr>
            <w:delText>,</w:delText>
          </w:r>
        </w:del>
        <w:del w:id="54" w:author="Jaewoo Kim (LGE)_r09" w:date="2025-01-22T22:11:00Z" w16du:dateUtc="2025-01-22T13:11:00Z">
          <w:r w:rsidR="00E1470E" w:rsidDel="00D32681">
            <w:rPr>
              <w:rFonts w:hint="eastAsia"/>
              <w:lang w:eastAsia="ko-KR"/>
            </w:rPr>
            <w:delText xml:space="preserve"> </w:delText>
          </w:r>
        </w:del>
      </w:ins>
    </w:p>
    <w:p w14:paraId="2DFF59E0" w14:textId="7590F2CB" w:rsidR="002309D0" w:rsidRPr="002309D0" w:rsidDel="00867E3B" w:rsidRDefault="00807620" w:rsidP="00867E3B">
      <w:pPr>
        <w:pStyle w:val="B1"/>
        <w:rPr>
          <w:ins w:id="55" w:author="Jaewoo Kim (LGE)_r06" w:date="2025-01-22T14:36:00Z"/>
          <w:del w:id="56" w:author="Jaewoo Kim (LGE)_r09" w:date="2025-01-22T22:14:00Z" w16du:dateUtc="2025-01-22T13:14:00Z"/>
          <w:lang w:eastAsia="ko-KR"/>
        </w:rPr>
      </w:pPr>
      <w:del w:id="57" w:author="Jaewoo Kim (LGE)_r09" w:date="2025-01-22T22:14:00Z" w16du:dateUtc="2025-01-22T13:14:00Z">
        <w:r w:rsidDel="00867E3B">
          <w:rPr>
            <w:lang w:eastAsia="ko-KR"/>
          </w:rPr>
          <w:delText>a)</w:delText>
        </w:r>
        <w:r w:rsidDel="00867E3B">
          <w:rPr>
            <w:lang w:eastAsia="ko-KR"/>
          </w:rPr>
          <w:tab/>
        </w:r>
      </w:del>
      <w:ins w:id="58" w:author="Kundan Tiwari" w:date="2025-01-22T09:20:00Z">
        <w:del w:id="59" w:author="Jaewoo Kim (LGE)_r09" w:date="2025-01-22T22:14:00Z" w16du:dateUtc="2025-01-22T13:14:00Z">
          <w:r w:rsidR="00406855" w:rsidDel="00867E3B">
            <w:rPr>
              <w:lang w:eastAsia="ko-KR"/>
            </w:rPr>
            <w:delText>A</w:delText>
          </w:r>
        </w:del>
      </w:ins>
      <w:ins w:id="60" w:author="Jaewoo Kim (LGE)" w:date="2025-01-13T10:19:00Z">
        <w:del w:id="61" w:author="Jaewoo Kim (LGE)_r09" w:date="2025-01-22T22:14:00Z" w16du:dateUtc="2025-01-22T13:14:00Z">
          <w:r w:rsidR="00E1470E" w:rsidDel="00867E3B">
            <w:rPr>
              <w:rFonts w:hint="eastAsia"/>
              <w:lang w:eastAsia="ko-KR"/>
            </w:rPr>
            <w:delText xml:space="preserve">after the </w:delText>
          </w:r>
          <w:r w:rsidR="00E1470E" w:rsidRPr="00910BF9" w:rsidDel="00867E3B">
            <w:rPr>
              <w:rFonts w:hint="eastAsia"/>
              <w:highlight w:val="yellow"/>
              <w:lang w:eastAsia="ko-KR"/>
            </w:rPr>
            <w:delText>network</w:delText>
          </w:r>
        </w:del>
      </w:ins>
      <w:ins w:id="62" w:author="Jaewoo Kim (LGE)_r01" w:date="2025-01-21T11:45:00Z">
        <w:del w:id="63" w:author="Jaewoo Kim (LGE)_r09" w:date="2025-01-22T22:14:00Z" w16du:dateUtc="2025-01-22T13:14:00Z">
          <w:r w:rsidR="00700B15" w:rsidRPr="00910BF9" w:rsidDel="00867E3B">
            <w:rPr>
              <w:rFonts w:hint="eastAsia"/>
              <w:highlight w:val="yellow"/>
              <w:lang w:eastAsia="ko-KR"/>
            </w:rPr>
            <w:delText>MME-onboard</w:delText>
          </w:r>
        </w:del>
      </w:ins>
      <w:ins w:id="64" w:author="Jaewoo Kim (LGE)" w:date="2025-01-13T10:19:00Z">
        <w:del w:id="65" w:author="Jaewoo Kim (LGE)_r09" w:date="2025-01-22T22:14:00Z" w16du:dateUtc="2025-01-22T13:14:00Z">
          <w:r w:rsidR="00E1470E" w:rsidDel="00867E3B">
            <w:rPr>
              <w:rFonts w:hint="eastAsia"/>
              <w:lang w:eastAsia="ko-KR"/>
            </w:rPr>
            <w:delText xml:space="preserve"> reject</w:delText>
          </w:r>
        </w:del>
      </w:ins>
      <w:ins w:id="66" w:author="Kundan Tiwari" w:date="2025-01-22T09:32:00Z">
        <w:del w:id="67" w:author="Jaewoo Kim (LGE)_r09" w:date="2025-01-22T22:14:00Z" w16du:dateUtc="2025-01-22T13:14:00Z">
          <w:r w:rsidR="00EA2361" w:rsidDel="00867E3B">
            <w:rPr>
              <w:lang w:eastAsia="ko-KR"/>
            </w:rPr>
            <w:delText>s</w:delText>
          </w:r>
        </w:del>
      </w:ins>
      <w:ins w:id="68" w:author="Jaewoo Kim (LGE)" w:date="2025-01-13T10:19:00Z">
        <w:del w:id="69" w:author="Jaewoo Kim (LGE)_r09" w:date="2025-01-22T22:14:00Z" w16du:dateUtc="2025-01-22T13:14:00Z">
          <w:r w:rsidR="00E1470E" w:rsidDel="00867E3B">
            <w:rPr>
              <w:rFonts w:hint="eastAsia"/>
              <w:lang w:eastAsia="ko-KR"/>
            </w:rPr>
            <w:delText xml:space="preserve"> the </w:delText>
          </w:r>
          <w:r w:rsidR="00E1470E" w:rsidDel="00867E3B">
            <w:rPr>
              <w:lang w:eastAsia="ko-KR"/>
            </w:rPr>
            <w:delText>initial</w:delText>
          </w:r>
          <w:r w:rsidR="00E1470E" w:rsidDel="00867E3B">
            <w:rPr>
              <w:rFonts w:hint="eastAsia"/>
              <w:lang w:eastAsia="ko-KR"/>
            </w:rPr>
            <w:delText xml:space="preserve"> attach of the UE</w:delText>
          </w:r>
        </w:del>
      </w:ins>
      <w:ins w:id="70" w:author="Jaewoo Kim (LGE)_r02" w:date="2025-01-21T18:04:00Z">
        <w:del w:id="71" w:author="Jaewoo Kim (LGE)_r09" w:date="2025-01-22T22:14:00Z" w16du:dateUtc="2025-01-22T13:14:00Z">
          <w:r w:rsidR="00411D3F" w:rsidDel="00867E3B">
            <w:rPr>
              <w:rFonts w:hint="eastAsia"/>
              <w:lang w:eastAsia="ko-KR"/>
            </w:rPr>
            <w:delText xml:space="preserve"> </w:delText>
          </w:r>
          <w:r w:rsidR="00411D3F" w:rsidRPr="00411D3F" w:rsidDel="00867E3B">
            <w:rPr>
              <w:rFonts w:hint="eastAsia"/>
              <w:highlight w:val="green"/>
              <w:lang w:eastAsia="ko-KR"/>
            </w:rPr>
            <w:delText xml:space="preserve">(see </w:delText>
          </w:r>
        </w:del>
      </w:ins>
      <w:ins w:id="72" w:author="Jaewoo Kim (LGE)_r02" w:date="2025-01-21T18:05:00Z">
        <w:del w:id="73" w:author="Jaewoo Kim (LGE)_r09" w:date="2025-01-22T22:14:00Z" w16du:dateUtc="2025-01-22T13:14:00Z">
          <w:r w:rsidR="00411D3F" w:rsidRPr="00411D3F" w:rsidDel="00867E3B">
            <w:rPr>
              <w:rFonts w:hint="eastAsia"/>
              <w:highlight w:val="green"/>
              <w:lang w:eastAsia="ko-KR"/>
            </w:rPr>
            <w:delText>clause</w:delText>
          </w:r>
          <w:r w:rsidR="00411D3F" w:rsidRPr="00411D3F" w:rsidDel="00867E3B">
            <w:rPr>
              <w:highlight w:val="green"/>
              <w:lang w:val="en-US" w:eastAsia="ko-KR"/>
            </w:rPr>
            <w:delText> </w:delText>
          </w:r>
          <w:r w:rsidR="00411D3F" w:rsidRPr="00411D3F" w:rsidDel="00867E3B">
            <w:rPr>
              <w:rFonts w:hint="eastAsia"/>
              <w:highlight w:val="green"/>
              <w:lang w:val="en-US" w:eastAsia="ko-KR"/>
            </w:rPr>
            <w:delText>4.13.9)</w:delText>
          </w:r>
        </w:del>
      </w:ins>
      <w:ins w:id="74" w:author="Jaewoo Kim (LGE)" w:date="2025-01-13T10:19:00Z">
        <w:del w:id="75" w:author="Jaewoo Kim (LGE)_r09" w:date="2025-01-22T22:14:00Z" w16du:dateUtc="2025-01-22T13:14:00Z">
          <w:r w:rsidR="00E1470E" w:rsidDel="00867E3B">
            <w:rPr>
              <w:rFonts w:hint="eastAsia"/>
              <w:lang w:eastAsia="ko-KR"/>
            </w:rPr>
            <w:delText xml:space="preserve">, </w:delText>
          </w:r>
        </w:del>
      </w:ins>
      <w:ins w:id="76" w:author="Jaewoo Kim (LGE)_r01" w:date="2025-01-21T11:45:00Z">
        <w:r w:rsidR="00700B15" w:rsidRPr="00910BF9">
          <w:rPr>
            <w:rFonts w:hint="eastAsia"/>
            <w:highlight w:val="yellow"/>
            <w:lang w:eastAsia="ko-KR"/>
          </w:rPr>
          <w:t>the MME-onboard</w:t>
        </w:r>
      </w:ins>
      <w:ins w:id="77" w:author="Jaewoo Kim (LGE)_r01" w:date="2025-01-21T11:46:00Z">
        <w:r w:rsidR="00973627" w:rsidRPr="00910BF9">
          <w:rPr>
            <w:rFonts w:hint="eastAsia"/>
            <w:highlight w:val="yellow"/>
            <w:lang w:eastAsia="ko-KR"/>
          </w:rPr>
          <w:t xml:space="preserve"> interact</w:t>
        </w:r>
      </w:ins>
      <w:ins w:id="78" w:author="Jaewoo Kim (LGE)_r01" w:date="2025-01-21T11:50:00Z">
        <w:r w:rsidR="00446463" w:rsidRPr="00910BF9">
          <w:rPr>
            <w:rFonts w:hint="eastAsia"/>
            <w:highlight w:val="yellow"/>
            <w:lang w:eastAsia="ko-KR"/>
          </w:rPr>
          <w:t>s</w:t>
        </w:r>
      </w:ins>
      <w:ins w:id="79" w:author="Jaewoo Kim (LGE)_r01" w:date="2025-01-21T11:46:00Z">
        <w:r w:rsidR="00973627" w:rsidRPr="00910BF9">
          <w:rPr>
            <w:rFonts w:hint="eastAsia"/>
            <w:highlight w:val="yellow"/>
            <w:lang w:eastAsia="ko-KR"/>
          </w:rPr>
          <w:t xml:space="preserve"> with the MM</w:t>
        </w:r>
      </w:ins>
      <w:ins w:id="80" w:author="Qualcomm-Haris" w:date="2025-01-21T11:23:00Z">
        <w:r w:rsidR="00051017" w:rsidRPr="00051017">
          <w:rPr>
            <w:highlight w:val="cyan"/>
            <w:lang w:eastAsia="ko-KR"/>
          </w:rPr>
          <w:t>E</w:t>
        </w:r>
      </w:ins>
      <w:ins w:id="81" w:author="Jaewoo Kim (LGE)_r01" w:date="2025-01-21T11:46:00Z">
        <w:r w:rsidR="00973627" w:rsidRPr="00910BF9">
          <w:rPr>
            <w:rFonts w:hint="eastAsia"/>
            <w:highlight w:val="yellow"/>
            <w:lang w:eastAsia="ko-KR"/>
          </w:rPr>
          <w:t xml:space="preserve">-ground when </w:t>
        </w:r>
      </w:ins>
      <w:ins w:id="82" w:author="Jaewoo Kim (LGE)_r01" w:date="2025-01-21T11:50:00Z">
        <w:r w:rsidR="00446463" w:rsidRPr="00910BF9">
          <w:rPr>
            <w:rFonts w:hint="eastAsia"/>
            <w:highlight w:val="yellow"/>
            <w:lang w:eastAsia="ko-KR"/>
          </w:rPr>
          <w:t xml:space="preserve">the </w:t>
        </w:r>
      </w:ins>
      <w:ins w:id="83" w:author="Jaewoo Kim (LGE)_r01" w:date="2025-01-21T11:46:00Z">
        <w:r w:rsidR="00973627" w:rsidRPr="00910BF9">
          <w:rPr>
            <w:rFonts w:hint="eastAsia"/>
            <w:highlight w:val="yellow"/>
            <w:lang w:eastAsia="ko-KR"/>
          </w:rPr>
          <w:t>feeder link is available</w:t>
        </w:r>
      </w:ins>
      <w:del w:id="84" w:author="Jaewoo Kim (LGE)_r09" w:date="2025-01-22T22:14:00Z" w16du:dateUtc="2025-01-22T13:14:00Z">
        <w:r w:rsidRPr="00807620" w:rsidDel="00867E3B">
          <w:rPr>
            <w:highlight w:val="darkCyan"/>
            <w:lang w:eastAsia="ko-KR"/>
          </w:rPr>
          <w:delText>;</w:delText>
        </w:r>
      </w:del>
      <w:ins w:id="85" w:author="Jaewoo Kim (LGE)_r01" w:date="2025-01-21T11:46:00Z">
        <w:del w:id="86" w:author="Jaewoo Kim (LGE)_r09" w:date="2025-01-22T22:14:00Z" w16du:dateUtc="2025-01-22T13:14:00Z">
          <w:r w:rsidR="00973627" w:rsidRPr="00807620" w:rsidDel="00867E3B">
            <w:rPr>
              <w:rFonts w:hint="eastAsia"/>
              <w:highlight w:val="darkCyan"/>
              <w:lang w:eastAsia="ko-KR"/>
            </w:rPr>
            <w:delText xml:space="preserve"> </w:delText>
          </w:r>
        </w:del>
      </w:ins>
      <w:ins w:id="87" w:author="Samsung" w:date="2025-01-22T12:02:00Z">
        <w:del w:id="88" w:author="Jaewoo Kim (LGE)_r09" w:date="2025-01-22T22:14:00Z" w16du:dateUtc="2025-01-22T13:14:00Z">
          <w:r w:rsidRPr="00807620" w:rsidDel="00867E3B">
            <w:rPr>
              <w:highlight w:val="darkCyan"/>
              <w:lang w:eastAsia="ko-KR"/>
            </w:rPr>
            <w:delText>or</w:delText>
          </w:r>
        </w:del>
      </w:ins>
    </w:p>
    <w:p w14:paraId="002A79B0" w14:textId="56BD3CF8" w:rsidR="002309D0" w:rsidRPr="002309D0" w:rsidDel="00867E3B" w:rsidRDefault="00807620" w:rsidP="00867E3B">
      <w:pPr>
        <w:pStyle w:val="B1"/>
        <w:rPr>
          <w:ins w:id="89" w:author="Jaewoo Kim (LGE)_r06" w:date="2025-01-22T14:36:00Z"/>
          <w:del w:id="90" w:author="Jaewoo Kim (LGE)_r09" w:date="2025-01-22T22:14:00Z" w16du:dateUtc="2025-01-22T13:14:00Z"/>
          <w:lang w:eastAsia="ko-KR"/>
        </w:rPr>
      </w:pPr>
      <w:del w:id="91" w:author="Jaewoo Kim (LGE)_r09" w:date="2025-01-22T22:14:00Z" w16du:dateUtc="2025-01-22T13:14:00Z">
        <w:r w:rsidDel="00867E3B">
          <w:rPr>
            <w:lang w:eastAsia="ko-KR"/>
          </w:rPr>
          <w:delText>b)</w:delText>
        </w:r>
        <w:r w:rsidDel="00867E3B">
          <w:rPr>
            <w:lang w:eastAsia="ko-KR"/>
          </w:rPr>
          <w:tab/>
        </w:r>
      </w:del>
      <w:ins w:id="92" w:author="Jaewoo Kim (LGE)_r06" w:date="2025-01-22T14:36:00Z">
        <w:del w:id="93" w:author="Jaewoo Kim (LGE)_r09" w:date="2025-01-22T22:14:00Z" w16du:dateUtc="2025-01-22T13:14:00Z">
          <w:r w:rsidR="002309D0" w:rsidDel="00867E3B">
            <w:rPr>
              <w:lang w:eastAsia="ko-KR"/>
            </w:rPr>
            <w:delText>O</w:delText>
          </w:r>
          <w:r w:rsidR="002309D0" w:rsidDel="00867E3B">
            <w:rPr>
              <w:rFonts w:hint="eastAsia"/>
              <w:lang w:eastAsia="ko-KR"/>
            </w:rPr>
            <w:delText xml:space="preserve">r </w:delText>
          </w:r>
        </w:del>
      </w:ins>
      <w:moveToRangeStart w:id="94" w:author="Jaewoo Kim (LGE)_r06" w:date="2025-01-22T14:36:00Z" w:name="move188449002"/>
      <w:moveTo w:id="95" w:author="Jaewoo Kim (LGE)_r06" w:date="2025-01-22T14:36:00Z">
        <w:del w:id="96" w:author="Jaewoo Kim (LGE)_r09" w:date="2025-01-22T22:14:00Z" w16du:dateUtc="2025-01-22T13:14:00Z">
          <w:r w:rsidR="002309D0" w:rsidRPr="00BF66D5" w:rsidDel="00867E3B">
            <w:rPr>
              <w:lang w:eastAsia="ko-KR"/>
            </w:rPr>
            <w:delText>A</w:delText>
          </w:r>
        </w:del>
      </w:moveTo>
      <w:ins w:id="97" w:author="Jaewoo Kim (LGE)_r06" w:date="2025-01-22T14:36:00Z">
        <w:del w:id="98" w:author="Jaewoo Kim (LGE)_r09" w:date="2025-01-22T22:14:00Z" w16du:dateUtc="2025-01-22T13:14:00Z">
          <w:r w:rsidR="002309D0" w:rsidDel="00867E3B">
            <w:rPr>
              <w:rFonts w:hint="eastAsia"/>
              <w:lang w:eastAsia="ko-KR"/>
            </w:rPr>
            <w:delText>a</w:delText>
          </w:r>
        </w:del>
      </w:ins>
      <w:moveTo w:id="99" w:author="Jaewoo Kim (LGE)_r06" w:date="2025-01-22T14:36:00Z">
        <w:del w:id="100" w:author="Jaewoo Kim (LGE)_r09" w:date="2025-01-22T22:14:00Z" w16du:dateUtc="2025-01-22T13:14:00Z">
          <w:r w:rsidR="002309D0" w:rsidRPr="00BF66D5" w:rsidDel="00867E3B">
            <w:rPr>
              <w:lang w:eastAsia="ko-KR"/>
            </w:rPr>
            <w:delText>fter the successful authentication and security command mode procedure the MME-onboard rejects the initial attach of the UE</w:delText>
          </w:r>
          <w:r w:rsidR="002309D0" w:rsidRPr="00BF66D5" w:rsidDel="00867E3B">
            <w:rPr>
              <w:lang w:val="en-US" w:eastAsia="ko-KR"/>
            </w:rPr>
            <w:delText>.</w:delText>
          </w:r>
        </w:del>
      </w:moveTo>
      <w:ins w:id="101" w:author="Jaewoo Kim (LGE)_r09" w:date="2025-01-22T22:14:00Z" w16du:dateUtc="2025-01-22T13:14:00Z">
        <w:r w:rsidR="00867E3B">
          <w:rPr>
            <w:rFonts w:hint="eastAsia"/>
            <w:lang w:val="en-US" w:eastAsia="ko-KR"/>
          </w:rPr>
          <w:t xml:space="preserve">, </w:t>
        </w:r>
      </w:ins>
      <w:moveTo w:id="102" w:author="Jaewoo Kim (LGE)_r06" w:date="2025-01-22T14:36:00Z">
        <w:del w:id="103" w:author="Jaewoo Kim (LGE)_r09" w:date="2025-01-22T22:14:00Z" w16du:dateUtc="2025-01-22T13:14:00Z">
          <w:r w:rsidR="002309D0" w:rsidRPr="00BF66D5" w:rsidDel="00867E3B">
            <w:rPr>
              <w:lang w:val="en-US" w:eastAsia="ko-KR"/>
            </w:rPr>
            <w:delText xml:space="preserve"> </w:delText>
          </w:r>
        </w:del>
      </w:moveTo>
      <w:moveToRangeEnd w:id="94"/>
    </w:p>
    <w:p w14:paraId="2B9491D2" w14:textId="41C4F525" w:rsidR="00C33AC3" w:rsidRDefault="00973627" w:rsidP="00867E3B">
      <w:pPr>
        <w:pStyle w:val="B1"/>
        <w:rPr>
          <w:ins w:id="104" w:author="Kundan Tiwari" w:date="2025-01-22T09:20:00Z"/>
          <w:lang w:eastAsia="ko-KR"/>
        </w:rPr>
      </w:pPr>
      <w:ins w:id="105" w:author="Jaewoo Kim (LGE)_r01" w:date="2025-01-21T11:46:00Z">
        <w:r w:rsidRPr="00910BF9">
          <w:rPr>
            <w:rFonts w:hint="eastAsia"/>
            <w:highlight w:val="yellow"/>
            <w:lang w:eastAsia="ko-KR"/>
          </w:rPr>
          <w:t>Then,</w:t>
        </w:r>
      </w:ins>
      <w:ins w:id="106" w:author="Jaewoo Kim (LGE)_r01" w:date="2025-01-21T11:45:00Z">
        <w:r w:rsidR="00700B15">
          <w:rPr>
            <w:rFonts w:hint="eastAsia"/>
            <w:lang w:eastAsia="ko-KR"/>
          </w:rPr>
          <w:t xml:space="preserve"> </w:t>
        </w:r>
      </w:ins>
      <w:ins w:id="107" w:author="Jaewoo Kim (LGE)" w:date="2025-01-13T10:19:00Z">
        <w:r w:rsidR="00E1470E">
          <w:rPr>
            <w:rFonts w:hint="eastAsia"/>
            <w:lang w:eastAsia="ko-KR"/>
          </w:rPr>
          <w:t>the MME-ground</w:t>
        </w:r>
        <w:r w:rsidR="00E1470E">
          <w:rPr>
            <w:lang w:eastAsia="ko-KR"/>
          </w:rPr>
          <w:t xml:space="preserve"> performs </w:t>
        </w:r>
      </w:ins>
      <w:ins w:id="108" w:author="Saubhagya_Nokia_SA166AHe" w:date="2025-01-22T10:14:00Z">
        <w:r w:rsidR="008B38F2" w:rsidRPr="008B38F2">
          <w:rPr>
            <w:highlight w:val="magenta"/>
            <w:lang w:eastAsia="ko-KR"/>
          </w:rPr>
          <w:t>the</w:t>
        </w:r>
        <w:r w:rsidR="008B38F2">
          <w:rPr>
            <w:lang w:eastAsia="ko-KR"/>
          </w:rPr>
          <w:t xml:space="preserve"> </w:t>
        </w:r>
      </w:ins>
      <w:ins w:id="109" w:author="Jaewoo Kim (LGE)" w:date="2025-01-13T10:19:00Z">
        <w:r w:rsidR="00E1470E">
          <w:rPr>
            <w:lang w:eastAsia="ko-KR"/>
          </w:rPr>
          <w:t>PDN connection establishment procedure (Steps 12-16 of Figure</w:t>
        </w:r>
        <w:r w:rsidR="00E1470E">
          <w:rPr>
            <w:lang w:val="en-US" w:eastAsia="ko-KR"/>
          </w:rPr>
          <w:t> </w:t>
        </w:r>
        <w:r w:rsidR="00E1470E" w:rsidRPr="00151CE0">
          <w:rPr>
            <w:lang w:eastAsia="ko-KR"/>
          </w:rPr>
          <w:t>5.3.2.1-1</w:t>
        </w:r>
        <w:r w:rsidR="00E1470E">
          <w:rPr>
            <w:rFonts w:hint="eastAsia"/>
            <w:lang w:eastAsia="ko-KR"/>
          </w:rPr>
          <w:t xml:space="preserve">) with </w:t>
        </w:r>
        <w:del w:id="110" w:author="Qualcomm-Haris" w:date="2025-01-21T11:25:00Z">
          <w:r w:rsidR="00E1470E" w:rsidDel="00BB7E0A">
            <w:rPr>
              <w:rFonts w:hint="eastAsia"/>
              <w:lang w:eastAsia="ko-KR"/>
            </w:rPr>
            <w:delText xml:space="preserve">Serving </w:delText>
          </w:r>
        </w:del>
      </w:ins>
      <w:ins w:id="111" w:author="Qualcomm-Haris" w:date="2025-01-21T11:25:00Z">
        <w:r w:rsidR="00BB7E0A" w:rsidRPr="00BB7E0A">
          <w:rPr>
            <w:highlight w:val="cyan"/>
            <w:lang w:eastAsia="ko-KR"/>
          </w:rPr>
          <w:t>S</w:t>
        </w:r>
      </w:ins>
      <w:ins w:id="112" w:author="Jaewoo Kim (LGE)" w:date="2025-01-13T10:19:00Z">
        <w:r w:rsidR="00E1470E">
          <w:rPr>
            <w:rFonts w:hint="eastAsia"/>
            <w:lang w:eastAsia="ko-KR"/>
          </w:rPr>
          <w:t>GW</w:t>
        </w:r>
        <w:r w:rsidR="00E1470E">
          <w:rPr>
            <w:lang w:eastAsia="ko-KR"/>
          </w:rPr>
          <w:t>. The MME-</w:t>
        </w:r>
        <w:r w:rsidR="00E1470E">
          <w:rPr>
            <w:rFonts w:hint="eastAsia"/>
            <w:lang w:eastAsia="ko-KR"/>
          </w:rPr>
          <w:t>ground</w:t>
        </w:r>
        <w:r w:rsidR="00E1470E">
          <w:rPr>
            <w:lang w:eastAsia="ko-KR"/>
          </w:rPr>
          <w:t xml:space="preserve"> synchronize</w:t>
        </w:r>
      </w:ins>
      <w:ins w:id="113" w:author="Qualcomm-Haris" w:date="2025-01-21T11:24:00Z">
        <w:r w:rsidR="005304A3" w:rsidRPr="005304A3">
          <w:rPr>
            <w:highlight w:val="cyan"/>
            <w:lang w:eastAsia="ko-KR"/>
          </w:rPr>
          <w:t>s</w:t>
        </w:r>
      </w:ins>
      <w:ins w:id="114" w:author="Jaewoo Kim (LGE)" w:date="2025-01-13T10:19:00Z">
        <w:r w:rsidR="00E1470E">
          <w:rPr>
            <w:rFonts w:hint="eastAsia"/>
            <w:lang w:eastAsia="ko-KR"/>
          </w:rPr>
          <w:t xml:space="preserve"> </w:t>
        </w:r>
        <w:r w:rsidR="00E1470E">
          <w:rPr>
            <w:lang w:eastAsia="ko-KR"/>
          </w:rPr>
          <w:t>with the MME-</w:t>
        </w:r>
        <w:r w:rsidR="00E1470E">
          <w:rPr>
            <w:rFonts w:hint="eastAsia"/>
            <w:lang w:eastAsia="ko-KR"/>
          </w:rPr>
          <w:t>onboards</w:t>
        </w:r>
        <w:r w:rsidR="00E1470E">
          <w:rPr>
            <w:lang w:eastAsia="ko-KR"/>
          </w:rPr>
          <w:t xml:space="preserve"> regarding the </w:t>
        </w:r>
        <w:del w:id="115" w:author="Saubhagya_Nokia_SA166AHe" w:date="2025-01-22T10:15:00Z">
          <w:r w:rsidR="00E1470E" w:rsidRPr="008B38F2" w:rsidDel="008B38F2">
            <w:rPr>
              <w:highlight w:val="magenta"/>
              <w:lang w:eastAsia="ko-KR"/>
            </w:rPr>
            <w:delText>results of default PDN connection establishment procedure</w:delText>
          </w:r>
        </w:del>
      </w:ins>
      <w:ins w:id="116" w:author="Saubhagya_Nokia_SA166AHe" w:date="2025-01-22T10:15:00Z">
        <w:r w:rsidR="008B38F2" w:rsidRPr="008B38F2">
          <w:rPr>
            <w:highlight w:val="magenta"/>
            <w:lang w:eastAsia="ko-KR"/>
          </w:rPr>
          <w:t>default PDN connection establishment procedure results</w:t>
        </w:r>
      </w:ins>
      <w:ins w:id="117" w:author="Jaewoo Kim (LGE)" w:date="2025-01-13T10:19:00Z">
        <w:r w:rsidR="00E1470E">
          <w:rPr>
            <w:lang w:eastAsia="ko-KR"/>
          </w:rPr>
          <w:t>.</w:t>
        </w:r>
        <w:r w:rsidR="00E1470E">
          <w:rPr>
            <w:rFonts w:hint="eastAsia"/>
            <w:lang w:eastAsia="ko-KR"/>
          </w:rPr>
          <w:t xml:space="preserve"> </w:t>
        </w:r>
        <w:r w:rsidR="00E1470E">
          <w:rPr>
            <w:lang w:eastAsia="ko-KR"/>
          </w:rPr>
          <w:t xml:space="preserve">After establishing the service link, when the UE initiates </w:t>
        </w:r>
      </w:ins>
      <w:ins w:id="118" w:author="Saubhagya_Nokia_SA166AHe" w:date="2025-01-22T10:14:00Z">
        <w:r w:rsidR="008B38F2" w:rsidRPr="008B38F2">
          <w:rPr>
            <w:highlight w:val="magenta"/>
            <w:lang w:eastAsia="ko-KR"/>
          </w:rPr>
          <w:t>the</w:t>
        </w:r>
        <w:r w:rsidR="008B38F2">
          <w:rPr>
            <w:lang w:eastAsia="ko-KR"/>
          </w:rPr>
          <w:t xml:space="preserve"> </w:t>
        </w:r>
      </w:ins>
      <w:ins w:id="119" w:author="Jaewoo Kim (LGE)" w:date="2025-01-13T10:19:00Z">
        <w:r w:rsidR="00E1470E">
          <w:rPr>
            <w:lang w:eastAsia="ko-KR"/>
          </w:rPr>
          <w:t xml:space="preserve">attach procedure with </w:t>
        </w:r>
      </w:ins>
      <w:ins w:id="120" w:author="Jaewoo Kim (LGE)_r02" w:date="2025-01-21T18:04:00Z">
        <w:r w:rsidR="00411D3F" w:rsidRPr="00411D3F">
          <w:rPr>
            <w:rFonts w:hint="eastAsia"/>
            <w:highlight w:val="green"/>
            <w:lang w:eastAsia="ko-KR"/>
          </w:rPr>
          <w:t>a new</w:t>
        </w:r>
        <w:r w:rsidR="00411D3F">
          <w:rPr>
            <w:rFonts w:hint="eastAsia"/>
            <w:lang w:eastAsia="ko-KR"/>
          </w:rPr>
          <w:t xml:space="preserve"> </w:t>
        </w:r>
      </w:ins>
      <w:ins w:id="121" w:author="Jaewoo Kim (LGE)" w:date="2025-01-13T10:19:00Z">
        <w:r w:rsidR="00E1470E">
          <w:rPr>
            <w:lang w:eastAsia="ko-KR"/>
          </w:rPr>
          <w:t>MME-</w:t>
        </w:r>
        <w:r w:rsidR="00E1470E">
          <w:rPr>
            <w:rFonts w:hint="eastAsia"/>
            <w:lang w:eastAsia="ko-KR"/>
          </w:rPr>
          <w:t>onboard</w:t>
        </w:r>
      </w:ins>
      <w:ins w:id="122" w:author="Qualcomm-Haris" w:date="2025-01-21T11:24:00Z">
        <w:r w:rsidR="005304A3">
          <w:rPr>
            <w:lang w:eastAsia="ko-KR"/>
          </w:rPr>
          <w:t xml:space="preserve"> </w:t>
        </w:r>
        <w:r w:rsidR="005304A3" w:rsidRPr="00AB27FD">
          <w:rPr>
            <w:highlight w:val="cyan"/>
            <w:lang w:eastAsia="ko-KR"/>
          </w:rPr>
          <w:t>again</w:t>
        </w:r>
        <w:del w:id="123" w:author="Jaewoo Kim (LGE)_r09" w:date="2025-01-22T22:15:00Z" w16du:dateUtc="2025-01-22T13:15:00Z">
          <w:r w:rsidR="00AB27FD" w:rsidRPr="00AB27FD" w:rsidDel="00E87213">
            <w:rPr>
              <w:highlight w:val="cyan"/>
              <w:lang w:eastAsia="ko-KR"/>
            </w:rPr>
            <w:delText xml:space="preserve"> e.g. based on the conditions defined in clause 4.13.9</w:delText>
          </w:r>
        </w:del>
      </w:ins>
      <w:ins w:id="124" w:author="Jaewoo Kim (LGE)" w:date="2025-01-13T10:19:00Z">
        <w:r w:rsidR="00E1470E">
          <w:rPr>
            <w:lang w:eastAsia="ko-KR"/>
          </w:rPr>
          <w:t xml:space="preserve">, the </w:t>
        </w:r>
      </w:ins>
      <w:ins w:id="125" w:author="Jaewoo Kim (LGE)_r02" w:date="2025-01-21T18:04:00Z">
        <w:r w:rsidR="00411D3F" w:rsidRPr="00411D3F">
          <w:rPr>
            <w:rFonts w:hint="eastAsia"/>
            <w:highlight w:val="green"/>
            <w:lang w:eastAsia="ko-KR"/>
          </w:rPr>
          <w:t>new</w:t>
        </w:r>
        <w:r w:rsidR="00411D3F">
          <w:rPr>
            <w:rFonts w:hint="eastAsia"/>
            <w:lang w:eastAsia="ko-KR"/>
          </w:rPr>
          <w:t xml:space="preserve"> </w:t>
        </w:r>
      </w:ins>
      <w:ins w:id="126" w:author="Jaewoo Kim (LGE)" w:date="2025-01-13T10:19:00Z">
        <w:r w:rsidR="00E1470E">
          <w:rPr>
            <w:lang w:eastAsia="ko-KR"/>
          </w:rPr>
          <w:t>MME-</w:t>
        </w:r>
        <w:r w:rsidR="00E1470E">
          <w:rPr>
            <w:rFonts w:hint="eastAsia"/>
            <w:lang w:eastAsia="ko-KR"/>
          </w:rPr>
          <w:t>onboard</w:t>
        </w:r>
        <w:r w:rsidR="00E1470E">
          <w:rPr>
            <w:lang w:eastAsia="ko-KR"/>
          </w:rPr>
          <w:t xml:space="preserve"> sends </w:t>
        </w:r>
        <w:del w:id="127" w:author="Saubhagya_Nokia_SA166AHe" w:date="2025-01-22T10:14:00Z">
          <w:r w:rsidR="00E1470E" w:rsidRPr="008B38F2" w:rsidDel="008B38F2">
            <w:rPr>
              <w:highlight w:val="magenta"/>
              <w:lang w:eastAsia="ko-KR"/>
            </w:rPr>
            <w:delText>a</w:delText>
          </w:r>
        </w:del>
      </w:ins>
      <w:ins w:id="128" w:author="Saubhagya_Nokia_SA166AHe" w:date="2025-01-22T10:14:00Z">
        <w:r w:rsidR="008B38F2" w:rsidRPr="008B38F2">
          <w:rPr>
            <w:highlight w:val="magenta"/>
            <w:lang w:eastAsia="ko-KR"/>
          </w:rPr>
          <w:t>A</w:t>
        </w:r>
      </w:ins>
      <w:ins w:id="129" w:author="Jaewoo Kim (LGE)" w:date="2025-01-13T10:19:00Z">
        <w:r w:rsidR="00E1470E">
          <w:rPr>
            <w:lang w:eastAsia="ko-KR"/>
          </w:rPr>
          <w:t xml:space="preserve">ttach </w:t>
        </w:r>
        <w:del w:id="130" w:author="Saubhagya_Nokia_SA166AHe" w:date="2025-01-22T10:14:00Z">
          <w:r w:rsidR="00E1470E" w:rsidRPr="008B38F2" w:rsidDel="008B38F2">
            <w:rPr>
              <w:highlight w:val="magenta"/>
              <w:lang w:eastAsia="ko-KR"/>
            </w:rPr>
            <w:delText>a</w:delText>
          </w:r>
        </w:del>
      </w:ins>
      <w:ins w:id="131" w:author="Saubhagya_Nokia_SA166AHe" w:date="2025-01-22T10:14:00Z">
        <w:r w:rsidR="008B38F2" w:rsidRPr="008B38F2">
          <w:rPr>
            <w:highlight w:val="magenta"/>
            <w:lang w:eastAsia="ko-KR"/>
          </w:rPr>
          <w:t>A</w:t>
        </w:r>
      </w:ins>
      <w:ins w:id="132" w:author="Jaewoo Kim (LGE)" w:date="2025-01-13T10:19:00Z">
        <w:r w:rsidR="00E1470E">
          <w:rPr>
            <w:lang w:eastAsia="ko-KR"/>
          </w:rPr>
          <w:t xml:space="preserve">ccept message after </w:t>
        </w:r>
      </w:ins>
      <w:ins w:id="133" w:author="Saubhagya_Nokia_SA166AHe" w:date="2025-01-22T10:14:00Z">
        <w:r w:rsidR="008B38F2" w:rsidRPr="008B38F2">
          <w:rPr>
            <w:highlight w:val="magenta"/>
            <w:lang w:eastAsia="ko-KR"/>
          </w:rPr>
          <w:t>the</w:t>
        </w:r>
        <w:r w:rsidR="008B38F2">
          <w:rPr>
            <w:lang w:eastAsia="ko-KR"/>
          </w:rPr>
          <w:t xml:space="preserve"> </w:t>
        </w:r>
      </w:ins>
      <w:ins w:id="134" w:author="Jaewoo Kim (LGE)" w:date="2025-01-13T10:19:00Z">
        <w:r w:rsidR="00E1470E">
          <w:rPr>
            <w:lang w:eastAsia="ko-KR"/>
          </w:rPr>
          <w:t>successful establishment of the PDN connection</w:t>
        </w:r>
        <w:r w:rsidR="00E1470E">
          <w:rPr>
            <w:rFonts w:hint="eastAsia"/>
            <w:lang w:eastAsia="ko-KR"/>
          </w:rPr>
          <w:t>.</w:t>
        </w:r>
      </w:ins>
      <w:ins w:id="135" w:author="Kundan Tiwari" w:date="2025-01-22T19:35:00Z" w16du:dateUtc="2025-01-22T14:05:00Z">
        <w:r w:rsidR="00E42BA3">
          <w:rPr>
            <w:lang w:eastAsia="ko-KR"/>
          </w:rPr>
          <w:t xml:space="preserve"> The MME</w:t>
        </w:r>
        <w:r w:rsidR="00346875">
          <w:rPr>
            <w:lang w:eastAsia="ko-KR"/>
          </w:rPr>
          <w:t>-ground can perform</w:t>
        </w:r>
      </w:ins>
      <w:ins w:id="136" w:author="Kundan Tiwari" w:date="2025-01-22T19:36:00Z" w16du:dateUtc="2025-01-22T14:06:00Z">
        <w:r w:rsidR="00346875">
          <w:rPr>
            <w:lang w:eastAsia="ko-KR"/>
          </w:rPr>
          <w:t xml:space="preserve"> the PDN connection establishment after the successful authentication and Security Mode Command procedure </w:t>
        </w:r>
        <w:r w:rsidR="00346875">
          <w:rPr>
            <w:lang w:eastAsia="ko-KR"/>
          </w:rPr>
          <w:t>(Steps 12-16 of Figure</w:t>
        </w:r>
        <w:r w:rsidR="00346875">
          <w:rPr>
            <w:lang w:val="en-US" w:eastAsia="ko-KR"/>
          </w:rPr>
          <w:t> </w:t>
        </w:r>
        <w:r w:rsidR="00346875" w:rsidRPr="00151CE0">
          <w:rPr>
            <w:lang w:eastAsia="ko-KR"/>
          </w:rPr>
          <w:t>5.3.2.1-1</w:t>
        </w:r>
        <w:r w:rsidR="00346875">
          <w:rPr>
            <w:rFonts w:hint="eastAsia"/>
            <w:lang w:eastAsia="ko-KR"/>
          </w:rPr>
          <w:t xml:space="preserve">) with </w:t>
        </w:r>
        <w:r w:rsidR="00346875" w:rsidRPr="00BB7E0A">
          <w:rPr>
            <w:highlight w:val="cyan"/>
            <w:lang w:eastAsia="ko-KR"/>
          </w:rPr>
          <w:t>S</w:t>
        </w:r>
        <w:r w:rsidR="00346875">
          <w:rPr>
            <w:rFonts w:hint="eastAsia"/>
            <w:lang w:eastAsia="ko-KR"/>
          </w:rPr>
          <w:t>GW</w:t>
        </w:r>
        <w:r w:rsidR="00346875">
          <w:rPr>
            <w:lang w:eastAsia="ko-KR"/>
          </w:rPr>
          <w:t>.</w:t>
        </w:r>
      </w:ins>
    </w:p>
    <w:p w14:paraId="3433D0B3" w14:textId="236D831B" w:rsidR="00406855" w:rsidRPr="00BF66D5" w:rsidDel="002309D0" w:rsidRDefault="00406855" w:rsidP="00BB28B5">
      <w:pPr>
        <w:pStyle w:val="NO"/>
        <w:numPr>
          <w:ilvl w:val="0"/>
          <w:numId w:val="2"/>
        </w:numPr>
        <w:rPr>
          <w:del w:id="137" w:author="Jaewoo Kim (LGE)_r06" w:date="2025-01-22T14:36:00Z"/>
          <w:lang w:eastAsia="ko-KR"/>
        </w:rPr>
      </w:pPr>
      <w:moveFromRangeStart w:id="138" w:author="Jaewoo Kim (LGE)_r06" w:date="2025-01-22T14:36:00Z" w:name="move188449002"/>
      <w:moveFrom w:id="139" w:author="Jaewoo Kim (LGE)_r06" w:date="2025-01-22T14:36:00Z">
        <w:ins w:id="140" w:author="Kundan Tiwari" w:date="2025-01-22T09:20:00Z">
          <w:del w:id="141" w:author="Jaewoo Kim (LGE)_r06" w:date="2025-01-22T14:36:00Z">
            <w:r w:rsidRPr="00BF66D5" w:rsidDel="002309D0">
              <w:rPr>
                <w:lang w:eastAsia="ko-KR"/>
              </w:rPr>
              <w:delText xml:space="preserve">After the successful </w:delText>
            </w:r>
          </w:del>
        </w:ins>
        <w:ins w:id="142" w:author="Kundan Tiwari" w:date="2025-01-22T09:32:00Z">
          <w:del w:id="143" w:author="Jaewoo Kim (LGE)_r06" w:date="2025-01-22T14:36:00Z">
            <w:r w:rsidR="00C0309A" w:rsidRPr="00BF66D5" w:rsidDel="002309D0">
              <w:rPr>
                <w:lang w:eastAsia="ko-KR"/>
              </w:rPr>
              <w:delText>authentication and security command mode procedure the MME-</w:delText>
            </w:r>
            <w:r w:rsidR="00EA2361" w:rsidRPr="00BF66D5" w:rsidDel="002309D0">
              <w:rPr>
                <w:lang w:eastAsia="ko-KR"/>
              </w:rPr>
              <w:delText xml:space="preserve">onboard rejects the initial attach of </w:delText>
            </w:r>
          </w:del>
        </w:ins>
        <w:ins w:id="144" w:author="Kundan Tiwari" w:date="2025-01-22T09:33:00Z">
          <w:del w:id="145" w:author="Jaewoo Kim (LGE)_r06" w:date="2025-01-22T14:36:00Z">
            <w:r w:rsidR="00EA2361" w:rsidRPr="00BF66D5" w:rsidDel="002309D0">
              <w:rPr>
                <w:lang w:eastAsia="ko-KR"/>
              </w:rPr>
              <w:delText>the UE</w:delText>
            </w:r>
          </w:del>
        </w:ins>
        <w:ins w:id="146" w:author="Kundan Tiwari" w:date="2025-01-22T09:41:00Z">
          <w:del w:id="147" w:author="Jaewoo Kim (LGE)_r06" w:date="2025-01-22T14:36:00Z">
            <w:r w:rsidR="00AB2405" w:rsidRPr="00BF66D5" w:rsidDel="002309D0">
              <w:rPr>
                <w:lang w:val="en-US" w:eastAsia="ko-KR"/>
              </w:rPr>
              <w:delText>.</w:delText>
            </w:r>
          </w:del>
        </w:ins>
        <w:ins w:id="148" w:author="Kundan Tiwari" w:date="2025-01-22T09:33:00Z">
          <w:del w:id="149" w:author="Jaewoo Kim (LGE)_r06" w:date="2025-01-22T14:36:00Z">
            <w:r w:rsidR="007A5BEA" w:rsidRPr="00BF66D5" w:rsidDel="002309D0">
              <w:rPr>
                <w:lang w:val="en-US" w:eastAsia="ko-KR"/>
              </w:rPr>
              <w:delText xml:space="preserve"> </w:delText>
            </w:r>
          </w:del>
        </w:ins>
      </w:moveFrom>
      <w:moveFromRangeEnd w:id="138"/>
      <w:ins w:id="150" w:author="Kundan Tiwari" w:date="2025-01-22T09:35:00Z">
        <w:del w:id="151" w:author="Jaewoo Kim (LGE)_r06" w:date="2025-01-22T14:36:00Z">
          <w:r w:rsidR="00C824A2" w:rsidRPr="00BF66D5" w:rsidDel="002309D0">
            <w:rPr>
              <w:rFonts w:hint="eastAsia"/>
              <w:lang w:eastAsia="ko-KR"/>
            </w:rPr>
            <w:delText>Then, the MME-ground</w:delText>
          </w:r>
          <w:r w:rsidR="00C824A2" w:rsidRPr="00BF66D5" w:rsidDel="002309D0">
            <w:rPr>
              <w:lang w:eastAsia="ko-KR"/>
            </w:rPr>
            <w:delText xml:space="preserve"> performs </w:delText>
          </w:r>
        </w:del>
      </w:ins>
      <w:ins w:id="152" w:author="Saubhagya_Nokia_SA166AHe" w:date="2025-01-22T10:14:00Z">
        <w:del w:id="153" w:author="Jaewoo Kim (LGE)_r06" w:date="2025-01-22T14:36:00Z">
          <w:r w:rsidR="008B38F2" w:rsidRPr="008B38F2" w:rsidDel="002309D0">
            <w:rPr>
              <w:highlight w:val="magenta"/>
              <w:lang w:eastAsia="ko-KR"/>
            </w:rPr>
            <w:delText>the</w:delText>
          </w:r>
          <w:r w:rsidR="008B38F2" w:rsidDel="002309D0">
            <w:rPr>
              <w:lang w:eastAsia="ko-KR"/>
            </w:rPr>
            <w:delText xml:space="preserve"> </w:delText>
          </w:r>
        </w:del>
      </w:ins>
      <w:ins w:id="154" w:author="Kundan Tiwari" w:date="2025-01-22T09:35:00Z">
        <w:del w:id="155" w:author="Jaewoo Kim (LGE)_r06" w:date="2025-01-22T14:36:00Z">
          <w:r w:rsidR="00C824A2" w:rsidRPr="00BF66D5" w:rsidDel="002309D0">
            <w:rPr>
              <w:lang w:eastAsia="ko-KR"/>
            </w:rPr>
            <w:delText>PDN connection establishment procedure (Steps 12-16 of Figure</w:delText>
          </w:r>
          <w:r w:rsidR="00C824A2" w:rsidRPr="00BF66D5" w:rsidDel="002309D0">
            <w:rPr>
              <w:lang w:val="en-US" w:eastAsia="ko-KR"/>
            </w:rPr>
            <w:delText> </w:delText>
          </w:r>
          <w:r w:rsidR="00C824A2" w:rsidRPr="00BF66D5" w:rsidDel="002309D0">
            <w:rPr>
              <w:lang w:eastAsia="ko-KR"/>
            </w:rPr>
            <w:delText>5.3.2.1-1</w:delText>
          </w:r>
          <w:r w:rsidR="00C824A2" w:rsidRPr="00BF66D5" w:rsidDel="002309D0">
            <w:rPr>
              <w:rFonts w:hint="eastAsia"/>
              <w:lang w:eastAsia="ko-KR"/>
            </w:rPr>
            <w:delText xml:space="preserve">) with </w:delText>
          </w:r>
          <w:r w:rsidR="00C824A2" w:rsidRPr="00BF66D5" w:rsidDel="002309D0">
            <w:rPr>
              <w:lang w:eastAsia="ko-KR"/>
            </w:rPr>
            <w:delText>S</w:delText>
          </w:r>
          <w:r w:rsidR="00C824A2" w:rsidRPr="00BF66D5" w:rsidDel="002309D0">
            <w:rPr>
              <w:rFonts w:hint="eastAsia"/>
              <w:lang w:eastAsia="ko-KR"/>
            </w:rPr>
            <w:delText>GW</w:delText>
          </w:r>
          <w:r w:rsidR="00C824A2" w:rsidRPr="00BF66D5" w:rsidDel="002309D0">
            <w:rPr>
              <w:lang w:eastAsia="ko-KR"/>
            </w:rPr>
            <w:delText>. The MME-</w:delText>
          </w:r>
          <w:r w:rsidR="00C824A2" w:rsidRPr="00BF66D5" w:rsidDel="002309D0">
            <w:rPr>
              <w:rFonts w:hint="eastAsia"/>
              <w:lang w:eastAsia="ko-KR"/>
            </w:rPr>
            <w:delText>ground</w:delText>
          </w:r>
          <w:r w:rsidR="00C824A2" w:rsidRPr="00BF66D5" w:rsidDel="002309D0">
            <w:rPr>
              <w:lang w:eastAsia="ko-KR"/>
            </w:rPr>
            <w:delText xml:space="preserve"> synchronizes</w:delText>
          </w:r>
          <w:r w:rsidR="00C824A2" w:rsidRPr="00BF66D5" w:rsidDel="002309D0">
            <w:rPr>
              <w:rFonts w:hint="eastAsia"/>
              <w:lang w:eastAsia="ko-KR"/>
            </w:rPr>
            <w:delText xml:space="preserve"> </w:delText>
          </w:r>
          <w:r w:rsidR="00C824A2" w:rsidRPr="00BF66D5" w:rsidDel="002309D0">
            <w:rPr>
              <w:lang w:eastAsia="ko-KR"/>
            </w:rPr>
            <w:delText>with the MME-</w:delText>
          </w:r>
          <w:r w:rsidR="00C824A2" w:rsidRPr="00BF66D5" w:rsidDel="002309D0">
            <w:rPr>
              <w:rFonts w:hint="eastAsia"/>
              <w:lang w:eastAsia="ko-KR"/>
            </w:rPr>
            <w:delText>onboards</w:delText>
          </w:r>
          <w:r w:rsidR="00C824A2" w:rsidRPr="00BF66D5" w:rsidDel="002309D0">
            <w:rPr>
              <w:lang w:eastAsia="ko-KR"/>
            </w:rPr>
            <w:delText xml:space="preserve"> regarding the </w:delText>
          </w:r>
          <w:r w:rsidR="00C824A2" w:rsidRPr="008B38F2" w:rsidDel="002309D0">
            <w:rPr>
              <w:highlight w:val="magenta"/>
              <w:lang w:eastAsia="ko-KR"/>
            </w:rPr>
            <w:delText>results of default PDN connection establishment procedure</w:delText>
          </w:r>
        </w:del>
      </w:ins>
      <w:ins w:id="156" w:author="Saubhagya_Nokia_SA166AHe" w:date="2025-01-22T10:15:00Z">
        <w:del w:id="157" w:author="Jaewoo Kim (LGE)_r06" w:date="2025-01-22T14:36:00Z">
          <w:r w:rsidR="008B38F2" w:rsidRPr="008B38F2" w:rsidDel="002309D0">
            <w:rPr>
              <w:highlight w:val="magenta"/>
              <w:lang w:eastAsia="ko-KR"/>
            </w:rPr>
            <w:delText>default PDN connection establishment procedure results</w:delText>
          </w:r>
        </w:del>
      </w:ins>
      <w:ins w:id="158" w:author="Kundan Tiwari" w:date="2025-01-22T09:35:00Z">
        <w:del w:id="159" w:author="Jaewoo Kim (LGE)_r06" w:date="2025-01-22T14:36:00Z">
          <w:r w:rsidR="00C824A2" w:rsidRPr="00BF66D5" w:rsidDel="002309D0">
            <w:rPr>
              <w:lang w:eastAsia="ko-KR"/>
            </w:rPr>
            <w:delText>.</w:delText>
          </w:r>
          <w:r w:rsidR="00C824A2" w:rsidRPr="00BF66D5" w:rsidDel="002309D0">
            <w:rPr>
              <w:rFonts w:hint="eastAsia"/>
              <w:lang w:eastAsia="ko-KR"/>
            </w:rPr>
            <w:delText xml:space="preserve"> </w:delText>
          </w:r>
          <w:r w:rsidR="00C824A2" w:rsidRPr="00BF66D5" w:rsidDel="002309D0">
            <w:rPr>
              <w:lang w:eastAsia="ko-KR"/>
            </w:rPr>
            <w:delText xml:space="preserve">After establishing the service link, when the UE initiates </w:delText>
          </w:r>
        </w:del>
      </w:ins>
      <w:ins w:id="160" w:author="Saubhagya_Nokia_SA166AHe" w:date="2025-01-22T10:16:00Z">
        <w:del w:id="161" w:author="Jaewoo Kim (LGE)_r06" w:date="2025-01-22T14:36:00Z">
          <w:r w:rsidR="008B38F2" w:rsidRPr="008B38F2" w:rsidDel="002309D0">
            <w:rPr>
              <w:highlight w:val="magenta"/>
              <w:lang w:eastAsia="ko-KR"/>
            </w:rPr>
            <w:delText>the</w:delText>
          </w:r>
          <w:r w:rsidR="008B38F2" w:rsidDel="002309D0">
            <w:rPr>
              <w:lang w:eastAsia="ko-KR"/>
            </w:rPr>
            <w:delText xml:space="preserve"> </w:delText>
          </w:r>
        </w:del>
      </w:ins>
      <w:ins w:id="162" w:author="Kundan Tiwari" w:date="2025-01-22T09:35:00Z">
        <w:del w:id="163" w:author="Jaewoo Kim (LGE)_r06" w:date="2025-01-22T14:36:00Z">
          <w:r w:rsidR="00C824A2" w:rsidRPr="00BF66D5" w:rsidDel="002309D0">
            <w:rPr>
              <w:lang w:eastAsia="ko-KR"/>
            </w:rPr>
            <w:delText xml:space="preserve">attach procedure with </w:delText>
          </w:r>
          <w:r w:rsidR="00C824A2" w:rsidRPr="00BF66D5" w:rsidDel="002309D0">
            <w:rPr>
              <w:rFonts w:hint="eastAsia"/>
              <w:lang w:eastAsia="ko-KR"/>
            </w:rPr>
            <w:delText xml:space="preserve">a new </w:delText>
          </w:r>
          <w:r w:rsidR="00C824A2" w:rsidRPr="00BF66D5" w:rsidDel="002309D0">
            <w:rPr>
              <w:lang w:eastAsia="ko-KR"/>
            </w:rPr>
            <w:delText>MME-</w:delText>
          </w:r>
          <w:r w:rsidR="00C824A2" w:rsidRPr="00BF66D5" w:rsidDel="002309D0">
            <w:rPr>
              <w:rFonts w:hint="eastAsia"/>
              <w:lang w:eastAsia="ko-KR"/>
            </w:rPr>
            <w:delText>onboard</w:delText>
          </w:r>
          <w:r w:rsidR="00C824A2" w:rsidRPr="00BF66D5" w:rsidDel="002309D0">
            <w:rPr>
              <w:lang w:eastAsia="ko-KR"/>
            </w:rPr>
            <w:delText xml:space="preserve"> again e.g. based on the conditions defined in clause 4.13.9, the </w:delText>
          </w:r>
          <w:r w:rsidR="00C824A2" w:rsidRPr="00BF66D5" w:rsidDel="002309D0">
            <w:rPr>
              <w:rFonts w:hint="eastAsia"/>
              <w:lang w:eastAsia="ko-KR"/>
            </w:rPr>
            <w:delText xml:space="preserve">new </w:delText>
          </w:r>
          <w:r w:rsidR="00C824A2" w:rsidRPr="00BF66D5" w:rsidDel="002309D0">
            <w:rPr>
              <w:lang w:eastAsia="ko-KR"/>
            </w:rPr>
            <w:delText>MME-</w:delText>
          </w:r>
          <w:r w:rsidR="00C824A2" w:rsidRPr="00BF66D5" w:rsidDel="002309D0">
            <w:rPr>
              <w:rFonts w:hint="eastAsia"/>
              <w:lang w:eastAsia="ko-KR"/>
            </w:rPr>
            <w:delText>onboard</w:delText>
          </w:r>
          <w:r w:rsidR="00C824A2" w:rsidRPr="00BF66D5" w:rsidDel="002309D0">
            <w:rPr>
              <w:lang w:eastAsia="ko-KR"/>
            </w:rPr>
            <w:delText xml:space="preserve"> sends </w:delText>
          </w:r>
          <w:r w:rsidR="00C824A2" w:rsidRPr="008B38F2" w:rsidDel="002309D0">
            <w:rPr>
              <w:highlight w:val="magenta"/>
              <w:lang w:eastAsia="ko-KR"/>
            </w:rPr>
            <w:delText>a</w:delText>
          </w:r>
        </w:del>
      </w:ins>
      <w:ins w:id="164" w:author="Saubhagya_Nokia_SA166AHe" w:date="2025-01-22T10:15:00Z">
        <w:del w:id="165" w:author="Jaewoo Kim (LGE)_r06" w:date="2025-01-22T14:36:00Z">
          <w:r w:rsidR="008B38F2" w:rsidRPr="008B38F2" w:rsidDel="002309D0">
            <w:rPr>
              <w:highlight w:val="magenta"/>
              <w:lang w:eastAsia="ko-KR"/>
            </w:rPr>
            <w:delText>A</w:delText>
          </w:r>
        </w:del>
      </w:ins>
      <w:ins w:id="166" w:author="Kundan Tiwari" w:date="2025-01-22T09:35:00Z">
        <w:del w:id="167" w:author="Jaewoo Kim (LGE)_r06" w:date="2025-01-22T14:36:00Z">
          <w:r w:rsidR="00C824A2" w:rsidRPr="00BF66D5" w:rsidDel="002309D0">
            <w:rPr>
              <w:lang w:eastAsia="ko-KR"/>
            </w:rPr>
            <w:delText xml:space="preserve">ttach </w:delText>
          </w:r>
          <w:r w:rsidR="00C824A2" w:rsidRPr="008B38F2" w:rsidDel="002309D0">
            <w:rPr>
              <w:highlight w:val="magenta"/>
              <w:lang w:eastAsia="ko-KR"/>
            </w:rPr>
            <w:delText>a</w:delText>
          </w:r>
        </w:del>
      </w:ins>
      <w:ins w:id="168" w:author="Saubhagya_Nokia_SA166AHe" w:date="2025-01-22T10:15:00Z">
        <w:del w:id="169" w:author="Jaewoo Kim (LGE)_r06" w:date="2025-01-22T14:36:00Z">
          <w:r w:rsidR="008B38F2" w:rsidRPr="008B38F2" w:rsidDel="002309D0">
            <w:rPr>
              <w:highlight w:val="magenta"/>
              <w:lang w:eastAsia="ko-KR"/>
            </w:rPr>
            <w:delText>A</w:delText>
          </w:r>
        </w:del>
      </w:ins>
      <w:ins w:id="170" w:author="Kundan Tiwari" w:date="2025-01-22T09:35:00Z">
        <w:del w:id="171" w:author="Jaewoo Kim (LGE)_r06" w:date="2025-01-22T14:36:00Z">
          <w:r w:rsidR="00C824A2" w:rsidRPr="00BF66D5" w:rsidDel="002309D0">
            <w:rPr>
              <w:lang w:eastAsia="ko-KR"/>
            </w:rPr>
            <w:delText xml:space="preserve">ccept message after </w:delText>
          </w:r>
        </w:del>
      </w:ins>
      <w:ins w:id="172" w:author="Saubhagya_Nokia_SA166AHe" w:date="2025-01-22T10:15:00Z">
        <w:del w:id="173" w:author="Jaewoo Kim (LGE)_r06" w:date="2025-01-22T14:36:00Z">
          <w:r w:rsidR="008B38F2" w:rsidRPr="008B38F2" w:rsidDel="002309D0">
            <w:rPr>
              <w:highlight w:val="magenta"/>
              <w:lang w:eastAsia="ko-KR"/>
            </w:rPr>
            <w:delText>the</w:delText>
          </w:r>
          <w:r w:rsidR="008B38F2" w:rsidDel="002309D0">
            <w:rPr>
              <w:lang w:eastAsia="ko-KR"/>
            </w:rPr>
            <w:delText xml:space="preserve"> </w:delText>
          </w:r>
        </w:del>
      </w:ins>
      <w:ins w:id="174" w:author="Kundan Tiwari" w:date="2025-01-22T09:35:00Z">
        <w:del w:id="175" w:author="Jaewoo Kim (LGE)_r06" w:date="2025-01-22T14:36:00Z">
          <w:r w:rsidR="00C824A2" w:rsidRPr="00BF66D5" w:rsidDel="002309D0">
            <w:rPr>
              <w:lang w:eastAsia="ko-KR"/>
            </w:rPr>
            <w:delText>successful establishment of the PDN connection</w:delText>
          </w:r>
          <w:r w:rsidR="00C824A2" w:rsidRPr="00BF66D5" w:rsidDel="002309D0">
            <w:rPr>
              <w:rFonts w:hint="eastAsia"/>
              <w:lang w:eastAsia="ko-KR"/>
            </w:rPr>
            <w:delText>.</w:delText>
          </w:r>
        </w:del>
      </w:ins>
    </w:p>
    <w:p w14:paraId="42164C81" w14:textId="77777777" w:rsidR="00C33AC3" w:rsidRPr="00E1470E" w:rsidDel="00E1470E" w:rsidRDefault="00C33AC3" w:rsidP="00C33AC3">
      <w:pPr>
        <w:pStyle w:val="B1"/>
        <w:ind w:left="0" w:firstLine="0"/>
        <w:rPr>
          <w:del w:id="176" w:author="Jaewoo Kim (LGE)" w:date="2025-01-13T10:19:00Z"/>
          <w:lang w:eastAsia="ko-KR"/>
        </w:rPr>
      </w:pPr>
    </w:p>
    <w:p w14:paraId="1B092182" w14:textId="77777777" w:rsidR="00F77946" w:rsidRDefault="00F77946" w:rsidP="00F7794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E8C2F" w14:textId="77777777" w:rsidR="00517BCF" w:rsidRDefault="00517BCF">
      <w:r>
        <w:separator/>
      </w:r>
    </w:p>
  </w:endnote>
  <w:endnote w:type="continuationSeparator" w:id="0">
    <w:p w14:paraId="7A277F93" w14:textId="77777777" w:rsidR="00517BCF" w:rsidRDefault="00517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EC257" w14:textId="77777777" w:rsidR="00517BCF" w:rsidRDefault="00517BCF">
      <w:r>
        <w:separator/>
      </w:r>
    </w:p>
  </w:footnote>
  <w:footnote w:type="continuationSeparator" w:id="0">
    <w:p w14:paraId="6B320539" w14:textId="77777777" w:rsidR="00517BCF" w:rsidRDefault="00517B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58B5E9E"/>
    <w:multiLevelType w:val="hybridMultilevel"/>
    <w:tmpl w:val="24FA131C"/>
    <w:lvl w:ilvl="0" w:tplc="B0E61202">
      <w:start w:val="1"/>
      <w:numFmt w:val="lowerRoman"/>
      <w:lvlText w:val="%1)"/>
      <w:lvlJc w:val="left"/>
      <w:pPr>
        <w:ind w:left="18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num w:numId="1" w16cid:durableId="542330327">
    <w:abstractNumId w:val="0"/>
  </w:num>
  <w:num w:numId="2" w16cid:durableId="52298165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woo Kim (LGE)_r01">
    <w15:presenceInfo w15:providerId="None" w15:userId="Jaewoo Kim (LGE)_r01"/>
  </w15:person>
  <w15:person w15:author="Saubhagya_Nokia_SA166AHe">
    <w15:presenceInfo w15:providerId="None" w15:userId="Saubhagya_Nokia_SA166AHe"/>
  </w15:person>
  <w15:person w15:author="Kundan Tiwari">
    <w15:presenceInfo w15:providerId="AD" w15:userId="S::kundan.tiwari@india.nec.com::e191a2ce-b8b7-4eba-94c6-60abb2a1ee8d"/>
  </w15:person>
  <w15:person w15:author="Qualcomm-Haris">
    <w15:presenceInfo w15:providerId="None" w15:userId="Qualcomm-Haris"/>
  </w15:person>
  <w15:person w15:author="Jaewoo Kim (LGE)_r02">
    <w15:presenceInfo w15:providerId="None" w15:userId="Jaewoo Kim (LGE)_r02"/>
  </w15:person>
  <w15:person w15:author="Jaewoo Kim (LGE)_r09">
    <w15:presenceInfo w15:providerId="None" w15:userId="Jaewoo Kim (LGE)_r09"/>
  </w15:person>
  <w15:person w15:author="Jaewoo Kim (LGE)_r06">
    <w15:presenceInfo w15:providerId="None" w15:userId="Jaewoo Kim (LGE)_r06"/>
  </w15:person>
  <w15:person w15:author="Jaewoo Kim (LGE)_r07">
    <w15:presenceInfo w15:providerId="None" w15:userId="Jaewoo Kim (LGE)_r07"/>
  </w15:person>
  <w15:person w15:author="Jaewoo Kim (LGE)_r08">
    <w15:presenceInfo w15:providerId="None" w15:userId="Jaewoo Kim (LGE)_r08"/>
  </w15:person>
  <w15:person w15:author="Jaewoo Kim (LGE)">
    <w15:presenceInfo w15:providerId="None" w15:userId="Jaewoo Kim (LGE)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S0NDE2M7Q0MrM0MzBW0lEKTi0uzszPAykwrAUAzMeyvCwAAAA="/>
  </w:docVars>
  <w:rsids>
    <w:rsidRoot w:val="00022E4A"/>
    <w:rsid w:val="00015AD0"/>
    <w:rsid w:val="00022E4A"/>
    <w:rsid w:val="00040625"/>
    <w:rsid w:val="00051017"/>
    <w:rsid w:val="00070E09"/>
    <w:rsid w:val="000A1AF9"/>
    <w:rsid w:val="000A2256"/>
    <w:rsid w:val="000A6394"/>
    <w:rsid w:val="000B7FED"/>
    <w:rsid w:val="000C038A"/>
    <w:rsid w:val="000C6598"/>
    <w:rsid w:val="000D058D"/>
    <w:rsid w:val="000D3415"/>
    <w:rsid w:val="000D44B3"/>
    <w:rsid w:val="000D7CA9"/>
    <w:rsid w:val="000E5853"/>
    <w:rsid w:val="00111323"/>
    <w:rsid w:val="00131872"/>
    <w:rsid w:val="00145D43"/>
    <w:rsid w:val="00151CE0"/>
    <w:rsid w:val="0016009F"/>
    <w:rsid w:val="00184F90"/>
    <w:rsid w:val="00192C46"/>
    <w:rsid w:val="00193CAA"/>
    <w:rsid w:val="001A08B3"/>
    <w:rsid w:val="001A7B60"/>
    <w:rsid w:val="001B1F00"/>
    <w:rsid w:val="001B52F0"/>
    <w:rsid w:val="001B60FA"/>
    <w:rsid w:val="001B7A65"/>
    <w:rsid w:val="001E41F3"/>
    <w:rsid w:val="00211939"/>
    <w:rsid w:val="002222DD"/>
    <w:rsid w:val="002309D0"/>
    <w:rsid w:val="00244959"/>
    <w:rsid w:val="0026004D"/>
    <w:rsid w:val="0026390E"/>
    <w:rsid w:val="00263FEB"/>
    <w:rsid w:val="002640DD"/>
    <w:rsid w:val="00275D12"/>
    <w:rsid w:val="00284FEB"/>
    <w:rsid w:val="002860C4"/>
    <w:rsid w:val="00296618"/>
    <w:rsid w:val="002B5741"/>
    <w:rsid w:val="002B7440"/>
    <w:rsid w:val="002E472E"/>
    <w:rsid w:val="002F0755"/>
    <w:rsid w:val="002F340F"/>
    <w:rsid w:val="00305409"/>
    <w:rsid w:val="00326771"/>
    <w:rsid w:val="00346875"/>
    <w:rsid w:val="003609EF"/>
    <w:rsid w:val="0036231A"/>
    <w:rsid w:val="00363B32"/>
    <w:rsid w:val="00374DD4"/>
    <w:rsid w:val="00375109"/>
    <w:rsid w:val="003762C1"/>
    <w:rsid w:val="00396CF7"/>
    <w:rsid w:val="003A196A"/>
    <w:rsid w:val="003A209E"/>
    <w:rsid w:val="003E1A36"/>
    <w:rsid w:val="003F59AE"/>
    <w:rsid w:val="00406855"/>
    <w:rsid w:val="00410371"/>
    <w:rsid w:val="00411D3F"/>
    <w:rsid w:val="004242F1"/>
    <w:rsid w:val="00446463"/>
    <w:rsid w:val="004515E0"/>
    <w:rsid w:val="004922AC"/>
    <w:rsid w:val="00493902"/>
    <w:rsid w:val="004B0EB7"/>
    <w:rsid w:val="004B75B7"/>
    <w:rsid w:val="004C01E8"/>
    <w:rsid w:val="004C3948"/>
    <w:rsid w:val="004D627E"/>
    <w:rsid w:val="004D6C4D"/>
    <w:rsid w:val="005141D9"/>
    <w:rsid w:val="0051580D"/>
    <w:rsid w:val="00517BCF"/>
    <w:rsid w:val="005304A3"/>
    <w:rsid w:val="00547111"/>
    <w:rsid w:val="00547E3A"/>
    <w:rsid w:val="00566182"/>
    <w:rsid w:val="00592D74"/>
    <w:rsid w:val="005C08D5"/>
    <w:rsid w:val="005D142E"/>
    <w:rsid w:val="005D2E78"/>
    <w:rsid w:val="005E167B"/>
    <w:rsid w:val="005E2882"/>
    <w:rsid w:val="005E2C44"/>
    <w:rsid w:val="00612187"/>
    <w:rsid w:val="006125CA"/>
    <w:rsid w:val="00621188"/>
    <w:rsid w:val="006257ED"/>
    <w:rsid w:val="00645B7B"/>
    <w:rsid w:val="00650A2C"/>
    <w:rsid w:val="00653809"/>
    <w:rsid w:val="00653DE4"/>
    <w:rsid w:val="00665C47"/>
    <w:rsid w:val="00674255"/>
    <w:rsid w:val="00682F0C"/>
    <w:rsid w:val="00690BB2"/>
    <w:rsid w:val="00695808"/>
    <w:rsid w:val="006A10F5"/>
    <w:rsid w:val="006B46FB"/>
    <w:rsid w:val="006D0AA1"/>
    <w:rsid w:val="006D52CD"/>
    <w:rsid w:val="006E21FB"/>
    <w:rsid w:val="00700B15"/>
    <w:rsid w:val="00715E8F"/>
    <w:rsid w:val="00733CEB"/>
    <w:rsid w:val="00737FE8"/>
    <w:rsid w:val="00753450"/>
    <w:rsid w:val="00773C91"/>
    <w:rsid w:val="00773FAD"/>
    <w:rsid w:val="00782D32"/>
    <w:rsid w:val="00792342"/>
    <w:rsid w:val="00794BA7"/>
    <w:rsid w:val="007977A8"/>
    <w:rsid w:val="007A5BEA"/>
    <w:rsid w:val="007B512A"/>
    <w:rsid w:val="007B57ED"/>
    <w:rsid w:val="007B7423"/>
    <w:rsid w:val="007C2097"/>
    <w:rsid w:val="007D6A07"/>
    <w:rsid w:val="007D6E30"/>
    <w:rsid w:val="007E1ABC"/>
    <w:rsid w:val="007E6B83"/>
    <w:rsid w:val="007F7259"/>
    <w:rsid w:val="008040A8"/>
    <w:rsid w:val="00807620"/>
    <w:rsid w:val="0081094F"/>
    <w:rsid w:val="0081257B"/>
    <w:rsid w:val="00813EB7"/>
    <w:rsid w:val="008279FA"/>
    <w:rsid w:val="008408E8"/>
    <w:rsid w:val="008620EF"/>
    <w:rsid w:val="008626E7"/>
    <w:rsid w:val="00867E3B"/>
    <w:rsid w:val="00870EE7"/>
    <w:rsid w:val="008718EB"/>
    <w:rsid w:val="008814C2"/>
    <w:rsid w:val="008863B9"/>
    <w:rsid w:val="00890CF1"/>
    <w:rsid w:val="008A3404"/>
    <w:rsid w:val="008A45A6"/>
    <w:rsid w:val="008A509B"/>
    <w:rsid w:val="008B36C1"/>
    <w:rsid w:val="008B38F2"/>
    <w:rsid w:val="008D3CCC"/>
    <w:rsid w:val="008F153E"/>
    <w:rsid w:val="008F3789"/>
    <w:rsid w:val="008F686C"/>
    <w:rsid w:val="00910BF9"/>
    <w:rsid w:val="009148DE"/>
    <w:rsid w:val="00926B2D"/>
    <w:rsid w:val="00933347"/>
    <w:rsid w:val="009337EF"/>
    <w:rsid w:val="009406B3"/>
    <w:rsid w:val="00941E30"/>
    <w:rsid w:val="009427AB"/>
    <w:rsid w:val="009531B0"/>
    <w:rsid w:val="00973627"/>
    <w:rsid w:val="009741B3"/>
    <w:rsid w:val="009777D9"/>
    <w:rsid w:val="00991B88"/>
    <w:rsid w:val="009A5753"/>
    <w:rsid w:val="009A579D"/>
    <w:rsid w:val="009C03C7"/>
    <w:rsid w:val="009D4EA8"/>
    <w:rsid w:val="009E3297"/>
    <w:rsid w:val="009E728A"/>
    <w:rsid w:val="009F1BFD"/>
    <w:rsid w:val="009F734F"/>
    <w:rsid w:val="00A050D9"/>
    <w:rsid w:val="00A1179C"/>
    <w:rsid w:val="00A13CE4"/>
    <w:rsid w:val="00A1616E"/>
    <w:rsid w:val="00A17BBE"/>
    <w:rsid w:val="00A246B6"/>
    <w:rsid w:val="00A47E70"/>
    <w:rsid w:val="00A50CF0"/>
    <w:rsid w:val="00A661A0"/>
    <w:rsid w:val="00A7671C"/>
    <w:rsid w:val="00A93957"/>
    <w:rsid w:val="00AA2CBC"/>
    <w:rsid w:val="00AB2405"/>
    <w:rsid w:val="00AB27FD"/>
    <w:rsid w:val="00AC5820"/>
    <w:rsid w:val="00AC7E38"/>
    <w:rsid w:val="00AD1CD8"/>
    <w:rsid w:val="00AD40AA"/>
    <w:rsid w:val="00AD62CB"/>
    <w:rsid w:val="00AE71DA"/>
    <w:rsid w:val="00B258BB"/>
    <w:rsid w:val="00B33C1C"/>
    <w:rsid w:val="00B34199"/>
    <w:rsid w:val="00B5240B"/>
    <w:rsid w:val="00B67574"/>
    <w:rsid w:val="00B67B97"/>
    <w:rsid w:val="00B74172"/>
    <w:rsid w:val="00B968C8"/>
    <w:rsid w:val="00BA21D2"/>
    <w:rsid w:val="00BA3EC5"/>
    <w:rsid w:val="00BA51D9"/>
    <w:rsid w:val="00BB28B5"/>
    <w:rsid w:val="00BB5DFC"/>
    <w:rsid w:val="00BB7E0A"/>
    <w:rsid w:val="00BD279D"/>
    <w:rsid w:val="00BD6BB8"/>
    <w:rsid w:val="00BF1243"/>
    <w:rsid w:val="00BF66D5"/>
    <w:rsid w:val="00C0309A"/>
    <w:rsid w:val="00C058B0"/>
    <w:rsid w:val="00C076A7"/>
    <w:rsid w:val="00C1236B"/>
    <w:rsid w:val="00C12EE0"/>
    <w:rsid w:val="00C15D76"/>
    <w:rsid w:val="00C3212E"/>
    <w:rsid w:val="00C33AC3"/>
    <w:rsid w:val="00C63242"/>
    <w:rsid w:val="00C66BA2"/>
    <w:rsid w:val="00C824A2"/>
    <w:rsid w:val="00C870F6"/>
    <w:rsid w:val="00C95969"/>
    <w:rsid w:val="00C95985"/>
    <w:rsid w:val="00CB0C45"/>
    <w:rsid w:val="00CB2ED9"/>
    <w:rsid w:val="00CB37B8"/>
    <w:rsid w:val="00CC5026"/>
    <w:rsid w:val="00CC68D0"/>
    <w:rsid w:val="00CD1528"/>
    <w:rsid w:val="00CD1A78"/>
    <w:rsid w:val="00D01149"/>
    <w:rsid w:val="00D03F9A"/>
    <w:rsid w:val="00D06D51"/>
    <w:rsid w:val="00D1067E"/>
    <w:rsid w:val="00D22AE0"/>
    <w:rsid w:val="00D24991"/>
    <w:rsid w:val="00D3046B"/>
    <w:rsid w:val="00D32681"/>
    <w:rsid w:val="00D50255"/>
    <w:rsid w:val="00D66520"/>
    <w:rsid w:val="00D84AE9"/>
    <w:rsid w:val="00D9124E"/>
    <w:rsid w:val="00DA6D12"/>
    <w:rsid w:val="00DB3EAD"/>
    <w:rsid w:val="00DE34CF"/>
    <w:rsid w:val="00DE47B6"/>
    <w:rsid w:val="00E03DD6"/>
    <w:rsid w:val="00E13F3D"/>
    <w:rsid w:val="00E1470E"/>
    <w:rsid w:val="00E33229"/>
    <w:rsid w:val="00E34898"/>
    <w:rsid w:val="00E356E2"/>
    <w:rsid w:val="00E41CF4"/>
    <w:rsid w:val="00E42BA3"/>
    <w:rsid w:val="00E55981"/>
    <w:rsid w:val="00E6261F"/>
    <w:rsid w:val="00E64086"/>
    <w:rsid w:val="00E74D14"/>
    <w:rsid w:val="00E77351"/>
    <w:rsid w:val="00E82932"/>
    <w:rsid w:val="00E846DC"/>
    <w:rsid w:val="00E8526A"/>
    <w:rsid w:val="00E87213"/>
    <w:rsid w:val="00E940ED"/>
    <w:rsid w:val="00EA2361"/>
    <w:rsid w:val="00EB09B7"/>
    <w:rsid w:val="00EB6FC7"/>
    <w:rsid w:val="00ED0D2B"/>
    <w:rsid w:val="00ED6FA0"/>
    <w:rsid w:val="00ED7F24"/>
    <w:rsid w:val="00EE36BA"/>
    <w:rsid w:val="00EE7D7C"/>
    <w:rsid w:val="00EF07F6"/>
    <w:rsid w:val="00EF27D2"/>
    <w:rsid w:val="00EF7C5B"/>
    <w:rsid w:val="00F00523"/>
    <w:rsid w:val="00F25D98"/>
    <w:rsid w:val="00F300FB"/>
    <w:rsid w:val="00F36B87"/>
    <w:rsid w:val="00F422E6"/>
    <w:rsid w:val="00F45DB3"/>
    <w:rsid w:val="00F52249"/>
    <w:rsid w:val="00F54FE3"/>
    <w:rsid w:val="00F61EE7"/>
    <w:rsid w:val="00F75A77"/>
    <w:rsid w:val="00F77946"/>
    <w:rsid w:val="00F80E56"/>
    <w:rsid w:val="00F81F46"/>
    <w:rsid w:val="00F83C70"/>
    <w:rsid w:val="00FB6386"/>
    <w:rsid w:val="00FD4F73"/>
    <w:rsid w:val="00FE2AFE"/>
    <w:rsid w:val="00FE6279"/>
    <w:rsid w:val="00FF1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52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Revision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7E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C7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C7E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C7E3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D627E"/>
  </w:style>
  <w:style w:type="character" w:customStyle="1" w:styleId="THChar">
    <w:name w:val="TH Char"/>
    <w:link w:val="TH"/>
    <w:rsid w:val="004D62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D627E"/>
    <w:rPr>
      <w:rFonts w:ascii="Arial" w:hAnsi="Arial"/>
      <w:b/>
      <w:lang w:val="en-GB" w:eastAsia="en-US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A661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0EC75-743A-4BA4-95B5-6C9A6272F48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948</Words>
  <Characters>6664</Characters>
  <Application>Microsoft Office Word</Application>
  <DocSecurity>0</DocSecurity>
  <Lines>55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</cp:lastModifiedBy>
  <cp:revision>5</cp:revision>
  <cp:lastPrinted>1900-01-01T00:00:00Z</cp:lastPrinted>
  <dcterms:created xsi:type="dcterms:W3CDTF">2025-01-22T14:04:00Z</dcterms:created>
  <dcterms:modified xsi:type="dcterms:W3CDTF">2025-01-22T14:07:00Z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