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781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r w:rsidR="008B38F2">
          <w:rPr>
            <w:b/>
            <w:i/>
            <w:noProof/>
            <w:sz w:val="28"/>
            <w:lang w:eastAsia="ko-KR"/>
          </w:rPr>
          <w:t>0</w:t>
        </w:r>
        <w:del w:id="11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2" w:author="Jaewoo Kim (LGE)_r06" w:date="2025-01-22T14:35:00Z">
        <w:del w:id="13" w:author="Jaewoo Kim (LGE)_r07" w:date="2025-01-22T19:51:00Z" w16du:dateUtc="2025-01-22T10:51:00Z">
          <w:r w:rsidR="002309D0" w:rsidDel="00D1067E">
            <w:rPr>
              <w:rFonts w:hint="eastAsia"/>
              <w:b/>
              <w:i/>
              <w:noProof/>
              <w:sz w:val="28"/>
              <w:lang w:eastAsia="ko-KR"/>
            </w:rPr>
            <w:delText>6</w:delText>
          </w:r>
        </w:del>
      </w:ins>
      <w:ins w:id="14" w:author="Jaewoo Kim (LGE)_r07" w:date="2025-01-22T19:51:00Z" w16du:dateUtc="2025-01-22T10:51:00Z">
        <w:del w:id="15" w:author="Jaewoo Kim (LGE)_r08" w:date="2025-01-22T19:55:00Z" w16du:dateUtc="2025-01-22T10:55:00Z">
          <w:r w:rsidR="00D1067E" w:rsidRPr="00B33C1C" w:rsidDel="00B33C1C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7</w:delText>
          </w:r>
        </w:del>
      </w:ins>
      <w:ins w:id="16" w:author="Jaewoo Kim (LGE)_r08" w:date="2025-01-22T19:55:00Z" w16du:dateUtc="2025-01-22T10:55:00Z">
        <w:r w:rsidR="00B33C1C" w:rsidRPr="00B33C1C">
          <w:rPr>
            <w:rFonts w:hint="eastAsia"/>
            <w:b/>
            <w:i/>
            <w:noProof/>
            <w:sz w:val="28"/>
            <w:highlight w:val="darkGray"/>
            <w:lang w:eastAsia="ko-KR"/>
          </w:rPr>
          <w:t>8</w:t>
        </w:r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18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19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0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0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1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1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22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1"/>
      </w:pPr>
      <w:bookmarkStart w:id="23" w:name="_Toc185599423"/>
      <w:r>
        <w:t>O.2</w:t>
      </w:r>
      <w:r>
        <w:tab/>
        <w:t>Model A: Split MME architecture</w:t>
      </w:r>
      <w:bookmarkEnd w:id="23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1pt;height:250.5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84111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24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21D09601" w:rsidR="00A1179C" w:rsidRDefault="00807620" w:rsidP="00807620">
      <w:pPr>
        <w:pStyle w:val="B1"/>
        <w:rPr>
          <w:ins w:id="25" w:author="Kundan Tiwari" w:date="2025-01-22T09:19:00Z"/>
          <w:lang w:eastAsia="ko-KR"/>
        </w:rPr>
      </w:pPr>
      <w:r>
        <w:rPr>
          <w:highlight w:val="yellow"/>
          <w:lang w:eastAsia="ko-KR"/>
        </w:rPr>
        <w:t>9.</w:t>
      </w:r>
      <w:r>
        <w:rPr>
          <w:highlight w:val="yellow"/>
          <w:lang w:eastAsia="ko-KR"/>
        </w:rPr>
        <w:tab/>
      </w:r>
      <w:ins w:id="26" w:author="Jaewoo Kim (LGE)" w:date="2025-01-13T10:19:00Z">
        <w:del w:id="27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 w:rsidRPr="00D1067E">
          <w:rPr>
            <w:rFonts w:hint="eastAsia"/>
            <w:highlight w:val="darkGray"/>
            <w:lang w:eastAsia="ko-KR"/>
          </w:rPr>
          <w:t>A</w:t>
        </w:r>
        <w:r w:rsidR="00E1470E" w:rsidRPr="00D1067E">
          <w:rPr>
            <w:highlight w:val="darkGray"/>
            <w:lang w:eastAsia="ko-KR"/>
          </w:rPr>
          <w:t>ttach with PDN connection</w:t>
        </w:r>
      </w:ins>
      <w:ins w:id="28" w:author="Saubhagya_Nokia_SA166AHe" w:date="2025-01-22T10:23:00Z">
        <w:del w:id="29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 xml:space="preserve">During attach procedure, </w:delText>
          </w:r>
          <w:r w:rsidR="008B38F2" w:rsidRPr="00D1067E" w:rsidDel="00D1067E">
            <w:rPr>
              <w:highlight w:val="darkGray"/>
            </w:rPr>
            <w:delText>I</w:delText>
          </w:r>
        </w:del>
      </w:ins>
      <w:ins w:id="30" w:author="Jaewoo Kim (LGE)_r06" w:date="2025-01-22T14:44:00Z">
        <w:del w:id="31" w:author="Jaewoo Kim (LGE)_r08" w:date="2025-01-22T19:54:00Z" w16du:dateUtc="2025-01-22T10:54:00Z">
          <w:r w:rsidR="002F340F" w:rsidRPr="00D1067E" w:rsidDel="00D1067E">
            <w:rPr>
              <w:rFonts w:hint="eastAsia"/>
              <w:highlight w:val="darkGray"/>
              <w:lang w:eastAsia="ko-KR"/>
            </w:rPr>
            <w:delText>i</w:delText>
          </w:r>
        </w:del>
      </w:ins>
      <w:ins w:id="32" w:author="Saubhagya_Nokia_SA166AHe" w:date="2025-01-22T10:23:00Z">
        <w:del w:id="33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f a UE indicated Control Plane CIoT EPS Optimisation supported in Preferred Network Behaviour, and the UE included the ESM message container</w:delText>
          </w:r>
        </w:del>
      </w:ins>
      <w:ins w:id="34" w:author="Saubhagya_Nokia_SA166AHe" w:date="2025-01-22T10:24:00Z">
        <w:del w:id="35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,</w:delText>
          </w:r>
        </w:del>
      </w:ins>
      <w:ins w:id="36" w:author="Jaewoo Kim (LGE)" w:date="2025-01-13T10:19:00Z">
        <w:del w:id="37" w:author="Jaewoo Kim (LGE)_r08" w:date="2025-01-22T19:54:00Z" w16du:dateUtc="2025-01-22T10:54:00Z">
          <w:r w:rsidR="00E1470E" w:rsidRPr="00D1067E" w:rsidDel="00D1067E">
            <w:rPr>
              <w:highlight w:val="darkGray"/>
              <w:lang w:eastAsia="ko-KR"/>
            </w:rPr>
            <w:delText xml:space="preserve"> </w:delText>
          </w:r>
        </w:del>
      </w:ins>
      <w:ins w:id="38" w:author="Saubhagya_Nokia_SA166AHe" w:date="2025-01-22T10:24:00Z">
        <w:del w:id="39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>it</w:delText>
          </w:r>
        </w:del>
        <w:r w:rsidR="008B38F2">
          <w:rPr>
            <w:lang w:eastAsia="ko-KR"/>
          </w:rPr>
          <w:t xml:space="preserve"> </w:t>
        </w:r>
      </w:ins>
      <w:ins w:id="40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41" w:author="Kundan Tiwari" w:date="2025-01-22T09:19:00Z">
        <w:r w:rsidR="00A1179C">
          <w:rPr>
            <w:lang w:eastAsia="ko-KR"/>
          </w:rPr>
          <w:t>:</w:t>
        </w:r>
      </w:ins>
      <w:ins w:id="42" w:author="Jaewoo Kim (LGE)" w:date="2025-01-13T10:19:00Z">
        <w:del w:id="43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DFF59E0" w14:textId="13309CC8" w:rsidR="002309D0" w:rsidRPr="002309D0" w:rsidRDefault="00807620" w:rsidP="00807620">
      <w:pPr>
        <w:pStyle w:val="B2"/>
        <w:rPr>
          <w:ins w:id="44" w:author="Jaewoo Kim (LGE)_r06" w:date="2025-01-22T14:36:00Z"/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ins w:id="45" w:author="Kundan Tiwari" w:date="2025-01-22T09:20:00Z">
        <w:r w:rsidR="00406855">
          <w:rPr>
            <w:lang w:eastAsia="ko-KR"/>
          </w:rPr>
          <w:t>A</w:t>
        </w:r>
      </w:ins>
      <w:ins w:id="46" w:author="Jaewoo Kim (LGE)" w:date="2025-01-13T10:19:00Z">
        <w:del w:id="47" w:author="Kundan Tiwari" w:date="2025-01-22T09:2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48" w:author="Jaewoo Kim (LGE)_r01" w:date="2025-01-21T11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49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50" w:author="Jaewoo Kim (LGE)" w:date="2025-01-13T10:19:00Z">
        <w:r w:rsidR="00E1470E">
          <w:rPr>
            <w:rFonts w:hint="eastAsia"/>
            <w:lang w:eastAsia="ko-KR"/>
          </w:rPr>
          <w:t xml:space="preserve"> reject</w:t>
        </w:r>
      </w:ins>
      <w:ins w:id="51" w:author="Kundan Tiwari" w:date="2025-01-22T09:32:00Z">
        <w:r w:rsidR="00EA2361">
          <w:rPr>
            <w:lang w:eastAsia="ko-KR"/>
          </w:rPr>
          <w:t>s</w:t>
        </w:r>
      </w:ins>
      <w:ins w:id="52" w:author="Jaewoo Kim (LGE)" w:date="2025-01-13T10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53" w:author="Jaewoo Kim (LGE)_r02" w:date="2025-01-21T18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54" w:author="Jaewoo Kim (LGE)_r02" w:date="2025-01-21T18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55" w:author="Jaewoo Kim (LGE)" w:date="2025-01-13T10:19:00Z">
        <w:r w:rsidR="00E1470E">
          <w:rPr>
            <w:rFonts w:hint="eastAsia"/>
            <w:lang w:eastAsia="ko-KR"/>
          </w:rPr>
          <w:t xml:space="preserve">, </w:t>
        </w:r>
      </w:ins>
      <w:ins w:id="56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57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58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59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60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61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62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63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r w:rsidRPr="00807620">
        <w:rPr>
          <w:highlight w:val="darkCyan"/>
          <w:lang w:eastAsia="ko-KR"/>
        </w:rPr>
        <w:t>;</w:t>
      </w:r>
      <w:ins w:id="64" w:author="Jaewoo Kim (LGE)_r01" w:date="2025-01-21T11:46:00Z">
        <w:r w:rsidR="00973627" w:rsidRPr="00807620">
          <w:rPr>
            <w:rFonts w:hint="eastAsia"/>
            <w:highlight w:val="darkCyan"/>
            <w:lang w:eastAsia="ko-KR"/>
          </w:rPr>
          <w:t xml:space="preserve"> </w:t>
        </w:r>
      </w:ins>
      <w:ins w:id="65" w:author="Samsung" w:date="2025-01-22T12:02:00Z">
        <w:r w:rsidRPr="00807620">
          <w:rPr>
            <w:highlight w:val="darkCyan"/>
            <w:lang w:eastAsia="ko-KR"/>
          </w:rPr>
          <w:t>or</w:t>
        </w:r>
      </w:ins>
    </w:p>
    <w:p w14:paraId="002A79B0" w14:textId="295A1BA1" w:rsidR="002309D0" w:rsidRPr="002309D0" w:rsidRDefault="00807620" w:rsidP="00807620">
      <w:pPr>
        <w:pStyle w:val="B2"/>
        <w:rPr>
          <w:ins w:id="66" w:author="Jaewoo Kim (LGE)_r06" w:date="2025-01-22T14:36:00Z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ins w:id="67" w:author="Jaewoo Kim (LGE)_r06" w:date="2025-01-22T14:36:00Z">
        <w:del w:id="68" w:author="Samsung" w:date="2025-01-22T12:02:00Z">
          <w:r w:rsidR="002309D0" w:rsidDel="00807620">
            <w:rPr>
              <w:lang w:eastAsia="ko-KR"/>
            </w:rPr>
            <w:delText>O</w:delText>
          </w:r>
          <w:r w:rsidR="002309D0" w:rsidDel="00807620">
            <w:rPr>
              <w:rFonts w:hint="eastAsia"/>
              <w:lang w:eastAsia="ko-KR"/>
            </w:rPr>
            <w:delText xml:space="preserve">r </w:delText>
          </w:r>
        </w:del>
      </w:ins>
      <w:moveToRangeStart w:id="69" w:author="Jaewoo Kim (LGE)_r06" w:date="2025-01-22T14:36:00Z" w:name="move188449002"/>
      <w:moveTo w:id="70" w:author="Jaewoo Kim (LGE)_r06" w:date="2025-01-22T14:36:00Z">
        <w:del w:id="71" w:author="Jaewoo Kim (LGE)_r06" w:date="2025-01-22T14:36:00Z">
          <w:r w:rsidR="002309D0" w:rsidRPr="00BF66D5" w:rsidDel="002309D0">
            <w:rPr>
              <w:lang w:eastAsia="ko-KR"/>
            </w:rPr>
            <w:delText>A</w:delText>
          </w:r>
        </w:del>
      </w:moveTo>
      <w:ins w:id="72" w:author="Jaewoo Kim (LGE)_r06" w:date="2025-01-22T14:36:00Z">
        <w:r w:rsidR="002309D0">
          <w:rPr>
            <w:rFonts w:hint="eastAsia"/>
            <w:lang w:eastAsia="ko-KR"/>
          </w:rPr>
          <w:t>a</w:t>
        </w:r>
      </w:ins>
      <w:moveTo w:id="73" w:author="Jaewoo Kim (LGE)_r06" w:date="2025-01-22T14:36:00Z">
        <w:r w:rsidR="002309D0" w:rsidRPr="00BF66D5">
          <w:rPr>
            <w:lang w:eastAsia="ko-KR"/>
          </w:rPr>
          <w:t>fter the successful authentication and security command mode procedure the MME-onboard rejects the initial attach of the UE</w:t>
        </w:r>
        <w:r w:rsidR="002309D0" w:rsidRPr="00BF66D5">
          <w:rPr>
            <w:lang w:val="en-US" w:eastAsia="ko-KR"/>
          </w:rPr>
          <w:t xml:space="preserve">. </w:t>
        </w:r>
      </w:moveTo>
      <w:moveToRangeEnd w:id="69"/>
    </w:p>
    <w:p w14:paraId="2B9491D2" w14:textId="263952CE" w:rsidR="00C33AC3" w:rsidRDefault="00973627" w:rsidP="00807620">
      <w:pPr>
        <w:pStyle w:val="B1"/>
        <w:ind w:hanging="1"/>
        <w:rPr>
          <w:ins w:id="74" w:author="Kundan Tiwari" w:date="2025-01-22T09:20:00Z"/>
          <w:lang w:eastAsia="ko-KR"/>
        </w:rPr>
      </w:pPr>
      <w:ins w:id="75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76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77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78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79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80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81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82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83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84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85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86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87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88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9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90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91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92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93" w:author="Jaewoo Kim (LGE)" w:date="2025-01-13T10:19:00Z">
        <w:r w:rsidR="00E1470E">
          <w:rPr>
            <w:lang w:eastAsia="ko-KR"/>
          </w:rPr>
          <w:t xml:space="preserve">, the </w:t>
        </w:r>
      </w:ins>
      <w:ins w:id="94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95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96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97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98" w:author="Jaewoo Kim (LGE)" w:date="2025-01-13T10:19:00Z">
        <w:r w:rsidR="00E1470E">
          <w:rPr>
            <w:lang w:eastAsia="ko-KR"/>
          </w:rPr>
          <w:t xml:space="preserve">ttach </w:t>
        </w:r>
        <w:del w:id="99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00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01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102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03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104" w:author="Jaewoo Kim (LGE)_r06" w:date="2025-01-22T14:36:00Z"/>
          <w:lang w:eastAsia="ko-KR"/>
        </w:rPr>
      </w:pPr>
      <w:moveFromRangeStart w:id="105" w:author="Jaewoo Kim (LGE)_r06" w:date="2025-01-22T14:36:00Z" w:name="move188449002"/>
      <w:moveFrom w:id="106" w:author="Jaewoo Kim (LGE)_r06" w:date="2025-01-22T14:36:00Z">
        <w:ins w:id="107" w:author="Kundan Tiwari" w:date="2025-01-22T09:20:00Z">
          <w:del w:id="108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09" w:author="Kundan Tiwari" w:date="2025-01-22T09:32:00Z">
          <w:del w:id="110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11" w:author="Kundan Tiwari" w:date="2025-01-22T09:33:00Z">
          <w:del w:id="112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13" w:author="Kundan Tiwari" w:date="2025-01-22T09:41:00Z">
          <w:del w:id="114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15" w:author="Kundan Tiwari" w:date="2025-01-22T09:33:00Z">
          <w:del w:id="116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105"/>
      <w:ins w:id="117" w:author="Kundan Tiwari" w:date="2025-01-22T09:35:00Z">
        <w:del w:id="118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19" w:author="Saubhagya_Nokia_SA166AHe" w:date="2025-01-22T10:14:00Z">
        <w:del w:id="120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21" w:author="Kundan Tiwari" w:date="2025-01-22T09:35:00Z">
        <w:del w:id="122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23" w:author="Saubhagya_Nokia_SA166AHe" w:date="2025-01-22T10:15:00Z">
        <w:del w:id="124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25" w:author="Kundan Tiwari" w:date="2025-01-22T09:35:00Z">
        <w:del w:id="126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27" w:author="Saubhagya_Nokia_SA166AHe" w:date="2025-01-22T10:16:00Z">
        <w:del w:id="128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29" w:author="Kundan Tiwari" w:date="2025-01-22T09:35:00Z">
        <w:del w:id="130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1" w:author="Saubhagya_Nokia_SA166AHe" w:date="2025-01-22T10:15:00Z">
        <w:del w:id="132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3" w:author="Kundan Tiwari" w:date="2025-01-22T09:35:00Z">
        <w:del w:id="134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5" w:author="Saubhagya_Nokia_SA166AHe" w:date="2025-01-22T10:15:00Z">
        <w:del w:id="136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7" w:author="Kundan Tiwari" w:date="2025-01-22T09:35:00Z">
        <w:del w:id="138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39" w:author="Saubhagya_Nokia_SA166AHe" w:date="2025-01-22T10:15:00Z">
        <w:del w:id="140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41" w:author="Kundan Tiwari" w:date="2025-01-22T09:35:00Z">
        <w:del w:id="142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43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6774" w14:textId="77777777" w:rsidR="00BA21D2" w:rsidRDefault="00BA21D2">
      <w:r>
        <w:separator/>
      </w:r>
    </w:p>
  </w:endnote>
  <w:endnote w:type="continuationSeparator" w:id="0">
    <w:p w14:paraId="7DFCB6A5" w14:textId="77777777" w:rsidR="00BA21D2" w:rsidRDefault="00BA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A42EE" w14:textId="77777777" w:rsidR="00BA21D2" w:rsidRDefault="00BA21D2">
      <w:r>
        <w:separator/>
      </w:r>
    </w:p>
  </w:footnote>
  <w:footnote w:type="continuationSeparator" w:id="0">
    <w:p w14:paraId="56AAECB5" w14:textId="77777777" w:rsidR="00BA21D2" w:rsidRDefault="00BA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1067E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46DC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(LGE)_r08</cp:lastModifiedBy>
  <cp:revision>3</cp:revision>
  <cp:lastPrinted>1900-01-01T00:00:00Z</cp:lastPrinted>
  <dcterms:created xsi:type="dcterms:W3CDTF">2025-01-22T10:55:00Z</dcterms:created>
  <dcterms:modified xsi:type="dcterms:W3CDTF">2025-01-22T10:55:00Z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