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8B5AB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 w16du:dateUtc="2025-01-21T02:50:00Z">
        <w:r w:rsidR="00446463">
          <w:rPr>
            <w:rFonts w:hint="eastAsia"/>
            <w:b/>
            <w:i/>
            <w:noProof/>
            <w:sz w:val="28"/>
            <w:lang w:eastAsia="ko-KR"/>
          </w:rPr>
          <w:t>r</w:t>
        </w:r>
        <w:del w:id="1" w:author="Saubhagya_Nokia_SA166AHe" w:date="2025-01-22T10:25:00Z" w16du:dateUtc="2025-01-22T04:5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0</w:delText>
          </w:r>
        </w:del>
      </w:ins>
      <w:ins w:id="2" w:author="Kundan Tiwari" w:date="2025-01-22T09:37:00Z" w16du:dateUtc="2025-01-22T04:07:00Z">
        <w:del w:id="3" w:author="Saubhagya_Nokia_SA166AHe" w:date="2025-01-22T10:25:00Z" w16du:dateUtc="2025-01-22T04:55:00Z">
          <w:r w:rsidR="005C08D5" w:rsidDel="008B38F2">
            <w:rPr>
              <w:b/>
              <w:i/>
              <w:noProof/>
              <w:sz w:val="28"/>
              <w:lang w:eastAsia="ko-KR"/>
            </w:rPr>
            <w:delText>4</w:delText>
          </w:r>
        </w:del>
      </w:ins>
      <w:ins w:id="4" w:author="Jaewoo Kim (LGE)_r01" w:date="2025-01-21T11:50:00Z" w16du:dateUtc="2025-01-21T02:50:00Z">
        <w:del w:id="5" w:author="Saubhagya_Nokia_SA166AHe" w:date="2025-01-22T10:25:00Z" w16du:dateUtc="2025-01-22T04:5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6" w:author="Qualcomm-Haris" w:date="2025-01-21T11:26:00Z" w16du:dateUtc="2025-01-21T11:26:00Z">
        <w:del w:id="7" w:author="Saubhagya_Nokia_SA166AHe" w:date="2025-01-22T10:25:00Z" w16du:dateUtc="2025-01-22T04:55:00Z">
          <w:r w:rsidR="002B7440" w:rsidDel="008B38F2">
            <w:rPr>
              <w:b/>
              <w:i/>
              <w:noProof/>
              <w:sz w:val="28"/>
              <w:lang w:eastAsia="ko-KR"/>
            </w:rPr>
            <w:delText>3</w:delText>
          </w:r>
        </w:del>
      </w:ins>
      <w:ins w:id="8" w:author="Jaewoo Kim (LGE)_r02" w:date="2025-01-21T18:03:00Z" w16du:dateUtc="2025-01-21T09:03:00Z">
        <w:del w:id="9" w:author="Saubhagya_Nokia_SA166AHe" w:date="2025-01-22T10:25:00Z" w16du:dateUtc="2025-01-22T04:55:00Z">
          <w:r w:rsidR="00411D3F" w:rsidDel="008B38F2">
            <w:rPr>
              <w:rFonts w:hint="eastAsia"/>
              <w:b/>
              <w:i/>
              <w:noProof/>
              <w:sz w:val="28"/>
              <w:lang w:eastAsia="ko-KR"/>
            </w:rPr>
            <w:delText>2</w:delText>
          </w:r>
        </w:del>
      </w:ins>
      <w:ins w:id="10" w:author="Saubhagya_Nokia_SA166AHe" w:date="2025-01-22T10:25:00Z" w16du:dateUtc="2025-01-22T04:55:00Z">
        <w:r w:rsidR="008B38F2">
          <w:rPr>
            <w:b/>
            <w:i/>
            <w:noProof/>
            <w:sz w:val="28"/>
            <w:lang w:eastAsia="ko-KR"/>
          </w:rPr>
          <w:t>05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F8B00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ins w:id="12" w:author="Kundan Tiwari" w:date="2025-01-22T09:37:00Z" w16du:dateUtc="2025-01-22T04:07:00Z">
              <w:r w:rsidR="005C08D5">
                <w:rPr>
                  <w:noProof/>
                  <w:lang w:eastAsia="ko-KR"/>
                </w:rPr>
                <w:t>, NEC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addres</w:t>
            </w:r>
            <w:ins w:id="13" w:author="Saubhagya_Nokia_SA166AHe" w:date="2025-01-22T10:25:00Z" w16du:dateUtc="2025-01-22T04:55:00Z">
              <w:r w:rsidR="008B38F2" w:rsidRPr="008B38F2">
                <w:rPr>
                  <w:noProof/>
                  <w:highlight w:val="magenta"/>
                  <w:lang w:val="en-US" w:eastAsia="ko-KR"/>
                </w:rPr>
                <w:t>se</w:t>
              </w:r>
            </w:ins>
            <w:r>
              <w:rPr>
                <w:rFonts w:hint="eastAsia"/>
                <w:noProof/>
                <w:lang w:val="en-US" w:eastAsia="ko-KR"/>
              </w:rPr>
              <w:t xml:space="preserve">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14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14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Index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08573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15" w:author="Qualcomm-Haris" w:date="2025-01-21T11:25:00Z" w16du:dateUtc="2025-01-21T11:25:00Z">
              <w:r w:rsidRPr="00FD2CD1" w:rsidDel="00BB7E0A">
                <w:rPr>
                  <w:bCs/>
                </w:rPr>
                <w:delText xml:space="preserve">support </w:delText>
              </w:r>
            </w:del>
            <w:ins w:id="16" w:author="Qualcomm-Haris" w:date="2025-01-21T11:25:00Z" w16du:dateUtc="2025-01-21T11:25:00Z">
              <w:r w:rsidR="00BB7E0A" w:rsidRPr="00BB7E0A">
                <w:rPr>
                  <w:bCs/>
                  <w:highlight w:val="cyan"/>
                </w:rPr>
                <w:t>S</w:t>
              </w:r>
              <w:r w:rsidR="00BB7E0A" w:rsidRPr="00FD2CD1">
                <w:rPr>
                  <w:bCs/>
                </w:rPr>
                <w:t xml:space="preserve">upport </w:t>
              </w:r>
            </w:ins>
            <w:r w:rsidRPr="00FD2CD1">
              <w:rPr>
                <w:bCs/>
              </w:rPr>
              <w:t>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Heading1"/>
      </w:pPr>
      <w:bookmarkStart w:id="17" w:name="_Toc185599423"/>
      <w:r>
        <w:t>O.2</w:t>
      </w:r>
      <w:r>
        <w:tab/>
        <w:t>Model A: Split MME architecture</w:t>
      </w:r>
      <w:bookmarkEnd w:id="17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 xml:space="preserve">MME-onboard: the MME part which is onboard the satellite. MME-onboard </w:t>
      </w:r>
      <w:proofErr w:type="gramStart"/>
      <w:r>
        <w:t>is in charge of</w:t>
      </w:r>
      <w:proofErr w:type="gramEnd"/>
      <w:r>
        <w:t xml:space="preserve">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 xml:space="preserve">MME-ground: the MME part which is on the ground network. MME-ground </w:t>
      </w:r>
      <w:proofErr w:type="gramStart"/>
      <w:r>
        <w:t>is in charge of</w:t>
      </w:r>
      <w:proofErr w:type="gramEnd"/>
      <w:r>
        <w:t xml:space="preserve">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25pt;height:250.6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9047564" r:id="rId14"/>
        </w:object>
      </w:r>
    </w:p>
    <w:p w14:paraId="0CDF0E84" w14:textId="77777777" w:rsidR="004D627E" w:rsidRDefault="004D627E" w:rsidP="004D627E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 xml:space="preserve">The MO data is stored in the MME-onboard when the service link is available and the feeder link is </w:t>
      </w:r>
      <w:proofErr w:type="gramStart"/>
      <w:r>
        <w:t>unavailable, and</w:t>
      </w:r>
      <w:proofErr w:type="gramEnd"/>
      <w:r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>
        <w:t>data</w:t>
      </w:r>
      <w:proofErr w:type="gramEnd"/>
      <w:r>
        <w:t xml:space="preserve">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18" w:author="Jaewoo Kim (LGE)" w:date="2025-01-06T15:51:00Z" w16du:dateUtc="2025-01-06T06:51:00Z"/>
        </w:rPr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6264F022" w14:textId="1F3A0337" w:rsidR="00A1179C" w:rsidRDefault="00C33AC3" w:rsidP="00C33AC3">
      <w:pPr>
        <w:pStyle w:val="NO"/>
        <w:rPr>
          <w:ins w:id="19" w:author="Kundan Tiwari" w:date="2025-01-22T09:19:00Z" w16du:dateUtc="2025-01-22T03:49:00Z"/>
          <w:lang w:eastAsia="ko-KR"/>
        </w:rPr>
      </w:pPr>
      <w:ins w:id="20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NOTE</w:t>
        </w:r>
        <w:r w:rsidRPr="00910BF9">
          <w:rPr>
            <w:highlight w:val="yellow"/>
            <w:lang w:val="en-US" w:eastAsia="ko-KR"/>
          </w:rPr>
          <w:t> </w:t>
        </w:r>
      </w:ins>
      <w:ins w:id="21" w:author="Jaewoo Kim (LGE)_r01" w:date="2025-01-21T11:49:00Z" w16du:dateUtc="2025-01-21T02:49:00Z">
        <w:r w:rsidR="00446463" w:rsidRPr="00910BF9">
          <w:rPr>
            <w:rFonts w:hint="eastAsia"/>
            <w:highlight w:val="yellow"/>
            <w:lang w:val="en-US" w:eastAsia="ko-KR"/>
          </w:rPr>
          <w:t>X</w:t>
        </w:r>
      </w:ins>
      <w:ins w:id="22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:</w:t>
        </w:r>
        <w:r w:rsidRPr="00910BF9">
          <w:rPr>
            <w:highlight w:val="yellow"/>
            <w:lang w:eastAsia="ko-KR"/>
          </w:rPr>
          <w:tab/>
        </w:r>
      </w:ins>
      <w:ins w:id="23" w:author="Jaewoo Kim (LGE)" w:date="2025-01-13T10:19:00Z" w16du:dateUtc="2025-01-13T01:19:00Z">
        <w:del w:id="24" w:author="Jaewoo Kim (LGE)_r01" w:date="2025-01-21T11:47:00Z" w16du:dateUtc="2025-01-21T02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del w:id="25" w:author="Saubhagya_Nokia_SA166AHe" w:date="2025-01-22T10:23:00Z" w16du:dateUtc="2025-01-22T04:53:00Z">
          <w:r w:rsidR="00E1470E" w:rsidRPr="008B38F2" w:rsidDel="008B38F2">
            <w:rPr>
              <w:rFonts w:hint="eastAsia"/>
              <w:highlight w:val="magenta"/>
              <w:lang w:eastAsia="ko-KR"/>
            </w:rPr>
            <w:delText>A</w:delText>
          </w:r>
          <w:r w:rsidR="00E1470E" w:rsidRPr="008B38F2" w:rsidDel="008B38F2">
            <w:rPr>
              <w:highlight w:val="magenta"/>
              <w:lang w:eastAsia="ko-KR"/>
            </w:rPr>
            <w:delText>ttach with PDN connection</w:delText>
          </w:r>
        </w:del>
      </w:ins>
      <w:ins w:id="26" w:author="Saubhagya_Nokia_SA166AHe" w:date="2025-01-22T10:23:00Z" w16du:dateUtc="2025-01-22T04:53:00Z">
        <w:r w:rsidR="008B38F2" w:rsidRPr="008B38F2">
          <w:rPr>
            <w:highlight w:val="magenta"/>
            <w:lang w:eastAsia="ko-KR"/>
          </w:rPr>
          <w:t xml:space="preserve">During attach procedure, </w:t>
        </w:r>
        <w:proofErr w:type="gramStart"/>
        <w:r w:rsidR="008B38F2" w:rsidRPr="008B38F2">
          <w:rPr>
            <w:highlight w:val="magenta"/>
          </w:rPr>
          <w:t>If</w:t>
        </w:r>
        <w:proofErr w:type="gramEnd"/>
        <w:r w:rsidR="008B38F2" w:rsidRPr="008B38F2">
          <w:rPr>
            <w:highlight w:val="magenta"/>
          </w:rPr>
          <w:t xml:space="preserve"> a UE indicated Control Plane </w:t>
        </w:r>
        <w:proofErr w:type="spellStart"/>
        <w:r w:rsidR="008B38F2" w:rsidRPr="008B38F2">
          <w:rPr>
            <w:highlight w:val="magenta"/>
          </w:rPr>
          <w:t>CIoT</w:t>
        </w:r>
        <w:proofErr w:type="spellEnd"/>
        <w:r w:rsidR="008B38F2" w:rsidRPr="008B38F2">
          <w:rPr>
            <w:highlight w:val="magenta"/>
          </w:rPr>
          <w:t xml:space="preserve"> EPS Optimisation supported in Preferred Network Behaviour, and the UE included the ESM message container</w:t>
        </w:r>
      </w:ins>
      <w:ins w:id="27" w:author="Saubhagya_Nokia_SA166AHe" w:date="2025-01-22T10:24:00Z" w16du:dateUtc="2025-01-22T04:54:00Z">
        <w:r w:rsidR="008B38F2" w:rsidRPr="008B38F2">
          <w:rPr>
            <w:highlight w:val="magenta"/>
          </w:rPr>
          <w:t>,</w:t>
        </w:r>
      </w:ins>
      <w:ins w:id="28" w:author="Jaewoo Kim (LGE)" w:date="2025-01-13T10:19:00Z" w16du:dateUtc="2025-01-13T01:19:00Z">
        <w:r w:rsidR="00E1470E" w:rsidRPr="008B38F2">
          <w:rPr>
            <w:highlight w:val="magenta"/>
            <w:lang w:eastAsia="ko-KR"/>
          </w:rPr>
          <w:t xml:space="preserve"> </w:t>
        </w:r>
      </w:ins>
      <w:ins w:id="29" w:author="Saubhagya_Nokia_SA166AHe" w:date="2025-01-22T10:24:00Z" w16du:dateUtc="2025-01-22T04:54:00Z">
        <w:r w:rsidR="008B38F2" w:rsidRPr="008B38F2">
          <w:rPr>
            <w:highlight w:val="magenta"/>
            <w:lang w:eastAsia="ko-KR"/>
          </w:rPr>
          <w:t>it</w:t>
        </w:r>
        <w:r w:rsidR="008B38F2">
          <w:rPr>
            <w:lang w:eastAsia="ko-KR"/>
          </w:rPr>
          <w:t xml:space="preserve"> </w:t>
        </w:r>
      </w:ins>
      <w:ins w:id="30" w:author="Jaewoo Kim (LGE)" w:date="2025-01-13T10:19:00Z" w16du:dateUtc="2025-01-13T01:19:00Z">
        <w:r w:rsidR="00E1470E" w:rsidRPr="00151CE0">
          <w:rPr>
            <w:lang w:eastAsia="ko-KR"/>
          </w:rPr>
          <w:t>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</w:t>
        </w:r>
      </w:ins>
      <w:ins w:id="31" w:author="Kundan Tiwari" w:date="2025-01-22T09:19:00Z" w16du:dateUtc="2025-01-22T03:49:00Z">
        <w:r w:rsidR="00A1179C">
          <w:rPr>
            <w:lang w:eastAsia="ko-KR"/>
          </w:rPr>
          <w:t>:</w:t>
        </w:r>
      </w:ins>
      <w:ins w:id="32" w:author="Jaewoo Kim (LGE)" w:date="2025-01-13T10:19:00Z" w16du:dateUtc="2025-01-13T01:19:00Z">
        <w:del w:id="33" w:author="Kundan Tiwari" w:date="2025-01-22T09:19:00Z" w16du:dateUtc="2025-01-22T03:49:00Z">
          <w:r w:rsidR="00E1470E" w:rsidDel="00A1179C">
            <w:rPr>
              <w:rFonts w:hint="eastAsia"/>
              <w:lang w:eastAsia="ko-KR"/>
            </w:rPr>
            <w:delText>,</w:delText>
          </w:r>
        </w:del>
        <w:r w:rsidR="00E1470E">
          <w:rPr>
            <w:rFonts w:hint="eastAsia"/>
            <w:lang w:eastAsia="ko-KR"/>
          </w:rPr>
          <w:t xml:space="preserve"> </w:t>
        </w:r>
      </w:ins>
    </w:p>
    <w:p w14:paraId="2B9491D2" w14:textId="632AEAAB" w:rsidR="00C33AC3" w:rsidRDefault="00406855" w:rsidP="00406855">
      <w:pPr>
        <w:pStyle w:val="NO"/>
        <w:numPr>
          <w:ilvl w:val="0"/>
          <w:numId w:val="2"/>
        </w:numPr>
        <w:rPr>
          <w:ins w:id="34" w:author="Kundan Tiwari" w:date="2025-01-22T09:20:00Z" w16du:dateUtc="2025-01-22T03:50:00Z"/>
          <w:lang w:eastAsia="ko-KR"/>
        </w:rPr>
      </w:pPr>
      <w:ins w:id="35" w:author="Kundan Tiwari" w:date="2025-01-22T09:20:00Z" w16du:dateUtc="2025-01-22T03:50:00Z">
        <w:r>
          <w:rPr>
            <w:lang w:eastAsia="ko-KR"/>
          </w:rPr>
          <w:t>A</w:t>
        </w:r>
      </w:ins>
      <w:ins w:id="36" w:author="Jaewoo Kim (LGE)" w:date="2025-01-13T10:19:00Z" w16du:dateUtc="2025-01-13T01:19:00Z">
        <w:del w:id="37" w:author="Kundan Tiwari" w:date="2025-01-22T09:20:00Z" w16du:dateUtc="2025-01-22T03:50:00Z">
          <w:r w:rsidR="00E1470E" w:rsidDel="00406855">
            <w:rPr>
              <w:rFonts w:hint="eastAsia"/>
              <w:lang w:eastAsia="ko-KR"/>
            </w:rPr>
            <w:delText>a</w:delText>
          </w:r>
        </w:del>
        <w:r w:rsidR="00E1470E">
          <w:rPr>
            <w:rFonts w:hint="eastAsia"/>
            <w:lang w:eastAsia="ko-KR"/>
          </w:rPr>
          <w:t xml:space="preserve">fter the </w:t>
        </w:r>
        <w:del w:id="38" w:author="Jaewoo Kim (LGE)_r01" w:date="2025-01-21T11:45:00Z" w16du:dateUtc="2025-01-21T02:45:00Z">
          <w:r w:rsidR="00E1470E" w:rsidRPr="00910BF9" w:rsidDel="00700B15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39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MME-onboard</w:t>
        </w:r>
      </w:ins>
      <w:ins w:id="40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reject</w:t>
        </w:r>
      </w:ins>
      <w:ins w:id="41" w:author="Kundan Tiwari" w:date="2025-01-22T09:32:00Z" w16du:dateUtc="2025-01-22T04:02:00Z">
        <w:r w:rsidR="00EA2361">
          <w:rPr>
            <w:lang w:eastAsia="ko-KR"/>
          </w:rPr>
          <w:t>s</w:t>
        </w:r>
      </w:ins>
      <w:ins w:id="42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the </w:t>
        </w:r>
        <w:r w:rsidR="00E1470E">
          <w:rPr>
            <w:lang w:eastAsia="ko-KR"/>
          </w:rPr>
          <w:t>initial</w:t>
        </w:r>
        <w:r w:rsidR="00E1470E">
          <w:rPr>
            <w:rFonts w:hint="eastAsia"/>
            <w:lang w:eastAsia="ko-KR"/>
          </w:rPr>
          <w:t xml:space="preserve"> attach of the UE</w:t>
        </w:r>
      </w:ins>
      <w:ins w:id="43" w:author="Jaewoo Kim (LGE)_r02" w:date="2025-01-21T18:04:00Z" w16du:dateUtc="2025-01-21T09:04:00Z">
        <w:r w:rsidR="00411D3F">
          <w:rPr>
            <w:rFonts w:hint="eastAsia"/>
            <w:lang w:eastAsia="ko-KR"/>
          </w:rPr>
          <w:t xml:space="preserve"> </w:t>
        </w:r>
        <w:r w:rsidR="00411D3F" w:rsidRPr="00411D3F">
          <w:rPr>
            <w:rFonts w:hint="eastAsia"/>
            <w:highlight w:val="green"/>
            <w:lang w:eastAsia="ko-KR"/>
          </w:rPr>
          <w:t xml:space="preserve">(see </w:t>
        </w:r>
      </w:ins>
      <w:ins w:id="44" w:author="Jaewoo Kim (LGE)_r02" w:date="2025-01-21T18:05:00Z" w16du:dateUtc="2025-01-21T09:05:00Z">
        <w:r w:rsidR="00411D3F" w:rsidRPr="00411D3F">
          <w:rPr>
            <w:rFonts w:hint="eastAsia"/>
            <w:highlight w:val="green"/>
            <w:lang w:eastAsia="ko-KR"/>
          </w:rPr>
          <w:t>clause</w:t>
        </w:r>
        <w:r w:rsidR="00411D3F" w:rsidRPr="00411D3F">
          <w:rPr>
            <w:highlight w:val="green"/>
            <w:lang w:val="en-US" w:eastAsia="ko-KR"/>
          </w:rPr>
          <w:t> </w:t>
        </w:r>
        <w:r w:rsidR="00411D3F" w:rsidRPr="00411D3F">
          <w:rPr>
            <w:rFonts w:hint="eastAsia"/>
            <w:highlight w:val="green"/>
            <w:lang w:val="en-US" w:eastAsia="ko-KR"/>
          </w:rPr>
          <w:t>4.13.9)</w:t>
        </w:r>
      </w:ins>
      <w:ins w:id="45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, </w:t>
        </w:r>
      </w:ins>
      <w:ins w:id="46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47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48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49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with the MM</w:t>
        </w:r>
      </w:ins>
      <w:ins w:id="50" w:author="Qualcomm-Haris" w:date="2025-01-21T11:23:00Z" w16du:dateUtc="2025-01-21T11:23:00Z">
        <w:r w:rsidR="00051017" w:rsidRPr="00051017">
          <w:rPr>
            <w:highlight w:val="cyan"/>
            <w:lang w:eastAsia="ko-KR"/>
          </w:rPr>
          <w:t>E</w:t>
        </w:r>
      </w:ins>
      <w:ins w:id="51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-ground when </w:t>
        </w:r>
      </w:ins>
      <w:ins w:id="52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53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>feeder link is available. Then,</w:t>
        </w:r>
      </w:ins>
      <w:ins w:id="54" w:author="Jaewoo Kim (LGE)_r01" w:date="2025-01-21T11:45:00Z" w16du:dateUtc="2025-01-21T02:45:00Z">
        <w:r w:rsidR="00700B15">
          <w:rPr>
            <w:rFonts w:hint="eastAsia"/>
            <w:lang w:eastAsia="ko-KR"/>
          </w:rPr>
          <w:t xml:space="preserve"> </w:t>
        </w:r>
      </w:ins>
      <w:ins w:id="55" w:author="Jaewoo Kim (LGE)" w:date="2025-01-13T10:19:00Z" w16du:dateUtc="2025-01-13T01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</w:t>
        </w:r>
      </w:ins>
      <w:ins w:id="56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57" w:author="Jaewoo Kim (LGE)" w:date="2025-01-13T10:19:00Z" w16du:dateUtc="2025-01-13T01:19:00Z">
        <w:r w:rsidR="00E1470E">
          <w:rPr>
            <w:lang w:eastAsia="ko-KR"/>
          </w:rPr>
          <w:t>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 xml:space="preserve">) with </w:t>
        </w:r>
        <w:del w:id="58" w:author="Qualcomm-Haris" w:date="2025-01-21T11:25:00Z" w16du:dateUtc="2025-01-21T11:25:00Z">
          <w:r w:rsidR="00E1470E" w:rsidDel="00BB7E0A">
            <w:rPr>
              <w:rFonts w:hint="eastAsia"/>
              <w:lang w:eastAsia="ko-KR"/>
            </w:rPr>
            <w:delText xml:space="preserve">Serving </w:delText>
          </w:r>
        </w:del>
      </w:ins>
      <w:ins w:id="59" w:author="Qualcomm-Haris" w:date="2025-01-21T11:25:00Z" w16du:dateUtc="2025-01-21T11:25:00Z">
        <w:r w:rsidR="00BB7E0A" w:rsidRPr="00BB7E0A">
          <w:rPr>
            <w:highlight w:val="cyan"/>
            <w:lang w:eastAsia="ko-KR"/>
          </w:rPr>
          <w:t>S</w:t>
        </w:r>
      </w:ins>
      <w:ins w:id="60" w:author="Jaewoo Kim (LGE)" w:date="2025-01-13T10:19:00Z" w16du:dateUtc="2025-01-13T01:19:00Z">
        <w:r w:rsidR="00E1470E">
          <w:rPr>
            <w:rFonts w:hint="eastAsia"/>
            <w:lang w:eastAsia="ko-KR"/>
          </w:rPr>
          <w:t>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</w:ins>
      <w:ins w:id="61" w:author="Qualcomm-Haris" w:date="2025-01-21T11:24:00Z" w16du:dateUtc="2025-01-21T11:24:00Z">
        <w:r w:rsidR="005304A3" w:rsidRPr="005304A3">
          <w:rPr>
            <w:highlight w:val="cyan"/>
            <w:lang w:eastAsia="ko-KR"/>
          </w:rPr>
          <w:t>s</w:t>
        </w:r>
      </w:ins>
      <w:ins w:id="62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</w:t>
        </w:r>
        <w:del w:id="63" w:author="Saubhagya_Nokia_SA166AHe" w:date="2025-01-22T10:15:00Z" w16du:dateUtc="2025-01-22T04:45:00Z">
          <w:r w:rsidR="00E1470E" w:rsidRPr="008B38F2" w:rsidDel="008B38F2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64" w:author="Saubhagya_Nokia_SA166AHe" w:date="2025-01-22T10:15:00Z" w16du:dateUtc="2025-01-22T04:45:00Z">
        <w:r w:rsidR="008B38F2" w:rsidRPr="008B38F2">
          <w:rPr>
            <w:highlight w:val="magenta"/>
            <w:lang w:eastAsia="ko-KR"/>
          </w:rPr>
          <w:t>default PDN connection establishment procedure results</w:t>
        </w:r>
      </w:ins>
      <w:ins w:id="65" w:author="Jaewoo Kim (LGE)" w:date="2025-01-13T10:19:00Z" w16du:dateUtc="2025-01-13T01:19:00Z">
        <w:r w:rsidR="00E1470E">
          <w:rPr>
            <w:lang w:eastAsia="ko-KR"/>
          </w:rPr>
          <w:t>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</w:t>
        </w:r>
      </w:ins>
      <w:ins w:id="66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67" w:author="Jaewoo Kim (LGE)" w:date="2025-01-13T10:19:00Z" w16du:dateUtc="2025-01-13T01:19:00Z">
        <w:r w:rsidR="00E1470E">
          <w:rPr>
            <w:lang w:eastAsia="ko-KR"/>
          </w:rPr>
          <w:t xml:space="preserve">attach procedure with </w:t>
        </w:r>
      </w:ins>
      <w:ins w:id="68" w:author="Jaewoo Kim (LGE)_r02" w:date="2025-01-21T18:04:00Z" w16du:dateUtc="2025-01-21T09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69" w:author="Jaewoo Kim (LGE)" w:date="2025-01-13T10:19:00Z" w16du:dateUtc="2025-01-13T01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</w:ins>
      <w:ins w:id="70" w:author="Qualcomm-Haris" w:date="2025-01-21T11:24:00Z" w16du:dateUtc="2025-01-21T11:24:00Z">
        <w:r w:rsidR="005304A3">
          <w:rPr>
            <w:lang w:eastAsia="ko-KR"/>
          </w:rPr>
          <w:t xml:space="preserve"> </w:t>
        </w:r>
        <w:r w:rsidR="005304A3" w:rsidRPr="00AB27FD">
          <w:rPr>
            <w:highlight w:val="cyan"/>
            <w:lang w:eastAsia="ko-KR"/>
          </w:rPr>
          <w:t>again</w:t>
        </w:r>
        <w:r w:rsidR="00AB27FD" w:rsidRPr="00AB27FD">
          <w:rPr>
            <w:highlight w:val="cyan"/>
            <w:lang w:eastAsia="ko-KR"/>
          </w:rPr>
          <w:t xml:space="preserve"> e.g. based on the conditions defined in clause 4.13.9</w:t>
        </w:r>
      </w:ins>
      <w:ins w:id="71" w:author="Jaewoo Kim (LGE)" w:date="2025-01-13T10:19:00Z" w16du:dateUtc="2025-01-13T01:19:00Z">
        <w:r w:rsidR="00E1470E">
          <w:rPr>
            <w:lang w:eastAsia="ko-KR"/>
          </w:rPr>
          <w:t xml:space="preserve">, the </w:t>
        </w:r>
      </w:ins>
      <w:ins w:id="72" w:author="Jaewoo Kim (LGE)_r02" w:date="2025-01-21T18:04:00Z" w16du:dateUtc="2025-01-21T09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73" w:author="Jaewoo Kim (LGE)" w:date="2025-01-13T10:19:00Z" w16du:dateUtc="2025-01-13T01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</w:t>
        </w:r>
        <w:del w:id="74" w:author="Saubhagya_Nokia_SA166AHe" w:date="2025-01-22T10:14:00Z" w16du:dateUtc="2025-01-22T04:4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75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A</w:t>
        </w:r>
      </w:ins>
      <w:ins w:id="76" w:author="Jaewoo Kim (LGE)" w:date="2025-01-13T10:19:00Z" w16du:dateUtc="2025-01-13T01:19:00Z">
        <w:r w:rsidR="00E1470E">
          <w:rPr>
            <w:lang w:eastAsia="ko-KR"/>
          </w:rPr>
          <w:t xml:space="preserve">ttach </w:t>
        </w:r>
        <w:del w:id="77" w:author="Saubhagya_Nokia_SA166AHe" w:date="2025-01-22T10:14:00Z" w16du:dateUtc="2025-01-22T04:4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78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A</w:t>
        </w:r>
      </w:ins>
      <w:ins w:id="79" w:author="Jaewoo Kim (LGE)" w:date="2025-01-13T10:19:00Z" w16du:dateUtc="2025-01-13T01:19:00Z">
        <w:r w:rsidR="00E1470E">
          <w:rPr>
            <w:lang w:eastAsia="ko-KR"/>
          </w:rPr>
          <w:t xml:space="preserve">ccept message after </w:t>
        </w:r>
      </w:ins>
      <w:ins w:id="80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81" w:author="Jaewoo Kim (LGE)" w:date="2025-01-13T10:19:00Z" w16du:dateUtc="2025-01-13T01:19:00Z">
        <w:r w:rsidR="00E1470E">
          <w:rPr>
            <w:lang w:eastAsia="ko-KR"/>
          </w:rPr>
          <w:t>successful establishment of the PDN connection</w:t>
        </w:r>
        <w:r w:rsidR="00E1470E">
          <w:rPr>
            <w:rFonts w:hint="eastAsia"/>
            <w:lang w:eastAsia="ko-KR"/>
          </w:rPr>
          <w:t>.</w:t>
        </w:r>
      </w:ins>
    </w:p>
    <w:p w14:paraId="3433D0B3" w14:textId="06862112" w:rsidR="00406855" w:rsidRPr="00BF66D5" w:rsidRDefault="00406855" w:rsidP="00BB28B5">
      <w:pPr>
        <w:pStyle w:val="NO"/>
        <w:numPr>
          <w:ilvl w:val="0"/>
          <w:numId w:val="2"/>
        </w:numPr>
        <w:rPr>
          <w:lang w:eastAsia="ko-KR"/>
        </w:rPr>
      </w:pPr>
      <w:ins w:id="82" w:author="Kundan Tiwari" w:date="2025-01-22T09:20:00Z" w16du:dateUtc="2025-01-22T03:50:00Z">
        <w:r w:rsidRPr="00BF66D5">
          <w:rPr>
            <w:lang w:eastAsia="ko-KR"/>
          </w:rPr>
          <w:t xml:space="preserve">After the successful </w:t>
        </w:r>
      </w:ins>
      <w:ins w:id="83" w:author="Kundan Tiwari" w:date="2025-01-22T09:32:00Z" w16du:dateUtc="2025-01-22T04:02:00Z">
        <w:r w:rsidR="00C0309A" w:rsidRPr="00BF66D5">
          <w:rPr>
            <w:lang w:eastAsia="ko-KR"/>
          </w:rPr>
          <w:t>authentication and security command mode procedure the MME-</w:t>
        </w:r>
        <w:r w:rsidR="00EA2361" w:rsidRPr="00BF66D5">
          <w:rPr>
            <w:lang w:eastAsia="ko-KR"/>
          </w:rPr>
          <w:t xml:space="preserve">onboard rejects the initial attach of </w:t>
        </w:r>
      </w:ins>
      <w:ins w:id="84" w:author="Kundan Tiwari" w:date="2025-01-22T09:33:00Z" w16du:dateUtc="2025-01-22T04:03:00Z">
        <w:r w:rsidR="00EA2361" w:rsidRPr="00BF66D5">
          <w:rPr>
            <w:lang w:eastAsia="ko-KR"/>
          </w:rPr>
          <w:t>the UE</w:t>
        </w:r>
      </w:ins>
      <w:ins w:id="85" w:author="Kundan Tiwari" w:date="2025-01-22T09:41:00Z" w16du:dateUtc="2025-01-22T04:11:00Z">
        <w:r w:rsidR="00AB2405" w:rsidRPr="00BF66D5">
          <w:rPr>
            <w:lang w:val="en-US" w:eastAsia="ko-KR"/>
          </w:rPr>
          <w:t>.</w:t>
        </w:r>
      </w:ins>
      <w:ins w:id="86" w:author="Kundan Tiwari" w:date="2025-01-22T09:33:00Z" w16du:dateUtc="2025-01-22T04:03:00Z">
        <w:r w:rsidR="007A5BEA" w:rsidRPr="00BF66D5">
          <w:rPr>
            <w:lang w:val="en-US" w:eastAsia="ko-KR"/>
          </w:rPr>
          <w:t xml:space="preserve"> </w:t>
        </w:r>
      </w:ins>
      <w:ins w:id="87" w:author="Kundan Tiwari" w:date="2025-01-22T09:35:00Z" w16du:dateUtc="2025-01-22T04:05:00Z">
        <w:r w:rsidR="00C824A2" w:rsidRPr="00BF66D5">
          <w:rPr>
            <w:rFonts w:hint="eastAsia"/>
            <w:lang w:eastAsia="ko-KR"/>
          </w:rPr>
          <w:t>Then, the MME-ground</w:t>
        </w:r>
        <w:r w:rsidR="00C824A2" w:rsidRPr="00BF66D5">
          <w:rPr>
            <w:lang w:eastAsia="ko-KR"/>
          </w:rPr>
          <w:t xml:space="preserve"> performs </w:t>
        </w:r>
      </w:ins>
      <w:ins w:id="88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89" w:author="Kundan Tiwari" w:date="2025-01-22T09:35:00Z" w16du:dateUtc="2025-01-22T04:05:00Z">
        <w:r w:rsidR="00C824A2" w:rsidRPr="00BF66D5">
          <w:rPr>
            <w:lang w:eastAsia="ko-KR"/>
          </w:rPr>
          <w:t>PDN connection establishment procedure (Steps 12-16 of Figure</w:t>
        </w:r>
        <w:r w:rsidR="00C824A2" w:rsidRPr="00BF66D5">
          <w:rPr>
            <w:lang w:val="en-US" w:eastAsia="ko-KR"/>
          </w:rPr>
          <w:t> </w:t>
        </w:r>
        <w:r w:rsidR="00C824A2" w:rsidRPr="00BF66D5">
          <w:rPr>
            <w:lang w:eastAsia="ko-KR"/>
          </w:rPr>
          <w:t>5.3.2.1-1</w:t>
        </w:r>
        <w:r w:rsidR="00C824A2" w:rsidRPr="00BF66D5">
          <w:rPr>
            <w:rFonts w:hint="eastAsia"/>
            <w:lang w:eastAsia="ko-KR"/>
          </w:rPr>
          <w:t xml:space="preserve">) with </w:t>
        </w:r>
        <w:r w:rsidR="00C824A2" w:rsidRPr="00BF66D5">
          <w:rPr>
            <w:lang w:eastAsia="ko-KR"/>
          </w:rPr>
          <w:t>S</w:t>
        </w:r>
        <w:r w:rsidR="00C824A2" w:rsidRPr="00BF66D5">
          <w:rPr>
            <w:rFonts w:hint="eastAsia"/>
            <w:lang w:eastAsia="ko-KR"/>
          </w:rPr>
          <w:t>GW</w:t>
        </w:r>
        <w:r w:rsidR="00C824A2" w:rsidRPr="00BF66D5">
          <w:rPr>
            <w:lang w:eastAsia="ko-KR"/>
          </w:rPr>
          <w:t>. The MME-</w:t>
        </w:r>
        <w:r w:rsidR="00C824A2" w:rsidRPr="00BF66D5">
          <w:rPr>
            <w:rFonts w:hint="eastAsia"/>
            <w:lang w:eastAsia="ko-KR"/>
          </w:rPr>
          <w:t>ground</w:t>
        </w:r>
        <w:r w:rsidR="00C824A2" w:rsidRPr="00BF66D5">
          <w:rPr>
            <w:lang w:eastAsia="ko-KR"/>
          </w:rPr>
          <w:t xml:space="preserve"> synchronizes</w:t>
        </w:r>
        <w:r w:rsidR="00C824A2" w:rsidRPr="00BF66D5">
          <w:rPr>
            <w:rFonts w:hint="eastAsia"/>
            <w:lang w:eastAsia="ko-KR"/>
          </w:rPr>
          <w:t xml:space="preserve"> </w:t>
        </w:r>
        <w:r w:rsidR="00C824A2" w:rsidRPr="00BF66D5">
          <w:rPr>
            <w:lang w:eastAsia="ko-KR"/>
          </w:rPr>
          <w:t>with the MME-</w:t>
        </w:r>
        <w:r w:rsidR="00C824A2" w:rsidRPr="00BF66D5">
          <w:rPr>
            <w:rFonts w:hint="eastAsia"/>
            <w:lang w:eastAsia="ko-KR"/>
          </w:rPr>
          <w:t>onboards</w:t>
        </w:r>
        <w:r w:rsidR="00C824A2" w:rsidRPr="00BF66D5">
          <w:rPr>
            <w:lang w:eastAsia="ko-KR"/>
          </w:rPr>
          <w:t xml:space="preserve"> regarding the </w:t>
        </w:r>
        <w:del w:id="90" w:author="Saubhagya_Nokia_SA166AHe" w:date="2025-01-22T10:15:00Z" w16du:dateUtc="2025-01-22T04:45:00Z">
          <w:r w:rsidR="00C824A2" w:rsidRPr="008B38F2" w:rsidDel="008B38F2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91" w:author="Saubhagya_Nokia_SA166AHe" w:date="2025-01-22T10:15:00Z" w16du:dateUtc="2025-01-22T04:45:00Z">
        <w:r w:rsidR="008B38F2" w:rsidRPr="008B38F2">
          <w:rPr>
            <w:highlight w:val="magenta"/>
            <w:lang w:eastAsia="ko-KR"/>
          </w:rPr>
          <w:t>default PDN connection establishment procedure results</w:t>
        </w:r>
      </w:ins>
      <w:ins w:id="92" w:author="Kundan Tiwari" w:date="2025-01-22T09:35:00Z" w16du:dateUtc="2025-01-22T04:05:00Z">
        <w:r w:rsidR="00C824A2" w:rsidRPr="00BF66D5">
          <w:rPr>
            <w:lang w:eastAsia="ko-KR"/>
          </w:rPr>
          <w:t>.</w:t>
        </w:r>
        <w:r w:rsidR="00C824A2" w:rsidRPr="00BF66D5">
          <w:rPr>
            <w:rFonts w:hint="eastAsia"/>
            <w:lang w:eastAsia="ko-KR"/>
          </w:rPr>
          <w:t xml:space="preserve"> </w:t>
        </w:r>
        <w:r w:rsidR="00C824A2" w:rsidRPr="00BF66D5">
          <w:rPr>
            <w:lang w:eastAsia="ko-KR"/>
          </w:rPr>
          <w:t xml:space="preserve">After establishing the service link, when the UE initiates </w:t>
        </w:r>
      </w:ins>
      <w:ins w:id="93" w:author="Saubhagya_Nokia_SA166AHe" w:date="2025-01-22T10:16:00Z" w16du:dateUtc="2025-01-22T04:46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94" w:author="Kundan Tiwari" w:date="2025-01-22T09:35:00Z" w16du:dateUtc="2025-01-22T04:05:00Z">
        <w:r w:rsidR="00C824A2" w:rsidRPr="00BF66D5">
          <w:rPr>
            <w:lang w:eastAsia="ko-KR"/>
          </w:rPr>
          <w:t xml:space="preserve">attach procedure with </w:t>
        </w:r>
        <w:r w:rsidR="00C824A2" w:rsidRPr="00BF66D5">
          <w:rPr>
            <w:rFonts w:hint="eastAsia"/>
            <w:lang w:eastAsia="ko-KR"/>
          </w:rPr>
          <w:t xml:space="preserve">a new </w:t>
        </w:r>
        <w:r w:rsidR="00C824A2" w:rsidRPr="00BF66D5">
          <w:rPr>
            <w:lang w:eastAsia="ko-KR"/>
          </w:rPr>
          <w:t>MME-</w:t>
        </w:r>
        <w:r w:rsidR="00C824A2" w:rsidRPr="00BF66D5">
          <w:rPr>
            <w:rFonts w:hint="eastAsia"/>
            <w:lang w:eastAsia="ko-KR"/>
          </w:rPr>
          <w:t>onboard</w:t>
        </w:r>
        <w:r w:rsidR="00C824A2" w:rsidRPr="00BF66D5">
          <w:rPr>
            <w:lang w:eastAsia="ko-KR"/>
          </w:rPr>
          <w:t xml:space="preserve"> again e.g. based on the conditions defined in clause 4.13.9, the </w:t>
        </w:r>
        <w:r w:rsidR="00C824A2" w:rsidRPr="00BF66D5">
          <w:rPr>
            <w:rFonts w:hint="eastAsia"/>
            <w:lang w:eastAsia="ko-KR"/>
          </w:rPr>
          <w:t xml:space="preserve">new </w:t>
        </w:r>
        <w:r w:rsidR="00C824A2" w:rsidRPr="00BF66D5">
          <w:rPr>
            <w:lang w:eastAsia="ko-KR"/>
          </w:rPr>
          <w:t>MME-</w:t>
        </w:r>
        <w:r w:rsidR="00C824A2" w:rsidRPr="00BF66D5">
          <w:rPr>
            <w:rFonts w:hint="eastAsia"/>
            <w:lang w:eastAsia="ko-KR"/>
          </w:rPr>
          <w:t>onboard</w:t>
        </w:r>
        <w:r w:rsidR="00C824A2" w:rsidRPr="00BF66D5">
          <w:rPr>
            <w:lang w:eastAsia="ko-KR"/>
          </w:rPr>
          <w:t xml:space="preserve"> sends </w:t>
        </w:r>
        <w:del w:id="95" w:author="Saubhagya_Nokia_SA166AHe" w:date="2025-01-22T10:15:00Z" w16du:dateUtc="2025-01-22T04:45:00Z">
          <w:r w:rsidR="00C824A2" w:rsidRPr="008B38F2" w:rsidDel="008B38F2">
            <w:rPr>
              <w:highlight w:val="magenta"/>
              <w:lang w:eastAsia="ko-KR"/>
            </w:rPr>
            <w:delText>a</w:delText>
          </w:r>
        </w:del>
      </w:ins>
      <w:ins w:id="96" w:author="Saubhagya_Nokia_SA166AHe" w:date="2025-01-22T10:15:00Z" w16du:dateUtc="2025-01-22T04:45:00Z">
        <w:r w:rsidR="008B38F2" w:rsidRPr="008B38F2">
          <w:rPr>
            <w:highlight w:val="magenta"/>
            <w:lang w:eastAsia="ko-KR"/>
          </w:rPr>
          <w:t>A</w:t>
        </w:r>
      </w:ins>
      <w:ins w:id="97" w:author="Kundan Tiwari" w:date="2025-01-22T09:35:00Z" w16du:dateUtc="2025-01-22T04:05:00Z">
        <w:r w:rsidR="00C824A2" w:rsidRPr="00BF66D5">
          <w:rPr>
            <w:lang w:eastAsia="ko-KR"/>
          </w:rPr>
          <w:t xml:space="preserve">ttach </w:t>
        </w:r>
        <w:del w:id="98" w:author="Saubhagya_Nokia_SA166AHe" w:date="2025-01-22T10:15:00Z" w16du:dateUtc="2025-01-22T04:45:00Z">
          <w:r w:rsidR="00C824A2" w:rsidRPr="008B38F2" w:rsidDel="008B38F2">
            <w:rPr>
              <w:highlight w:val="magenta"/>
              <w:lang w:eastAsia="ko-KR"/>
            </w:rPr>
            <w:delText>a</w:delText>
          </w:r>
        </w:del>
      </w:ins>
      <w:ins w:id="99" w:author="Saubhagya_Nokia_SA166AHe" w:date="2025-01-22T10:15:00Z" w16du:dateUtc="2025-01-22T04:45:00Z">
        <w:r w:rsidR="008B38F2" w:rsidRPr="008B38F2">
          <w:rPr>
            <w:highlight w:val="magenta"/>
            <w:lang w:eastAsia="ko-KR"/>
          </w:rPr>
          <w:t>A</w:t>
        </w:r>
      </w:ins>
      <w:ins w:id="100" w:author="Kundan Tiwari" w:date="2025-01-22T09:35:00Z" w16du:dateUtc="2025-01-22T04:05:00Z">
        <w:r w:rsidR="00C824A2" w:rsidRPr="00BF66D5">
          <w:rPr>
            <w:lang w:eastAsia="ko-KR"/>
          </w:rPr>
          <w:t xml:space="preserve">ccept message after </w:t>
        </w:r>
      </w:ins>
      <w:ins w:id="101" w:author="Saubhagya_Nokia_SA166AHe" w:date="2025-01-22T10:15:00Z" w16du:dateUtc="2025-01-22T04:45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02" w:author="Kundan Tiwari" w:date="2025-01-22T09:35:00Z" w16du:dateUtc="2025-01-22T04:05:00Z">
        <w:r w:rsidR="00C824A2" w:rsidRPr="00BF66D5">
          <w:rPr>
            <w:lang w:eastAsia="ko-KR"/>
          </w:rPr>
          <w:t>successful establishment of the PDN connection</w:t>
        </w:r>
        <w:r w:rsidR="00C824A2" w:rsidRPr="00BF66D5">
          <w:rPr>
            <w:rFonts w:hint="eastAsia"/>
            <w:lang w:eastAsia="ko-KR"/>
          </w:rPr>
          <w:t>.</w:t>
        </w:r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103" w:author="Jaewoo Kim (LGE)" w:date="2025-01-13T10:19:00Z" w16du:dateUtc="2025-01-13T01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190CC" w14:textId="77777777" w:rsidR="00E74D14" w:rsidRDefault="00E74D14">
      <w:r>
        <w:separator/>
      </w:r>
    </w:p>
  </w:endnote>
  <w:endnote w:type="continuationSeparator" w:id="0">
    <w:p w14:paraId="6436AC8E" w14:textId="77777777" w:rsidR="00E74D14" w:rsidRDefault="00E7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34863" w14:textId="77777777" w:rsidR="00E74D14" w:rsidRDefault="00E74D14">
      <w:r>
        <w:separator/>
      </w:r>
    </w:p>
  </w:footnote>
  <w:footnote w:type="continuationSeparator" w:id="0">
    <w:p w14:paraId="76B5ECAB" w14:textId="77777777" w:rsidR="00E74D14" w:rsidRDefault="00E74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978919796">
    <w:abstractNumId w:val="0"/>
  </w:num>
  <w:num w:numId="2" w16cid:durableId="7838888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woo Kim (LGE)_r01">
    <w15:presenceInfo w15:providerId="None" w15:userId="Jaewoo Kim (LGE)_r01"/>
  </w15:person>
  <w15:person w15:author="Saubhagya_Nokia_SA166AHe">
    <w15:presenceInfo w15:providerId="None" w15:userId="Saubhagya_Nokia_SA166AHe"/>
  </w15:person>
  <w15:person w15:author="Kundan Tiwari">
    <w15:presenceInfo w15:providerId="AD" w15:userId="S::kundan.tiwari@india.nec.com::e191a2ce-b8b7-4eba-94c6-60abb2a1ee8d"/>
  </w15:person>
  <w15:person w15:author="Qualcomm-Haris">
    <w15:presenceInfo w15:providerId="None" w15:userId="Qualcomm-Haris"/>
  </w15:person>
  <w15:person w15:author="Jaewoo Kim (LGE)_r02">
    <w15:presenceInfo w15:providerId="None" w15:userId="Jaewoo Kim (LGE)_r02"/>
  </w15:person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7A65"/>
    <w:rsid w:val="001E41F3"/>
    <w:rsid w:val="00211939"/>
    <w:rsid w:val="002222DD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305409"/>
    <w:rsid w:val="00326771"/>
    <w:rsid w:val="003609EF"/>
    <w:rsid w:val="0036231A"/>
    <w:rsid w:val="00374DD4"/>
    <w:rsid w:val="00375109"/>
    <w:rsid w:val="003762C1"/>
    <w:rsid w:val="00396CF7"/>
    <w:rsid w:val="003A196A"/>
    <w:rsid w:val="003A209E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B0EB7"/>
    <w:rsid w:val="004B75B7"/>
    <w:rsid w:val="004C01E8"/>
    <w:rsid w:val="004D627E"/>
    <w:rsid w:val="004D6C4D"/>
    <w:rsid w:val="005141D9"/>
    <w:rsid w:val="0051580D"/>
    <w:rsid w:val="005304A3"/>
    <w:rsid w:val="00547111"/>
    <w:rsid w:val="00547E3A"/>
    <w:rsid w:val="00566182"/>
    <w:rsid w:val="00592D74"/>
    <w:rsid w:val="005C08D5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52CD"/>
    <w:rsid w:val="006E21FB"/>
    <w:rsid w:val="00700B15"/>
    <w:rsid w:val="00715E8F"/>
    <w:rsid w:val="00733CEB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7423"/>
    <w:rsid w:val="007C2097"/>
    <w:rsid w:val="007D6A07"/>
    <w:rsid w:val="007D6E30"/>
    <w:rsid w:val="007E1ABC"/>
    <w:rsid w:val="007E6B83"/>
    <w:rsid w:val="007F7259"/>
    <w:rsid w:val="008040A8"/>
    <w:rsid w:val="0081094F"/>
    <w:rsid w:val="0081257B"/>
    <w:rsid w:val="00813EB7"/>
    <w:rsid w:val="008279FA"/>
    <w:rsid w:val="008408E8"/>
    <w:rsid w:val="008620EF"/>
    <w:rsid w:val="008626E7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179C"/>
    <w:rsid w:val="00A13CE4"/>
    <w:rsid w:val="00A17BBE"/>
    <w:rsid w:val="00A246B6"/>
    <w:rsid w:val="00A47E70"/>
    <w:rsid w:val="00A50CF0"/>
    <w:rsid w:val="00A661A0"/>
    <w:rsid w:val="00A7671C"/>
    <w:rsid w:val="00A93957"/>
    <w:rsid w:val="00AA2CBC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4199"/>
    <w:rsid w:val="00B5240B"/>
    <w:rsid w:val="00B67574"/>
    <w:rsid w:val="00B67B97"/>
    <w:rsid w:val="00B74172"/>
    <w:rsid w:val="00B968C8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22AE0"/>
    <w:rsid w:val="00D2499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55981"/>
    <w:rsid w:val="00E6261F"/>
    <w:rsid w:val="00E74D14"/>
    <w:rsid w:val="00E77351"/>
    <w:rsid w:val="00E82932"/>
    <w:rsid w:val="00E8526A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Saubhagya_Nokia_SA166AHe</cp:lastModifiedBy>
  <cp:revision>2</cp:revision>
  <cp:lastPrinted>1900-01-01T00:00:00Z</cp:lastPrinted>
  <dcterms:created xsi:type="dcterms:W3CDTF">2025-01-22T05:04:00Z</dcterms:created>
  <dcterms:modified xsi:type="dcterms:W3CDTF">2025-01-22T05:04:00Z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