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CB4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r01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4E715274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paper address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96E48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2CD1">
              <w:rPr>
                <w:bCs/>
              </w:rPr>
              <w:t>support 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3" w:name="_Toc185599423"/>
      <w:r>
        <w:t>O.2</w:t>
      </w:r>
      <w:r>
        <w:tab/>
        <w:t>Model A: Split MME architecture</w:t>
      </w:r>
      <w:bookmarkEnd w:id="3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4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967574" r:id="rId14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4" w:author="Jaewoo Kim (LGE)" w:date="2025-01-06T15:51:00Z" w16du:dateUtc="2025-01-06T06:51:00Z"/>
        </w:rPr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2B9491D2" w14:textId="7FAC8B61" w:rsidR="00C33AC3" w:rsidRDefault="00C33AC3" w:rsidP="00C33AC3">
      <w:pPr>
        <w:pStyle w:val="NO"/>
        <w:rPr>
          <w:lang w:eastAsia="ko-KR"/>
        </w:rPr>
      </w:pPr>
      <w:ins w:id="5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6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7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8" w:author="Jaewoo Kim (LGE)" w:date="2025-01-13T10:19:00Z" w16du:dateUtc="2025-01-13T01:19:00Z">
        <w:del w:id="9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>
          <w:rPr>
            <w:rFonts w:hint="eastAsia"/>
            <w:lang w:eastAsia="ko-KR"/>
          </w:rPr>
          <w:t>A</w:t>
        </w:r>
        <w:r w:rsidR="00E1470E" w:rsidRPr="00151CE0">
          <w:rPr>
            <w:lang w:eastAsia="ko-KR"/>
          </w:rPr>
          <w:t>ttach with PDN connection 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example, after the </w:t>
        </w:r>
        <w:del w:id="10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11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12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UE, </w:t>
        </w:r>
      </w:ins>
      <w:ins w:id="13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14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15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16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MM-ground when </w:t>
        </w:r>
      </w:ins>
      <w:ins w:id="17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18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>feeder link is available. Then,</w:t>
        </w:r>
      </w:ins>
      <w:ins w:id="19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20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>) with Serving 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results of default PDN connection establishment procedure.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After establishing the service link, when the UE initiates attach procedure with 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>, the 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attach accept message after 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21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F174" w14:textId="77777777" w:rsidR="006A10F5" w:rsidRDefault="006A10F5">
      <w:r>
        <w:separator/>
      </w:r>
    </w:p>
  </w:endnote>
  <w:endnote w:type="continuationSeparator" w:id="0">
    <w:p w14:paraId="521BAF0F" w14:textId="77777777" w:rsidR="006A10F5" w:rsidRDefault="006A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7FA1" w14:textId="77777777" w:rsidR="006A10F5" w:rsidRDefault="006A10F5">
      <w:r>
        <w:separator/>
      </w:r>
    </w:p>
  </w:footnote>
  <w:footnote w:type="continuationSeparator" w:id="0">
    <w:p w14:paraId="41D5C38D" w14:textId="77777777" w:rsidR="006A10F5" w:rsidRDefault="006A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919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E472E"/>
    <w:rsid w:val="002F0755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10371"/>
    <w:rsid w:val="004242F1"/>
    <w:rsid w:val="00446463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47111"/>
    <w:rsid w:val="00566182"/>
    <w:rsid w:val="00592D74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DE4"/>
    <w:rsid w:val="00665C47"/>
    <w:rsid w:val="00674255"/>
    <w:rsid w:val="00682F0C"/>
    <w:rsid w:val="00690BB2"/>
    <w:rsid w:val="00695808"/>
    <w:rsid w:val="006A10F5"/>
    <w:rsid w:val="006B46FB"/>
    <w:rsid w:val="006E21FB"/>
    <w:rsid w:val="00700B15"/>
    <w:rsid w:val="00715E8F"/>
    <w:rsid w:val="00733CEB"/>
    <w:rsid w:val="00753450"/>
    <w:rsid w:val="00773FAD"/>
    <w:rsid w:val="00782D32"/>
    <w:rsid w:val="00792342"/>
    <w:rsid w:val="00794BA7"/>
    <w:rsid w:val="007977A8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D3CCC"/>
    <w:rsid w:val="008F153E"/>
    <w:rsid w:val="008F3789"/>
    <w:rsid w:val="008F686C"/>
    <w:rsid w:val="00910BF9"/>
    <w:rsid w:val="009148DE"/>
    <w:rsid w:val="00926B2D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3CE4"/>
    <w:rsid w:val="00A17BBE"/>
    <w:rsid w:val="00A246B6"/>
    <w:rsid w:val="00A47E70"/>
    <w:rsid w:val="00A50CF0"/>
    <w:rsid w:val="00A661A0"/>
    <w:rsid w:val="00A7671C"/>
    <w:rsid w:val="00AA2CBC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5DFC"/>
    <w:rsid w:val="00BD279D"/>
    <w:rsid w:val="00BD6BB8"/>
    <w:rsid w:val="00BF1243"/>
    <w:rsid w:val="00C058B0"/>
    <w:rsid w:val="00C076A7"/>
    <w:rsid w:val="00C1236B"/>
    <w:rsid w:val="00C15D76"/>
    <w:rsid w:val="00C3212E"/>
    <w:rsid w:val="00C33AC3"/>
    <w:rsid w:val="00C63242"/>
    <w:rsid w:val="00C66B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(LGE)_r01</cp:lastModifiedBy>
  <cp:revision>5</cp:revision>
  <cp:lastPrinted>1899-12-31T23:00:00Z</cp:lastPrinted>
  <dcterms:created xsi:type="dcterms:W3CDTF">2025-01-21T02:45:00Z</dcterms:created>
  <dcterms:modified xsi:type="dcterms:W3CDTF">2025-01-21T02:51:00Z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