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12E07BE9"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C228F6">
        <w:rPr>
          <w:rFonts w:cs="Arial"/>
          <w:b/>
          <w:sz w:val="24"/>
        </w:rPr>
        <w:t>AH</w:t>
      </w:r>
      <w:r w:rsidR="00406DB9" w:rsidRPr="00DA0CC8">
        <w:rPr>
          <w:b/>
          <w:i/>
          <w:sz w:val="28"/>
        </w:rPr>
        <w:tab/>
      </w:r>
      <w:r w:rsidR="004F711F" w:rsidRPr="004F711F">
        <w:rPr>
          <w:b/>
          <w:i/>
          <w:sz w:val="28"/>
        </w:rPr>
        <w:t>S2-2500547</w:t>
      </w:r>
      <w:ins w:id="0" w:author="Huawei1" w:date="2025-01-20T18:53:00Z">
        <w:r w:rsidR="00AF3C71">
          <w:rPr>
            <w:b/>
            <w:i/>
            <w:sz w:val="28"/>
          </w:rPr>
          <w:t>r0</w:t>
        </w:r>
        <w:del w:id="1" w:author="Changki(ETRI)" w:date="2025-01-22T11:22:00Z">
          <w:r w:rsidR="00AF3C71" w:rsidDel="00E946AC">
            <w:rPr>
              <w:b/>
              <w:i/>
              <w:sz w:val="28"/>
            </w:rPr>
            <w:delText>1</w:delText>
          </w:r>
        </w:del>
      </w:ins>
      <w:ins w:id="2" w:author="Changki(ETRI)" w:date="2025-01-22T11:22:00Z">
        <w:r w:rsidR="00E946AC">
          <w:rPr>
            <w:b/>
            <w:i/>
            <w:sz w:val="28"/>
          </w:rPr>
          <w:t>2</w:t>
        </w:r>
      </w:ins>
    </w:p>
    <w:p w14:paraId="04708B46" w14:textId="5A6BA62E" w:rsidR="00406DB9" w:rsidRPr="00077D85" w:rsidRDefault="00F5402D" w:rsidP="001A7291">
      <w:pPr>
        <w:tabs>
          <w:tab w:val="right" w:pos="9638"/>
        </w:tabs>
        <w:rPr>
          <w:rFonts w:ascii="Arial" w:hAnsi="Arial" w:cs="Arial"/>
          <w:b/>
          <w:sz w:val="24"/>
        </w:rPr>
      </w:pPr>
      <w:bookmarkStart w:id="3"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3"/>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0DC58C4A" w:rsidR="003E176A" w:rsidRPr="004F711F" w:rsidRDefault="004F711F">
            <w:pPr>
              <w:pStyle w:val="CRCoverPage"/>
              <w:spacing w:after="0"/>
              <w:ind w:firstLineChars="100" w:firstLine="281"/>
              <w:rPr>
                <w:rFonts w:eastAsia="맑은 고딕"/>
                <w:lang w:eastAsia="ko-KR"/>
              </w:rPr>
            </w:pPr>
            <w:r w:rsidRPr="004F711F">
              <w:rPr>
                <w:b/>
                <w:sz w:val="28"/>
              </w:rPr>
              <w:t>5254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4" w:name="_Hlt497126619"/>
              <w:r w:rsidRPr="00077D85">
                <w:rPr>
                  <w:rStyle w:val="aff9"/>
                  <w:rFonts w:cs="Arial"/>
                  <w:b/>
                  <w:i/>
                  <w:color w:val="FF0000"/>
                </w:rPr>
                <w:t>L</w:t>
              </w:r>
              <w:bookmarkEnd w:id="4"/>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56652EC" w:rsidR="003E176A" w:rsidRPr="00C84170" w:rsidRDefault="00FD4B23">
            <w:pPr>
              <w:pStyle w:val="CRCoverPage"/>
              <w:spacing w:after="0"/>
              <w:ind w:left="100"/>
            </w:pPr>
            <w:r w:rsidRPr="00C84170">
              <w:t xml:space="preserve">Update </w:t>
            </w:r>
            <w:r w:rsidR="0010393E">
              <w:t xml:space="preserve">on </w:t>
            </w:r>
            <w:r w:rsidR="0010393E" w:rsidRPr="00140E21">
              <w:t xml:space="preserve">Nsmf_EventExposure </w:t>
            </w:r>
            <w:r w:rsidR="0010393E">
              <w:t>service for</w:t>
            </w:r>
            <w:r w:rsidRPr="00C84170">
              <w:t xml:space="preserve"> </w:t>
            </w:r>
            <w:r w:rsidR="00592036">
              <w:t xml:space="preserve">Energy Consumption information collection </w:t>
            </w:r>
            <w:r w:rsidR="00717A73">
              <w:t xml:space="preserv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CED1CF7" w:rsidR="003E176A" w:rsidRPr="00473146" w:rsidRDefault="00F46E8A">
            <w:pPr>
              <w:pStyle w:val="CRCoverPage"/>
              <w:spacing w:after="0"/>
              <w:ind w:left="100"/>
              <w:rPr>
                <w:lang w:val="es-ES"/>
              </w:rPr>
            </w:pPr>
            <w:r w:rsidRPr="00473146">
              <w:rPr>
                <w:lang w:val="es-ES"/>
              </w:rPr>
              <w:t>ETRI</w:t>
            </w:r>
            <w:ins w:id="5" w:author="Huawei1" w:date="2025-01-20T18:53:00Z">
              <w:r w:rsidR="00AF3C71">
                <w:rPr>
                  <w:lang w:val="es-ES"/>
                </w:rPr>
                <w:t>, Huawei</w:t>
              </w:r>
            </w:ins>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20B06E5A" w:rsidR="003E176A" w:rsidRPr="00DA0CC8" w:rsidRDefault="004F711F">
            <w:pPr>
              <w:pStyle w:val="CRCoverPage"/>
              <w:spacing w:after="0"/>
              <w:ind w:left="100"/>
              <w:rPr>
                <w:highlight w:val="green"/>
                <w:lang w:eastAsia="zh-CN"/>
              </w:rPr>
            </w:pPr>
            <w:proofErr w:type="spellStart"/>
            <w:r>
              <w:rPr>
                <w:lang w:eastAsia="zh-CN"/>
              </w:rPr>
              <w:t>EnergySys</w:t>
            </w:r>
            <w:proofErr w:type="spellEnd"/>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6F5A5685" w14:textId="77777777" w:rsidR="00FE01FB" w:rsidRDefault="00706425" w:rsidP="00706425">
            <w:pPr>
              <w:pStyle w:val="CRCoverPage"/>
              <w:spacing w:before="60" w:after="0"/>
              <w:ind w:left="101"/>
              <w:rPr>
                <w:ins w:id="6" w:author="Huawei1" w:date="2025-01-20T18:53:00Z"/>
                <w:noProof/>
                <w:lang w:eastAsia="ko-KR"/>
              </w:rPr>
            </w:pPr>
            <w:r w:rsidRPr="00203C1A">
              <w:rPr>
                <w:noProof/>
                <w:lang w:eastAsia="ko-KR"/>
              </w:rPr>
              <w:t xml:space="preserve">Rel-19, </w:t>
            </w:r>
            <w:r w:rsidRPr="00203C1A">
              <w:t xml:space="preserve">Nsmf_EventExposure service is used to collect </w:t>
            </w:r>
            <w:r w:rsidRPr="00203C1A">
              <w:rPr>
                <w:noProof/>
                <w:lang w:eastAsia="ko-KR"/>
              </w:rPr>
              <w:t xml:space="preserve">Energy Consumption information collection. It </w:t>
            </w:r>
            <w:r w:rsidR="007B23B9" w:rsidRPr="00203C1A">
              <w:rPr>
                <w:noProof/>
                <w:lang w:eastAsia="ko-KR"/>
              </w:rPr>
              <w:t>need</w:t>
            </w:r>
            <w:r w:rsidRPr="00203C1A">
              <w:rPr>
                <w:noProof/>
                <w:lang w:eastAsia="ko-KR"/>
              </w:rPr>
              <w:t>s</w:t>
            </w:r>
            <w:r w:rsidR="007B23B9" w:rsidRPr="00203C1A">
              <w:rPr>
                <w:noProof/>
                <w:lang w:eastAsia="ko-KR"/>
              </w:rPr>
              <w:t xml:space="preserve"> to </w:t>
            </w:r>
            <w:r w:rsidRPr="00203C1A">
              <w:rPr>
                <w:noProof/>
                <w:lang w:eastAsia="ko-KR"/>
              </w:rPr>
              <w:t>be updated. Which event ID to be used and the input parameter of event notification is unclear</w:t>
            </w:r>
            <w:r w:rsidR="00A01DF0">
              <w:rPr>
                <w:noProof/>
                <w:lang w:eastAsia="ko-KR"/>
              </w:rPr>
              <w:t>. It needs to align with TS23.501</w:t>
            </w:r>
            <w:r w:rsidRPr="00203C1A">
              <w:rPr>
                <w:noProof/>
                <w:lang w:eastAsia="ko-KR"/>
              </w:rPr>
              <w:t>.</w:t>
            </w:r>
            <w:r w:rsidR="00A01DF0">
              <w:rPr>
                <w:noProof/>
                <w:lang w:eastAsia="ko-KR"/>
              </w:rPr>
              <w:t xml:space="preserve"> </w:t>
            </w:r>
            <w:r w:rsidRPr="00203C1A">
              <w:rPr>
                <w:noProof/>
                <w:lang w:eastAsia="ko-KR"/>
              </w:rPr>
              <w:t xml:space="preserve"> </w:t>
            </w:r>
            <w:r w:rsidR="00FE01FB" w:rsidRPr="00203C1A">
              <w:rPr>
                <w:noProof/>
                <w:lang w:eastAsia="ko-KR"/>
              </w:rPr>
              <w:t xml:space="preserve"> </w:t>
            </w:r>
          </w:p>
          <w:p w14:paraId="1F7B42A9" w14:textId="77777777" w:rsidR="00AF3C71" w:rsidRDefault="00AF3C71" w:rsidP="00706425">
            <w:pPr>
              <w:pStyle w:val="CRCoverPage"/>
              <w:spacing w:before="60" w:after="0"/>
              <w:ind w:left="101"/>
              <w:rPr>
                <w:ins w:id="7" w:author="Huawei1" w:date="2025-01-20T18:53:00Z"/>
                <w:noProof/>
                <w:lang w:eastAsia="ko-KR"/>
              </w:rPr>
            </w:pPr>
          </w:p>
          <w:p w14:paraId="56B90511" w14:textId="77777777" w:rsidR="00AF3C71" w:rsidRDefault="00AF3C71" w:rsidP="00AF3C71">
            <w:pPr>
              <w:pStyle w:val="CRCoverPage"/>
              <w:spacing w:after="0"/>
              <w:ind w:left="100"/>
              <w:rPr>
                <w:ins w:id="8" w:author="Huawei1" w:date="2025-01-20T18:53:00Z"/>
                <w:lang w:eastAsia="zh-CN"/>
              </w:rPr>
            </w:pPr>
            <w:ins w:id="9" w:author="Huawei1" w:date="2025-01-20T18:53:00Z">
              <w:r>
                <w:rPr>
                  <w:rFonts w:hint="eastAsia"/>
                  <w:lang w:eastAsia="zh-CN"/>
                </w:rPr>
                <w:t>1</w:t>
              </w:r>
              <w:r>
                <w:rPr>
                  <w:lang w:eastAsia="zh-CN"/>
                </w:rPr>
                <w:t xml:space="preserve">. Clarify the EIF can also be the </w:t>
              </w:r>
              <w:r>
                <w:t>Example Consumer of Nsmf_EventExposure service</w:t>
              </w:r>
              <w:r>
                <w:rPr>
                  <w:lang w:eastAsia="zh-CN"/>
                </w:rPr>
                <w:t xml:space="preserve">. </w:t>
              </w:r>
            </w:ins>
          </w:p>
          <w:p w14:paraId="13043572" w14:textId="77777777" w:rsidR="00AF3C71" w:rsidRDefault="00AF3C71" w:rsidP="00AF3C71">
            <w:pPr>
              <w:pStyle w:val="CRCoverPage"/>
              <w:spacing w:after="0"/>
              <w:ind w:left="100"/>
              <w:rPr>
                <w:ins w:id="10" w:author="Huawei1" w:date="2025-01-20T18:53:00Z"/>
                <w:lang w:eastAsia="zh-CN"/>
              </w:rPr>
            </w:pPr>
            <w:ins w:id="11" w:author="Huawei1" w:date="2025-01-20T18:53:00Z">
              <w:r>
                <w:rPr>
                  <w:rFonts w:hint="eastAsia"/>
                  <w:lang w:eastAsia="zh-CN"/>
                </w:rPr>
                <w:t>2</w:t>
              </w:r>
              <w:r>
                <w:rPr>
                  <w:lang w:eastAsia="zh-CN"/>
                </w:rPr>
                <w:t xml:space="preserve">. Add a new event filter for </w:t>
              </w:r>
              <w:r w:rsidRPr="00B81BC2">
                <w:rPr>
                  <w:lang w:eastAsia="zh-CN"/>
                </w:rPr>
                <w:t>User Plane Traffic Information</w:t>
              </w:r>
              <w:r>
                <w:rPr>
                  <w:lang w:eastAsia="zh-CN"/>
                </w:rPr>
                <w:t>, and the associate descriptions</w:t>
              </w:r>
              <w:r w:rsidRPr="00B81BC2">
                <w:rPr>
                  <w:lang w:eastAsia="zh-CN"/>
                </w:rPr>
                <w:t>;</w:t>
              </w:r>
              <w:r>
                <w:rPr>
                  <w:lang w:eastAsia="zh-CN"/>
                </w:rPr>
                <w:t xml:space="preserve"> </w:t>
              </w:r>
            </w:ins>
          </w:p>
          <w:p w14:paraId="1D6BE1E3" w14:textId="77B6161D" w:rsidR="00AF3C71" w:rsidRPr="00203C1A" w:rsidRDefault="00AF3C71" w:rsidP="00706425">
            <w:pPr>
              <w:pStyle w:val="CRCoverPage"/>
              <w:spacing w:before="60" w:after="0"/>
              <w:ind w:left="101"/>
              <w:rPr>
                <w:noProof/>
                <w:lang w:eastAsia="ko-KR"/>
              </w:rPr>
            </w:pP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203C1A"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1E21A521" w14:textId="320ACD87" w:rsidR="000B35ED" w:rsidRDefault="00203C1A" w:rsidP="000B35ED">
            <w:pPr>
              <w:pStyle w:val="CRCoverPage"/>
              <w:spacing w:after="0"/>
              <w:ind w:leftChars="50" w:left="200" w:hangingChars="50" w:hanging="100"/>
              <w:rPr>
                <w:ins w:id="12" w:author="Huawei1" w:date="2025-01-20T18:53:00Z"/>
                <w:noProof/>
              </w:rPr>
            </w:pPr>
            <w:r w:rsidRPr="00203C1A">
              <w:rPr>
                <w:rFonts w:eastAsia="맑은 고딕" w:hint="eastAsia"/>
                <w:lang w:eastAsia="ko-KR"/>
              </w:rPr>
              <w:t>T</w:t>
            </w:r>
            <w:r w:rsidRPr="00203C1A">
              <w:rPr>
                <w:rFonts w:eastAsia="맑은 고딕"/>
                <w:lang w:eastAsia="ko-KR"/>
              </w:rPr>
              <w:t xml:space="preserve">he input parameter of </w:t>
            </w:r>
            <w:proofErr w:type="spellStart"/>
            <w:r w:rsidRPr="00203C1A">
              <w:t>Nsmf_EventExposure</w:t>
            </w:r>
            <w:r w:rsidR="00402494">
              <w:t>_Notify</w:t>
            </w:r>
            <w:proofErr w:type="spellEnd"/>
            <w:r w:rsidR="00402494">
              <w:t xml:space="preserve"> service operation </w:t>
            </w:r>
            <w:r w:rsidRPr="00203C1A">
              <w:t xml:space="preserve">for </w:t>
            </w:r>
            <w:r w:rsidRPr="00203C1A">
              <w:rPr>
                <w:noProof/>
              </w:rPr>
              <w:t>energy consumption information collection is added.</w:t>
            </w:r>
          </w:p>
          <w:p w14:paraId="637B7860" w14:textId="77777777" w:rsidR="00AF3C71" w:rsidRPr="00203C1A" w:rsidRDefault="00AF3C71" w:rsidP="000B35ED">
            <w:pPr>
              <w:pStyle w:val="CRCoverPage"/>
              <w:spacing w:after="0"/>
              <w:ind w:leftChars="50" w:left="200" w:hangingChars="50" w:hanging="100"/>
              <w:rPr>
                <w:noProof/>
                <w:lang w:eastAsia="ko-KR"/>
              </w:rPr>
            </w:pPr>
          </w:p>
          <w:p w14:paraId="75D7B038" w14:textId="0827941F" w:rsidR="004A2556" w:rsidRPr="00402494" w:rsidRDefault="004A2556" w:rsidP="00CC120C">
            <w:pPr>
              <w:pStyle w:val="CRCoverPage"/>
              <w:spacing w:after="0"/>
              <w:ind w:leftChars="50" w:left="200" w:hangingChars="50" w:hanging="100"/>
              <w:rPr>
                <w:rFonts w:eastAsia="맑은 고딕"/>
                <w:lang w:eastAsia="ko-KR"/>
              </w:rPr>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203C1A"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55DCB88C" w:rsidR="000A7DB8" w:rsidRPr="00203C1A" w:rsidRDefault="00203C1A" w:rsidP="007B23B9">
            <w:pPr>
              <w:pStyle w:val="CRCoverPage"/>
              <w:spacing w:after="0"/>
              <w:ind w:left="100"/>
              <w:rPr>
                <w:noProof/>
                <w:lang w:eastAsia="zh-CN"/>
              </w:rPr>
            </w:pPr>
            <w:r w:rsidRPr="00203C1A">
              <w:rPr>
                <w:rFonts w:eastAsia="맑은 고딕"/>
                <w:lang w:eastAsia="ko-KR"/>
              </w:rPr>
              <w:t xml:space="preserve">Unclear input parameters of </w:t>
            </w:r>
            <w:proofErr w:type="spellStart"/>
            <w:r w:rsidRPr="00203C1A">
              <w:t>Nsmf_EventExposure</w:t>
            </w:r>
            <w:r w:rsidR="00402494">
              <w:t>_Notify</w:t>
            </w:r>
            <w:proofErr w:type="spellEnd"/>
            <w:r w:rsidRPr="00203C1A">
              <w:t xml:space="preserve"> service</w:t>
            </w:r>
            <w:r w:rsidR="00402494">
              <w:t xml:space="preserve"> operation</w:t>
            </w:r>
            <w:r w:rsidRPr="00203C1A">
              <w:t xml:space="preserve"> for </w:t>
            </w:r>
            <w:r w:rsidRPr="00203C1A">
              <w:rPr>
                <w:noProof/>
              </w:rPr>
              <w:t>energy consumption information collection</w:t>
            </w:r>
            <w:r w:rsidR="004A2556" w:rsidRPr="00203C1A">
              <w:rPr>
                <w:noProof/>
              </w:rPr>
              <w:t>.</w:t>
            </w:r>
            <w:r w:rsidR="0086590B" w:rsidRPr="00203C1A">
              <w:rPr>
                <w:noProof/>
              </w:rPr>
              <w:t xml:space="preserve"> </w:t>
            </w:r>
            <w:r w:rsidR="00717A73" w:rsidRPr="00203C1A">
              <w:rPr>
                <w:noProof/>
                <w:lang w:eastAsia="zh-CN"/>
              </w:rPr>
              <w:t xml:space="preserve">Misinterpretation of the specification. </w:t>
            </w:r>
          </w:p>
          <w:p w14:paraId="67584776" w14:textId="0BF741A2" w:rsidR="007B23B9" w:rsidRPr="00203C1A"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5B4A271E" w:rsidR="003E176A" w:rsidRPr="00DA0CC8" w:rsidRDefault="00AF3C71">
            <w:pPr>
              <w:pStyle w:val="CRCoverPage"/>
              <w:spacing w:after="0"/>
              <w:ind w:left="100"/>
              <w:rPr>
                <w:lang w:eastAsia="zh-CN"/>
              </w:rPr>
            </w:pPr>
            <w:ins w:id="13" w:author="Huawei1" w:date="2025-01-20T18:53:00Z">
              <w:del w:id="14" w:author="Changki(ETRI)" w:date="2025-01-22T11:35:00Z">
                <w:r w:rsidDel="009B6981">
                  <w:rPr>
                    <w:noProof/>
                    <w:lang w:eastAsia="ko-KR"/>
                  </w:rPr>
                  <w:delText>5.2.</w:delText>
                </w:r>
              </w:del>
            </w:ins>
            <w:ins w:id="15" w:author="Huawei1" w:date="2025-01-20T18:54:00Z">
              <w:del w:id="16" w:author="Changki(ETRI)" w:date="2025-01-22T11:35:00Z">
                <w:r w:rsidDel="009B6981">
                  <w:rPr>
                    <w:noProof/>
                    <w:lang w:eastAsia="ko-KR"/>
                  </w:rPr>
                  <w:delText xml:space="preserve">8.1, </w:delText>
                </w:r>
              </w:del>
            </w:ins>
            <w:r w:rsidR="00706425">
              <w:rPr>
                <w:noProof/>
                <w:lang w:eastAsia="ko-KR"/>
              </w:rPr>
              <w:t>5.2.8.3.</w:t>
            </w:r>
            <w:ins w:id="17" w:author="Huawei1" w:date="2025-01-20T18:54:00Z">
              <w:r>
                <w:rPr>
                  <w:noProof/>
                  <w:lang w:eastAsia="ko-KR"/>
                </w:rPr>
                <w:t>1</w:t>
              </w:r>
            </w:ins>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32CB37AC" w:rsidR="003E22B9" w:rsidRPr="00DA0CC8" w:rsidDel="00E946AC"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del w:id="18" w:author="Changki(ETRI)" w:date="2025-01-22T11:23:00Z"/>
          <w:rFonts w:ascii="Arial" w:hAnsi="Arial" w:cs="Arial"/>
          <w:color w:val="FF0000"/>
          <w:sz w:val="28"/>
          <w:szCs w:val="28"/>
        </w:rPr>
      </w:pPr>
      <w:bookmarkStart w:id="19" w:name="_Toc47342502"/>
      <w:bookmarkStart w:id="20" w:name="_Toc20149762"/>
      <w:bookmarkStart w:id="21" w:name="_Toc45183660"/>
      <w:bookmarkStart w:id="22" w:name="_Toc47342425"/>
      <w:bookmarkStart w:id="23" w:name="_Toc5026447"/>
      <w:bookmarkStart w:id="24" w:name="_Toc20149834"/>
      <w:bookmarkStart w:id="25" w:name="_Toc59095553"/>
      <w:bookmarkStart w:id="26" w:name="_Toc27846554"/>
      <w:bookmarkStart w:id="27" w:name="_Toc11137165"/>
      <w:bookmarkStart w:id="28" w:name="_Toc36187679"/>
      <w:bookmarkStart w:id="29" w:name="_Toc45183583"/>
      <w:bookmarkStart w:id="30" w:name="_PERM_MCCTEMPBM_CRPT13420005___5"/>
      <w:bookmarkStart w:id="31" w:name="_Toc36187756"/>
      <w:bookmarkStart w:id="32" w:name="_Toc27846628"/>
      <w:bookmarkStart w:id="33" w:name="_Toc114665633"/>
      <w:bookmarkStart w:id="34" w:name="_Toc51769125"/>
      <w:bookmarkStart w:id="35" w:name="_Toc59095475"/>
      <w:bookmarkStart w:id="36" w:name="_Toc51769202"/>
      <w:del w:id="37" w:author="Changki(ETRI)" w:date="2025-01-22T11:23:00Z">
        <w:r w:rsidRPr="00DA0CC8" w:rsidDel="00E946AC">
          <w:rPr>
            <w:rFonts w:ascii="Arial" w:hAnsi="Arial" w:cs="Arial"/>
            <w:color w:val="FF0000"/>
            <w:sz w:val="28"/>
            <w:szCs w:val="28"/>
          </w:rPr>
          <w:lastRenderedPageBreak/>
          <w:delText xml:space="preserve">* * * * </w:delText>
        </w:r>
        <w:r w:rsidR="00FD4B23" w:rsidDel="00E946AC">
          <w:rPr>
            <w:rFonts w:ascii="Arial" w:hAnsi="Arial" w:cs="Arial"/>
            <w:color w:val="FF0000"/>
            <w:sz w:val="28"/>
            <w:szCs w:val="28"/>
            <w:lang w:eastAsia="zh-CN"/>
          </w:rPr>
          <w:delText>F</w:delText>
        </w:r>
        <w:r w:rsidR="00A259F4" w:rsidDel="00E946AC">
          <w:rPr>
            <w:rFonts w:ascii="Arial" w:hAnsi="Arial" w:cs="Arial"/>
            <w:color w:val="FF0000"/>
            <w:sz w:val="28"/>
            <w:szCs w:val="28"/>
            <w:lang w:eastAsia="zh-CN"/>
          </w:rPr>
          <w:delText>irst</w:delText>
        </w:r>
        <w:r w:rsidRPr="00DA0CC8" w:rsidDel="00E946AC">
          <w:rPr>
            <w:rFonts w:ascii="Arial" w:hAnsi="Arial" w:cs="Arial"/>
            <w:color w:val="FF0000"/>
            <w:sz w:val="28"/>
            <w:szCs w:val="28"/>
          </w:rPr>
          <w:delText xml:space="preserve"> change</w:delText>
        </w:r>
        <w:r w:rsidR="00B64FE4" w:rsidRPr="00DA0CC8" w:rsidDel="00E946AC">
          <w:rPr>
            <w:rFonts w:ascii="Arial" w:hAnsi="Arial" w:cs="Arial"/>
            <w:color w:val="FF0000"/>
            <w:sz w:val="28"/>
            <w:szCs w:val="28"/>
          </w:rPr>
          <w:delText xml:space="preserve"> </w:delText>
        </w:r>
        <w:r w:rsidRPr="00DA0CC8" w:rsidDel="00E946AC">
          <w:rPr>
            <w:rFonts w:ascii="Arial" w:hAnsi="Arial" w:cs="Arial"/>
            <w:color w:val="FF0000"/>
            <w:sz w:val="28"/>
            <w:szCs w:val="28"/>
          </w:rPr>
          <w:delText>* * * *</w:delText>
        </w:r>
      </w:del>
    </w:p>
    <w:p w14:paraId="30E826E6" w14:textId="2552991A" w:rsidR="00AF3C71" w:rsidDel="00E946AC" w:rsidRDefault="00AF3C71" w:rsidP="00AF3C71">
      <w:pPr>
        <w:pStyle w:val="40"/>
        <w:rPr>
          <w:del w:id="38" w:author="Changki(ETRI)" w:date="2025-01-22T11:23:00Z"/>
          <w:lang w:eastAsia="en-GB"/>
        </w:rPr>
      </w:pPr>
      <w:bookmarkStart w:id="39" w:name="_Toc178072443"/>
      <w:bookmarkStart w:id="40" w:name="_Toc45193558"/>
      <w:bookmarkStart w:id="41" w:name="_Toc47593190"/>
      <w:bookmarkStart w:id="42" w:name="_Toc51835277"/>
      <w:bookmarkStart w:id="43" w:name="_Toc186960587"/>
      <w:bookmarkStart w:id="44" w:name="_Toc20204630"/>
      <w:bookmarkStart w:id="45" w:name="_Toc27895336"/>
      <w:bookmarkStart w:id="46" w:name="_Toc36192439"/>
      <w:bookmarkStart w:id="47" w:name="_Toc45193542"/>
      <w:bookmarkStart w:id="48" w:name="_Toc47593174"/>
      <w:bookmarkStart w:id="49" w:name="_Toc51835261"/>
      <w:bookmarkStart w:id="50" w:name="_Toc186960571"/>
      <w:bookmarkStart w:id="51" w:name="_Toc177740530"/>
      <w:bookmarkStart w:id="52" w:name="_Toc16241878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commentRangeStart w:id="53"/>
      <w:del w:id="54" w:author="Changki(ETRI)" w:date="2025-01-22T11:23:00Z">
        <w:r w:rsidDel="00E946AC">
          <w:delText>5.2.8.1</w:delText>
        </w:r>
        <w:r w:rsidDel="00E946AC">
          <w:tab/>
          <w:delText>General</w:delText>
        </w:r>
        <w:bookmarkEnd w:id="39"/>
      </w:del>
    </w:p>
    <w:p w14:paraId="55291D12" w14:textId="4D8EAAD8" w:rsidR="00AF3C71" w:rsidDel="00E946AC" w:rsidRDefault="00AF3C71" w:rsidP="00AF3C71">
      <w:pPr>
        <w:rPr>
          <w:del w:id="55" w:author="Changki(ETRI)" w:date="2025-01-22T11:23:00Z"/>
        </w:rPr>
      </w:pPr>
      <w:del w:id="56" w:author="Changki(ETRI)" w:date="2025-01-22T11:23:00Z">
        <w:r w:rsidDel="00E946AC">
          <w:delText>The following table shows the SMF Services and SMF Service Operations.</w:delText>
        </w:r>
      </w:del>
    </w:p>
    <w:p w14:paraId="254D1B60" w14:textId="3F6F9977" w:rsidR="00AF3C71" w:rsidDel="00E946AC" w:rsidRDefault="00AF3C71" w:rsidP="00AF3C71">
      <w:pPr>
        <w:pStyle w:val="TH"/>
        <w:rPr>
          <w:del w:id="57" w:author="Changki(ETRI)" w:date="2025-01-22T11:23:00Z"/>
        </w:rPr>
      </w:pPr>
      <w:bookmarkStart w:id="58" w:name="_CRTable5_2_8_11"/>
      <w:del w:id="59" w:author="Changki(ETRI)" w:date="2025-01-22T11:23:00Z">
        <w:r w:rsidDel="00E946AC">
          <w:delText xml:space="preserve">Table </w:delText>
        </w:r>
        <w:bookmarkEnd w:id="58"/>
        <w:r w:rsidDel="00E946AC">
          <w:delText>5.2.8.1-1: NF services provided by the SMF</w:delText>
        </w:r>
      </w:del>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AF3C71" w:rsidDel="00E946AC" w14:paraId="4F9CDAF2" w14:textId="7ACDC6E9" w:rsidTr="00E876E5">
        <w:trPr>
          <w:del w:id="60" w:author="Changki(ETRI)" w:date="2025-01-22T11:23:00Z"/>
        </w:trPr>
        <w:tc>
          <w:tcPr>
            <w:tcW w:w="2223" w:type="dxa"/>
            <w:tcBorders>
              <w:top w:val="single" w:sz="4" w:space="0" w:color="auto"/>
              <w:left w:val="single" w:sz="4" w:space="0" w:color="auto"/>
              <w:bottom w:val="single" w:sz="4" w:space="0" w:color="auto"/>
              <w:right w:val="single" w:sz="4" w:space="0" w:color="auto"/>
            </w:tcBorders>
            <w:hideMark/>
          </w:tcPr>
          <w:p w14:paraId="1A1FF191" w14:textId="5E21E86E" w:rsidR="00AF3C71" w:rsidDel="00E946AC" w:rsidRDefault="00AF3C71" w:rsidP="00E876E5">
            <w:pPr>
              <w:pStyle w:val="TAH"/>
              <w:rPr>
                <w:del w:id="61" w:author="Changki(ETRI)" w:date="2025-01-22T11:23:00Z"/>
              </w:rPr>
            </w:pPr>
            <w:del w:id="62" w:author="Changki(ETRI)" w:date="2025-01-22T11:23:00Z">
              <w:r w:rsidDel="00E946AC">
                <w:delText>Service Name</w:delText>
              </w:r>
            </w:del>
          </w:p>
        </w:tc>
        <w:tc>
          <w:tcPr>
            <w:tcW w:w="2421" w:type="dxa"/>
            <w:tcBorders>
              <w:top w:val="single" w:sz="4" w:space="0" w:color="auto"/>
              <w:left w:val="single" w:sz="4" w:space="0" w:color="auto"/>
              <w:bottom w:val="single" w:sz="4" w:space="0" w:color="auto"/>
              <w:right w:val="single" w:sz="4" w:space="0" w:color="auto"/>
            </w:tcBorders>
            <w:hideMark/>
          </w:tcPr>
          <w:p w14:paraId="56830A49" w14:textId="5D6BD8B0" w:rsidR="00AF3C71" w:rsidDel="00E946AC" w:rsidRDefault="00AF3C71" w:rsidP="00E876E5">
            <w:pPr>
              <w:pStyle w:val="TAH"/>
              <w:rPr>
                <w:del w:id="63" w:author="Changki(ETRI)" w:date="2025-01-22T11:23:00Z"/>
              </w:rPr>
            </w:pPr>
            <w:del w:id="64" w:author="Changki(ETRI)" w:date="2025-01-22T11:23:00Z">
              <w:r w:rsidDel="00E946AC">
                <w:delText>Service Operations</w:delText>
              </w:r>
            </w:del>
          </w:p>
        </w:tc>
        <w:tc>
          <w:tcPr>
            <w:tcW w:w="1988" w:type="dxa"/>
            <w:tcBorders>
              <w:top w:val="single" w:sz="4" w:space="0" w:color="auto"/>
              <w:left w:val="single" w:sz="4" w:space="0" w:color="auto"/>
              <w:bottom w:val="single" w:sz="4" w:space="0" w:color="auto"/>
              <w:right w:val="single" w:sz="4" w:space="0" w:color="auto"/>
            </w:tcBorders>
            <w:hideMark/>
          </w:tcPr>
          <w:p w14:paraId="7C2E7EB6" w14:textId="6D831441" w:rsidR="00AF3C71" w:rsidDel="00E946AC" w:rsidRDefault="00AF3C71" w:rsidP="00E876E5">
            <w:pPr>
              <w:pStyle w:val="TAH"/>
              <w:rPr>
                <w:del w:id="65" w:author="Changki(ETRI)" w:date="2025-01-22T11:23:00Z"/>
              </w:rPr>
            </w:pPr>
            <w:del w:id="66" w:author="Changki(ETRI)" w:date="2025-01-22T11:23:00Z">
              <w:r w:rsidDel="00E946AC">
                <w:delText>Operation</w:delText>
              </w:r>
            </w:del>
          </w:p>
          <w:p w14:paraId="1EC01769" w14:textId="7B3AB993" w:rsidR="00AF3C71" w:rsidDel="00E946AC" w:rsidRDefault="00AF3C71" w:rsidP="00E876E5">
            <w:pPr>
              <w:pStyle w:val="TAH"/>
              <w:rPr>
                <w:del w:id="67" w:author="Changki(ETRI)" w:date="2025-01-22T11:23:00Z"/>
              </w:rPr>
            </w:pPr>
            <w:del w:id="68" w:author="Changki(ETRI)" w:date="2025-01-22T11:23:00Z">
              <w:r w:rsidDel="00E946AC">
                <w:delText>Semantics</w:delText>
              </w:r>
            </w:del>
          </w:p>
        </w:tc>
        <w:tc>
          <w:tcPr>
            <w:tcW w:w="2152" w:type="dxa"/>
            <w:tcBorders>
              <w:top w:val="single" w:sz="4" w:space="0" w:color="auto"/>
              <w:left w:val="single" w:sz="4" w:space="0" w:color="auto"/>
              <w:bottom w:val="single" w:sz="4" w:space="0" w:color="auto"/>
              <w:right w:val="single" w:sz="4" w:space="0" w:color="auto"/>
            </w:tcBorders>
            <w:hideMark/>
          </w:tcPr>
          <w:p w14:paraId="4A4EE465" w14:textId="49591D81" w:rsidR="00AF3C71" w:rsidDel="00E946AC" w:rsidRDefault="00AF3C71" w:rsidP="00E876E5">
            <w:pPr>
              <w:pStyle w:val="TAH"/>
              <w:rPr>
                <w:del w:id="69" w:author="Changki(ETRI)" w:date="2025-01-22T11:23:00Z"/>
              </w:rPr>
            </w:pPr>
            <w:del w:id="70" w:author="Changki(ETRI)" w:date="2025-01-22T11:23:00Z">
              <w:r w:rsidDel="00E946AC">
                <w:delText>Example Consumer(s)</w:delText>
              </w:r>
            </w:del>
          </w:p>
        </w:tc>
      </w:tr>
      <w:tr w:rsidR="00AF3C71" w:rsidDel="00E946AC" w14:paraId="4EA3370E" w14:textId="43BAB8FF" w:rsidTr="00E876E5">
        <w:trPr>
          <w:del w:id="71" w:author="Changki(ETRI)" w:date="2025-01-22T11:23:00Z"/>
        </w:trPr>
        <w:tc>
          <w:tcPr>
            <w:tcW w:w="2223" w:type="dxa"/>
            <w:tcBorders>
              <w:top w:val="single" w:sz="4" w:space="0" w:color="auto"/>
              <w:left w:val="single" w:sz="4" w:space="0" w:color="auto"/>
              <w:bottom w:val="nil"/>
              <w:right w:val="single" w:sz="4" w:space="0" w:color="auto"/>
            </w:tcBorders>
            <w:hideMark/>
          </w:tcPr>
          <w:p w14:paraId="4F88511A" w14:textId="271BA515" w:rsidR="00AF3C71" w:rsidDel="00E946AC" w:rsidRDefault="00AF3C71" w:rsidP="00E876E5">
            <w:pPr>
              <w:pStyle w:val="TAL"/>
              <w:rPr>
                <w:del w:id="72" w:author="Changki(ETRI)" w:date="2025-01-22T11:23:00Z"/>
              </w:rPr>
            </w:pPr>
            <w:del w:id="73" w:author="Changki(ETRI)" w:date="2025-01-22T11:23:00Z">
              <w:r w:rsidDel="00E946AC">
                <w:delText>Nsmf_PDUSession</w:delText>
              </w:r>
            </w:del>
          </w:p>
        </w:tc>
        <w:tc>
          <w:tcPr>
            <w:tcW w:w="2421" w:type="dxa"/>
            <w:tcBorders>
              <w:top w:val="single" w:sz="4" w:space="0" w:color="auto"/>
              <w:left w:val="single" w:sz="4" w:space="0" w:color="auto"/>
              <w:bottom w:val="single" w:sz="4" w:space="0" w:color="auto"/>
              <w:right w:val="single" w:sz="4" w:space="0" w:color="auto"/>
            </w:tcBorders>
            <w:hideMark/>
          </w:tcPr>
          <w:p w14:paraId="3B9C2E75" w14:textId="0781E674" w:rsidR="00AF3C71" w:rsidDel="00E946AC" w:rsidRDefault="00AF3C71" w:rsidP="00E876E5">
            <w:pPr>
              <w:pStyle w:val="TAL"/>
              <w:rPr>
                <w:del w:id="74" w:author="Changki(ETRI)" w:date="2025-01-22T11:23:00Z"/>
              </w:rPr>
            </w:pPr>
            <w:del w:id="75" w:author="Changki(ETRI)" w:date="2025-01-22T11:23:00Z">
              <w:r w:rsidDel="00E946AC">
                <w:delText>Create</w:delText>
              </w:r>
            </w:del>
          </w:p>
        </w:tc>
        <w:tc>
          <w:tcPr>
            <w:tcW w:w="1988" w:type="dxa"/>
            <w:tcBorders>
              <w:top w:val="single" w:sz="4" w:space="0" w:color="auto"/>
              <w:left w:val="single" w:sz="4" w:space="0" w:color="auto"/>
              <w:bottom w:val="single" w:sz="4" w:space="0" w:color="auto"/>
              <w:right w:val="single" w:sz="4" w:space="0" w:color="auto"/>
            </w:tcBorders>
            <w:hideMark/>
          </w:tcPr>
          <w:p w14:paraId="71AF1A70" w14:textId="4FC56F8C" w:rsidR="00AF3C71" w:rsidDel="00E946AC" w:rsidRDefault="00AF3C71" w:rsidP="00E876E5">
            <w:pPr>
              <w:pStyle w:val="TAL"/>
              <w:rPr>
                <w:del w:id="76" w:author="Changki(ETRI)" w:date="2025-01-22T11:23:00Z"/>
              </w:rPr>
            </w:pPr>
            <w:del w:id="77"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65963604" w14:textId="32BE25BE" w:rsidR="00AF3C71" w:rsidDel="00E946AC" w:rsidRDefault="00AF3C71" w:rsidP="00E876E5">
            <w:pPr>
              <w:pStyle w:val="TAL"/>
              <w:rPr>
                <w:del w:id="78" w:author="Changki(ETRI)" w:date="2025-01-22T11:23:00Z"/>
              </w:rPr>
            </w:pPr>
            <w:del w:id="79" w:author="Changki(ETRI)" w:date="2025-01-22T11:23:00Z">
              <w:r w:rsidDel="00E946AC">
                <w:delText>V-SMF/I-SMF</w:delText>
              </w:r>
            </w:del>
          </w:p>
        </w:tc>
      </w:tr>
      <w:tr w:rsidR="00AF3C71" w:rsidDel="00E946AC" w14:paraId="4053C449" w14:textId="1EDB2BE6" w:rsidTr="00E876E5">
        <w:trPr>
          <w:del w:id="80" w:author="Changki(ETRI)" w:date="2025-01-22T11:23:00Z"/>
        </w:trPr>
        <w:tc>
          <w:tcPr>
            <w:tcW w:w="2223" w:type="dxa"/>
            <w:tcBorders>
              <w:top w:val="nil"/>
              <w:left w:val="single" w:sz="4" w:space="0" w:color="auto"/>
              <w:bottom w:val="nil"/>
              <w:right w:val="single" w:sz="4" w:space="0" w:color="auto"/>
            </w:tcBorders>
          </w:tcPr>
          <w:p w14:paraId="6683FABC" w14:textId="6D57F9B5" w:rsidR="00AF3C71" w:rsidDel="00E946AC" w:rsidRDefault="00AF3C71" w:rsidP="00E876E5">
            <w:pPr>
              <w:pStyle w:val="TAL"/>
              <w:rPr>
                <w:del w:id="81"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7036F8A7" w14:textId="7EC54983" w:rsidR="00AF3C71" w:rsidDel="00E946AC" w:rsidRDefault="00AF3C71" w:rsidP="00E876E5">
            <w:pPr>
              <w:pStyle w:val="TAL"/>
              <w:rPr>
                <w:del w:id="82" w:author="Changki(ETRI)" w:date="2025-01-22T11:23:00Z"/>
              </w:rPr>
            </w:pPr>
            <w:del w:id="83" w:author="Changki(ETRI)" w:date="2025-01-22T11:23:00Z">
              <w:r w:rsidDel="00E946AC">
                <w:delText>Update</w:delText>
              </w:r>
            </w:del>
          </w:p>
        </w:tc>
        <w:tc>
          <w:tcPr>
            <w:tcW w:w="1988" w:type="dxa"/>
            <w:tcBorders>
              <w:top w:val="single" w:sz="4" w:space="0" w:color="auto"/>
              <w:left w:val="single" w:sz="4" w:space="0" w:color="auto"/>
              <w:bottom w:val="single" w:sz="4" w:space="0" w:color="auto"/>
              <w:right w:val="single" w:sz="4" w:space="0" w:color="auto"/>
            </w:tcBorders>
            <w:hideMark/>
          </w:tcPr>
          <w:p w14:paraId="07EE1043" w14:textId="7463AF51" w:rsidR="00AF3C71" w:rsidDel="00E946AC" w:rsidRDefault="00AF3C71" w:rsidP="00E876E5">
            <w:pPr>
              <w:pStyle w:val="TAL"/>
              <w:rPr>
                <w:del w:id="84" w:author="Changki(ETRI)" w:date="2025-01-22T11:23:00Z"/>
              </w:rPr>
            </w:pPr>
            <w:del w:id="85"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52F29BE7" w14:textId="36E2336A" w:rsidR="00AF3C71" w:rsidDel="00E946AC" w:rsidRDefault="00AF3C71" w:rsidP="00E876E5">
            <w:pPr>
              <w:pStyle w:val="TAL"/>
              <w:rPr>
                <w:del w:id="86" w:author="Changki(ETRI)" w:date="2025-01-22T11:23:00Z"/>
              </w:rPr>
            </w:pPr>
            <w:del w:id="87" w:author="Changki(ETRI)" w:date="2025-01-22T11:23:00Z">
              <w:r w:rsidDel="00E946AC">
                <w:delText>V-SMF/I-SMF, H-SMF</w:delText>
              </w:r>
            </w:del>
          </w:p>
        </w:tc>
      </w:tr>
      <w:tr w:rsidR="00AF3C71" w:rsidDel="00E946AC" w14:paraId="758ECEB1" w14:textId="3E1F40AD" w:rsidTr="00E876E5">
        <w:trPr>
          <w:del w:id="88" w:author="Changki(ETRI)" w:date="2025-01-22T11:23:00Z"/>
        </w:trPr>
        <w:tc>
          <w:tcPr>
            <w:tcW w:w="2223" w:type="dxa"/>
            <w:tcBorders>
              <w:top w:val="nil"/>
              <w:left w:val="single" w:sz="4" w:space="0" w:color="auto"/>
              <w:bottom w:val="nil"/>
              <w:right w:val="single" w:sz="4" w:space="0" w:color="auto"/>
            </w:tcBorders>
          </w:tcPr>
          <w:p w14:paraId="689DF66A" w14:textId="592FC77B" w:rsidR="00AF3C71" w:rsidDel="00E946AC" w:rsidRDefault="00AF3C71" w:rsidP="00E876E5">
            <w:pPr>
              <w:pStyle w:val="TAL"/>
              <w:rPr>
                <w:del w:id="89"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0F032ECE" w14:textId="632004DF" w:rsidR="00AF3C71" w:rsidDel="00E946AC" w:rsidRDefault="00AF3C71" w:rsidP="00E876E5">
            <w:pPr>
              <w:pStyle w:val="TAL"/>
              <w:rPr>
                <w:del w:id="90" w:author="Changki(ETRI)" w:date="2025-01-22T11:23:00Z"/>
              </w:rPr>
            </w:pPr>
            <w:del w:id="91" w:author="Changki(ETRI)" w:date="2025-01-22T11:23:00Z">
              <w:r w:rsidDel="00E946AC">
                <w:delText>Release</w:delText>
              </w:r>
            </w:del>
          </w:p>
        </w:tc>
        <w:tc>
          <w:tcPr>
            <w:tcW w:w="1988" w:type="dxa"/>
            <w:tcBorders>
              <w:top w:val="single" w:sz="4" w:space="0" w:color="auto"/>
              <w:left w:val="single" w:sz="4" w:space="0" w:color="auto"/>
              <w:bottom w:val="single" w:sz="4" w:space="0" w:color="auto"/>
              <w:right w:val="single" w:sz="4" w:space="0" w:color="auto"/>
            </w:tcBorders>
            <w:hideMark/>
          </w:tcPr>
          <w:p w14:paraId="082756B4" w14:textId="4E44DCAF" w:rsidR="00AF3C71" w:rsidDel="00E946AC" w:rsidRDefault="00AF3C71" w:rsidP="00E876E5">
            <w:pPr>
              <w:pStyle w:val="TAL"/>
              <w:rPr>
                <w:del w:id="92" w:author="Changki(ETRI)" w:date="2025-01-22T11:23:00Z"/>
              </w:rPr>
            </w:pPr>
            <w:del w:id="93"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6835DDE7" w14:textId="330ABDC7" w:rsidR="00AF3C71" w:rsidDel="00E946AC" w:rsidRDefault="00AF3C71" w:rsidP="00E876E5">
            <w:pPr>
              <w:pStyle w:val="TAL"/>
              <w:rPr>
                <w:del w:id="94" w:author="Changki(ETRI)" w:date="2025-01-22T11:23:00Z"/>
              </w:rPr>
            </w:pPr>
            <w:del w:id="95" w:author="Changki(ETRI)" w:date="2025-01-22T11:23:00Z">
              <w:r w:rsidDel="00E946AC">
                <w:delText>V-SMF/I-SMF</w:delText>
              </w:r>
            </w:del>
          </w:p>
        </w:tc>
      </w:tr>
      <w:tr w:rsidR="00AF3C71" w:rsidDel="00E946AC" w14:paraId="6BADF580" w14:textId="2B54F000" w:rsidTr="00E876E5">
        <w:trPr>
          <w:del w:id="96" w:author="Changki(ETRI)" w:date="2025-01-22T11:23:00Z"/>
        </w:trPr>
        <w:tc>
          <w:tcPr>
            <w:tcW w:w="2223" w:type="dxa"/>
            <w:tcBorders>
              <w:top w:val="nil"/>
              <w:left w:val="single" w:sz="4" w:space="0" w:color="auto"/>
              <w:bottom w:val="nil"/>
              <w:right w:val="single" w:sz="4" w:space="0" w:color="auto"/>
            </w:tcBorders>
          </w:tcPr>
          <w:p w14:paraId="029C4C19" w14:textId="50010E54" w:rsidR="00AF3C71" w:rsidDel="00E946AC" w:rsidRDefault="00AF3C71" w:rsidP="00E876E5">
            <w:pPr>
              <w:pStyle w:val="TAL"/>
              <w:rPr>
                <w:del w:id="97"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41200EDC" w14:textId="45F0EDE9" w:rsidR="00AF3C71" w:rsidDel="00E946AC" w:rsidRDefault="00AF3C71" w:rsidP="00E876E5">
            <w:pPr>
              <w:pStyle w:val="TAL"/>
              <w:rPr>
                <w:del w:id="98" w:author="Changki(ETRI)" w:date="2025-01-22T11:23:00Z"/>
              </w:rPr>
            </w:pPr>
            <w:del w:id="99" w:author="Changki(ETRI)" w:date="2025-01-22T11:23:00Z">
              <w:r w:rsidDel="00E946AC">
                <w:delText>CreateSMContext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05E6D51C" w14:textId="2CF16406" w:rsidR="00AF3C71" w:rsidDel="00E946AC" w:rsidRDefault="00AF3C71" w:rsidP="00E876E5">
            <w:pPr>
              <w:pStyle w:val="TAL"/>
              <w:rPr>
                <w:del w:id="100" w:author="Changki(ETRI)" w:date="2025-01-22T11:23:00Z"/>
              </w:rPr>
            </w:pPr>
            <w:del w:id="101"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038A4CB9" w14:textId="15103F31" w:rsidR="00AF3C71" w:rsidDel="00E946AC" w:rsidRDefault="00AF3C71" w:rsidP="00E876E5">
            <w:pPr>
              <w:pStyle w:val="TAL"/>
              <w:rPr>
                <w:del w:id="102" w:author="Changki(ETRI)" w:date="2025-01-22T11:23:00Z"/>
              </w:rPr>
            </w:pPr>
            <w:del w:id="103" w:author="Changki(ETRI)" w:date="2025-01-22T11:23:00Z">
              <w:r w:rsidDel="00E946AC">
                <w:delText>AMF</w:delText>
              </w:r>
            </w:del>
          </w:p>
        </w:tc>
      </w:tr>
      <w:tr w:rsidR="00AF3C71" w:rsidDel="00E946AC" w14:paraId="5227FB30" w14:textId="77882C6C" w:rsidTr="00E876E5">
        <w:trPr>
          <w:del w:id="104" w:author="Changki(ETRI)" w:date="2025-01-22T11:23:00Z"/>
        </w:trPr>
        <w:tc>
          <w:tcPr>
            <w:tcW w:w="2223" w:type="dxa"/>
            <w:tcBorders>
              <w:top w:val="nil"/>
              <w:left w:val="single" w:sz="4" w:space="0" w:color="auto"/>
              <w:bottom w:val="nil"/>
              <w:right w:val="single" w:sz="4" w:space="0" w:color="auto"/>
            </w:tcBorders>
          </w:tcPr>
          <w:p w14:paraId="0BB0145B" w14:textId="7488087D" w:rsidR="00AF3C71" w:rsidDel="00E946AC" w:rsidRDefault="00AF3C71" w:rsidP="00E876E5">
            <w:pPr>
              <w:pStyle w:val="TAL"/>
              <w:rPr>
                <w:del w:id="105"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7D09AD6A" w14:textId="0D5D8FA7" w:rsidR="00AF3C71" w:rsidDel="00E946AC" w:rsidRDefault="00AF3C71" w:rsidP="00E876E5">
            <w:pPr>
              <w:pStyle w:val="TAL"/>
              <w:rPr>
                <w:del w:id="106" w:author="Changki(ETRI)" w:date="2025-01-22T11:23:00Z"/>
              </w:rPr>
            </w:pPr>
            <w:del w:id="107" w:author="Changki(ETRI)" w:date="2025-01-22T11:23:00Z">
              <w:r w:rsidDel="00E946AC">
                <w:delText>UpdateSMContext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774EAAD9" w14:textId="566AB395" w:rsidR="00AF3C71" w:rsidDel="00E946AC" w:rsidRDefault="00AF3C71" w:rsidP="00E876E5">
            <w:pPr>
              <w:pStyle w:val="TAL"/>
              <w:rPr>
                <w:del w:id="108" w:author="Changki(ETRI)" w:date="2025-01-22T11:23:00Z"/>
              </w:rPr>
            </w:pPr>
            <w:del w:id="109"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1FFD440A" w14:textId="5E582B76" w:rsidR="00AF3C71" w:rsidDel="00E946AC" w:rsidRDefault="00AF3C71" w:rsidP="00E876E5">
            <w:pPr>
              <w:pStyle w:val="TAL"/>
              <w:rPr>
                <w:del w:id="110" w:author="Changki(ETRI)" w:date="2025-01-22T11:23:00Z"/>
              </w:rPr>
            </w:pPr>
            <w:del w:id="111" w:author="Changki(ETRI)" w:date="2025-01-22T11:23:00Z">
              <w:r w:rsidDel="00E946AC">
                <w:delText>AMF</w:delText>
              </w:r>
            </w:del>
          </w:p>
        </w:tc>
      </w:tr>
      <w:tr w:rsidR="00AF3C71" w:rsidDel="00E946AC" w14:paraId="361B84DB" w14:textId="3229A4DB" w:rsidTr="00E876E5">
        <w:trPr>
          <w:del w:id="112" w:author="Changki(ETRI)" w:date="2025-01-22T11:23:00Z"/>
        </w:trPr>
        <w:tc>
          <w:tcPr>
            <w:tcW w:w="2223" w:type="dxa"/>
            <w:tcBorders>
              <w:top w:val="nil"/>
              <w:left w:val="single" w:sz="4" w:space="0" w:color="auto"/>
              <w:bottom w:val="nil"/>
              <w:right w:val="single" w:sz="4" w:space="0" w:color="auto"/>
            </w:tcBorders>
          </w:tcPr>
          <w:p w14:paraId="62DC4C2F" w14:textId="3E1D3447" w:rsidR="00AF3C71" w:rsidDel="00E946AC" w:rsidRDefault="00AF3C71" w:rsidP="00E876E5">
            <w:pPr>
              <w:pStyle w:val="TAL"/>
              <w:rPr>
                <w:del w:id="113"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3863888F" w14:textId="10D506C9" w:rsidR="00AF3C71" w:rsidDel="00E946AC" w:rsidRDefault="00AF3C71" w:rsidP="00E876E5">
            <w:pPr>
              <w:pStyle w:val="TAL"/>
              <w:rPr>
                <w:del w:id="114" w:author="Changki(ETRI)" w:date="2025-01-22T11:23:00Z"/>
              </w:rPr>
            </w:pPr>
            <w:del w:id="115" w:author="Changki(ETRI)" w:date="2025-01-22T11:23:00Z">
              <w:r w:rsidDel="00E946AC">
                <w:delText>ReleaseSMContext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5D7A957D" w14:textId="4A0E7661" w:rsidR="00AF3C71" w:rsidDel="00E946AC" w:rsidRDefault="00AF3C71" w:rsidP="00E876E5">
            <w:pPr>
              <w:pStyle w:val="TAL"/>
              <w:rPr>
                <w:del w:id="116" w:author="Changki(ETRI)" w:date="2025-01-22T11:23:00Z"/>
              </w:rPr>
            </w:pPr>
            <w:del w:id="117"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42C5B773" w14:textId="64552998" w:rsidR="00AF3C71" w:rsidDel="00E946AC" w:rsidRDefault="00AF3C71" w:rsidP="00E876E5">
            <w:pPr>
              <w:pStyle w:val="TAL"/>
              <w:rPr>
                <w:del w:id="118" w:author="Changki(ETRI)" w:date="2025-01-22T11:23:00Z"/>
              </w:rPr>
            </w:pPr>
            <w:del w:id="119" w:author="Changki(ETRI)" w:date="2025-01-22T11:23:00Z">
              <w:r w:rsidDel="00E946AC">
                <w:delText>AMF</w:delText>
              </w:r>
            </w:del>
          </w:p>
        </w:tc>
      </w:tr>
      <w:tr w:rsidR="00AF3C71" w:rsidDel="00E946AC" w14:paraId="35C1D6F8" w14:textId="7F85D0EA" w:rsidTr="00E876E5">
        <w:trPr>
          <w:del w:id="120" w:author="Changki(ETRI)" w:date="2025-01-22T11:23:00Z"/>
        </w:trPr>
        <w:tc>
          <w:tcPr>
            <w:tcW w:w="2223" w:type="dxa"/>
            <w:tcBorders>
              <w:top w:val="nil"/>
              <w:left w:val="single" w:sz="4" w:space="0" w:color="auto"/>
              <w:bottom w:val="nil"/>
              <w:right w:val="single" w:sz="4" w:space="0" w:color="auto"/>
            </w:tcBorders>
          </w:tcPr>
          <w:p w14:paraId="58C48360" w14:textId="02A629F9" w:rsidR="00AF3C71" w:rsidDel="00E946AC" w:rsidRDefault="00AF3C71" w:rsidP="00E876E5">
            <w:pPr>
              <w:pStyle w:val="TAL"/>
              <w:rPr>
                <w:del w:id="121"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05F0CE19" w14:textId="3F9A553C" w:rsidR="00AF3C71" w:rsidDel="00E946AC" w:rsidRDefault="00AF3C71" w:rsidP="00E876E5">
            <w:pPr>
              <w:pStyle w:val="TAL"/>
              <w:rPr>
                <w:del w:id="122" w:author="Changki(ETRI)" w:date="2025-01-22T11:23:00Z"/>
              </w:rPr>
            </w:pPr>
            <w:del w:id="123" w:author="Changki(ETRI)" w:date="2025-01-22T11:23:00Z">
              <w:r w:rsidDel="00E946AC">
                <w:delText>SMContextStatusNotify</w:delText>
              </w:r>
            </w:del>
          </w:p>
        </w:tc>
        <w:tc>
          <w:tcPr>
            <w:tcW w:w="1988" w:type="dxa"/>
            <w:tcBorders>
              <w:top w:val="single" w:sz="4" w:space="0" w:color="auto"/>
              <w:left w:val="single" w:sz="4" w:space="0" w:color="auto"/>
              <w:bottom w:val="single" w:sz="4" w:space="0" w:color="auto"/>
              <w:right w:val="single" w:sz="4" w:space="0" w:color="auto"/>
            </w:tcBorders>
            <w:hideMark/>
          </w:tcPr>
          <w:p w14:paraId="021F4EDB" w14:textId="7911F7BB" w:rsidR="00AF3C71" w:rsidDel="00E946AC" w:rsidRDefault="00AF3C71" w:rsidP="00E876E5">
            <w:pPr>
              <w:pStyle w:val="TAL"/>
              <w:rPr>
                <w:del w:id="124" w:author="Changki(ETRI)" w:date="2025-01-22T11:23:00Z"/>
              </w:rPr>
            </w:pPr>
            <w:del w:id="125" w:author="Changki(ETRI)" w:date="2025-01-22T11:23:00Z">
              <w:r w:rsidDel="00E946AC">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0620DCC3" w14:textId="2CE59B5C" w:rsidR="00AF3C71" w:rsidDel="00E946AC" w:rsidRDefault="00AF3C71" w:rsidP="00E876E5">
            <w:pPr>
              <w:pStyle w:val="TAL"/>
              <w:rPr>
                <w:del w:id="126" w:author="Changki(ETRI)" w:date="2025-01-22T11:23:00Z"/>
              </w:rPr>
            </w:pPr>
            <w:del w:id="127" w:author="Changki(ETRI)" w:date="2025-01-22T11:23:00Z">
              <w:r w:rsidDel="00E946AC">
                <w:delText>AMF</w:delText>
              </w:r>
            </w:del>
          </w:p>
        </w:tc>
      </w:tr>
      <w:tr w:rsidR="00AF3C71" w:rsidDel="00E946AC" w14:paraId="1E5B8CF7" w14:textId="1D94F4AF" w:rsidTr="00E876E5">
        <w:trPr>
          <w:del w:id="128" w:author="Changki(ETRI)" w:date="2025-01-22T11:23:00Z"/>
        </w:trPr>
        <w:tc>
          <w:tcPr>
            <w:tcW w:w="2223" w:type="dxa"/>
            <w:tcBorders>
              <w:top w:val="nil"/>
              <w:left w:val="single" w:sz="4" w:space="0" w:color="auto"/>
              <w:bottom w:val="nil"/>
              <w:right w:val="single" w:sz="4" w:space="0" w:color="auto"/>
            </w:tcBorders>
          </w:tcPr>
          <w:p w14:paraId="6860C66B" w14:textId="4BAC9F90" w:rsidR="00AF3C71" w:rsidDel="00E946AC" w:rsidRDefault="00AF3C71" w:rsidP="00E876E5">
            <w:pPr>
              <w:pStyle w:val="TAL"/>
              <w:rPr>
                <w:del w:id="129"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63A8DBB9" w14:textId="0EA3C48D" w:rsidR="00AF3C71" w:rsidDel="00E946AC" w:rsidRDefault="00AF3C71" w:rsidP="00E876E5">
            <w:pPr>
              <w:pStyle w:val="TAL"/>
              <w:rPr>
                <w:del w:id="130" w:author="Changki(ETRI)" w:date="2025-01-22T11:23:00Z"/>
              </w:rPr>
            </w:pPr>
            <w:del w:id="131" w:author="Changki(ETRI)" w:date="2025-01-22T11:23:00Z">
              <w:r w:rsidDel="00E946AC">
                <w:delText>StatusNotify</w:delText>
              </w:r>
            </w:del>
          </w:p>
        </w:tc>
        <w:tc>
          <w:tcPr>
            <w:tcW w:w="1988" w:type="dxa"/>
            <w:tcBorders>
              <w:top w:val="single" w:sz="4" w:space="0" w:color="auto"/>
              <w:left w:val="single" w:sz="4" w:space="0" w:color="auto"/>
              <w:bottom w:val="single" w:sz="4" w:space="0" w:color="auto"/>
              <w:right w:val="single" w:sz="4" w:space="0" w:color="auto"/>
            </w:tcBorders>
            <w:hideMark/>
          </w:tcPr>
          <w:p w14:paraId="600234C7" w14:textId="205A73DF" w:rsidR="00AF3C71" w:rsidDel="00E946AC" w:rsidRDefault="00AF3C71" w:rsidP="00E876E5">
            <w:pPr>
              <w:pStyle w:val="TAL"/>
              <w:rPr>
                <w:del w:id="132" w:author="Changki(ETRI)" w:date="2025-01-22T11:23:00Z"/>
              </w:rPr>
            </w:pPr>
            <w:del w:id="133" w:author="Changki(ETRI)" w:date="2025-01-22T11:23:00Z">
              <w:r w:rsidDel="00E946AC">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4FAF97B3" w14:textId="50566607" w:rsidR="00AF3C71" w:rsidDel="00E946AC" w:rsidRDefault="00AF3C71" w:rsidP="00E876E5">
            <w:pPr>
              <w:pStyle w:val="TAL"/>
              <w:rPr>
                <w:del w:id="134" w:author="Changki(ETRI)" w:date="2025-01-22T11:23:00Z"/>
              </w:rPr>
            </w:pPr>
            <w:del w:id="135" w:author="Changki(ETRI)" w:date="2025-01-22T11:23:00Z">
              <w:r w:rsidDel="00E946AC">
                <w:delText>V-SMF/I-SMF</w:delText>
              </w:r>
            </w:del>
          </w:p>
        </w:tc>
      </w:tr>
      <w:tr w:rsidR="00AF3C71" w:rsidDel="00E946AC" w14:paraId="21ED8B2B" w14:textId="2D72EF2E" w:rsidTr="00E876E5">
        <w:trPr>
          <w:del w:id="136" w:author="Changki(ETRI)" w:date="2025-01-22T11:23:00Z"/>
        </w:trPr>
        <w:tc>
          <w:tcPr>
            <w:tcW w:w="2223" w:type="dxa"/>
            <w:tcBorders>
              <w:top w:val="nil"/>
              <w:left w:val="single" w:sz="4" w:space="0" w:color="auto"/>
              <w:bottom w:val="nil"/>
              <w:right w:val="single" w:sz="4" w:space="0" w:color="auto"/>
            </w:tcBorders>
          </w:tcPr>
          <w:p w14:paraId="393B9887" w14:textId="767BA4C1" w:rsidR="00AF3C71" w:rsidDel="00E946AC" w:rsidRDefault="00AF3C71" w:rsidP="00E876E5">
            <w:pPr>
              <w:pStyle w:val="TAL"/>
              <w:rPr>
                <w:del w:id="137"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3E5740BE" w14:textId="5AF9D266" w:rsidR="00AF3C71" w:rsidDel="00E946AC" w:rsidRDefault="00AF3C71" w:rsidP="00E876E5">
            <w:pPr>
              <w:pStyle w:val="TAL"/>
              <w:rPr>
                <w:del w:id="138" w:author="Changki(ETRI)" w:date="2025-01-22T11:23:00Z"/>
              </w:rPr>
            </w:pPr>
            <w:del w:id="139" w:author="Changki(ETRI)" w:date="2025-01-22T11:23:00Z">
              <w:r w:rsidDel="00E946AC">
                <w:delText>ContextRequest</w:delText>
              </w:r>
            </w:del>
          </w:p>
        </w:tc>
        <w:tc>
          <w:tcPr>
            <w:tcW w:w="1988" w:type="dxa"/>
            <w:tcBorders>
              <w:top w:val="single" w:sz="4" w:space="0" w:color="auto"/>
              <w:left w:val="single" w:sz="4" w:space="0" w:color="auto"/>
              <w:bottom w:val="single" w:sz="4" w:space="0" w:color="auto"/>
              <w:right w:val="single" w:sz="4" w:space="0" w:color="auto"/>
            </w:tcBorders>
            <w:hideMark/>
          </w:tcPr>
          <w:p w14:paraId="345BA0BA" w14:textId="3035ACB7" w:rsidR="00AF3C71" w:rsidDel="00E946AC" w:rsidRDefault="00AF3C71" w:rsidP="00E876E5">
            <w:pPr>
              <w:pStyle w:val="TAL"/>
              <w:rPr>
                <w:del w:id="140" w:author="Changki(ETRI)" w:date="2025-01-22T11:23:00Z"/>
              </w:rPr>
            </w:pPr>
            <w:del w:id="141"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3A31C208" w14:textId="3C874BC7" w:rsidR="00AF3C71" w:rsidDel="00E946AC" w:rsidRDefault="00AF3C71" w:rsidP="00E876E5">
            <w:pPr>
              <w:pStyle w:val="TAL"/>
              <w:rPr>
                <w:del w:id="142" w:author="Changki(ETRI)" w:date="2025-01-22T11:23:00Z"/>
              </w:rPr>
            </w:pPr>
            <w:del w:id="143" w:author="Changki(ETRI)" w:date="2025-01-22T11:23:00Z">
              <w:r w:rsidDel="00E946AC">
                <w:delText>AMF, V-SMF/I-SMF, SMF</w:delText>
              </w:r>
            </w:del>
          </w:p>
        </w:tc>
      </w:tr>
      <w:tr w:rsidR="00AF3C71" w:rsidDel="00E946AC" w14:paraId="7999634E" w14:textId="7D92462F" w:rsidTr="00E876E5">
        <w:trPr>
          <w:del w:id="144" w:author="Changki(ETRI)" w:date="2025-01-22T11:23:00Z"/>
        </w:trPr>
        <w:tc>
          <w:tcPr>
            <w:tcW w:w="2223" w:type="dxa"/>
            <w:tcBorders>
              <w:top w:val="nil"/>
              <w:left w:val="single" w:sz="4" w:space="0" w:color="auto"/>
              <w:bottom w:val="nil"/>
              <w:right w:val="single" w:sz="4" w:space="0" w:color="auto"/>
            </w:tcBorders>
          </w:tcPr>
          <w:p w14:paraId="3100B76E" w14:textId="2D4E820B" w:rsidR="00AF3C71" w:rsidDel="00E946AC" w:rsidRDefault="00AF3C71" w:rsidP="00E876E5">
            <w:pPr>
              <w:pStyle w:val="TAL"/>
              <w:rPr>
                <w:del w:id="145"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0389C364" w14:textId="183D4E37" w:rsidR="00AF3C71" w:rsidDel="00E946AC" w:rsidRDefault="00AF3C71" w:rsidP="00E876E5">
            <w:pPr>
              <w:pStyle w:val="TAL"/>
              <w:rPr>
                <w:del w:id="146" w:author="Changki(ETRI)" w:date="2025-01-22T11:23:00Z"/>
              </w:rPr>
            </w:pPr>
            <w:del w:id="147" w:author="Changki(ETRI)" w:date="2025-01-22T11:23:00Z">
              <w:r w:rsidDel="00E946AC">
                <w:delText>ContextPush</w:delText>
              </w:r>
            </w:del>
          </w:p>
        </w:tc>
        <w:tc>
          <w:tcPr>
            <w:tcW w:w="1988" w:type="dxa"/>
            <w:tcBorders>
              <w:top w:val="single" w:sz="4" w:space="0" w:color="auto"/>
              <w:left w:val="single" w:sz="4" w:space="0" w:color="auto"/>
              <w:bottom w:val="single" w:sz="4" w:space="0" w:color="auto"/>
              <w:right w:val="single" w:sz="4" w:space="0" w:color="auto"/>
            </w:tcBorders>
            <w:hideMark/>
          </w:tcPr>
          <w:p w14:paraId="5719914B" w14:textId="0E1AB86F" w:rsidR="00AF3C71" w:rsidDel="00E946AC" w:rsidRDefault="00AF3C71" w:rsidP="00E876E5">
            <w:pPr>
              <w:pStyle w:val="TAL"/>
              <w:rPr>
                <w:del w:id="148" w:author="Changki(ETRI)" w:date="2025-01-22T11:23:00Z"/>
              </w:rPr>
            </w:pPr>
            <w:del w:id="149"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0AE7CC68" w14:textId="633B860B" w:rsidR="00AF3C71" w:rsidDel="00E946AC" w:rsidRDefault="00AF3C71" w:rsidP="00E876E5">
            <w:pPr>
              <w:pStyle w:val="TAL"/>
              <w:rPr>
                <w:del w:id="150" w:author="Changki(ETRI)" w:date="2025-01-22T11:23:00Z"/>
              </w:rPr>
            </w:pPr>
            <w:del w:id="151" w:author="Changki(ETRI)" w:date="2025-01-22T11:23:00Z">
              <w:r w:rsidDel="00E946AC">
                <w:delText>SMF</w:delText>
              </w:r>
            </w:del>
          </w:p>
        </w:tc>
      </w:tr>
      <w:tr w:rsidR="00AF3C71" w:rsidDel="00E946AC" w14:paraId="51345F8A" w14:textId="4F0F87C5" w:rsidTr="00E876E5">
        <w:trPr>
          <w:del w:id="152" w:author="Changki(ETRI)" w:date="2025-01-22T11:23:00Z"/>
        </w:trPr>
        <w:tc>
          <w:tcPr>
            <w:tcW w:w="2223" w:type="dxa"/>
            <w:tcBorders>
              <w:top w:val="nil"/>
              <w:left w:val="single" w:sz="4" w:space="0" w:color="auto"/>
              <w:bottom w:val="nil"/>
              <w:right w:val="single" w:sz="4" w:space="0" w:color="auto"/>
            </w:tcBorders>
          </w:tcPr>
          <w:p w14:paraId="0C83AA04" w14:textId="6F9B7261" w:rsidR="00AF3C71" w:rsidDel="00E946AC" w:rsidRDefault="00AF3C71" w:rsidP="00E876E5">
            <w:pPr>
              <w:pStyle w:val="TAL"/>
              <w:rPr>
                <w:del w:id="153"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321E068A" w14:textId="7D1E029F" w:rsidR="00AF3C71" w:rsidDel="00E946AC" w:rsidRDefault="00AF3C71" w:rsidP="00E876E5">
            <w:pPr>
              <w:pStyle w:val="TAL"/>
              <w:rPr>
                <w:del w:id="154" w:author="Changki(ETRI)" w:date="2025-01-22T11:23:00Z"/>
              </w:rPr>
            </w:pPr>
            <w:del w:id="155" w:author="Changki(ETRI)" w:date="2025-01-22T11:23:00Z">
              <w:r w:rsidDel="00E946AC">
                <w:delText>SendMOData</w:delText>
              </w:r>
            </w:del>
          </w:p>
        </w:tc>
        <w:tc>
          <w:tcPr>
            <w:tcW w:w="1988" w:type="dxa"/>
            <w:tcBorders>
              <w:top w:val="single" w:sz="4" w:space="0" w:color="auto"/>
              <w:left w:val="single" w:sz="4" w:space="0" w:color="auto"/>
              <w:bottom w:val="single" w:sz="4" w:space="0" w:color="auto"/>
              <w:right w:val="single" w:sz="4" w:space="0" w:color="auto"/>
            </w:tcBorders>
            <w:hideMark/>
          </w:tcPr>
          <w:p w14:paraId="44EDA09E" w14:textId="503336F5" w:rsidR="00AF3C71" w:rsidDel="00E946AC" w:rsidRDefault="00AF3C71" w:rsidP="00E876E5">
            <w:pPr>
              <w:pStyle w:val="TAL"/>
              <w:rPr>
                <w:del w:id="156" w:author="Changki(ETRI)" w:date="2025-01-22T11:23:00Z"/>
              </w:rPr>
            </w:pPr>
            <w:del w:id="157"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6B37A7FC" w14:textId="6A8D7006" w:rsidR="00AF3C71" w:rsidDel="00E946AC" w:rsidRDefault="00AF3C71" w:rsidP="00E876E5">
            <w:pPr>
              <w:pStyle w:val="TAL"/>
              <w:rPr>
                <w:del w:id="158" w:author="Changki(ETRI)" w:date="2025-01-22T11:23:00Z"/>
              </w:rPr>
            </w:pPr>
            <w:del w:id="159" w:author="Changki(ETRI)" w:date="2025-01-22T11:23:00Z">
              <w:r w:rsidDel="00E946AC">
                <w:delText>AMF</w:delText>
              </w:r>
            </w:del>
          </w:p>
        </w:tc>
      </w:tr>
      <w:tr w:rsidR="00AF3C71" w:rsidDel="00E946AC" w14:paraId="29A46EC0" w14:textId="650FBD38" w:rsidTr="00E876E5">
        <w:trPr>
          <w:del w:id="160" w:author="Changki(ETRI)" w:date="2025-01-22T11:23:00Z"/>
        </w:trPr>
        <w:tc>
          <w:tcPr>
            <w:tcW w:w="2223" w:type="dxa"/>
            <w:tcBorders>
              <w:top w:val="nil"/>
              <w:left w:val="single" w:sz="4" w:space="0" w:color="auto"/>
              <w:bottom w:val="nil"/>
              <w:right w:val="single" w:sz="4" w:space="0" w:color="auto"/>
            </w:tcBorders>
          </w:tcPr>
          <w:p w14:paraId="614207AC" w14:textId="21D8787E" w:rsidR="00AF3C71" w:rsidDel="00E946AC" w:rsidRDefault="00AF3C71" w:rsidP="00E876E5">
            <w:pPr>
              <w:pStyle w:val="TAL"/>
              <w:rPr>
                <w:del w:id="161"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3D2D49D2" w14:textId="169CA3FA" w:rsidR="00AF3C71" w:rsidDel="00E946AC" w:rsidRDefault="00AF3C71" w:rsidP="00E876E5">
            <w:pPr>
              <w:pStyle w:val="TAL"/>
              <w:rPr>
                <w:del w:id="162" w:author="Changki(ETRI)" w:date="2025-01-22T11:23:00Z"/>
              </w:rPr>
            </w:pPr>
            <w:del w:id="163" w:author="Changki(ETRI)" w:date="2025-01-22T11:23:00Z">
              <w:r w:rsidDel="00E946AC">
                <w:delText>TransferMOData</w:delText>
              </w:r>
            </w:del>
          </w:p>
        </w:tc>
        <w:tc>
          <w:tcPr>
            <w:tcW w:w="1988" w:type="dxa"/>
            <w:tcBorders>
              <w:top w:val="single" w:sz="4" w:space="0" w:color="auto"/>
              <w:left w:val="single" w:sz="4" w:space="0" w:color="auto"/>
              <w:bottom w:val="single" w:sz="4" w:space="0" w:color="auto"/>
              <w:right w:val="single" w:sz="4" w:space="0" w:color="auto"/>
            </w:tcBorders>
            <w:hideMark/>
          </w:tcPr>
          <w:p w14:paraId="0D75CC31" w14:textId="73F12EF9" w:rsidR="00AF3C71" w:rsidDel="00E946AC" w:rsidRDefault="00AF3C71" w:rsidP="00E876E5">
            <w:pPr>
              <w:pStyle w:val="TAL"/>
              <w:rPr>
                <w:del w:id="164" w:author="Changki(ETRI)" w:date="2025-01-22T11:23:00Z"/>
              </w:rPr>
            </w:pPr>
            <w:del w:id="165"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7B27318A" w14:textId="5BAF0997" w:rsidR="00AF3C71" w:rsidDel="00E946AC" w:rsidRDefault="00AF3C71" w:rsidP="00E876E5">
            <w:pPr>
              <w:pStyle w:val="TAL"/>
              <w:rPr>
                <w:del w:id="166" w:author="Changki(ETRI)" w:date="2025-01-22T11:23:00Z"/>
              </w:rPr>
            </w:pPr>
            <w:del w:id="167" w:author="Changki(ETRI)" w:date="2025-01-22T11:23:00Z">
              <w:r w:rsidDel="00E946AC">
                <w:delText>V-SMF/I-SMF</w:delText>
              </w:r>
            </w:del>
          </w:p>
        </w:tc>
      </w:tr>
      <w:tr w:rsidR="00AF3C71" w:rsidDel="00E946AC" w14:paraId="632E3AB5" w14:textId="5598E40A" w:rsidTr="00E876E5">
        <w:trPr>
          <w:del w:id="168" w:author="Changki(ETRI)" w:date="2025-01-22T11:23:00Z"/>
        </w:trPr>
        <w:tc>
          <w:tcPr>
            <w:tcW w:w="2223" w:type="dxa"/>
            <w:tcBorders>
              <w:top w:val="nil"/>
              <w:left w:val="single" w:sz="4" w:space="0" w:color="auto"/>
              <w:bottom w:val="single" w:sz="4" w:space="0" w:color="auto"/>
              <w:right w:val="single" w:sz="4" w:space="0" w:color="auto"/>
            </w:tcBorders>
          </w:tcPr>
          <w:p w14:paraId="243979B8" w14:textId="27DB059B" w:rsidR="00AF3C71" w:rsidDel="00E946AC" w:rsidRDefault="00AF3C71" w:rsidP="00E876E5">
            <w:pPr>
              <w:pStyle w:val="TAL"/>
              <w:rPr>
                <w:del w:id="169"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4BFF43A3" w14:textId="081EB364" w:rsidR="00AF3C71" w:rsidDel="00E946AC" w:rsidRDefault="00AF3C71" w:rsidP="00E876E5">
            <w:pPr>
              <w:pStyle w:val="TAL"/>
              <w:rPr>
                <w:del w:id="170" w:author="Changki(ETRI)" w:date="2025-01-22T11:23:00Z"/>
              </w:rPr>
            </w:pPr>
            <w:del w:id="171" w:author="Changki(ETRI)" w:date="2025-01-22T11:23:00Z">
              <w:r w:rsidDel="00E946AC">
                <w:delText>TransferMTData</w:delText>
              </w:r>
            </w:del>
          </w:p>
        </w:tc>
        <w:tc>
          <w:tcPr>
            <w:tcW w:w="1988" w:type="dxa"/>
            <w:tcBorders>
              <w:top w:val="single" w:sz="4" w:space="0" w:color="auto"/>
              <w:left w:val="single" w:sz="4" w:space="0" w:color="auto"/>
              <w:bottom w:val="single" w:sz="4" w:space="0" w:color="auto"/>
              <w:right w:val="single" w:sz="4" w:space="0" w:color="auto"/>
            </w:tcBorders>
            <w:hideMark/>
          </w:tcPr>
          <w:p w14:paraId="1AD29C1C" w14:textId="258484E2" w:rsidR="00AF3C71" w:rsidDel="00E946AC" w:rsidRDefault="00AF3C71" w:rsidP="00E876E5">
            <w:pPr>
              <w:pStyle w:val="TAL"/>
              <w:rPr>
                <w:del w:id="172" w:author="Changki(ETRI)" w:date="2025-01-22T11:23:00Z"/>
              </w:rPr>
            </w:pPr>
            <w:del w:id="173"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1CBB941F" w14:textId="2E5D8A8C" w:rsidR="00AF3C71" w:rsidDel="00E946AC" w:rsidRDefault="00AF3C71" w:rsidP="00E876E5">
            <w:pPr>
              <w:pStyle w:val="TAL"/>
              <w:rPr>
                <w:del w:id="174" w:author="Changki(ETRI)" w:date="2025-01-22T11:23:00Z"/>
              </w:rPr>
            </w:pPr>
            <w:del w:id="175" w:author="Changki(ETRI)" w:date="2025-01-22T11:23:00Z">
              <w:r w:rsidDel="00E946AC">
                <w:delText>SMF, H-SMF</w:delText>
              </w:r>
            </w:del>
          </w:p>
        </w:tc>
      </w:tr>
      <w:tr w:rsidR="00AF3C71" w:rsidDel="00E946AC" w14:paraId="1FAC5072" w14:textId="306E3C39" w:rsidTr="00E876E5">
        <w:trPr>
          <w:del w:id="176" w:author="Changki(ETRI)" w:date="2025-01-22T11:23:00Z"/>
        </w:trPr>
        <w:tc>
          <w:tcPr>
            <w:tcW w:w="2223" w:type="dxa"/>
            <w:tcBorders>
              <w:top w:val="single" w:sz="4" w:space="0" w:color="auto"/>
              <w:left w:val="single" w:sz="4" w:space="0" w:color="auto"/>
              <w:bottom w:val="nil"/>
              <w:right w:val="single" w:sz="4" w:space="0" w:color="auto"/>
            </w:tcBorders>
            <w:hideMark/>
          </w:tcPr>
          <w:p w14:paraId="7F8F1C99" w14:textId="452067A4" w:rsidR="00AF3C71" w:rsidDel="00E946AC" w:rsidRDefault="00AF3C71" w:rsidP="00E876E5">
            <w:pPr>
              <w:pStyle w:val="TAL"/>
              <w:rPr>
                <w:del w:id="177" w:author="Changki(ETRI)" w:date="2025-01-22T11:23:00Z"/>
              </w:rPr>
            </w:pPr>
            <w:del w:id="178" w:author="Changki(ETRI)" w:date="2025-01-22T11:23:00Z">
              <w:r w:rsidDel="00E946AC">
                <w:delText>Nsmf_EventExposure</w:delText>
              </w:r>
            </w:del>
          </w:p>
        </w:tc>
        <w:tc>
          <w:tcPr>
            <w:tcW w:w="2421" w:type="dxa"/>
            <w:tcBorders>
              <w:top w:val="single" w:sz="4" w:space="0" w:color="auto"/>
              <w:left w:val="single" w:sz="4" w:space="0" w:color="auto"/>
              <w:bottom w:val="single" w:sz="4" w:space="0" w:color="auto"/>
              <w:right w:val="single" w:sz="4" w:space="0" w:color="auto"/>
            </w:tcBorders>
            <w:hideMark/>
          </w:tcPr>
          <w:p w14:paraId="30491A89" w14:textId="12E640F5" w:rsidR="00AF3C71" w:rsidDel="00E946AC" w:rsidRDefault="00AF3C71" w:rsidP="00E876E5">
            <w:pPr>
              <w:pStyle w:val="TAL"/>
              <w:rPr>
                <w:del w:id="179" w:author="Changki(ETRI)" w:date="2025-01-22T11:23:00Z"/>
              </w:rPr>
            </w:pPr>
            <w:del w:id="180" w:author="Changki(ETRI)" w:date="2025-01-22T11:23:00Z">
              <w:r w:rsidDel="00E946AC">
                <w:delText>Subscribe</w:delText>
              </w:r>
            </w:del>
          </w:p>
        </w:tc>
        <w:tc>
          <w:tcPr>
            <w:tcW w:w="1988" w:type="dxa"/>
            <w:tcBorders>
              <w:top w:val="single" w:sz="4" w:space="0" w:color="auto"/>
              <w:left w:val="single" w:sz="4" w:space="0" w:color="auto"/>
              <w:bottom w:val="nil"/>
              <w:right w:val="single" w:sz="4" w:space="0" w:color="auto"/>
            </w:tcBorders>
            <w:hideMark/>
          </w:tcPr>
          <w:p w14:paraId="7F8BC478" w14:textId="6804A944" w:rsidR="00AF3C71" w:rsidDel="00E946AC" w:rsidRDefault="00AF3C71" w:rsidP="00E876E5">
            <w:pPr>
              <w:pStyle w:val="TAL"/>
              <w:rPr>
                <w:del w:id="181" w:author="Changki(ETRI)" w:date="2025-01-22T11:23:00Z"/>
              </w:rPr>
            </w:pPr>
            <w:del w:id="182" w:author="Changki(ETRI)" w:date="2025-01-22T11:23:00Z">
              <w:r w:rsidDel="00E946AC">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2FFD3378" w14:textId="78E2D0B9" w:rsidR="00AF3C71" w:rsidDel="00E946AC" w:rsidRDefault="00AF3C71" w:rsidP="00E876E5">
            <w:pPr>
              <w:pStyle w:val="TAL"/>
              <w:rPr>
                <w:del w:id="183" w:author="Changki(ETRI)" w:date="2025-01-22T11:23:00Z"/>
              </w:rPr>
            </w:pPr>
            <w:del w:id="184" w:author="Changki(ETRI)" w:date="2025-01-22T11:23:00Z">
              <w:r w:rsidDel="00E946AC">
                <w:delText>NEF, AMF, NWDAF, SMF</w:delText>
              </w:r>
            </w:del>
            <w:ins w:id="185" w:author="Huawei user" w:date="2024-12-05T15:36:00Z">
              <w:del w:id="186" w:author="Changki(ETRI)" w:date="2025-01-22T11:23:00Z">
                <w:r w:rsidDel="00E946AC">
                  <w:delText xml:space="preserve">, </w:delText>
                </w:r>
                <w:r w:rsidRPr="00AF3C71" w:rsidDel="00E946AC">
                  <w:rPr>
                    <w:highlight w:val="yellow"/>
                  </w:rPr>
                  <w:delText>EIF</w:delText>
                </w:r>
              </w:del>
            </w:ins>
          </w:p>
        </w:tc>
      </w:tr>
      <w:tr w:rsidR="00AF3C71" w:rsidDel="00E946AC" w14:paraId="06573AD1" w14:textId="5A1FDF67" w:rsidTr="00E876E5">
        <w:trPr>
          <w:del w:id="187" w:author="Changki(ETRI)" w:date="2025-01-22T11:23:00Z"/>
        </w:trPr>
        <w:tc>
          <w:tcPr>
            <w:tcW w:w="2223" w:type="dxa"/>
            <w:tcBorders>
              <w:top w:val="nil"/>
              <w:left w:val="single" w:sz="4" w:space="0" w:color="auto"/>
              <w:bottom w:val="nil"/>
              <w:right w:val="single" w:sz="4" w:space="0" w:color="auto"/>
            </w:tcBorders>
          </w:tcPr>
          <w:p w14:paraId="3096F4B1" w14:textId="100929A8" w:rsidR="00AF3C71" w:rsidDel="00E946AC" w:rsidRDefault="00AF3C71" w:rsidP="00E876E5">
            <w:pPr>
              <w:pStyle w:val="TAL"/>
              <w:rPr>
                <w:del w:id="188"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2A35E486" w14:textId="0908F8DC" w:rsidR="00AF3C71" w:rsidDel="00E946AC" w:rsidRDefault="00AF3C71" w:rsidP="00E876E5">
            <w:pPr>
              <w:pStyle w:val="TAL"/>
              <w:rPr>
                <w:del w:id="189" w:author="Changki(ETRI)" w:date="2025-01-22T11:23:00Z"/>
              </w:rPr>
            </w:pPr>
            <w:del w:id="190" w:author="Changki(ETRI)" w:date="2025-01-22T11:23:00Z">
              <w:r w:rsidDel="00E946AC">
                <w:delText>Unsubscribe</w:delText>
              </w:r>
            </w:del>
          </w:p>
        </w:tc>
        <w:tc>
          <w:tcPr>
            <w:tcW w:w="1988" w:type="dxa"/>
            <w:tcBorders>
              <w:top w:val="nil"/>
              <w:left w:val="single" w:sz="4" w:space="0" w:color="auto"/>
              <w:bottom w:val="nil"/>
              <w:right w:val="single" w:sz="4" w:space="0" w:color="auto"/>
            </w:tcBorders>
          </w:tcPr>
          <w:p w14:paraId="708CA153" w14:textId="383FBBAE" w:rsidR="00AF3C71" w:rsidDel="00E946AC" w:rsidRDefault="00AF3C71" w:rsidP="00E876E5">
            <w:pPr>
              <w:pStyle w:val="TAL"/>
              <w:rPr>
                <w:del w:id="191" w:author="Changki(ETRI)" w:date="2025-01-22T11:23:00Z"/>
              </w:rPr>
            </w:pPr>
          </w:p>
        </w:tc>
        <w:tc>
          <w:tcPr>
            <w:tcW w:w="2152" w:type="dxa"/>
            <w:tcBorders>
              <w:top w:val="single" w:sz="4" w:space="0" w:color="auto"/>
              <w:left w:val="single" w:sz="4" w:space="0" w:color="auto"/>
              <w:bottom w:val="single" w:sz="4" w:space="0" w:color="auto"/>
              <w:right w:val="single" w:sz="4" w:space="0" w:color="auto"/>
            </w:tcBorders>
            <w:hideMark/>
          </w:tcPr>
          <w:p w14:paraId="5E15D347" w14:textId="390A45AD" w:rsidR="00AF3C71" w:rsidDel="00E946AC" w:rsidRDefault="00AF3C71" w:rsidP="00E876E5">
            <w:pPr>
              <w:pStyle w:val="TAL"/>
              <w:rPr>
                <w:del w:id="192" w:author="Changki(ETRI)" w:date="2025-01-22T11:23:00Z"/>
              </w:rPr>
            </w:pPr>
            <w:del w:id="193" w:author="Changki(ETRI)" w:date="2025-01-22T11:23:00Z">
              <w:r w:rsidDel="00E946AC">
                <w:delText>NEF, AMF, NWDAF, SMF</w:delText>
              </w:r>
            </w:del>
            <w:ins w:id="194" w:author="Huawei user" w:date="2024-12-05T15:36:00Z">
              <w:del w:id="195" w:author="Changki(ETRI)" w:date="2025-01-22T11:23:00Z">
                <w:r w:rsidDel="00E946AC">
                  <w:delText xml:space="preserve">, </w:delText>
                </w:r>
                <w:r w:rsidRPr="00AF3C71" w:rsidDel="00E946AC">
                  <w:rPr>
                    <w:highlight w:val="yellow"/>
                  </w:rPr>
                  <w:delText>EIF</w:delText>
                </w:r>
              </w:del>
            </w:ins>
          </w:p>
        </w:tc>
      </w:tr>
      <w:tr w:rsidR="00AF3C71" w:rsidDel="00E946AC" w14:paraId="79493349" w14:textId="4106BAC9" w:rsidTr="00E876E5">
        <w:trPr>
          <w:del w:id="196" w:author="Changki(ETRI)" w:date="2025-01-22T11:23:00Z"/>
        </w:trPr>
        <w:tc>
          <w:tcPr>
            <w:tcW w:w="2223" w:type="dxa"/>
            <w:tcBorders>
              <w:top w:val="nil"/>
              <w:left w:val="single" w:sz="4" w:space="0" w:color="auto"/>
              <w:bottom w:val="nil"/>
              <w:right w:val="single" w:sz="4" w:space="0" w:color="auto"/>
            </w:tcBorders>
          </w:tcPr>
          <w:p w14:paraId="5B78063E" w14:textId="13CA5F4B" w:rsidR="00AF3C71" w:rsidDel="00E946AC" w:rsidRDefault="00AF3C71" w:rsidP="00E876E5">
            <w:pPr>
              <w:pStyle w:val="TAL"/>
              <w:rPr>
                <w:del w:id="197"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269459B5" w14:textId="531236EC" w:rsidR="00AF3C71" w:rsidDel="00E946AC" w:rsidRDefault="00AF3C71" w:rsidP="00E876E5">
            <w:pPr>
              <w:pStyle w:val="TAL"/>
              <w:rPr>
                <w:del w:id="198" w:author="Changki(ETRI)" w:date="2025-01-22T11:23:00Z"/>
              </w:rPr>
            </w:pPr>
            <w:del w:id="199" w:author="Changki(ETRI)" w:date="2025-01-22T11:23:00Z">
              <w:r w:rsidDel="00E946AC">
                <w:delText>Notify</w:delText>
              </w:r>
            </w:del>
          </w:p>
        </w:tc>
        <w:tc>
          <w:tcPr>
            <w:tcW w:w="1988" w:type="dxa"/>
            <w:tcBorders>
              <w:top w:val="nil"/>
              <w:left w:val="single" w:sz="4" w:space="0" w:color="auto"/>
              <w:bottom w:val="nil"/>
              <w:right w:val="single" w:sz="4" w:space="0" w:color="auto"/>
            </w:tcBorders>
          </w:tcPr>
          <w:p w14:paraId="24423EC9" w14:textId="7CD1DC63" w:rsidR="00AF3C71" w:rsidDel="00E946AC" w:rsidRDefault="00AF3C71" w:rsidP="00E876E5">
            <w:pPr>
              <w:pStyle w:val="TAL"/>
              <w:rPr>
                <w:del w:id="200" w:author="Changki(ETRI)" w:date="2025-01-22T11:23:00Z"/>
              </w:rPr>
            </w:pPr>
          </w:p>
        </w:tc>
        <w:tc>
          <w:tcPr>
            <w:tcW w:w="2152" w:type="dxa"/>
            <w:tcBorders>
              <w:top w:val="single" w:sz="4" w:space="0" w:color="auto"/>
              <w:left w:val="single" w:sz="4" w:space="0" w:color="auto"/>
              <w:bottom w:val="single" w:sz="4" w:space="0" w:color="auto"/>
              <w:right w:val="single" w:sz="4" w:space="0" w:color="auto"/>
            </w:tcBorders>
            <w:hideMark/>
          </w:tcPr>
          <w:p w14:paraId="1C6F6A2E" w14:textId="01E4C92F" w:rsidR="00AF3C71" w:rsidDel="00E946AC" w:rsidRDefault="00AF3C71" w:rsidP="00E876E5">
            <w:pPr>
              <w:pStyle w:val="TAL"/>
              <w:rPr>
                <w:del w:id="201" w:author="Changki(ETRI)" w:date="2025-01-22T11:23:00Z"/>
              </w:rPr>
            </w:pPr>
            <w:del w:id="202" w:author="Changki(ETRI)" w:date="2025-01-22T11:23:00Z">
              <w:r w:rsidDel="00E946AC">
                <w:delText>NEF, AMF, NWDAF</w:delText>
              </w:r>
            </w:del>
            <w:ins w:id="203" w:author="Huawei user" w:date="2024-12-05T15:36:00Z">
              <w:del w:id="204" w:author="Changki(ETRI)" w:date="2025-01-22T11:23:00Z">
                <w:r w:rsidDel="00E946AC">
                  <w:delText xml:space="preserve">, </w:delText>
                </w:r>
                <w:r w:rsidRPr="00AF3C71" w:rsidDel="00E946AC">
                  <w:rPr>
                    <w:highlight w:val="yellow"/>
                  </w:rPr>
                  <w:delText>EIF</w:delText>
                </w:r>
              </w:del>
            </w:ins>
          </w:p>
        </w:tc>
      </w:tr>
      <w:tr w:rsidR="00AF3C71" w:rsidDel="00E946AC" w14:paraId="13025161" w14:textId="25CEEF40" w:rsidTr="00E876E5">
        <w:trPr>
          <w:del w:id="205" w:author="Changki(ETRI)" w:date="2025-01-22T11:23:00Z"/>
        </w:trPr>
        <w:tc>
          <w:tcPr>
            <w:tcW w:w="2223" w:type="dxa"/>
            <w:tcBorders>
              <w:top w:val="nil"/>
              <w:left w:val="single" w:sz="4" w:space="0" w:color="auto"/>
              <w:bottom w:val="single" w:sz="4" w:space="0" w:color="auto"/>
              <w:right w:val="single" w:sz="4" w:space="0" w:color="auto"/>
            </w:tcBorders>
          </w:tcPr>
          <w:p w14:paraId="084169CA" w14:textId="3A387907" w:rsidR="00AF3C71" w:rsidDel="00E946AC" w:rsidRDefault="00AF3C71" w:rsidP="00E876E5">
            <w:pPr>
              <w:pStyle w:val="TAL"/>
              <w:rPr>
                <w:del w:id="206"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50841E02" w14:textId="2EDE05EE" w:rsidR="00AF3C71" w:rsidDel="00E946AC" w:rsidRDefault="00AF3C71" w:rsidP="00E876E5">
            <w:pPr>
              <w:pStyle w:val="TAL"/>
              <w:rPr>
                <w:del w:id="207" w:author="Changki(ETRI)" w:date="2025-01-22T11:23:00Z"/>
              </w:rPr>
            </w:pPr>
            <w:del w:id="208" w:author="Changki(ETRI)" w:date="2025-01-22T11:23:00Z">
              <w:r w:rsidDel="00E946AC">
                <w:delText>AppRelocationInfo</w:delText>
              </w:r>
            </w:del>
          </w:p>
        </w:tc>
        <w:tc>
          <w:tcPr>
            <w:tcW w:w="1988" w:type="dxa"/>
            <w:tcBorders>
              <w:top w:val="nil"/>
              <w:left w:val="single" w:sz="4" w:space="0" w:color="auto"/>
              <w:bottom w:val="single" w:sz="4" w:space="0" w:color="auto"/>
              <w:right w:val="single" w:sz="4" w:space="0" w:color="auto"/>
            </w:tcBorders>
          </w:tcPr>
          <w:p w14:paraId="77801255" w14:textId="16963E13" w:rsidR="00AF3C71" w:rsidDel="00E946AC" w:rsidRDefault="00AF3C71" w:rsidP="00E876E5">
            <w:pPr>
              <w:pStyle w:val="TAL"/>
              <w:rPr>
                <w:del w:id="209" w:author="Changki(ETRI)" w:date="2025-01-22T11:23:00Z"/>
              </w:rPr>
            </w:pPr>
          </w:p>
        </w:tc>
        <w:tc>
          <w:tcPr>
            <w:tcW w:w="2152" w:type="dxa"/>
            <w:tcBorders>
              <w:top w:val="single" w:sz="4" w:space="0" w:color="auto"/>
              <w:left w:val="single" w:sz="4" w:space="0" w:color="auto"/>
              <w:bottom w:val="single" w:sz="4" w:space="0" w:color="auto"/>
              <w:right w:val="single" w:sz="4" w:space="0" w:color="auto"/>
            </w:tcBorders>
            <w:hideMark/>
          </w:tcPr>
          <w:p w14:paraId="074C3E65" w14:textId="2B06253A" w:rsidR="00AF3C71" w:rsidDel="00E946AC" w:rsidRDefault="00AF3C71" w:rsidP="00E876E5">
            <w:pPr>
              <w:pStyle w:val="TAL"/>
              <w:rPr>
                <w:del w:id="210" w:author="Changki(ETRI)" w:date="2025-01-22T11:23:00Z"/>
              </w:rPr>
            </w:pPr>
            <w:del w:id="211" w:author="Changki(ETRI)" w:date="2025-01-22T11:23:00Z">
              <w:r w:rsidDel="00E946AC">
                <w:delText>AF</w:delText>
              </w:r>
            </w:del>
          </w:p>
        </w:tc>
      </w:tr>
      <w:tr w:rsidR="00AF3C71" w:rsidDel="00E946AC" w14:paraId="08EF3A4A" w14:textId="006AB11B" w:rsidTr="00E876E5">
        <w:trPr>
          <w:del w:id="212" w:author="Changki(ETRI)" w:date="2025-01-22T11:23:00Z"/>
        </w:trPr>
        <w:tc>
          <w:tcPr>
            <w:tcW w:w="2223" w:type="dxa"/>
            <w:tcBorders>
              <w:top w:val="single" w:sz="4" w:space="0" w:color="auto"/>
              <w:left w:val="single" w:sz="4" w:space="0" w:color="auto"/>
              <w:bottom w:val="single" w:sz="4" w:space="0" w:color="auto"/>
              <w:right w:val="single" w:sz="4" w:space="0" w:color="auto"/>
            </w:tcBorders>
            <w:hideMark/>
          </w:tcPr>
          <w:p w14:paraId="5AF8C1EA" w14:textId="08AE744C" w:rsidR="00AF3C71" w:rsidDel="00E946AC" w:rsidRDefault="00AF3C71" w:rsidP="00E876E5">
            <w:pPr>
              <w:pStyle w:val="TAL"/>
              <w:rPr>
                <w:del w:id="213" w:author="Changki(ETRI)" w:date="2025-01-22T11:23:00Z"/>
              </w:rPr>
            </w:pPr>
            <w:del w:id="214" w:author="Changki(ETRI)" w:date="2025-01-22T11:23:00Z">
              <w:r w:rsidDel="00E946AC">
                <w:delText>Nsmf_NIDD</w:delText>
              </w:r>
            </w:del>
          </w:p>
        </w:tc>
        <w:tc>
          <w:tcPr>
            <w:tcW w:w="2421" w:type="dxa"/>
            <w:tcBorders>
              <w:top w:val="single" w:sz="4" w:space="0" w:color="auto"/>
              <w:left w:val="single" w:sz="4" w:space="0" w:color="auto"/>
              <w:bottom w:val="single" w:sz="4" w:space="0" w:color="auto"/>
              <w:right w:val="single" w:sz="4" w:space="0" w:color="auto"/>
            </w:tcBorders>
            <w:hideMark/>
          </w:tcPr>
          <w:p w14:paraId="14341962" w14:textId="2F1C8990" w:rsidR="00AF3C71" w:rsidDel="00E946AC" w:rsidRDefault="00AF3C71" w:rsidP="00E876E5">
            <w:pPr>
              <w:pStyle w:val="TAL"/>
              <w:rPr>
                <w:del w:id="215" w:author="Changki(ETRI)" w:date="2025-01-22T11:23:00Z"/>
              </w:rPr>
            </w:pPr>
            <w:del w:id="216" w:author="Changki(ETRI)" w:date="2025-01-22T11:23:00Z">
              <w:r w:rsidDel="00E946AC">
                <w:delText>Delivery</w:delText>
              </w:r>
            </w:del>
          </w:p>
        </w:tc>
        <w:tc>
          <w:tcPr>
            <w:tcW w:w="1988" w:type="dxa"/>
            <w:tcBorders>
              <w:top w:val="single" w:sz="4" w:space="0" w:color="auto"/>
              <w:left w:val="single" w:sz="4" w:space="0" w:color="auto"/>
              <w:bottom w:val="single" w:sz="4" w:space="0" w:color="auto"/>
              <w:right w:val="single" w:sz="4" w:space="0" w:color="auto"/>
            </w:tcBorders>
            <w:hideMark/>
          </w:tcPr>
          <w:p w14:paraId="2DBE833E" w14:textId="551117E5" w:rsidR="00AF3C71" w:rsidDel="00E946AC" w:rsidRDefault="00AF3C71" w:rsidP="00E876E5">
            <w:pPr>
              <w:pStyle w:val="TAL"/>
              <w:rPr>
                <w:del w:id="217" w:author="Changki(ETRI)" w:date="2025-01-22T11:23:00Z"/>
              </w:rPr>
            </w:pPr>
            <w:del w:id="218"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00BDB5AC" w14:textId="0F711621" w:rsidR="00AF3C71" w:rsidDel="00E946AC" w:rsidRDefault="00AF3C71" w:rsidP="00E876E5">
            <w:pPr>
              <w:pStyle w:val="TAL"/>
              <w:rPr>
                <w:del w:id="219" w:author="Changki(ETRI)" w:date="2025-01-22T11:23:00Z"/>
              </w:rPr>
            </w:pPr>
            <w:del w:id="220" w:author="Changki(ETRI)" w:date="2025-01-22T11:23:00Z">
              <w:r w:rsidDel="00E946AC">
                <w:delText>NEF</w:delText>
              </w:r>
            </w:del>
          </w:p>
        </w:tc>
      </w:tr>
      <w:tr w:rsidR="00AF3C71" w:rsidDel="00E946AC" w14:paraId="52DCBAD8" w14:textId="0E673998" w:rsidTr="00E876E5">
        <w:trPr>
          <w:del w:id="221" w:author="Changki(ETRI)" w:date="2025-01-22T11:23:00Z"/>
        </w:trPr>
        <w:tc>
          <w:tcPr>
            <w:tcW w:w="2223" w:type="dxa"/>
            <w:tcBorders>
              <w:top w:val="single" w:sz="4" w:space="0" w:color="auto"/>
              <w:left w:val="single" w:sz="4" w:space="0" w:color="auto"/>
              <w:bottom w:val="single" w:sz="4" w:space="0" w:color="auto"/>
              <w:right w:val="single" w:sz="4" w:space="0" w:color="auto"/>
            </w:tcBorders>
            <w:hideMark/>
          </w:tcPr>
          <w:p w14:paraId="5C9BE234" w14:textId="1316086A" w:rsidR="00AF3C71" w:rsidDel="00E946AC" w:rsidRDefault="00AF3C71" w:rsidP="00E876E5">
            <w:pPr>
              <w:pStyle w:val="TAL"/>
              <w:rPr>
                <w:del w:id="222" w:author="Changki(ETRI)" w:date="2025-01-22T11:23:00Z"/>
              </w:rPr>
            </w:pPr>
            <w:del w:id="223" w:author="Changki(ETRI)" w:date="2025-01-22T11:23:00Z">
              <w:r w:rsidDel="00E946AC">
                <w:delText>Nsmf_TrafficCorrelation</w:delText>
              </w:r>
            </w:del>
          </w:p>
        </w:tc>
        <w:tc>
          <w:tcPr>
            <w:tcW w:w="2421" w:type="dxa"/>
            <w:tcBorders>
              <w:top w:val="single" w:sz="4" w:space="0" w:color="auto"/>
              <w:left w:val="single" w:sz="4" w:space="0" w:color="auto"/>
              <w:bottom w:val="single" w:sz="4" w:space="0" w:color="auto"/>
              <w:right w:val="single" w:sz="4" w:space="0" w:color="auto"/>
            </w:tcBorders>
            <w:hideMark/>
          </w:tcPr>
          <w:p w14:paraId="6341C882" w14:textId="699AFD27" w:rsidR="00AF3C71" w:rsidDel="00E946AC" w:rsidRDefault="00AF3C71" w:rsidP="00E876E5">
            <w:pPr>
              <w:pStyle w:val="TAL"/>
              <w:rPr>
                <w:del w:id="224" w:author="Changki(ETRI)" w:date="2025-01-22T11:23:00Z"/>
              </w:rPr>
            </w:pPr>
            <w:del w:id="225" w:author="Changki(ETRI)" w:date="2025-01-22T11:23:00Z">
              <w:r w:rsidDel="00E946AC">
                <w:delText>Notify</w:delText>
              </w:r>
            </w:del>
          </w:p>
        </w:tc>
        <w:tc>
          <w:tcPr>
            <w:tcW w:w="1988" w:type="dxa"/>
            <w:tcBorders>
              <w:top w:val="single" w:sz="4" w:space="0" w:color="auto"/>
              <w:left w:val="single" w:sz="4" w:space="0" w:color="auto"/>
              <w:bottom w:val="single" w:sz="4" w:space="0" w:color="auto"/>
              <w:right w:val="single" w:sz="4" w:space="0" w:color="auto"/>
            </w:tcBorders>
            <w:hideMark/>
          </w:tcPr>
          <w:p w14:paraId="6DB5FCB0" w14:textId="56E4D209" w:rsidR="00AF3C71" w:rsidDel="00E946AC" w:rsidRDefault="00AF3C71" w:rsidP="00E876E5">
            <w:pPr>
              <w:pStyle w:val="TAL"/>
              <w:rPr>
                <w:del w:id="226" w:author="Changki(ETRI)" w:date="2025-01-22T11:23:00Z"/>
              </w:rPr>
            </w:pPr>
            <w:del w:id="227" w:author="Changki(ETRI)" w:date="2025-01-22T11:23:00Z">
              <w:r w:rsidDel="00E946AC">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79ABE77E" w14:textId="656C7F94" w:rsidR="00AF3C71" w:rsidDel="00E946AC" w:rsidRDefault="00AF3C71" w:rsidP="00E876E5">
            <w:pPr>
              <w:pStyle w:val="TAL"/>
              <w:rPr>
                <w:del w:id="228" w:author="Changki(ETRI)" w:date="2025-01-22T11:23:00Z"/>
              </w:rPr>
            </w:pPr>
            <w:del w:id="229" w:author="Changki(ETRI)" w:date="2025-01-22T11:23:00Z">
              <w:r w:rsidDel="00E946AC">
                <w:delText>NEF</w:delText>
              </w:r>
            </w:del>
          </w:p>
        </w:tc>
      </w:tr>
    </w:tbl>
    <w:p w14:paraId="78F8C3DC" w14:textId="2919341E" w:rsidR="00AF3C71" w:rsidDel="00E946AC" w:rsidRDefault="00AF3C71" w:rsidP="00AF3C71">
      <w:pPr>
        <w:pStyle w:val="FP"/>
        <w:rPr>
          <w:del w:id="230" w:author="Changki(ETRI)" w:date="2025-01-22T11:23:00Z"/>
          <w:lang w:eastAsia="en-GB"/>
        </w:rPr>
      </w:pPr>
    </w:p>
    <w:p w14:paraId="4A182D24" w14:textId="46F129B5" w:rsidR="00AF3C71" w:rsidDel="00E946AC" w:rsidRDefault="00AF3C71" w:rsidP="00AF3C71">
      <w:pPr>
        <w:rPr>
          <w:del w:id="231" w:author="Changki(ETRI)" w:date="2025-01-22T11:23:00Z"/>
        </w:rPr>
      </w:pPr>
    </w:p>
    <w:commentRangeEnd w:id="53"/>
    <w:p w14:paraId="3D3C1AEF" w14:textId="2CD9D12F" w:rsidR="00AF3C71" w:rsidDel="00E946AC" w:rsidRDefault="00E946AC" w:rsidP="00AF3C71">
      <w:pPr>
        <w:rPr>
          <w:del w:id="232" w:author="Changki(ETRI)" w:date="2025-01-22T11:23:00Z"/>
        </w:rPr>
      </w:pPr>
      <w:r>
        <w:rPr>
          <w:rStyle w:val="affa"/>
        </w:rPr>
        <w:commentReference w:id="53"/>
      </w:r>
    </w:p>
    <w:p w14:paraId="0E75574E" w14:textId="3B3AB60A" w:rsidR="00AF3C71" w:rsidDel="00E946AC" w:rsidRDefault="00AF3C71" w:rsidP="00AF3C71">
      <w:pPr>
        <w:rPr>
          <w:del w:id="233" w:author="Changki(ETRI)" w:date="2025-01-22T11:23:00Z"/>
        </w:rPr>
      </w:pPr>
    </w:p>
    <w:p w14:paraId="0856F2DC" w14:textId="2655DF79" w:rsidR="00AF3C71" w:rsidRPr="00DA0CC8" w:rsidDel="00E946AC" w:rsidRDefault="00AF3C71" w:rsidP="00AF3C71">
      <w:pPr>
        <w:pBdr>
          <w:top w:val="single" w:sz="4" w:space="1" w:color="auto"/>
          <w:left w:val="single" w:sz="4" w:space="4" w:color="auto"/>
          <w:bottom w:val="single" w:sz="4" w:space="1" w:color="auto"/>
          <w:right w:val="single" w:sz="4" w:space="4" w:color="auto"/>
        </w:pBdr>
        <w:shd w:val="clear" w:color="auto" w:fill="FFFF00"/>
        <w:jc w:val="center"/>
        <w:outlineLvl w:val="0"/>
        <w:rPr>
          <w:del w:id="234" w:author="Changki(ETRI)" w:date="2025-01-22T11:23:00Z"/>
          <w:rFonts w:ascii="Arial" w:hAnsi="Arial" w:cs="Arial"/>
          <w:color w:val="FF0000"/>
          <w:sz w:val="28"/>
          <w:szCs w:val="28"/>
        </w:rPr>
      </w:pPr>
      <w:del w:id="235" w:author="Changki(ETRI)" w:date="2025-01-22T11:23:00Z">
        <w:r w:rsidRPr="00DA0CC8" w:rsidDel="00E946AC">
          <w:rPr>
            <w:rFonts w:ascii="Arial" w:hAnsi="Arial" w:cs="Arial"/>
            <w:color w:val="FF0000"/>
            <w:sz w:val="28"/>
            <w:szCs w:val="28"/>
          </w:rPr>
          <w:delText xml:space="preserve">* * * * </w:delText>
        </w:r>
        <w:r w:rsidDel="00E946AC">
          <w:rPr>
            <w:rFonts w:ascii="Arial" w:hAnsi="Arial" w:cs="Arial"/>
            <w:color w:val="FF0000"/>
            <w:sz w:val="28"/>
            <w:szCs w:val="28"/>
            <w:lang w:eastAsia="zh-CN"/>
          </w:rPr>
          <w:delText>2nd</w:delText>
        </w:r>
        <w:r w:rsidRPr="00DA0CC8" w:rsidDel="00E946AC">
          <w:rPr>
            <w:rFonts w:ascii="Arial" w:hAnsi="Arial" w:cs="Arial"/>
            <w:color w:val="FF0000"/>
            <w:sz w:val="28"/>
            <w:szCs w:val="28"/>
          </w:rPr>
          <w:delText xml:space="preserve"> change * * * *</w:delText>
        </w:r>
      </w:del>
    </w:p>
    <w:p w14:paraId="7566EB1F" w14:textId="77777777" w:rsidR="00AF3C71" w:rsidRPr="00AF3C71" w:rsidRDefault="00AF3C71" w:rsidP="00AF3C71"/>
    <w:p w14:paraId="794F7E18" w14:textId="77777777" w:rsidR="0010393E" w:rsidRPr="00140E21" w:rsidRDefault="0010393E" w:rsidP="0010393E">
      <w:pPr>
        <w:pStyle w:val="50"/>
      </w:pPr>
      <w:bookmarkStart w:id="236" w:name="_CR5_2_8_3_1"/>
      <w:bookmarkStart w:id="237" w:name="_Toc20204644"/>
      <w:bookmarkStart w:id="238" w:name="_Toc27895351"/>
      <w:bookmarkStart w:id="239" w:name="_Toc36192454"/>
      <w:bookmarkStart w:id="240" w:name="_Toc45193559"/>
      <w:bookmarkStart w:id="241" w:name="_Toc47593191"/>
      <w:bookmarkStart w:id="242" w:name="_Toc51835278"/>
      <w:bookmarkStart w:id="243" w:name="_Toc186960588"/>
      <w:bookmarkEnd w:id="40"/>
      <w:bookmarkEnd w:id="41"/>
      <w:bookmarkEnd w:id="42"/>
      <w:bookmarkEnd w:id="43"/>
      <w:bookmarkEnd w:id="236"/>
      <w:r w:rsidRPr="00140E21">
        <w:t>5.2.8.3.1</w:t>
      </w:r>
      <w:r w:rsidRPr="00140E21">
        <w:tab/>
        <w:t>General</w:t>
      </w:r>
      <w:bookmarkEnd w:id="237"/>
      <w:bookmarkEnd w:id="238"/>
      <w:bookmarkEnd w:id="239"/>
      <w:bookmarkEnd w:id="240"/>
      <w:bookmarkEnd w:id="241"/>
      <w:bookmarkEnd w:id="242"/>
      <w:bookmarkEnd w:id="243"/>
    </w:p>
    <w:p w14:paraId="79A55C85" w14:textId="77777777" w:rsidR="0010393E" w:rsidRPr="00140E21" w:rsidRDefault="0010393E" w:rsidP="0010393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7DB599E" w14:textId="77777777" w:rsidR="0010393E" w:rsidRPr="00140E21" w:rsidRDefault="0010393E" w:rsidP="0010393E">
      <w:pPr>
        <w:pStyle w:val="B1"/>
      </w:pPr>
      <w:r w:rsidRPr="00140E21">
        <w:t>-</w:t>
      </w:r>
      <w:r w:rsidRPr="00140E21">
        <w:tab/>
        <w:t>Allow consumer NFs to Subscribe and unsubscribe for an Event ID on PDU Session(s);</w:t>
      </w:r>
    </w:p>
    <w:p w14:paraId="1509F39E" w14:textId="77777777" w:rsidR="0010393E" w:rsidRDefault="0010393E" w:rsidP="0010393E">
      <w:pPr>
        <w:pStyle w:val="B1"/>
      </w:pPr>
      <w:r>
        <w:t>-</w:t>
      </w:r>
      <w:r>
        <w:tab/>
        <w:t>Allow the NWDAF to collect data for network data analytics from SMF as specified in TS 23.288 [50] and from UPF as specified in clause 4.15.4.5;</w:t>
      </w:r>
    </w:p>
    <w:p w14:paraId="39D3B97C" w14:textId="77777777" w:rsidR="0010393E" w:rsidRPr="00140E21" w:rsidRDefault="0010393E" w:rsidP="0010393E">
      <w:pPr>
        <w:pStyle w:val="B1"/>
      </w:pPr>
      <w:r w:rsidRPr="00140E21">
        <w:t>-</w:t>
      </w:r>
      <w:r w:rsidRPr="00140E21">
        <w:tab/>
        <w:t>Notifying events on the PDU Session to the subscribed NFs</w:t>
      </w:r>
      <w:r>
        <w:t>; and</w:t>
      </w:r>
    </w:p>
    <w:p w14:paraId="0A7F8FA9" w14:textId="77777777" w:rsidR="0010393E" w:rsidRPr="00140E21" w:rsidRDefault="0010393E" w:rsidP="0010393E">
      <w:pPr>
        <w:pStyle w:val="B1"/>
      </w:pPr>
      <w:r w:rsidRPr="00140E21">
        <w:t>-</w:t>
      </w:r>
      <w:r w:rsidRPr="00140E21">
        <w:tab/>
        <w:t>Allow consumer NFs to acknowledge or respond to an event notification.</w:t>
      </w:r>
    </w:p>
    <w:p w14:paraId="5AB6F00E" w14:textId="77777777" w:rsidR="0010393E" w:rsidRPr="00140E21" w:rsidRDefault="0010393E" w:rsidP="0010393E">
      <w:pPr>
        <w:rPr>
          <w:rFonts w:eastAsia="DengXian"/>
        </w:rPr>
      </w:pPr>
      <w:r w:rsidRPr="00140E21">
        <w:rPr>
          <w:rFonts w:eastAsia="DengXian"/>
        </w:rPr>
        <w:t>The following events can be subscribed by a NF consumer (Event ID is defined in clause 4.15.1):</w:t>
      </w:r>
    </w:p>
    <w:p w14:paraId="372422A0" w14:textId="77777777" w:rsidR="0010393E" w:rsidRPr="00140E21" w:rsidRDefault="0010393E" w:rsidP="0010393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051304A" w14:textId="77777777" w:rsidR="0010393E" w:rsidRDefault="0010393E" w:rsidP="0010393E">
      <w:pPr>
        <w:pStyle w:val="B1"/>
        <w:rPr>
          <w:rFonts w:eastAsia="DengXian"/>
        </w:rPr>
      </w:pPr>
      <w:r>
        <w:rPr>
          <w:rFonts w:eastAsia="DengXian"/>
        </w:rPr>
        <w:t>-</w:t>
      </w:r>
      <w:r>
        <w:rPr>
          <w:rFonts w:eastAsia="DengXian"/>
        </w:rPr>
        <w:tab/>
        <w:t>PDU Session Establishment and/or PDU Session Release.</w:t>
      </w:r>
    </w:p>
    <w:p w14:paraId="45B64A65" w14:textId="77777777" w:rsidR="0010393E" w:rsidRDefault="0010393E" w:rsidP="0010393E">
      <w:pPr>
        <w:pStyle w:val="B1"/>
        <w:rPr>
          <w:rFonts w:eastAsia="DengXian"/>
        </w:rPr>
      </w:pPr>
      <w:r>
        <w:rPr>
          <w:rFonts w:eastAsia="DengXian"/>
        </w:rPr>
        <w:lastRenderedPageBreak/>
        <w:tab/>
        <w:t>The event notification may contain following information:</w:t>
      </w:r>
    </w:p>
    <w:p w14:paraId="7D50D16B" w14:textId="77777777" w:rsidR="0010393E" w:rsidRDefault="0010393E" w:rsidP="0010393E">
      <w:pPr>
        <w:pStyle w:val="B2"/>
        <w:rPr>
          <w:rFonts w:eastAsia="DengXian"/>
        </w:rPr>
      </w:pPr>
      <w:r>
        <w:rPr>
          <w:rFonts w:eastAsia="DengXian"/>
        </w:rPr>
        <w:t>-</w:t>
      </w:r>
      <w:r>
        <w:rPr>
          <w:rFonts w:eastAsia="DengXian"/>
        </w:rPr>
        <w:tab/>
        <w:t>PDU Session Type.</w:t>
      </w:r>
    </w:p>
    <w:p w14:paraId="207EDE19" w14:textId="77777777" w:rsidR="0010393E" w:rsidRDefault="0010393E" w:rsidP="0010393E">
      <w:pPr>
        <w:pStyle w:val="B2"/>
        <w:rPr>
          <w:rFonts w:eastAsia="DengXian"/>
        </w:rPr>
      </w:pPr>
      <w:r>
        <w:rPr>
          <w:rFonts w:eastAsia="DengXian"/>
        </w:rPr>
        <w:t>-</w:t>
      </w:r>
      <w:r>
        <w:rPr>
          <w:rFonts w:eastAsia="DengXian"/>
        </w:rPr>
        <w:tab/>
        <w:t>DNN.</w:t>
      </w:r>
    </w:p>
    <w:p w14:paraId="3E1B3209" w14:textId="77777777" w:rsidR="0010393E" w:rsidRDefault="0010393E" w:rsidP="0010393E">
      <w:pPr>
        <w:pStyle w:val="B2"/>
        <w:rPr>
          <w:rFonts w:eastAsia="DengXian"/>
        </w:rPr>
      </w:pPr>
      <w:r>
        <w:rPr>
          <w:rFonts w:eastAsia="DengXian"/>
        </w:rPr>
        <w:t>-</w:t>
      </w:r>
      <w:r>
        <w:rPr>
          <w:rFonts w:eastAsia="DengXian"/>
        </w:rPr>
        <w:tab/>
        <w:t>UE IP address/Prefix.</w:t>
      </w:r>
    </w:p>
    <w:p w14:paraId="345B4BA7" w14:textId="77777777" w:rsidR="0010393E" w:rsidRPr="00140E21" w:rsidRDefault="0010393E" w:rsidP="0010393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720AFA" w14:textId="77777777" w:rsidR="0010393E" w:rsidRPr="00140E21" w:rsidRDefault="0010393E" w:rsidP="0010393E">
      <w:pPr>
        <w:pStyle w:val="B1"/>
        <w:rPr>
          <w:rFonts w:eastAsia="DengXian"/>
        </w:rPr>
      </w:pPr>
      <w:r w:rsidRPr="00140E21">
        <w:rPr>
          <w:rFonts w:eastAsia="DengXian"/>
        </w:rPr>
        <w:tab/>
      </w:r>
      <w:bookmarkStart w:id="244" w:name="_Hlk187755580"/>
      <w:r w:rsidRPr="00140E21">
        <w:rPr>
          <w:rFonts w:eastAsia="DengXian"/>
        </w:rPr>
        <w:t>The event notification may contain following information:</w:t>
      </w:r>
    </w:p>
    <w:p w14:paraId="0B1BF356" w14:textId="77777777" w:rsidR="0010393E" w:rsidRPr="00140E21" w:rsidRDefault="0010393E" w:rsidP="0010393E">
      <w:pPr>
        <w:pStyle w:val="B2"/>
        <w:rPr>
          <w:rFonts w:eastAsia="DengXian"/>
        </w:rPr>
      </w:pPr>
      <w:r w:rsidRPr="00140E21">
        <w:rPr>
          <w:rFonts w:eastAsia="DengXian"/>
        </w:rPr>
        <w:t>-</w:t>
      </w:r>
      <w:r w:rsidRPr="00140E21">
        <w:rPr>
          <w:rFonts w:eastAsia="DengXian"/>
        </w:rPr>
        <w:tab/>
        <w:t>the type of notification ("EARLY" or "LATE").</w:t>
      </w:r>
    </w:p>
    <w:p w14:paraId="4A52EDE7" w14:textId="77777777" w:rsidR="0010393E" w:rsidRPr="00140E21" w:rsidRDefault="0010393E" w:rsidP="0010393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A7D9194" w14:textId="77777777" w:rsidR="0010393E" w:rsidRPr="00140E21" w:rsidRDefault="0010393E" w:rsidP="0010393E">
      <w:pPr>
        <w:pStyle w:val="B3"/>
        <w:rPr>
          <w:rFonts w:eastAsia="DengXian"/>
        </w:rPr>
      </w:pPr>
      <w:r w:rsidRPr="00140E21">
        <w:rPr>
          <w:rFonts w:eastAsia="DengXian"/>
        </w:rPr>
        <w:t>-</w:t>
      </w:r>
      <w:r w:rsidRPr="00140E21">
        <w:rPr>
          <w:rFonts w:eastAsia="DengXian"/>
        </w:rPr>
        <w:tab/>
        <w:t>DNAI.</w:t>
      </w:r>
    </w:p>
    <w:p w14:paraId="6E46D2B9" w14:textId="77777777" w:rsidR="0010393E" w:rsidRPr="00140E21" w:rsidRDefault="0010393E" w:rsidP="0010393E">
      <w:pPr>
        <w:pStyle w:val="B3"/>
        <w:rPr>
          <w:rFonts w:eastAsia="DengXian"/>
        </w:rPr>
      </w:pPr>
      <w:r w:rsidRPr="00140E21">
        <w:rPr>
          <w:rFonts w:eastAsia="DengXian"/>
        </w:rPr>
        <w:t>-</w:t>
      </w:r>
      <w:r w:rsidRPr="00140E21">
        <w:rPr>
          <w:rFonts w:eastAsia="DengXian"/>
        </w:rPr>
        <w:tab/>
        <w:t>UE IP address / Prefix.</w:t>
      </w:r>
    </w:p>
    <w:p w14:paraId="2E0EFBFE" w14:textId="77777777" w:rsidR="0010393E" w:rsidRPr="00140E21" w:rsidRDefault="0010393E" w:rsidP="0010393E">
      <w:pPr>
        <w:pStyle w:val="B3"/>
        <w:rPr>
          <w:rFonts w:eastAsia="DengXian"/>
        </w:rPr>
      </w:pPr>
      <w:r w:rsidRPr="00140E21">
        <w:rPr>
          <w:rFonts w:eastAsia="DengXian"/>
        </w:rPr>
        <w:t>-</w:t>
      </w:r>
      <w:r w:rsidRPr="00140E21">
        <w:rPr>
          <w:rFonts w:eastAsia="DengXian"/>
        </w:rPr>
        <w:tab/>
        <w:t>N6 traffic routing information.</w:t>
      </w:r>
    </w:p>
    <w:p w14:paraId="0FE6119F" w14:textId="77777777" w:rsidR="0010393E" w:rsidRPr="00140E21" w:rsidRDefault="0010393E" w:rsidP="0010393E">
      <w:pPr>
        <w:pStyle w:val="B3"/>
        <w:rPr>
          <w:rFonts w:eastAsia="DengXian"/>
        </w:rPr>
      </w:pPr>
      <w:r>
        <w:rPr>
          <w:rFonts w:eastAsia="DengXian"/>
        </w:rPr>
        <w:t>-</w:t>
      </w:r>
      <w:r>
        <w:rPr>
          <w:rFonts w:eastAsia="DengXian"/>
        </w:rPr>
        <w:tab/>
        <w:t>Candidate DNAI(s) for the PDU Session.</w:t>
      </w:r>
    </w:p>
    <w:p w14:paraId="083ECC25" w14:textId="77777777" w:rsidR="0010393E" w:rsidRPr="00140E21" w:rsidRDefault="0010393E" w:rsidP="0010393E">
      <w:pPr>
        <w:pStyle w:val="B3"/>
        <w:rPr>
          <w:rFonts w:eastAsia="DengXian"/>
        </w:rPr>
      </w:pPr>
      <w:r>
        <w:rPr>
          <w:rFonts w:eastAsia="DengXian"/>
        </w:rPr>
        <w:t>-</w:t>
      </w:r>
      <w:r>
        <w:rPr>
          <w:rFonts w:eastAsia="DengXian"/>
        </w:rPr>
        <w:tab/>
        <w:t>Change of common EAS.</w:t>
      </w:r>
    </w:p>
    <w:bookmarkEnd w:id="244"/>
    <w:p w14:paraId="6C2A5093" w14:textId="77777777" w:rsidR="0010393E" w:rsidRPr="00140E21" w:rsidRDefault="0010393E" w:rsidP="0010393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E620CE4" w14:textId="77777777" w:rsidR="0010393E" w:rsidRDefault="0010393E" w:rsidP="0010393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295597A" w14:textId="77777777" w:rsidR="0010393E" w:rsidRPr="00140E21" w:rsidRDefault="0010393E" w:rsidP="0010393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6965E36" w14:textId="77777777" w:rsidR="0010393E" w:rsidRDefault="0010393E" w:rsidP="0010393E">
      <w:pPr>
        <w:pStyle w:val="B1"/>
        <w:rPr>
          <w:rFonts w:eastAsia="DengXian"/>
        </w:rPr>
      </w:pPr>
      <w:r>
        <w:rPr>
          <w:rFonts w:eastAsia="DengXian"/>
        </w:rPr>
        <w:t>-</w:t>
      </w:r>
      <w:r>
        <w:rPr>
          <w:rFonts w:eastAsia="DengXian"/>
        </w:rPr>
        <w:tab/>
        <w:t>Change of RAT Type; the event notification contains the new RAT Type for the PDU Session.</w:t>
      </w:r>
    </w:p>
    <w:p w14:paraId="41A8FCA2" w14:textId="77777777" w:rsidR="0010393E" w:rsidRPr="00140E21" w:rsidRDefault="0010393E" w:rsidP="0010393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0AF0BA7B" w14:textId="77777777" w:rsidR="0010393E" w:rsidRDefault="0010393E" w:rsidP="0010393E">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502EBC2D" w14:textId="77777777" w:rsidR="0010393E" w:rsidRDefault="0010393E" w:rsidP="0010393E">
      <w:pPr>
        <w:pStyle w:val="B2"/>
        <w:rPr>
          <w:rFonts w:eastAsia="DengXian"/>
        </w:rPr>
      </w:pPr>
      <w:r>
        <w:rPr>
          <w:rFonts w:eastAsia="DengXian"/>
        </w:rPr>
        <w:t>-</w:t>
      </w:r>
      <w:r>
        <w:rPr>
          <w:rFonts w:eastAsia="DengXian"/>
        </w:rPr>
        <w:tab/>
        <w:t>DNN and S-NSSAI of HPLMN.</w:t>
      </w:r>
    </w:p>
    <w:p w14:paraId="2BF5ECBB" w14:textId="77777777" w:rsidR="0010393E" w:rsidRDefault="0010393E" w:rsidP="0010393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487885F" w14:textId="77777777" w:rsidR="0010393E" w:rsidRPr="00140E21" w:rsidRDefault="0010393E" w:rsidP="0010393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E874E19"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7CBE7A8"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482D1F4"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9BD40C7" w14:textId="77777777" w:rsidR="0010393E" w:rsidRDefault="0010393E" w:rsidP="0010393E">
      <w:pPr>
        <w:pStyle w:val="B1"/>
      </w:pPr>
      <w:r>
        <w:t>-</w:t>
      </w:r>
      <w:r>
        <w:tab/>
        <w:t>QFI allocation: The event notification is sent whenever a new QoS Flow is established and contains:</w:t>
      </w:r>
    </w:p>
    <w:p w14:paraId="5C6AE28A" w14:textId="77777777" w:rsidR="0010393E" w:rsidRDefault="0010393E" w:rsidP="0010393E">
      <w:pPr>
        <w:pStyle w:val="B2"/>
      </w:pPr>
      <w:r>
        <w:t>-</w:t>
      </w:r>
      <w:r>
        <w:tab/>
        <w:t xml:space="preserve">If the Target of Event Reporting is a PDU Session and the QoS Flow is associated with this PDU Session, both the allocated QFI and either one of the following (Application Identifier or IP Packet Filter </w:t>
      </w:r>
      <w:r>
        <w:lastRenderedPageBreak/>
        <w:t>Set or Ethernet Packet Filter Set). The 5QI corresponding to the QoS Flow and the DNN, S-NSSAI corresponding to the PDU Session are also sent.</w:t>
      </w:r>
    </w:p>
    <w:p w14:paraId="0B81B695" w14:textId="77777777" w:rsidR="0010393E" w:rsidRDefault="0010393E" w:rsidP="0010393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A461B91" w14:textId="77777777" w:rsidR="0010393E" w:rsidRDefault="0010393E" w:rsidP="0010393E">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E9C4E4F" w14:textId="77777777" w:rsidR="0010393E" w:rsidRDefault="0010393E" w:rsidP="0010393E">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D75153A" w14:textId="77777777" w:rsidR="0010393E" w:rsidRDefault="0010393E" w:rsidP="0010393E">
      <w:pPr>
        <w:pStyle w:val="NO"/>
      </w:pPr>
      <w:r>
        <w:t>NOTE 2:</w:t>
      </w:r>
      <w:r>
        <w:tab/>
        <w:t>When the consumer NF is the NWDAF, the event QFI allocation is used to collect data for analytics as specified in TS 23.288 [50].</w:t>
      </w:r>
    </w:p>
    <w:p w14:paraId="5FBC1475" w14:textId="77777777" w:rsidR="0010393E" w:rsidRDefault="0010393E" w:rsidP="0010393E">
      <w:pPr>
        <w:pStyle w:val="B1"/>
      </w:pPr>
      <w:r>
        <w:t>-</w:t>
      </w:r>
      <w:r>
        <w:tab/>
        <w:t>Total number of Session Management transactions:</w:t>
      </w:r>
    </w:p>
    <w:p w14:paraId="4D69A3CB" w14:textId="77777777" w:rsidR="0010393E" w:rsidRDefault="0010393E" w:rsidP="0010393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8BD9409" w14:textId="77777777" w:rsidR="0010393E" w:rsidRDefault="0010393E" w:rsidP="0010393E">
      <w:pPr>
        <w:pStyle w:val="B1"/>
      </w:pPr>
      <w:r>
        <w:t>-</w:t>
      </w:r>
      <w:r>
        <w:tab/>
        <w:t>Information on PDU Session for WLAN (</w:t>
      </w:r>
      <w:proofErr w:type="gramStart"/>
      <w:r>
        <w:t>i.e.</w:t>
      </w:r>
      <w:proofErr w:type="gramEnd"/>
      <w:r>
        <w:t xml:space="preserve"> Access Type is Non-3GPP and RAT Type is TRUSTED_WLAN).</w:t>
      </w:r>
    </w:p>
    <w:p w14:paraId="4BE50FAF" w14:textId="77777777" w:rsidR="0010393E" w:rsidRDefault="0010393E" w:rsidP="0010393E">
      <w:pPr>
        <w:pStyle w:val="B1"/>
      </w:pPr>
      <w:r>
        <w:t>-</w:t>
      </w:r>
      <w:r>
        <w:tab/>
        <w:t>User plane status information: The event notification contains:</w:t>
      </w:r>
    </w:p>
    <w:p w14:paraId="2D97946D" w14:textId="77777777" w:rsidR="0010393E" w:rsidRDefault="0010393E" w:rsidP="0010393E">
      <w:pPr>
        <w:pStyle w:val="B2"/>
      </w:pPr>
      <w:r>
        <w:t>-</w:t>
      </w:r>
      <w:r>
        <w:tab/>
        <w:t>PDU Session ID.</w:t>
      </w:r>
    </w:p>
    <w:p w14:paraId="2B25E9FF" w14:textId="77777777" w:rsidR="0010393E" w:rsidRDefault="0010393E" w:rsidP="0010393E">
      <w:pPr>
        <w:pStyle w:val="B2"/>
      </w:pPr>
      <w:r>
        <w:t>-</w:t>
      </w:r>
      <w:r>
        <w:tab/>
        <w:t>User Plane Inactivity Timer (as specified in TS 29.244 [69]).</w:t>
      </w:r>
    </w:p>
    <w:p w14:paraId="688EB1A7" w14:textId="77777777" w:rsidR="0010393E" w:rsidRDefault="0010393E" w:rsidP="0010393E">
      <w:pPr>
        <w:pStyle w:val="B2"/>
      </w:pPr>
      <w:r>
        <w:t>-</w:t>
      </w:r>
      <w:r>
        <w:tab/>
        <w:t>PDU Session status (activated, deactivated).</w:t>
      </w:r>
    </w:p>
    <w:p w14:paraId="45424196" w14:textId="77777777" w:rsidR="0010393E" w:rsidRDefault="0010393E" w:rsidP="0010393E">
      <w:pPr>
        <w:pStyle w:val="NO"/>
      </w:pPr>
      <w:r>
        <w:t>NOTE 3:</w:t>
      </w:r>
      <w:r>
        <w:tab/>
        <w:t>When the consumer NF is the NWDAF, the event user plane status information is used to collect data for UE Communication analytics as specified in TS 23.288 [50].</w:t>
      </w:r>
    </w:p>
    <w:p w14:paraId="19DB033E" w14:textId="77777777" w:rsidR="0010393E" w:rsidRDefault="0010393E" w:rsidP="0010393E">
      <w:pPr>
        <w:pStyle w:val="B1"/>
      </w:pPr>
      <w:r>
        <w:t>-</w:t>
      </w:r>
      <w:r>
        <w:tab/>
        <w:t>Session Management Congestion Control Experience for PDU Session: The event notification contains the data related to Session Management Congestion Control experience per PDU Session as described in TS 23.288 [50].</w:t>
      </w:r>
    </w:p>
    <w:p w14:paraId="02181CA5" w14:textId="77777777" w:rsidR="0010393E" w:rsidRDefault="0010393E" w:rsidP="0010393E">
      <w:pPr>
        <w:pStyle w:val="B1"/>
      </w:pPr>
      <w:r>
        <w:t>-</w:t>
      </w:r>
      <w:r>
        <w:tab/>
        <w:t>UE session behaviour trends (see clause 4.15.4.3);</w:t>
      </w:r>
    </w:p>
    <w:p w14:paraId="720FA57A" w14:textId="77777777" w:rsidR="0010393E" w:rsidRDefault="0010393E" w:rsidP="0010393E">
      <w:pPr>
        <w:pStyle w:val="B1"/>
      </w:pPr>
      <w:r>
        <w:t>-</w:t>
      </w:r>
      <w:r>
        <w:tab/>
        <w:t>UE communications trends (see clause 4.15.4.3);</w:t>
      </w:r>
    </w:p>
    <w:p w14:paraId="5D4C3AB9" w14:textId="77777777" w:rsidR="0010393E" w:rsidRDefault="0010393E" w:rsidP="0010393E">
      <w:pPr>
        <w:pStyle w:val="B1"/>
      </w:pPr>
      <w:r>
        <w:t>-</w:t>
      </w:r>
      <w:r>
        <w:tab/>
        <w:t>UP with redundant transmission: the event notification indicates if redundant transmission (see clause 5.33.2.2 of TS 23.501 [2]) has been activated or not for the PDU session;</w:t>
      </w:r>
    </w:p>
    <w:p w14:paraId="5075B049" w14:textId="77777777" w:rsidR="0010393E" w:rsidRDefault="0010393E" w:rsidP="0010393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DF8BBA2" w14:textId="77777777" w:rsidR="0010393E" w:rsidRDefault="0010393E" w:rsidP="0010393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A430AE5" w14:textId="44BDEAF3" w:rsidR="0010393E" w:rsidRDefault="0010393E" w:rsidP="0010393E">
      <w:pPr>
        <w:pStyle w:val="B1"/>
        <w:rPr>
          <w:ins w:id="245" w:author="Huawei1" w:date="2025-01-20T18:57:00Z"/>
        </w:rPr>
      </w:pPr>
      <w:r>
        <w:lastRenderedPageBreak/>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40CCBD8" w14:textId="5DA2158A" w:rsidR="00AF3C71" w:rsidDel="00E946AC" w:rsidRDefault="00AF3C71" w:rsidP="00AF3C71">
      <w:pPr>
        <w:pStyle w:val="B1"/>
        <w:rPr>
          <w:ins w:id="246" w:author="Huawei1" w:date="2025-01-20T19:02:00Z"/>
          <w:del w:id="247" w:author="Changki(ETRI)" w:date="2025-01-22T11:24:00Z"/>
          <w:highlight w:val="yellow"/>
          <w:lang w:eastAsia="zh-CN"/>
        </w:rPr>
      </w:pPr>
      <w:ins w:id="248" w:author="Huawei1" w:date="2025-01-20T19:02:00Z">
        <w:del w:id="249" w:author="Changki(ETRI)" w:date="2025-01-22T11:24:00Z">
          <w:r w:rsidDel="00E946AC">
            <w:rPr>
              <w:highlight w:val="yellow"/>
              <w:lang w:eastAsia="zh-CN"/>
            </w:rPr>
            <w:delText>Option 2</w:delText>
          </w:r>
        </w:del>
      </w:ins>
    </w:p>
    <w:p w14:paraId="10FC1DED" w14:textId="2A8EDA1C" w:rsidR="00AF3C71" w:rsidRPr="0036084B" w:rsidDel="00E946AC" w:rsidRDefault="00AF3C71" w:rsidP="00AF3C71">
      <w:pPr>
        <w:pStyle w:val="B1"/>
        <w:rPr>
          <w:ins w:id="250" w:author="Huawei1" w:date="2025-01-20T18:57:00Z"/>
          <w:del w:id="251" w:author="Changki(ETRI)" w:date="2025-01-22T11:24:00Z"/>
          <w:lang w:eastAsia="zh-CN"/>
        </w:rPr>
      </w:pPr>
      <w:ins w:id="252" w:author="Huawei1" w:date="2025-01-20T18:57:00Z">
        <w:del w:id="253" w:author="Changki(ETRI)" w:date="2025-01-22T11:24:00Z">
          <w:r w:rsidRPr="009B6981" w:rsidDel="00E946AC">
            <w:rPr>
              <w:highlight w:val="yellow"/>
              <w:lang w:eastAsia="zh-CN"/>
            </w:rPr>
            <w:delText>-</w:delText>
          </w:r>
          <w:r w:rsidRPr="009B6981" w:rsidDel="00E946AC">
            <w:rPr>
              <w:highlight w:val="yellow"/>
              <w:lang w:eastAsia="zh-CN"/>
            </w:rPr>
            <w:tab/>
          </w:r>
          <w:r w:rsidRPr="009B6981" w:rsidDel="00E946AC">
            <w:rPr>
              <w:highlight w:val="yellow"/>
            </w:rPr>
            <w:delText>User Plane Traffic Information (see clause 4.49);</w:delText>
          </w:r>
        </w:del>
      </w:ins>
    </w:p>
    <w:p w14:paraId="44EB467E" w14:textId="77777777" w:rsidR="00AF3C71" w:rsidRDefault="00AF3C71" w:rsidP="0010393E">
      <w:pPr>
        <w:pStyle w:val="B1"/>
      </w:pPr>
    </w:p>
    <w:p w14:paraId="5905D340" w14:textId="77777777" w:rsidR="0010393E" w:rsidRDefault="0010393E" w:rsidP="0010393E">
      <w:r>
        <w:t>When the consumer NF is the NWDAF, the event Information on PDU Session for WLAN is used to collect data for WLAN performance analytics as specified in TS 23.288 [50].</w:t>
      </w:r>
    </w:p>
    <w:p w14:paraId="4F8612D8" w14:textId="77777777" w:rsidR="0010393E" w:rsidRDefault="0010393E" w:rsidP="0010393E">
      <w:r>
        <w:t>When the consumer NF is the NWDAF, the event Session Management Congestion Control Experience for PDU Session is used to collect data for Session Management Congestion Control Experience analytics as specified in TS 23.288 [50].</w:t>
      </w:r>
    </w:p>
    <w:p w14:paraId="658DC514" w14:textId="77777777" w:rsidR="0010393E" w:rsidRDefault="0010393E" w:rsidP="0010393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CE7D97" w14:textId="329F08D6" w:rsidR="0010393E" w:rsidRDefault="0010393E" w:rsidP="0010393E">
      <w:pPr>
        <w:rPr>
          <w:ins w:id="254" w:author="Changki(ETRI)" w:date="2025-01-14T13:52:00Z"/>
        </w:rPr>
      </w:pPr>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15EB284" w14:textId="60A27EC4" w:rsidR="00AF3C71" w:rsidDel="00E946AC" w:rsidRDefault="00AF3C71" w:rsidP="0010393E">
      <w:pPr>
        <w:rPr>
          <w:ins w:id="255" w:author="Huawei1" w:date="2025-01-20T19:01:00Z"/>
          <w:del w:id="256" w:author="Changki(ETRI)" w:date="2025-01-22T11:24:00Z"/>
        </w:rPr>
      </w:pPr>
      <w:ins w:id="257" w:author="Huawei1" w:date="2025-01-20T19:01:00Z">
        <w:del w:id="258" w:author="Changki(ETRI)" w:date="2025-01-22T11:24:00Z">
          <w:r w:rsidRPr="009B6981" w:rsidDel="00E946AC">
            <w:rPr>
              <w:highlight w:val="yellow"/>
            </w:rPr>
            <w:delText>Option 1</w:delText>
          </w:r>
          <w:r w:rsidDel="00E946AC">
            <w:delText xml:space="preserve"> </w:delText>
          </w:r>
        </w:del>
      </w:ins>
    </w:p>
    <w:p w14:paraId="44D317C1" w14:textId="07355708" w:rsidR="00897336" w:rsidRDefault="00897336" w:rsidP="0010393E">
      <w:pPr>
        <w:rPr>
          <w:ins w:id="259" w:author="Changki(ETRI)" w:date="2025-01-22T11:24:00Z"/>
        </w:rPr>
      </w:pPr>
      <w:ins w:id="260" w:author="Changki(ETRI)" w:date="2025-01-14T13:52:00Z">
        <w:r>
          <w:t xml:space="preserve">When the consumer NF is the </w:t>
        </w:r>
      </w:ins>
      <w:ins w:id="261" w:author="Changki(ETRI)" w:date="2025-01-14T13:53:00Z">
        <w:r>
          <w:t>EIF</w:t>
        </w:r>
      </w:ins>
      <w:ins w:id="262" w:author="Changki(ETRI)" w:date="2025-01-14T13:52:00Z">
        <w:r>
          <w:t xml:space="preserve">, User Data Usage Measures </w:t>
        </w:r>
      </w:ins>
      <w:ins w:id="263" w:author="Changki(ETRI)" w:date="2025-01-14T13:53:00Z">
        <w:r>
          <w:t>is</w:t>
        </w:r>
      </w:ins>
      <w:ins w:id="264" w:author="Changki(ETRI)" w:date="2025-01-14T13:52:00Z">
        <w:r>
          <w:t xml:space="preserve"> used to</w:t>
        </w:r>
      </w:ins>
      <w:ins w:id="265" w:author="Changki(ETRI)" w:date="2025-01-14T13:54:00Z">
        <w:r>
          <w:t xml:space="preserve"> </w:t>
        </w:r>
      </w:ins>
      <w:ins w:id="266" w:author="Changki(ETRI)" w:date="2025-01-14T13:52:00Z">
        <w:r>
          <w:t xml:space="preserve">collect </w:t>
        </w:r>
      </w:ins>
      <w:ins w:id="267" w:author="Changki(ETRI)" w:date="2025-01-14T13:54:00Z">
        <w:del w:id="268" w:author="Huawei1" w:date="2025-01-20T19:00:00Z">
          <w:r w:rsidDel="00AF3C71">
            <w:delText xml:space="preserve">Energy </w:delText>
          </w:r>
        </w:del>
      </w:ins>
      <w:ins w:id="269" w:author="Changki(ETRI)" w:date="2025-01-14T13:55:00Z">
        <w:del w:id="270" w:author="Huawei1" w:date="2025-01-20T19:00:00Z">
          <w:r w:rsidDel="00AF3C71">
            <w:delText>consumption information</w:delText>
          </w:r>
        </w:del>
      </w:ins>
      <w:ins w:id="271" w:author="Huawei1" w:date="2025-01-20T19:00:00Z">
        <w:r w:rsidR="00AF3C71">
          <w:t>Data volume</w:t>
        </w:r>
      </w:ins>
      <w:ins w:id="272" w:author="Changki(ETRI)" w:date="2025-01-14T13:58:00Z">
        <w:r>
          <w:t xml:space="preserve"> for use</w:t>
        </w:r>
      </w:ins>
      <w:ins w:id="273" w:author="Changki(ETRI)" w:date="2025-01-22T11:31:00Z">
        <w:r w:rsidR="00E946AC">
          <w:t>r</w:t>
        </w:r>
      </w:ins>
      <w:ins w:id="274" w:author="Changki(ETRI)" w:date="2025-01-14T13:58:00Z">
        <w:r>
          <w:t xml:space="preserve"> pla</w:t>
        </w:r>
      </w:ins>
      <w:ins w:id="275" w:author="Changki(ETRI)" w:date="2025-01-14T13:59:00Z">
        <w:r>
          <w:t>ne</w:t>
        </w:r>
      </w:ins>
      <w:ins w:id="276" w:author="Changki(ETRI)" w:date="2025-01-14T13:55:00Z">
        <w:r>
          <w:t xml:space="preserve"> </w:t>
        </w:r>
      </w:ins>
      <w:ins w:id="277" w:author="Changki(ETRI)" w:date="2025-01-14T13:52:00Z">
        <w:r>
          <w:t xml:space="preserve">from UPF </w:t>
        </w:r>
      </w:ins>
      <w:ins w:id="278" w:author="Changki(ETRI)" w:date="2025-01-14T13:55:00Z">
        <w:r>
          <w:t>via SMF</w:t>
        </w:r>
      </w:ins>
      <w:ins w:id="279" w:author="Changki(ETRI)" w:date="2025-01-14T13:52:00Z">
        <w:r>
          <w:t xml:space="preserve">. SMF conveys the subscription to UPF on behalf of the </w:t>
        </w:r>
      </w:ins>
      <w:ins w:id="280" w:author="Changki(ETRI)" w:date="2025-01-14T13:56:00Z">
        <w:r>
          <w:t xml:space="preserve">EIF. </w:t>
        </w:r>
      </w:ins>
      <w:ins w:id="281" w:author="Changki(ETRI)" w:date="2025-01-14T14:00:00Z">
        <w:r>
          <w:t xml:space="preserve">The information that </w:t>
        </w:r>
      </w:ins>
      <w:ins w:id="282" w:author="Changki(ETRI)" w:date="2025-01-14T14:03:00Z">
        <w:r w:rsidR="002F21C0">
          <w:t xml:space="preserve">the </w:t>
        </w:r>
      </w:ins>
      <w:ins w:id="283" w:author="Changki(ETRI)" w:date="2025-01-14T14:02:00Z">
        <w:r w:rsidR="002F21C0">
          <w:t>event</w:t>
        </w:r>
        <w:r>
          <w:t xml:space="preserve"> notification </w:t>
        </w:r>
      </w:ins>
      <w:ins w:id="284" w:author="Changki(ETRI)" w:date="2025-01-14T14:00:00Z">
        <w:r>
          <w:t>contain</w:t>
        </w:r>
      </w:ins>
      <w:ins w:id="285" w:author="Changki(ETRI)" w:date="2025-01-14T14:02:00Z">
        <w:r w:rsidR="002F21C0">
          <w:t xml:space="preserve">s is </w:t>
        </w:r>
      </w:ins>
      <w:ins w:id="286" w:author="Changki(ETRI)" w:date="2025-01-14T14:50:00Z">
        <w:r w:rsidR="00E659A6">
          <w:t>de</w:t>
        </w:r>
      </w:ins>
      <w:ins w:id="287" w:author="Changki(ETRI)" w:date="2025-01-14T14:00:00Z">
        <w:r>
          <w:t xml:space="preserve">fined </w:t>
        </w:r>
      </w:ins>
      <w:ins w:id="288" w:author="Changki(ETRI)" w:date="2025-01-14T14:50:00Z">
        <w:r w:rsidR="00E659A6" w:rsidRPr="00140E21">
          <w:rPr>
            <w:rFonts w:eastAsia="DengXian"/>
          </w:rPr>
          <w:t>in</w:t>
        </w:r>
        <w:r w:rsidR="00E659A6" w:rsidRPr="00EB0435">
          <w:rPr>
            <w:rFonts w:eastAsia="DengXian"/>
          </w:rPr>
          <w:t xml:space="preserve"> </w:t>
        </w:r>
        <w:r w:rsidR="00E659A6" w:rsidRPr="00140E21">
          <w:rPr>
            <w:rFonts w:eastAsia="DengXian"/>
          </w:rPr>
          <w:t>clause </w:t>
        </w:r>
      </w:ins>
      <w:ins w:id="289" w:author="Changki(ETRI)" w:date="2025-01-14T14:00:00Z">
        <w:r>
          <w:t>5.51.2.2 of TS23.501[2]</w:t>
        </w:r>
      </w:ins>
      <w:ins w:id="290" w:author="Changki(ETRI)" w:date="2025-01-14T14:01:00Z">
        <w:r>
          <w:t xml:space="preserve">. </w:t>
        </w:r>
      </w:ins>
    </w:p>
    <w:p w14:paraId="22687D56" w14:textId="51213E0E" w:rsidR="00E946AC" w:rsidRPr="00E946AC" w:rsidRDefault="00E946AC" w:rsidP="00E946AC">
      <w:pPr>
        <w:pStyle w:val="EditorsNote"/>
        <w:rPr>
          <w:ins w:id="291" w:author="Changki(ETRI)" w:date="2025-01-22T11:25:00Z"/>
        </w:rPr>
      </w:pPr>
      <w:ins w:id="292" w:author="Changki(ETRI)" w:date="2025-01-22T11:25:00Z">
        <w:r w:rsidRPr="00E946AC">
          <w:t>Editor's note:</w:t>
        </w:r>
        <w:r w:rsidRPr="00E946AC">
          <w:tab/>
          <w:t>Whether</w:t>
        </w:r>
      </w:ins>
      <w:ins w:id="293" w:author="Changki(ETRI)" w:date="2025-01-22T11:30:00Z">
        <w:r>
          <w:t xml:space="preserve"> EIF </w:t>
        </w:r>
      </w:ins>
      <w:ins w:id="294" w:author="Changki(ETRI)" w:date="2025-01-22T11:40:00Z">
        <w:r w:rsidR="00A45073">
          <w:t xml:space="preserve">can </w:t>
        </w:r>
      </w:ins>
      <w:ins w:id="295" w:author="Changki(ETRI)" w:date="2025-01-22T11:30:00Z">
        <w:r>
          <w:t>use new Event ID</w:t>
        </w:r>
      </w:ins>
      <w:ins w:id="296" w:author="Changki(ETRI)" w:date="2025-01-22T11:31:00Z">
        <w:r>
          <w:t xml:space="preserve"> to collect the Data </w:t>
        </w:r>
      </w:ins>
      <w:ins w:id="297" w:author="Changki(ETRI)" w:date="2025-01-22T11:32:00Z">
        <w:r>
          <w:t>v</w:t>
        </w:r>
      </w:ins>
      <w:ins w:id="298" w:author="Changki(ETRI)" w:date="2025-01-22T11:31:00Z">
        <w:r>
          <w:t>olume for user pla</w:t>
        </w:r>
      </w:ins>
      <w:ins w:id="299" w:author="Changki(ETRI)" w:date="2025-01-22T11:32:00Z">
        <w:r>
          <w:t>n</w:t>
        </w:r>
      </w:ins>
      <w:ins w:id="300" w:author="Changki(ETRI)" w:date="2025-01-22T11:31:00Z">
        <w:r>
          <w:t>e</w:t>
        </w:r>
      </w:ins>
      <w:ins w:id="301" w:author="Changki(ETRI)" w:date="2025-01-22T11:32:00Z">
        <w:r>
          <w:t xml:space="preserve"> </w:t>
        </w:r>
      </w:ins>
      <w:ins w:id="302" w:author="Changki(ETRI)" w:date="2025-01-22T11:25:00Z">
        <w:r w:rsidRPr="00E946AC">
          <w:t>is FFS.</w:t>
        </w:r>
      </w:ins>
    </w:p>
    <w:p w14:paraId="2461EC0F" w14:textId="633AF3EF" w:rsidR="00E946AC" w:rsidRPr="00E946AC" w:rsidDel="00E946AC" w:rsidRDefault="00E946AC" w:rsidP="0010393E">
      <w:pPr>
        <w:rPr>
          <w:ins w:id="303" w:author="Huawei1" w:date="2025-01-20T19:01:00Z"/>
          <w:del w:id="304" w:author="Changki(ETRI)" w:date="2025-01-22T11:25:00Z"/>
        </w:rPr>
      </w:pPr>
    </w:p>
    <w:p w14:paraId="2DD04CAF" w14:textId="175090D8" w:rsidR="00AF3C71" w:rsidDel="00E946AC" w:rsidRDefault="00AF3C71" w:rsidP="0010393E">
      <w:pPr>
        <w:rPr>
          <w:ins w:id="305" w:author="Huawei1" w:date="2025-01-20T19:01:00Z"/>
          <w:del w:id="306" w:author="Changki(ETRI)" w:date="2025-01-22T11:24:00Z"/>
        </w:rPr>
      </w:pPr>
      <w:ins w:id="307" w:author="Huawei1" w:date="2025-01-20T19:01:00Z">
        <w:del w:id="308" w:author="Changki(ETRI)" w:date="2025-01-22T11:24:00Z">
          <w:r w:rsidRPr="009B6981" w:rsidDel="00E946AC">
            <w:rPr>
              <w:highlight w:val="yellow"/>
            </w:rPr>
            <w:delText>Option 2</w:delText>
          </w:r>
        </w:del>
      </w:ins>
    </w:p>
    <w:p w14:paraId="189D37B1" w14:textId="6056E3B8" w:rsidR="00AF3C71" w:rsidDel="00E946AC" w:rsidRDefault="00AF3C71" w:rsidP="00AF3C71">
      <w:pPr>
        <w:rPr>
          <w:ins w:id="309" w:author="Huawei1" w:date="2025-01-20T19:01:00Z"/>
          <w:del w:id="310" w:author="Changki(ETRI)" w:date="2025-01-22T11:24:00Z"/>
        </w:rPr>
      </w:pPr>
      <w:ins w:id="311" w:author="Huawei1" w:date="2025-01-20T19:01:00Z">
        <w:del w:id="312" w:author="Changki(ETRI)" w:date="2025-01-22T11:24:00Z">
          <w:r w:rsidRPr="009B6981" w:rsidDel="00E946AC">
            <w:rPr>
              <w:highlight w:val="yellow"/>
            </w:rPr>
            <w:delText>When the consumer NF is the EIF, the event User Plane Traffic Information is used to collect data volume for the designated user plane traffic as specified in clause 5.51 of TS 23.501 [2].</w:delText>
          </w:r>
        </w:del>
      </w:ins>
    </w:p>
    <w:p w14:paraId="37DF9D2A" w14:textId="77777777" w:rsidR="00AF3C71" w:rsidRPr="00897336" w:rsidRDefault="00AF3C71" w:rsidP="0010393E"/>
    <w:p w14:paraId="2EB4BDDB" w14:textId="77777777" w:rsidR="0010393E" w:rsidRPr="00140E21" w:rsidRDefault="0010393E" w:rsidP="0010393E">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6E456A5" w14:textId="77777777" w:rsidR="0010393E" w:rsidRPr="00140E21" w:rsidRDefault="0010393E" w:rsidP="0010393E">
      <w:pPr>
        <w:pStyle w:val="TH"/>
      </w:pPr>
      <w:bookmarkStart w:id="313" w:name="_CRTable5_2_8_3_11"/>
      <w:r w:rsidRPr="00140E21">
        <w:lastRenderedPageBreak/>
        <w:t xml:space="preserve">Table </w:t>
      </w:r>
      <w:bookmarkEnd w:id="31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4680"/>
      </w:tblGrid>
      <w:tr w:rsidR="0010393E" w:rsidRPr="00140E21" w14:paraId="7595F7AC" w14:textId="77777777" w:rsidTr="00AF3C71">
        <w:tc>
          <w:tcPr>
            <w:tcW w:w="4665" w:type="dxa"/>
          </w:tcPr>
          <w:p w14:paraId="60DCDAD8" w14:textId="77777777" w:rsidR="0010393E" w:rsidRPr="00140E21" w:rsidRDefault="0010393E" w:rsidP="0044506D">
            <w:pPr>
              <w:pStyle w:val="TAH"/>
            </w:pPr>
            <w:r w:rsidRPr="00140E21">
              <w:t>Event ID for SMF exposure</w:t>
            </w:r>
          </w:p>
        </w:tc>
        <w:tc>
          <w:tcPr>
            <w:tcW w:w="4680" w:type="dxa"/>
          </w:tcPr>
          <w:p w14:paraId="13C487AF" w14:textId="77777777" w:rsidR="0010393E" w:rsidRPr="00140E21" w:rsidRDefault="0010393E" w:rsidP="0044506D">
            <w:pPr>
              <w:pStyle w:val="TAH"/>
            </w:pPr>
            <w:r w:rsidRPr="00140E21">
              <w:t>Event Filter (List of Parameter Values to Match)</w:t>
            </w:r>
          </w:p>
        </w:tc>
      </w:tr>
      <w:tr w:rsidR="0010393E" w:rsidRPr="00140E21" w14:paraId="4A218AB6" w14:textId="77777777" w:rsidTr="00AF3C71">
        <w:tc>
          <w:tcPr>
            <w:tcW w:w="4665" w:type="dxa"/>
          </w:tcPr>
          <w:p w14:paraId="154B7D0B" w14:textId="77777777" w:rsidR="0010393E" w:rsidRPr="00140E21" w:rsidRDefault="0010393E" w:rsidP="0044506D">
            <w:pPr>
              <w:pStyle w:val="TAL"/>
            </w:pPr>
            <w:r w:rsidRPr="00140E21">
              <w:t>DNAI Change</w:t>
            </w:r>
          </w:p>
        </w:tc>
        <w:tc>
          <w:tcPr>
            <w:tcW w:w="4680" w:type="dxa"/>
          </w:tcPr>
          <w:p w14:paraId="0C08D6B5" w14:textId="77777777" w:rsidR="0010393E" w:rsidRPr="00140E21" w:rsidRDefault="0010393E" w:rsidP="0044506D">
            <w:pPr>
              <w:pStyle w:val="TAL"/>
            </w:pPr>
            <w:r w:rsidRPr="00140E21">
              <w:t>None</w:t>
            </w:r>
          </w:p>
        </w:tc>
      </w:tr>
      <w:tr w:rsidR="0010393E" w:rsidRPr="00140E21" w14:paraId="5AFCE81C" w14:textId="77777777" w:rsidTr="00AF3C71">
        <w:tc>
          <w:tcPr>
            <w:tcW w:w="4665" w:type="dxa"/>
          </w:tcPr>
          <w:p w14:paraId="03D3415C" w14:textId="77777777" w:rsidR="0010393E" w:rsidRPr="00140E21" w:rsidRDefault="0010393E" w:rsidP="0044506D">
            <w:pPr>
              <w:pStyle w:val="TAL"/>
            </w:pPr>
            <w:r>
              <w:t>Candidate DNAI(s) has changed</w:t>
            </w:r>
          </w:p>
        </w:tc>
        <w:tc>
          <w:tcPr>
            <w:tcW w:w="4680" w:type="dxa"/>
          </w:tcPr>
          <w:p w14:paraId="5A7F26B6" w14:textId="77777777" w:rsidR="0010393E" w:rsidRPr="00140E21" w:rsidRDefault="0010393E" w:rsidP="0044506D">
            <w:pPr>
              <w:pStyle w:val="TAL"/>
            </w:pPr>
            <w:r w:rsidRPr="00140E21">
              <w:t>None</w:t>
            </w:r>
          </w:p>
        </w:tc>
      </w:tr>
      <w:tr w:rsidR="0010393E" w:rsidRPr="00140E21" w14:paraId="52B3D992" w14:textId="77777777" w:rsidTr="00AF3C71">
        <w:tc>
          <w:tcPr>
            <w:tcW w:w="4665" w:type="dxa"/>
          </w:tcPr>
          <w:p w14:paraId="33616BC4" w14:textId="77777777" w:rsidR="0010393E" w:rsidRPr="00140E21" w:rsidRDefault="0010393E" w:rsidP="0044506D">
            <w:pPr>
              <w:pStyle w:val="TAL"/>
            </w:pPr>
            <w:r w:rsidRPr="00140E21">
              <w:t>PDU Session Release</w:t>
            </w:r>
          </w:p>
        </w:tc>
        <w:tc>
          <w:tcPr>
            <w:tcW w:w="4680" w:type="dxa"/>
          </w:tcPr>
          <w:p w14:paraId="3B6FFFC4" w14:textId="77777777" w:rsidR="0010393E" w:rsidRPr="00140E21" w:rsidRDefault="0010393E" w:rsidP="0044506D">
            <w:pPr>
              <w:pStyle w:val="TAL"/>
            </w:pPr>
            <w:r>
              <w:t>&lt;Parameter Type = S-NSSAI, Value = S-NSSAI1&gt;</w:t>
            </w:r>
          </w:p>
        </w:tc>
      </w:tr>
      <w:tr w:rsidR="0010393E" w:rsidRPr="00140E21" w14:paraId="6BD3C91F" w14:textId="77777777" w:rsidTr="00AF3C71">
        <w:tc>
          <w:tcPr>
            <w:tcW w:w="4665" w:type="dxa"/>
          </w:tcPr>
          <w:p w14:paraId="58AE87EF" w14:textId="77777777" w:rsidR="0010393E" w:rsidRPr="00140E21" w:rsidRDefault="0010393E" w:rsidP="0044506D">
            <w:pPr>
              <w:pStyle w:val="TAL"/>
            </w:pPr>
            <w:r>
              <w:t>PDU Session Establishment</w:t>
            </w:r>
          </w:p>
        </w:tc>
        <w:tc>
          <w:tcPr>
            <w:tcW w:w="4680" w:type="dxa"/>
          </w:tcPr>
          <w:p w14:paraId="3AA1CA1F" w14:textId="77777777" w:rsidR="0010393E" w:rsidRPr="00140E21" w:rsidRDefault="0010393E" w:rsidP="0044506D">
            <w:pPr>
              <w:pStyle w:val="TAL"/>
            </w:pPr>
            <w:r>
              <w:t>&lt;Parameter Type = S-NSSAI, Value = S-NSSAI1&gt;</w:t>
            </w:r>
          </w:p>
        </w:tc>
      </w:tr>
      <w:tr w:rsidR="0010393E" w:rsidRPr="00140E21" w14:paraId="6E4D86C7" w14:textId="77777777" w:rsidTr="00AF3C71">
        <w:tc>
          <w:tcPr>
            <w:tcW w:w="4665" w:type="dxa"/>
          </w:tcPr>
          <w:p w14:paraId="36D79D81" w14:textId="77777777" w:rsidR="0010393E" w:rsidRDefault="0010393E" w:rsidP="0044506D">
            <w:pPr>
              <w:pStyle w:val="TAL"/>
            </w:pPr>
            <w:r>
              <w:t>QoS Monitoring</w:t>
            </w:r>
          </w:p>
        </w:tc>
        <w:tc>
          <w:tcPr>
            <w:tcW w:w="4680" w:type="dxa"/>
          </w:tcPr>
          <w:p w14:paraId="08C21F6E" w14:textId="77777777" w:rsidR="0010393E" w:rsidRDefault="0010393E" w:rsidP="0044506D">
            <w:pPr>
              <w:pStyle w:val="TAL"/>
            </w:pPr>
            <w:r>
              <w:t>&lt;Parameter Type = S-NSSAI, Value = S-NSSAI1&gt;</w:t>
            </w:r>
          </w:p>
          <w:p w14:paraId="1A3C6FF7" w14:textId="77777777" w:rsidR="0010393E" w:rsidRDefault="0010393E" w:rsidP="0044506D">
            <w:pPr>
              <w:pStyle w:val="TAL"/>
            </w:pPr>
            <w:r>
              <w:t>&lt;Parameter Type = DNN, Value = DNN1&gt;</w:t>
            </w:r>
          </w:p>
          <w:p w14:paraId="1BA028A1" w14:textId="77777777" w:rsidR="0010393E" w:rsidRDefault="0010393E" w:rsidP="0044506D">
            <w:pPr>
              <w:pStyle w:val="TAL"/>
            </w:pPr>
            <w:r>
              <w:t>&lt;Parameter Type = Application Identifier, Value = Application Identifier1&gt;</w:t>
            </w:r>
          </w:p>
          <w:p w14:paraId="6A43706B" w14:textId="77777777" w:rsidR="0010393E" w:rsidRDefault="0010393E" w:rsidP="0044506D">
            <w:pPr>
              <w:pStyle w:val="TAL"/>
            </w:pPr>
            <w:r>
              <w:t xml:space="preserve">&lt;Parameter Type = </w:t>
            </w:r>
            <w:proofErr w:type="spellStart"/>
            <w:r>
              <w:t>AoI</w:t>
            </w:r>
            <w:proofErr w:type="spellEnd"/>
            <w:r>
              <w:t>, value = AoI1&gt;</w:t>
            </w:r>
          </w:p>
          <w:p w14:paraId="383CA119" w14:textId="77777777" w:rsidR="0010393E" w:rsidRDefault="0010393E" w:rsidP="0044506D">
            <w:pPr>
              <w:pStyle w:val="TAL"/>
            </w:pPr>
            <w:r>
              <w:t>&lt;Parameter Type = UPF Id, value = UPF Id1&gt;</w:t>
            </w:r>
          </w:p>
          <w:p w14:paraId="08FD08F6" w14:textId="77777777" w:rsidR="0010393E" w:rsidRPr="00140E21" w:rsidRDefault="0010393E" w:rsidP="0044506D">
            <w:pPr>
              <w:pStyle w:val="TAL"/>
            </w:pPr>
            <w:r>
              <w:t>&lt;Parameter Type = DNAI, value = DNAI1&gt;</w:t>
            </w:r>
          </w:p>
        </w:tc>
      </w:tr>
      <w:tr w:rsidR="0010393E" w:rsidRPr="00140E21" w14:paraId="710F59AC" w14:textId="77777777" w:rsidTr="00AF3C71">
        <w:tc>
          <w:tcPr>
            <w:tcW w:w="4665" w:type="dxa"/>
          </w:tcPr>
          <w:p w14:paraId="2F387016" w14:textId="77777777" w:rsidR="0010393E" w:rsidRDefault="0010393E" w:rsidP="0044506D">
            <w:pPr>
              <w:pStyle w:val="TAL"/>
            </w:pPr>
            <w:r>
              <w:t>QFI allocation</w:t>
            </w:r>
          </w:p>
        </w:tc>
        <w:tc>
          <w:tcPr>
            <w:tcW w:w="4680" w:type="dxa"/>
          </w:tcPr>
          <w:p w14:paraId="2330D622" w14:textId="77777777" w:rsidR="0010393E" w:rsidRDefault="0010393E" w:rsidP="0044506D">
            <w:pPr>
              <w:pStyle w:val="TAL"/>
            </w:pPr>
            <w:r>
              <w:t>&lt;Parameter Type = DNN, Value = DNN1&gt;</w:t>
            </w:r>
          </w:p>
          <w:p w14:paraId="23939D89" w14:textId="77777777" w:rsidR="0010393E" w:rsidRDefault="0010393E" w:rsidP="0044506D">
            <w:pPr>
              <w:pStyle w:val="TAL"/>
            </w:pPr>
            <w:r>
              <w:t>&lt;Parameter Type = S-NSSAI, Value = S-NSSAI1&gt;</w:t>
            </w:r>
          </w:p>
        </w:tc>
      </w:tr>
      <w:tr w:rsidR="0010393E" w:rsidRPr="00140E21" w14:paraId="5BF962E5" w14:textId="77777777" w:rsidTr="00AF3C71">
        <w:tc>
          <w:tcPr>
            <w:tcW w:w="4665" w:type="dxa"/>
          </w:tcPr>
          <w:p w14:paraId="74F01192" w14:textId="77777777" w:rsidR="0010393E" w:rsidRDefault="0010393E" w:rsidP="0044506D">
            <w:pPr>
              <w:pStyle w:val="TAL"/>
            </w:pPr>
            <w:r>
              <w:t>QFI allocation</w:t>
            </w:r>
          </w:p>
        </w:tc>
        <w:tc>
          <w:tcPr>
            <w:tcW w:w="4680" w:type="dxa"/>
          </w:tcPr>
          <w:p w14:paraId="38DEF212" w14:textId="77777777" w:rsidR="0010393E" w:rsidRPr="00140E21" w:rsidDel="00C953FE" w:rsidRDefault="0010393E" w:rsidP="0044506D">
            <w:pPr>
              <w:pStyle w:val="TAL"/>
            </w:pPr>
            <w:r>
              <w:t>&lt;Parameter Type = Application Identifier, Value = Application Identifier1&gt;</w:t>
            </w:r>
          </w:p>
        </w:tc>
      </w:tr>
      <w:tr w:rsidR="0010393E" w:rsidRPr="00140E21" w14:paraId="6EE43EF3" w14:textId="77777777" w:rsidTr="00AF3C71">
        <w:tc>
          <w:tcPr>
            <w:tcW w:w="4665" w:type="dxa"/>
          </w:tcPr>
          <w:p w14:paraId="0953DA8A" w14:textId="77777777" w:rsidR="0010393E" w:rsidRDefault="0010393E" w:rsidP="0044506D">
            <w:pPr>
              <w:pStyle w:val="TAL"/>
            </w:pPr>
            <w:r>
              <w:t>Transaction Count</w:t>
            </w:r>
          </w:p>
        </w:tc>
        <w:tc>
          <w:tcPr>
            <w:tcW w:w="4680" w:type="dxa"/>
          </w:tcPr>
          <w:p w14:paraId="70F39075" w14:textId="77777777" w:rsidR="0010393E" w:rsidRDefault="0010393E" w:rsidP="0044506D">
            <w:pPr>
              <w:pStyle w:val="TAL"/>
            </w:pPr>
            <w:r>
              <w:t>&lt;Parameter Type = TAI, Value = TA1&gt; (NOTE)</w:t>
            </w:r>
          </w:p>
          <w:p w14:paraId="4AF9DEC6" w14:textId="77777777" w:rsidR="0010393E" w:rsidRDefault="0010393E" w:rsidP="0044506D">
            <w:pPr>
              <w:pStyle w:val="TAL"/>
            </w:pPr>
            <w:r>
              <w:t>&lt;Parameter Type = S-NSSAI, Value = S-NSSAI1&gt;</w:t>
            </w:r>
          </w:p>
        </w:tc>
      </w:tr>
      <w:tr w:rsidR="0010393E" w:rsidRPr="00140E21" w14:paraId="46BC7FC6" w14:textId="77777777" w:rsidTr="00AF3C71">
        <w:tc>
          <w:tcPr>
            <w:tcW w:w="4665" w:type="dxa"/>
          </w:tcPr>
          <w:p w14:paraId="454FD521" w14:textId="77777777" w:rsidR="0010393E" w:rsidRDefault="0010393E" w:rsidP="0044506D">
            <w:pPr>
              <w:pStyle w:val="TAL"/>
            </w:pPr>
            <w:r>
              <w:t>User plane status information</w:t>
            </w:r>
          </w:p>
        </w:tc>
        <w:tc>
          <w:tcPr>
            <w:tcW w:w="4680" w:type="dxa"/>
          </w:tcPr>
          <w:p w14:paraId="22B03FB6" w14:textId="77777777" w:rsidR="0010393E" w:rsidRDefault="0010393E" w:rsidP="0044506D">
            <w:pPr>
              <w:pStyle w:val="TAL"/>
            </w:pPr>
            <w:r>
              <w:t>&lt;Parameter Type = Application Identifier, Value = Application Identifier1&gt;</w:t>
            </w:r>
          </w:p>
          <w:p w14:paraId="5E88F219" w14:textId="77777777" w:rsidR="0010393E" w:rsidRDefault="0010393E" w:rsidP="0044506D">
            <w:pPr>
              <w:pStyle w:val="TAL"/>
            </w:pPr>
            <w:r>
              <w:t>&lt;Parameter Type = SUPI, Value = SUPI1&gt;</w:t>
            </w:r>
          </w:p>
        </w:tc>
      </w:tr>
      <w:tr w:rsidR="0010393E" w:rsidRPr="00140E21" w14:paraId="6C2301B1" w14:textId="77777777" w:rsidTr="00AF3C71">
        <w:tc>
          <w:tcPr>
            <w:tcW w:w="4665" w:type="dxa"/>
          </w:tcPr>
          <w:p w14:paraId="487EAED6" w14:textId="77777777" w:rsidR="0010393E" w:rsidRDefault="0010393E" w:rsidP="0044506D">
            <w:pPr>
              <w:pStyle w:val="TAL"/>
            </w:pPr>
            <w:r>
              <w:t>Information on PDU Session for WLAN</w:t>
            </w:r>
          </w:p>
        </w:tc>
        <w:tc>
          <w:tcPr>
            <w:tcW w:w="4680" w:type="dxa"/>
          </w:tcPr>
          <w:p w14:paraId="3F0634C3" w14:textId="77777777" w:rsidR="0010393E" w:rsidRDefault="0010393E" w:rsidP="0044506D">
            <w:pPr>
              <w:pStyle w:val="TAL"/>
            </w:pPr>
            <w:r>
              <w:t xml:space="preserve">&lt;Parameter Type = Access Type, Value = </w:t>
            </w:r>
            <w:proofErr w:type="gramStart"/>
            <w:r>
              <w:t>Non-3GPP</w:t>
            </w:r>
            <w:proofErr w:type="gramEnd"/>
            <w:r>
              <w:t>&gt; &amp;&amp; &lt;Parameter Type = RAT Type, Value = TRUSTED_WLAN&gt;</w:t>
            </w:r>
          </w:p>
        </w:tc>
      </w:tr>
      <w:tr w:rsidR="0010393E" w:rsidRPr="00140E21" w14:paraId="3381C9E3" w14:textId="77777777" w:rsidTr="00AF3C71">
        <w:tc>
          <w:tcPr>
            <w:tcW w:w="4665" w:type="dxa"/>
          </w:tcPr>
          <w:p w14:paraId="1604CFE0" w14:textId="77777777" w:rsidR="0010393E" w:rsidRDefault="0010393E" w:rsidP="0044506D">
            <w:pPr>
              <w:pStyle w:val="TAL"/>
            </w:pPr>
            <w:r>
              <w:t>Session Management Congestion Control Experience for PDU Session</w:t>
            </w:r>
          </w:p>
        </w:tc>
        <w:tc>
          <w:tcPr>
            <w:tcW w:w="4680" w:type="dxa"/>
          </w:tcPr>
          <w:p w14:paraId="51A77F7E" w14:textId="77777777" w:rsidR="0010393E" w:rsidRDefault="0010393E" w:rsidP="0044506D">
            <w:pPr>
              <w:pStyle w:val="TAL"/>
            </w:pPr>
            <w:r>
              <w:t>&lt;Parameter Type = DNN, Value = DNN1&gt;</w:t>
            </w:r>
          </w:p>
          <w:p w14:paraId="21D2EAAE" w14:textId="77777777" w:rsidR="0010393E" w:rsidRDefault="0010393E" w:rsidP="0044506D">
            <w:pPr>
              <w:pStyle w:val="TAL"/>
            </w:pPr>
            <w:r>
              <w:t>&lt;Parameter Type = S-NSSAI, Value = S-NSSAI1&gt;</w:t>
            </w:r>
          </w:p>
        </w:tc>
      </w:tr>
      <w:tr w:rsidR="0010393E" w:rsidRPr="00140E21" w14:paraId="1A54AA49" w14:textId="77777777" w:rsidTr="00AF3C71">
        <w:tc>
          <w:tcPr>
            <w:tcW w:w="4665" w:type="dxa"/>
          </w:tcPr>
          <w:p w14:paraId="152AD78B" w14:textId="77777777" w:rsidR="0010393E" w:rsidRDefault="0010393E" w:rsidP="0044506D">
            <w:pPr>
              <w:pStyle w:val="TAL"/>
            </w:pPr>
            <w:r>
              <w:t>UP with redundant transmission</w:t>
            </w:r>
          </w:p>
        </w:tc>
        <w:tc>
          <w:tcPr>
            <w:tcW w:w="4680" w:type="dxa"/>
          </w:tcPr>
          <w:p w14:paraId="279BAD50" w14:textId="77777777" w:rsidR="0010393E" w:rsidRDefault="0010393E" w:rsidP="0044506D">
            <w:pPr>
              <w:pStyle w:val="TAL"/>
            </w:pPr>
            <w:r>
              <w:t>&lt;Parameter Type = DNN, Value = DNN1&gt;</w:t>
            </w:r>
          </w:p>
        </w:tc>
      </w:tr>
      <w:tr w:rsidR="0010393E" w:rsidRPr="00140E21" w14:paraId="7573B11A" w14:textId="77777777" w:rsidTr="00AF3C71">
        <w:tc>
          <w:tcPr>
            <w:tcW w:w="4665" w:type="dxa"/>
          </w:tcPr>
          <w:p w14:paraId="3D156C4A" w14:textId="77777777" w:rsidR="0010393E" w:rsidRDefault="0010393E" w:rsidP="0044506D">
            <w:pPr>
              <w:pStyle w:val="TAL"/>
            </w:pPr>
            <w:r>
              <w:t>User Data Usage Measures</w:t>
            </w:r>
          </w:p>
        </w:tc>
        <w:tc>
          <w:tcPr>
            <w:tcW w:w="4680" w:type="dxa"/>
          </w:tcPr>
          <w:p w14:paraId="79E82E71" w14:textId="77777777" w:rsidR="0010393E" w:rsidRDefault="0010393E" w:rsidP="0044506D">
            <w:pPr>
              <w:pStyle w:val="TAL"/>
            </w:pPr>
            <w:r>
              <w:t>&lt;Parameter Type = S-NSSAI, Value = S-NSSAI1&gt;</w:t>
            </w:r>
          </w:p>
          <w:p w14:paraId="5B4AA3E7" w14:textId="77777777" w:rsidR="0010393E" w:rsidRDefault="0010393E" w:rsidP="0044506D">
            <w:pPr>
              <w:pStyle w:val="TAL"/>
            </w:pPr>
            <w:r>
              <w:t>&lt;Parameter Type = DNN, Value = DNN1&gt;</w:t>
            </w:r>
          </w:p>
          <w:p w14:paraId="597EC2B0" w14:textId="77777777" w:rsidR="0010393E" w:rsidRDefault="0010393E" w:rsidP="0044506D">
            <w:pPr>
              <w:pStyle w:val="TAL"/>
            </w:pPr>
            <w:r>
              <w:t>&lt;Parameter Type = Application Identifier, Value = Application Identifier1&gt; (NOTE 2)</w:t>
            </w:r>
          </w:p>
          <w:p w14:paraId="6EFFB7BF" w14:textId="77777777" w:rsidR="0010393E" w:rsidRDefault="0010393E" w:rsidP="0044506D">
            <w:pPr>
              <w:pStyle w:val="TAL"/>
            </w:pPr>
            <w:r>
              <w:t>&lt;Parameter Type = Flow Info, Value = Packet Filter Set1&gt; (NOTE 2)</w:t>
            </w:r>
          </w:p>
          <w:p w14:paraId="6339041C" w14:textId="77777777" w:rsidR="0010393E" w:rsidRDefault="0010393E" w:rsidP="0044506D">
            <w:pPr>
              <w:pStyle w:val="TAL"/>
            </w:pPr>
            <w:r>
              <w:t xml:space="preserve">&lt;Parameter Type = </w:t>
            </w:r>
            <w:proofErr w:type="spellStart"/>
            <w:r>
              <w:t>AoI</w:t>
            </w:r>
            <w:proofErr w:type="spellEnd"/>
            <w:r>
              <w:t>, value = AoI1&gt;</w:t>
            </w:r>
          </w:p>
          <w:p w14:paraId="1D5F8B67" w14:textId="77777777" w:rsidR="0010393E" w:rsidRDefault="0010393E" w:rsidP="0044506D">
            <w:pPr>
              <w:pStyle w:val="TAL"/>
            </w:pPr>
            <w:r>
              <w:t>&lt;Parameter Type = SSID/BSSID, Value = SSID/BSSID1&gt;</w:t>
            </w:r>
          </w:p>
        </w:tc>
      </w:tr>
      <w:tr w:rsidR="0010393E" w:rsidRPr="00140E21" w14:paraId="1F5759DC" w14:textId="77777777" w:rsidTr="00AF3C71">
        <w:tc>
          <w:tcPr>
            <w:tcW w:w="4665" w:type="dxa"/>
          </w:tcPr>
          <w:p w14:paraId="725E259B" w14:textId="77777777" w:rsidR="0010393E" w:rsidRDefault="0010393E" w:rsidP="0044506D">
            <w:pPr>
              <w:pStyle w:val="TAL"/>
            </w:pPr>
            <w:r>
              <w:t>User Data Usage Trends</w:t>
            </w:r>
          </w:p>
        </w:tc>
        <w:tc>
          <w:tcPr>
            <w:tcW w:w="4680" w:type="dxa"/>
          </w:tcPr>
          <w:p w14:paraId="20D5B28E" w14:textId="77777777" w:rsidR="0010393E" w:rsidRDefault="0010393E" w:rsidP="0044506D">
            <w:pPr>
              <w:pStyle w:val="TAL"/>
            </w:pPr>
            <w:r>
              <w:t>&lt;Parameter Type = S-NSSAI, Value = S-NSSAI1&gt;</w:t>
            </w:r>
          </w:p>
          <w:p w14:paraId="412FC62E" w14:textId="77777777" w:rsidR="0010393E" w:rsidRDefault="0010393E" w:rsidP="0044506D">
            <w:pPr>
              <w:pStyle w:val="TAL"/>
            </w:pPr>
            <w:r>
              <w:t>&lt;Parameter Type = DNN, Value = DNN1&gt;</w:t>
            </w:r>
          </w:p>
          <w:p w14:paraId="60D2AF52" w14:textId="77777777" w:rsidR="0010393E" w:rsidRDefault="0010393E" w:rsidP="0044506D">
            <w:pPr>
              <w:pStyle w:val="TAL"/>
            </w:pPr>
            <w:r>
              <w:t>&lt;Parameter Type = Application Identifier, Value = Application Identifier1&gt; (NOTE 2)</w:t>
            </w:r>
          </w:p>
          <w:p w14:paraId="0D9CCA1D" w14:textId="77777777" w:rsidR="0010393E" w:rsidRDefault="0010393E" w:rsidP="0044506D">
            <w:pPr>
              <w:pStyle w:val="TAL"/>
            </w:pPr>
            <w:r>
              <w:t>&lt;Parameter Type = Flow Info, Value = Packet Filter Set1&gt; (NOTE 2)</w:t>
            </w:r>
          </w:p>
          <w:p w14:paraId="53026E89" w14:textId="77777777" w:rsidR="0010393E" w:rsidRDefault="0010393E" w:rsidP="0044506D">
            <w:pPr>
              <w:pStyle w:val="TAL"/>
            </w:pPr>
            <w:r>
              <w:t xml:space="preserve">&lt;Parameter Type = </w:t>
            </w:r>
            <w:proofErr w:type="spellStart"/>
            <w:r>
              <w:t>AoI</w:t>
            </w:r>
            <w:proofErr w:type="spellEnd"/>
            <w:r>
              <w:t>, value = AoI1&gt;</w:t>
            </w:r>
          </w:p>
        </w:tc>
      </w:tr>
      <w:tr w:rsidR="00AF3C71" w:rsidRPr="00140E21" w14:paraId="4AEBB9B2" w14:textId="77777777" w:rsidTr="00AF3C71">
        <w:trPr>
          <w:ins w:id="314" w:author="Huawei1" w:date="2025-01-20T19:03:00Z"/>
        </w:trPr>
        <w:tc>
          <w:tcPr>
            <w:tcW w:w="4665" w:type="dxa"/>
          </w:tcPr>
          <w:p w14:paraId="5C19C06A" w14:textId="118359FF" w:rsidR="00AF3C71" w:rsidRPr="009B6981" w:rsidRDefault="00AF3C71" w:rsidP="00AF3C71">
            <w:pPr>
              <w:pStyle w:val="TAL"/>
              <w:rPr>
                <w:ins w:id="315" w:author="Huawei1" w:date="2025-01-20T19:03:00Z"/>
                <w:highlight w:val="yellow"/>
              </w:rPr>
            </w:pPr>
            <w:ins w:id="316" w:author="Huawei1" w:date="2025-01-20T19:03:00Z">
              <w:del w:id="317" w:author="Changki(ETRI)" w:date="2025-01-22T11:34:00Z">
                <w:r w:rsidRPr="009B6981" w:rsidDel="009B6981">
                  <w:rPr>
                    <w:highlight w:val="yellow"/>
                  </w:rPr>
                  <w:delText>User Plane Traffic Information</w:delText>
                </w:r>
              </w:del>
            </w:ins>
          </w:p>
        </w:tc>
        <w:tc>
          <w:tcPr>
            <w:tcW w:w="4680" w:type="dxa"/>
          </w:tcPr>
          <w:p w14:paraId="5E70DED4" w14:textId="6CE13880" w:rsidR="00AF3C71" w:rsidRPr="009B6981" w:rsidDel="009B6981" w:rsidRDefault="00AF3C71" w:rsidP="00AF3C71">
            <w:pPr>
              <w:pStyle w:val="TAL"/>
              <w:rPr>
                <w:ins w:id="318" w:author="Huawei1" w:date="2025-01-20T19:03:00Z"/>
                <w:del w:id="319" w:author="Changki(ETRI)" w:date="2025-01-22T11:34:00Z"/>
                <w:highlight w:val="yellow"/>
              </w:rPr>
            </w:pPr>
            <w:ins w:id="320" w:author="Huawei1" w:date="2025-01-20T19:03:00Z">
              <w:del w:id="321" w:author="Changki(ETRI)" w:date="2025-01-22T11:34:00Z">
                <w:r w:rsidRPr="009B6981" w:rsidDel="009B6981">
                  <w:rPr>
                    <w:highlight w:val="yellow"/>
                  </w:rPr>
                  <w:delText>&lt;Parameter Type = PDU session level, Value = SUPI/GPSI and DNN/S-NSSAI &gt;</w:delText>
                </w:r>
              </w:del>
            </w:ins>
          </w:p>
          <w:p w14:paraId="62F7790C" w14:textId="43222F74" w:rsidR="00AF3C71" w:rsidRPr="009B6981" w:rsidRDefault="00AF3C71" w:rsidP="00AF3C71">
            <w:pPr>
              <w:pStyle w:val="TAL"/>
              <w:rPr>
                <w:ins w:id="322" w:author="Huawei1" w:date="2025-01-20T19:03:00Z"/>
                <w:highlight w:val="yellow"/>
              </w:rPr>
            </w:pPr>
            <w:ins w:id="323" w:author="Huawei1" w:date="2025-01-20T19:03:00Z">
              <w:del w:id="324" w:author="Changki(ETRI)" w:date="2025-01-22T11:34:00Z">
                <w:r w:rsidRPr="009B6981" w:rsidDel="009B6981">
                  <w:rPr>
                    <w:highlight w:val="yellow"/>
                  </w:rPr>
                  <w:delText>&lt;Parameter Type = Service data flow level, value = SUPI/GPSI, DNN/S-NSSAI and Flow description(s)&gt;</w:delText>
                </w:r>
              </w:del>
            </w:ins>
          </w:p>
        </w:tc>
      </w:tr>
      <w:tr w:rsidR="0010393E" w:rsidRPr="00140E21" w14:paraId="17D937CF" w14:textId="77777777" w:rsidTr="00AF3C71">
        <w:tc>
          <w:tcPr>
            <w:tcW w:w="9345" w:type="dxa"/>
            <w:gridSpan w:val="2"/>
          </w:tcPr>
          <w:p w14:paraId="751F0976" w14:textId="77777777" w:rsidR="0010393E" w:rsidRDefault="0010393E" w:rsidP="0044506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42BAEB14" w14:textId="77777777" w:rsidR="0010393E" w:rsidRDefault="0010393E" w:rsidP="0044506D">
            <w:pPr>
              <w:pStyle w:val="TAN"/>
            </w:pPr>
            <w:r>
              <w:t>NOTE 2:</w:t>
            </w:r>
            <w:r>
              <w:tab/>
              <w:t>These Parameters are exclusive and only one of them can be provided.</w:t>
            </w:r>
          </w:p>
        </w:tc>
      </w:tr>
    </w:tbl>
    <w:p w14:paraId="033EB600" w14:textId="77777777" w:rsidR="0010393E" w:rsidRPr="00140E21" w:rsidRDefault="0010393E" w:rsidP="0010393E">
      <w:pPr>
        <w:pStyle w:val="FP"/>
      </w:pPr>
    </w:p>
    <w:p w14:paraId="17D8E183" w14:textId="77777777" w:rsidR="0010393E" w:rsidRPr="00140E21" w:rsidRDefault="0010393E" w:rsidP="0010393E">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6502B51" w14:textId="77777777" w:rsidR="0010393E" w:rsidRPr="00140E21" w:rsidRDefault="0010393E" w:rsidP="0010393E">
      <w:r w:rsidRPr="00140E21">
        <w:t>When acknowledgment is expected the SMF also provides Notification Correlation Information to the consumer NF in the event notification.</w:t>
      </w:r>
    </w:p>
    <w:p w14:paraId="7C9AB344" w14:textId="77777777" w:rsidR="0010393E" w:rsidRPr="00140E21" w:rsidRDefault="0010393E" w:rsidP="0010393E">
      <w:r w:rsidRPr="00140E21">
        <w:t>The consumer NF may provide the following event-specific information when acknowledging an event notification:</w:t>
      </w:r>
    </w:p>
    <w:p w14:paraId="55DC26D2" w14:textId="77777777" w:rsidR="0010393E" w:rsidRPr="00140E21" w:rsidRDefault="0010393E" w:rsidP="0010393E">
      <w:pPr>
        <w:pStyle w:val="B1"/>
      </w:pPr>
      <w:r w:rsidRPr="00140E21">
        <w:t>-</w:t>
      </w:r>
      <w:r w:rsidRPr="00140E21">
        <w:tab/>
        <w:t>For UP path change event:</w:t>
      </w:r>
    </w:p>
    <w:p w14:paraId="79CA2E83" w14:textId="77777777" w:rsidR="0010393E" w:rsidRPr="00140E21" w:rsidRDefault="0010393E" w:rsidP="0010393E">
      <w:pPr>
        <w:pStyle w:val="B1"/>
      </w:pPr>
      <w:r w:rsidRPr="00140E21">
        <w:t>-</w:t>
      </w:r>
      <w:r w:rsidRPr="00140E21">
        <w:tab/>
        <w:t>N6 traffic routing information related to the target DNAI.</w:t>
      </w:r>
    </w:p>
    <w:p w14:paraId="5C674AD4" w14:textId="77777777" w:rsidR="0010393E" w:rsidRPr="00140E21" w:rsidRDefault="0010393E" w:rsidP="0010393E">
      <w:pPr>
        <w:pStyle w:val="NO"/>
      </w:pPr>
      <w:r w:rsidRPr="00140E21">
        <w:lastRenderedPageBreak/>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E044B66" w14:textId="13C21741" w:rsidR="004A2556" w:rsidRDefault="004A2556" w:rsidP="0010393E">
      <w:pPr>
        <w:pStyle w:val="B1"/>
        <w:ind w:left="0" w:firstLine="0"/>
      </w:pPr>
      <w:bookmarkStart w:id="325" w:name="_CR5_2_8_3_2"/>
      <w:bookmarkEnd w:id="325"/>
    </w:p>
    <w:bookmarkEnd w:id="44"/>
    <w:bookmarkEnd w:id="45"/>
    <w:bookmarkEnd w:id="46"/>
    <w:bookmarkEnd w:id="47"/>
    <w:bookmarkEnd w:id="48"/>
    <w:bookmarkEnd w:id="49"/>
    <w:bookmarkEnd w:id="50"/>
    <w:bookmarkEnd w:id="51"/>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52"/>
    </w:p>
    <w:sectPr w:rsidR="00A259F4" w:rsidRPr="00DA0CC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Changki(ETRI)" w:date="2025-01-22T11:24:00Z" w:initials="C">
    <w:p w14:paraId="307CA95A" w14:textId="7259267B" w:rsidR="00E946AC" w:rsidRPr="00E946AC" w:rsidRDefault="00E946AC">
      <w:pPr>
        <w:pStyle w:val="af"/>
        <w:rPr>
          <w:rFonts w:eastAsia="맑은 고딕" w:hint="eastAsia"/>
          <w:lang w:eastAsia="ko-KR"/>
        </w:rPr>
      </w:pPr>
      <w:r>
        <w:rPr>
          <w:rStyle w:val="affa"/>
        </w:rPr>
        <w:annotationRef/>
      </w:r>
      <w:r>
        <w:rPr>
          <w:rFonts w:eastAsia="맑은 고딕" w:hint="eastAsia"/>
          <w:lang w:eastAsia="ko-KR"/>
        </w:rPr>
        <w:t>O</w:t>
      </w:r>
      <w:r>
        <w:rPr>
          <w:rFonts w:eastAsia="맑은 고딕"/>
          <w:lang w:eastAsia="ko-KR"/>
        </w:rPr>
        <w:t>verlap with S2-2500814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CA9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B53DC" w16cex:dateUtc="2025-01-22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CA95A" w16cid:durableId="2B3B53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D41DC" w14:textId="77777777" w:rsidR="00BD34D0" w:rsidRDefault="00BD34D0">
      <w:pPr>
        <w:spacing w:after="0"/>
      </w:pPr>
      <w:r>
        <w:separator/>
      </w:r>
    </w:p>
  </w:endnote>
  <w:endnote w:type="continuationSeparator" w:id="0">
    <w:p w14:paraId="729DCA7C" w14:textId="77777777" w:rsidR="00BD34D0" w:rsidRDefault="00BD34D0">
      <w:pPr>
        <w:spacing w:after="0"/>
      </w:pPr>
      <w:r>
        <w:continuationSeparator/>
      </w:r>
    </w:p>
  </w:endnote>
  <w:endnote w:type="continuationNotice" w:id="1">
    <w:p w14:paraId="54718980" w14:textId="77777777" w:rsidR="00BD34D0" w:rsidRDefault="00BD3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180B9" w14:textId="77777777" w:rsidR="00BD34D0" w:rsidRDefault="00BD34D0">
      <w:pPr>
        <w:spacing w:after="0"/>
      </w:pPr>
      <w:r>
        <w:separator/>
      </w:r>
    </w:p>
  </w:footnote>
  <w:footnote w:type="continuationSeparator" w:id="0">
    <w:p w14:paraId="565D0051" w14:textId="77777777" w:rsidR="00BD34D0" w:rsidRDefault="00BD34D0">
      <w:pPr>
        <w:spacing w:after="0"/>
      </w:pPr>
      <w:r>
        <w:continuationSeparator/>
      </w:r>
    </w:p>
  </w:footnote>
  <w:footnote w:type="continuationNotice" w:id="1">
    <w:p w14:paraId="2480E00E" w14:textId="77777777" w:rsidR="00BD34D0" w:rsidRDefault="00BD3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A853868"/>
    <w:multiLevelType w:val="hybridMultilevel"/>
    <w:tmpl w:val="A7A26F14"/>
    <w:lvl w:ilvl="0" w:tplc="9FEA3CC4">
      <w:start w:val="4"/>
      <w:numFmt w:val="bullet"/>
      <w:lvlText w:val="-"/>
      <w:lvlJc w:val="left"/>
      <w:pPr>
        <w:ind w:left="461" w:hanging="360"/>
      </w:pPr>
      <w:rPr>
        <w:rFonts w:ascii="Arial" w:eastAsiaTheme="minorEastAsia" w:hAnsi="Arial" w:cs="Arial" w:hint="default"/>
      </w:rPr>
    </w:lvl>
    <w:lvl w:ilvl="1" w:tplc="04090003" w:tentative="1">
      <w:start w:val="1"/>
      <w:numFmt w:val="bullet"/>
      <w:lvlText w:val=""/>
      <w:lvlJc w:val="left"/>
      <w:pPr>
        <w:ind w:left="901" w:hanging="400"/>
      </w:pPr>
      <w:rPr>
        <w:rFonts w:ascii="Wingdings" w:hAnsi="Wingdings" w:hint="default"/>
      </w:rPr>
    </w:lvl>
    <w:lvl w:ilvl="2" w:tplc="04090005" w:tentative="1">
      <w:start w:val="1"/>
      <w:numFmt w:val="bullet"/>
      <w:lvlText w:val=""/>
      <w:lvlJc w:val="left"/>
      <w:pPr>
        <w:ind w:left="1301" w:hanging="400"/>
      </w:pPr>
      <w:rPr>
        <w:rFonts w:ascii="Wingdings" w:hAnsi="Wingdings" w:hint="default"/>
      </w:rPr>
    </w:lvl>
    <w:lvl w:ilvl="3" w:tplc="04090001" w:tentative="1">
      <w:start w:val="1"/>
      <w:numFmt w:val="bullet"/>
      <w:lvlText w:val=""/>
      <w:lvlJc w:val="left"/>
      <w:pPr>
        <w:ind w:left="1701" w:hanging="400"/>
      </w:pPr>
      <w:rPr>
        <w:rFonts w:ascii="Wingdings" w:hAnsi="Wingdings" w:hint="default"/>
      </w:rPr>
    </w:lvl>
    <w:lvl w:ilvl="4" w:tplc="04090003" w:tentative="1">
      <w:start w:val="1"/>
      <w:numFmt w:val="bullet"/>
      <w:lvlText w:val=""/>
      <w:lvlJc w:val="left"/>
      <w:pPr>
        <w:ind w:left="2101" w:hanging="400"/>
      </w:pPr>
      <w:rPr>
        <w:rFonts w:ascii="Wingdings" w:hAnsi="Wingdings" w:hint="default"/>
      </w:rPr>
    </w:lvl>
    <w:lvl w:ilvl="5" w:tplc="04090005" w:tentative="1">
      <w:start w:val="1"/>
      <w:numFmt w:val="bullet"/>
      <w:lvlText w:val=""/>
      <w:lvlJc w:val="left"/>
      <w:pPr>
        <w:ind w:left="2501" w:hanging="400"/>
      </w:pPr>
      <w:rPr>
        <w:rFonts w:ascii="Wingdings" w:hAnsi="Wingdings" w:hint="default"/>
      </w:rPr>
    </w:lvl>
    <w:lvl w:ilvl="6" w:tplc="04090001" w:tentative="1">
      <w:start w:val="1"/>
      <w:numFmt w:val="bullet"/>
      <w:lvlText w:val=""/>
      <w:lvlJc w:val="left"/>
      <w:pPr>
        <w:ind w:left="2901" w:hanging="400"/>
      </w:pPr>
      <w:rPr>
        <w:rFonts w:ascii="Wingdings" w:hAnsi="Wingdings" w:hint="default"/>
      </w:rPr>
    </w:lvl>
    <w:lvl w:ilvl="7" w:tplc="04090003" w:tentative="1">
      <w:start w:val="1"/>
      <w:numFmt w:val="bullet"/>
      <w:lvlText w:val=""/>
      <w:lvlJc w:val="left"/>
      <w:pPr>
        <w:ind w:left="3301" w:hanging="400"/>
      </w:pPr>
      <w:rPr>
        <w:rFonts w:ascii="Wingdings" w:hAnsi="Wingdings" w:hint="default"/>
      </w:rPr>
    </w:lvl>
    <w:lvl w:ilvl="8" w:tplc="04090005" w:tentative="1">
      <w:start w:val="1"/>
      <w:numFmt w:val="bullet"/>
      <w:lvlText w:val=""/>
      <w:lvlJc w:val="left"/>
      <w:pPr>
        <w:ind w:left="3701" w:hanging="40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152C17"/>
    <w:multiLevelType w:val="hybridMultilevel"/>
    <w:tmpl w:val="FAB22FD4"/>
    <w:lvl w:ilvl="0" w:tplc="E5A226F6">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9B27903"/>
    <w:multiLevelType w:val="hybridMultilevel"/>
    <w:tmpl w:val="A26EE5E6"/>
    <w:lvl w:ilvl="0" w:tplc="84D448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0"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7B5E22E9"/>
    <w:multiLevelType w:val="hybridMultilevel"/>
    <w:tmpl w:val="77CA1DB2"/>
    <w:lvl w:ilvl="0" w:tplc="513CDC8C">
      <w:start w:val="6"/>
      <w:numFmt w:val="bullet"/>
      <w:lvlText w:val="-"/>
      <w:lvlJc w:val="left"/>
      <w:pPr>
        <w:ind w:left="420" w:hanging="360"/>
      </w:pPr>
      <w:rPr>
        <w:rFonts w:ascii="Arial" w:eastAsia="맑은 고딕"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5"/>
  </w:num>
  <w:num w:numId="6">
    <w:abstractNumId w:val="10"/>
  </w:num>
  <w:num w:numId="7">
    <w:abstractNumId w:val="3"/>
  </w:num>
  <w:num w:numId="8">
    <w:abstractNumId w:val="11"/>
  </w:num>
  <w:num w:numId="9">
    <w:abstractNumId w:val="7"/>
  </w:num>
  <w:num w:numId="10">
    <w:abstractNumId w:val="6"/>
  </w:num>
  <w:num w:numId="11">
    <w:abstractNumId w:val="8"/>
  </w:num>
  <w:num w:numId="12">
    <w:abstractNumId w:val="1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Changki(ETRI)">
    <w15:presenceInfo w15:providerId="None" w15:userId="Changki(ETR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3ABA"/>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840"/>
    <w:rsid w:val="000B18CE"/>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93E"/>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24A2"/>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35BF"/>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C1A"/>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BA"/>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1C0"/>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13A"/>
    <w:rsid w:val="00321678"/>
    <w:rsid w:val="0032167B"/>
    <w:rsid w:val="003218FA"/>
    <w:rsid w:val="00321CFB"/>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DB8"/>
    <w:rsid w:val="003A3E72"/>
    <w:rsid w:val="003A4CF8"/>
    <w:rsid w:val="003A530A"/>
    <w:rsid w:val="003A57A8"/>
    <w:rsid w:val="003A5E57"/>
    <w:rsid w:val="003A6E30"/>
    <w:rsid w:val="003A7577"/>
    <w:rsid w:val="003A7A54"/>
    <w:rsid w:val="003A7B38"/>
    <w:rsid w:val="003A7F4C"/>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2494"/>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556"/>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11F"/>
    <w:rsid w:val="004F7311"/>
    <w:rsid w:val="004F754E"/>
    <w:rsid w:val="004F78F7"/>
    <w:rsid w:val="004F78FB"/>
    <w:rsid w:val="00500819"/>
    <w:rsid w:val="00501572"/>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02"/>
    <w:rsid w:val="00562E1C"/>
    <w:rsid w:val="00563778"/>
    <w:rsid w:val="00563F5E"/>
    <w:rsid w:val="00563FF3"/>
    <w:rsid w:val="00564175"/>
    <w:rsid w:val="00564706"/>
    <w:rsid w:val="005649DC"/>
    <w:rsid w:val="00564C50"/>
    <w:rsid w:val="00565622"/>
    <w:rsid w:val="0056667C"/>
    <w:rsid w:val="005675A2"/>
    <w:rsid w:val="00567F2D"/>
    <w:rsid w:val="00570152"/>
    <w:rsid w:val="00570AEC"/>
    <w:rsid w:val="00570B6A"/>
    <w:rsid w:val="005719D7"/>
    <w:rsid w:val="00571C07"/>
    <w:rsid w:val="00572B5A"/>
    <w:rsid w:val="00572BC6"/>
    <w:rsid w:val="005731AB"/>
    <w:rsid w:val="0057428A"/>
    <w:rsid w:val="005757D6"/>
    <w:rsid w:val="00575D01"/>
    <w:rsid w:val="00577DDE"/>
    <w:rsid w:val="005806EB"/>
    <w:rsid w:val="005809D8"/>
    <w:rsid w:val="00581176"/>
    <w:rsid w:val="00581848"/>
    <w:rsid w:val="00582118"/>
    <w:rsid w:val="00582560"/>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036"/>
    <w:rsid w:val="00592696"/>
    <w:rsid w:val="00592B14"/>
    <w:rsid w:val="00592D74"/>
    <w:rsid w:val="00593543"/>
    <w:rsid w:val="00593D53"/>
    <w:rsid w:val="00593EFA"/>
    <w:rsid w:val="005947EC"/>
    <w:rsid w:val="005949FF"/>
    <w:rsid w:val="00594B7E"/>
    <w:rsid w:val="00595217"/>
    <w:rsid w:val="00595430"/>
    <w:rsid w:val="0059597E"/>
    <w:rsid w:val="00595D98"/>
    <w:rsid w:val="00596757"/>
    <w:rsid w:val="005967BE"/>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072F"/>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ACE"/>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3854"/>
    <w:rsid w:val="00684192"/>
    <w:rsid w:val="00685172"/>
    <w:rsid w:val="006854D0"/>
    <w:rsid w:val="00685DA5"/>
    <w:rsid w:val="00686F67"/>
    <w:rsid w:val="00686F7F"/>
    <w:rsid w:val="00687025"/>
    <w:rsid w:val="006876CB"/>
    <w:rsid w:val="00687A9B"/>
    <w:rsid w:val="00687AAC"/>
    <w:rsid w:val="00690392"/>
    <w:rsid w:val="00690F23"/>
    <w:rsid w:val="00691C9F"/>
    <w:rsid w:val="006928EA"/>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1CB"/>
    <w:rsid w:val="007023A3"/>
    <w:rsid w:val="007025DE"/>
    <w:rsid w:val="007026FF"/>
    <w:rsid w:val="00703204"/>
    <w:rsid w:val="00703DB6"/>
    <w:rsid w:val="00704A82"/>
    <w:rsid w:val="00705B80"/>
    <w:rsid w:val="00706425"/>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251"/>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AE4"/>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3FE"/>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2ECE"/>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90B"/>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336"/>
    <w:rsid w:val="008974A6"/>
    <w:rsid w:val="00897D3F"/>
    <w:rsid w:val="008A0FA2"/>
    <w:rsid w:val="008A19B3"/>
    <w:rsid w:val="008A1F0B"/>
    <w:rsid w:val="008A1F95"/>
    <w:rsid w:val="008A2174"/>
    <w:rsid w:val="008A2462"/>
    <w:rsid w:val="008A28F3"/>
    <w:rsid w:val="008A2EAB"/>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257"/>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6981"/>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2B52"/>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1DF0"/>
    <w:rsid w:val="00A02791"/>
    <w:rsid w:val="00A02DAE"/>
    <w:rsid w:val="00A02DB9"/>
    <w:rsid w:val="00A030FF"/>
    <w:rsid w:val="00A03649"/>
    <w:rsid w:val="00A03FAB"/>
    <w:rsid w:val="00A04C53"/>
    <w:rsid w:val="00A05269"/>
    <w:rsid w:val="00A058C5"/>
    <w:rsid w:val="00A076C3"/>
    <w:rsid w:val="00A07A62"/>
    <w:rsid w:val="00A07A86"/>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651"/>
    <w:rsid w:val="00A42F7D"/>
    <w:rsid w:val="00A43C18"/>
    <w:rsid w:val="00A4475D"/>
    <w:rsid w:val="00A44B6A"/>
    <w:rsid w:val="00A44EBB"/>
    <w:rsid w:val="00A45073"/>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3C71"/>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4D0"/>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1BC"/>
    <w:rsid w:val="00C213EA"/>
    <w:rsid w:val="00C215F8"/>
    <w:rsid w:val="00C217F9"/>
    <w:rsid w:val="00C218D7"/>
    <w:rsid w:val="00C21B14"/>
    <w:rsid w:val="00C225DB"/>
    <w:rsid w:val="00C226C1"/>
    <w:rsid w:val="00C226DE"/>
    <w:rsid w:val="00C228F6"/>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68EB"/>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120C"/>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509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057"/>
    <w:rsid w:val="00D422B4"/>
    <w:rsid w:val="00D42B4B"/>
    <w:rsid w:val="00D432A7"/>
    <w:rsid w:val="00D43385"/>
    <w:rsid w:val="00D43604"/>
    <w:rsid w:val="00D43C3F"/>
    <w:rsid w:val="00D43E5A"/>
    <w:rsid w:val="00D44337"/>
    <w:rsid w:val="00D4480D"/>
    <w:rsid w:val="00D45633"/>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4E3F"/>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AD"/>
    <w:rsid w:val="00E139F7"/>
    <w:rsid w:val="00E13CFE"/>
    <w:rsid w:val="00E13F3D"/>
    <w:rsid w:val="00E14348"/>
    <w:rsid w:val="00E14D08"/>
    <w:rsid w:val="00E151C4"/>
    <w:rsid w:val="00E1577F"/>
    <w:rsid w:val="00E178EE"/>
    <w:rsid w:val="00E17F0C"/>
    <w:rsid w:val="00E17F71"/>
    <w:rsid w:val="00E2080D"/>
    <w:rsid w:val="00E20932"/>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9A6"/>
    <w:rsid w:val="00E65AF3"/>
    <w:rsid w:val="00E6619C"/>
    <w:rsid w:val="00E665E7"/>
    <w:rsid w:val="00E666DF"/>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07C5"/>
    <w:rsid w:val="00E91691"/>
    <w:rsid w:val="00E9311F"/>
    <w:rsid w:val="00E934F3"/>
    <w:rsid w:val="00E93867"/>
    <w:rsid w:val="00E93B6B"/>
    <w:rsid w:val="00E946AC"/>
    <w:rsid w:val="00E951A1"/>
    <w:rsid w:val="00E95299"/>
    <w:rsid w:val="00E95A39"/>
    <w:rsid w:val="00E95A7C"/>
    <w:rsid w:val="00E95DF9"/>
    <w:rsid w:val="00E962C5"/>
    <w:rsid w:val="00E96D58"/>
    <w:rsid w:val="00E972B1"/>
    <w:rsid w:val="00E9745A"/>
    <w:rsid w:val="00E978A5"/>
    <w:rsid w:val="00EA02B3"/>
    <w:rsid w:val="00EA0494"/>
    <w:rsid w:val="00EA059E"/>
    <w:rsid w:val="00EA1909"/>
    <w:rsid w:val="00EA1A65"/>
    <w:rsid w:val="00EA2A51"/>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3CF"/>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0E2"/>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1E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03A"/>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4B"/>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231"/>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1FB"/>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591351310">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831146727">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98339407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00538002">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CC0F37-20D1-4AA7-A996-79CB745041DB}">
  <ds:schemaRefs>
    <ds:schemaRef ds:uri="http://schemas.openxmlformats.org/officeDocument/2006/bibliography"/>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26</TotalTime>
  <Pages>8</Pages>
  <Words>2479</Words>
  <Characters>14136</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cp:lastModifiedBy>
  <cp:revision>6</cp:revision>
  <cp:lastPrinted>2024-07-17T17:19:00Z</cp:lastPrinted>
  <dcterms:created xsi:type="dcterms:W3CDTF">2025-01-20T17:52:00Z</dcterms:created>
  <dcterms:modified xsi:type="dcterms:W3CDTF">2025-01-22T02:40:00Z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0x01010016D558C5159B8B4F9B176D7942557666</vt:lpwstr>
  </property>
  <property fmtid="{D5CDD505-2E9C-101B-9397-08002B2CF9AE}" pid="32" name="KSOProductBuildVer">
    <vt:lpwstr>2052-11.8.2.12085</vt:lpwstr>
  </property>
  <property fmtid="{D5CDD505-2E9C-101B-9397-08002B2CF9AE}" pid="33" name="ICV">
    <vt:lpwstr>0ACDEC3F6D9B4223988C0180A2AEA7E9</vt:lpwstr>
  </property>
  <property fmtid="{D5CDD505-2E9C-101B-9397-08002B2CF9AE}" pid="34" name="MediaServiceImageTags">
    <vt:lpwstr/>
  </property>
  <property fmtid="{D5CDD505-2E9C-101B-9397-08002B2CF9AE}" pid="35" name="MSIP_Label_17da11e7-ad83-4459-98c6-12a88e2eac78_Enabled">
    <vt:lpwstr>true</vt:lpwstr>
  </property>
  <property fmtid="{D5CDD505-2E9C-101B-9397-08002B2CF9AE}" pid="36" name="MSIP_Label_17da11e7-ad83-4459-98c6-12a88e2eac78_SetDate">
    <vt:lpwstr>2024-08-07T06:32:10Z</vt:lpwstr>
  </property>
  <property fmtid="{D5CDD505-2E9C-101B-9397-08002B2CF9AE}" pid="37" name="MSIP_Label_17da11e7-ad83-4459-98c6-12a88e2eac78_Method">
    <vt:lpwstr>Privileged</vt:lpwstr>
  </property>
  <property fmtid="{D5CDD505-2E9C-101B-9397-08002B2CF9AE}" pid="38" name="MSIP_Label_17da11e7-ad83-4459-98c6-12a88e2eac78_Name">
    <vt:lpwstr>17da11e7-ad83-4459-98c6-12a88e2eac78</vt:lpwstr>
  </property>
  <property fmtid="{D5CDD505-2E9C-101B-9397-08002B2CF9AE}" pid="39" name="MSIP_Label_17da11e7-ad83-4459-98c6-12a88e2eac78_SiteId">
    <vt:lpwstr>68283f3b-8487-4c86-adb3-a5228f18b893</vt:lpwstr>
  </property>
  <property fmtid="{D5CDD505-2E9C-101B-9397-08002B2CF9AE}" pid="40" name="MSIP_Label_17da11e7-ad83-4459-98c6-12a88e2eac78_ActionId">
    <vt:lpwstr>1ff8b88e-ed38-454b-bdfb-b74a6b799d84</vt:lpwstr>
  </property>
  <property fmtid="{D5CDD505-2E9C-101B-9397-08002B2CF9AE}" pid="41" name="MSIP_Label_17da11e7-ad83-4459-98c6-12a88e2eac78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1737391292</vt:lpwstr>
  </property>
</Properties>
</file>