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F66AA1F"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335988" w:rsidRPr="00335988">
        <w:rPr>
          <w:b/>
          <w:i/>
          <w:noProof/>
          <w:sz w:val="28"/>
          <w:lang w:eastAsia="ko-KR"/>
        </w:rPr>
        <w:t>S2-2500533</w:t>
      </w:r>
      <w:ins w:id="0" w:author="Myungjune@LGE_r02" w:date="2025-01-21T09:22:00Z" w16du:dateUtc="2025-01-21T00:22:00Z">
        <w:r w:rsidR="00727046">
          <w:rPr>
            <w:rFonts w:hint="eastAsia"/>
            <w:b/>
            <w:i/>
            <w:noProof/>
            <w:sz w:val="28"/>
            <w:lang w:eastAsia="ko-KR"/>
          </w:rPr>
          <w:t>r02</w:t>
        </w:r>
      </w:ins>
    </w:p>
    <w:p w14:paraId="7CB45193" w14:textId="052E3B66" w:rsidR="001E41F3" w:rsidRDefault="00B23E9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January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F767B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</w:t>
            </w:r>
            <w:r w:rsidR="00864555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3538F" w:rsidR="001E41F3" w:rsidRPr="00410371" w:rsidRDefault="00335988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335988">
              <w:rPr>
                <w:b/>
                <w:noProof/>
                <w:sz w:val="28"/>
                <w:lang w:eastAsia="ko-KR"/>
              </w:rPr>
              <w:t>5252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A1FD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D0C5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45FE8" w:rsidR="001E41F3" w:rsidRDefault="000D05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Clarification on </w:t>
            </w:r>
            <w:r w:rsidR="00444DAA" w:rsidRPr="00444DAA">
              <w:rPr>
                <w:lang w:eastAsia="ko-KR"/>
              </w:rPr>
              <w:t>Provisioning of Non-3GPP Device Identifier(s)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EF4B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7E75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</w:t>
            </w:r>
            <w:r w:rsidR="0062254C">
              <w:rPr>
                <w:rFonts w:hint="eastAsia"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67E06" w14:textId="227B8B00" w:rsidR="00F36B87" w:rsidDel="00727046" w:rsidRDefault="00C977E4" w:rsidP="000D058D">
            <w:pPr>
              <w:pStyle w:val="CRCoverPage"/>
              <w:spacing w:after="0"/>
              <w:ind w:left="100"/>
              <w:rPr>
                <w:del w:id="2" w:author="Myungjune@LGE_r02" w:date="2025-01-21T09:22:00Z" w16du:dateUtc="2025-01-21T00:22:00Z"/>
                <w:noProof/>
                <w:lang w:val="en-US" w:eastAsia="ko-KR"/>
              </w:rPr>
            </w:pPr>
            <w:del w:id="3" w:author="Myungjune@LGE_r02" w:date="2025-01-21T09:22:00Z" w16du:dateUtc="2025-01-21T00:22:00Z">
              <w:r w:rsidDel="00727046">
                <w:rPr>
                  <w:rFonts w:hint="eastAsia"/>
                  <w:noProof/>
                  <w:lang w:val="en-US" w:eastAsia="ko-KR"/>
                </w:rPr>
                <w:delText xml:space="preserve">1. </w:delText>
              </w:r>
              <w:r w:rsidR="00F76651" w:rsidDel="00727046">
                <w:rPr>
                  <w:rFonts w:hint="eastAsia"/>
                  <w:noProof/>
                  <w:lang w:val="en-US" w:eastAsia="ko-KR"/>
                </w:rPr>
                <w:delText>Non-3GPP Device Identifier provisioning procedure in clause</w:delText>
              </w:r>
              <w:r w:rsidR="00F76651" w:rsidDel="00727046">
                <w:rPr>
                  <w:noProof/>
                  <w:lang w:val="en-US" w:eastAsia="ko-KR"/>
                </w:rPr>
                <w:delText> </w:delText>
              </w:r>
              <w:r w:rsidR="00F76651" w:rsidDel="00727046">
                <w:rPr>
                  <w:rFonts w:hint="eastAsia"/>
                  <w:noProof/>
                  <w:lang w:val="en-US" w:eastAsia="ko-KR"/>
                </w:rPr>
                <w:delText xml:space="preserve">4.15.6.15 describe that </w:delText>
              </w:r>
              <w:r w:rsidR="00F76651" w:rsidRPr="00F76651" w:rsidDel="00727046">
                <w:rPr>
                  <w:noProof/>
                  <w:lang w:val="en-US" w:eastAsia="ko-KR"/>
                </w:rPr>
                <w:delText>Service Description</w:delText>
              </w:r>
              <w:r w:rsidR="00F76651" w:rsidDel="00727046">
                <w:rPr>
                  <w:rFonts w:hint="eastAsia"/>
                  <w:noProof/>
                  <w:lang w:val="en-US" w:eastAsia="ko-KR"/>
                </w:rPr>
                <w:delText xml:space="preserve"> contains </w:delText>
              </w:r>
              <w:r w:rsidR="00F76651" w:rsidRPr="00F76651" w:rsidDel="00727046">
                <w:rPr>
                  <w:noProof/>
                  <w:lang w:val="en-US" w:eastAsia="ko-KR"/>
                </w:rPr>
                <w:delText>an AF-Service-Identifier indicating that the request is for providing non-3GPP device Identifier information.</w:delText>
              </w:r>
              <w:r w:rsidR="00F76651" w:rsidDel="00727046">
                <w:rPr>
                  <w:rFonts w:hint="eastAsia"/>
                  <w:noProof/>
                  <w:lang w:val="en-US" w:eastAsia="ko-KR"/>
                </w:rPr>
                <w:delText xml:space="preserve"> However, </w:delText>
              </w:r>
              <w:r w:rsidDel="00727046">
                <w:rPr>
                  <w:rFonts w:hint="eastAsia"/>
                  <w:noProof/>
                  <w:lang w:val="en-US" w:eastAsia="ko-KR"/>
                </w:rPr>
                <w:delText xml:space="preserve">such indication is not needed because Service Parameter itself only contains information related Non-3GPP Device Identifier. Therefore, NEF can determine whether to update </w:delText>
              </w:r>
              <w:r w:rsidRPr="00C977E4" w:rsidDel="00727046">
                <w:rPr>
                  <w:noProof/>
                  <w:lang w:val="en-US" w:eastAsia="ko-KR"/>
                </w:rPr>
                <w:delText>Non-3GPP Device Identifier Information</w:delText>
              </w:r>
              <w:r w:rsidDel="00727046">
                <w:rPr>
                  <w:rFonts w:hint="eastAsia"/>
                  <w:noProof/>
                  <w:lang w:val="en-US" w:eastAsia="ko-KR"/>
                </w:rPr>
                <w:delText xml:space="preserve"> based on the parameter itself.</w:delText>
              </w:r>
            </w:del>
          </w:p>
          <w:p w14:paraId="708AA7DE" w14:textId="45CD81E8" w:rsidR="00C977E4" w:rsidRPr="000D058D" w:rsidRDefault="00C977E4" w:rsidP="00C977E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del w:id="4" w:author="Myungjune@LGE_r02" w:date="2025-01-21T09:22:00Z" w16du:dateUtc="2025-01-21T00:22:00Z">
              <w:r w:rsidDel="00727046">
                <w:rPr>
                  <w:rFonts w:hint="eastAsia"/>
                  <w:noProof/>
                  <w:lang w:val="en-US" w:eastAsia="ko-KR"/>
                </w:rPr>
                <w:delText xml:space="preserve">2. </w:delText>
              </w:r>
            </w:del>
            <w:r>
              <w:rPr>
                <w:rFonts w:hint="eastAsia"/>
                <w:noProof/>
                <w:lang w:val="en-US" w:eastAsia="ko-KR"/>
              </w:rPr>
              <w:t>Service Parameters Contains optional DNN and S-NSSAI information. However such information is not used in anywhere. T</w:t>
            </w:r>
            <w:r>
              <w:rPr>
                <w:noProof/>
                <w:lang w:val="en-US" w:eastAsia="ko-KR"/>
              </w:rPr>
              <w:t>h</w:t>
            </w:r>
            <w:r>
              <w:rPr>
                <w:rFonts w:hint="eastAsia"/>
                <w:noProof/>
                <w:lang w:val="en-US" w:eastAsia="ko-KR"/>
              </w:rPr>
              <w:t>erefore, those parameters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3FD19" w14:textId="4C1E4A44" w:rsidR="00F36B87" w:rsidDel="00727046" w:rsidRDefault="00C977E4">
            <w:pPr>
              <w:pStyle w:val="CRCoverPage"/>
              <w:spacing w:after="0"/>
              <w:ind w:left="100"/>
              <w:rPr>
                <w:del w:id="5" w:author="Myungjune@LGE_r02" w:date="2025-01-21T09:22:00Z" w16du:dateUtc="2025-01-21T00:22:00Z"/>
                <w:noProof/>
                <w:lang w:eastAsia="ko-KR"/>
              </w:rPr>
            </w:pPr>
            <w:del w:id="6" w:author="Myungjune@LGE_r02" w:date="2025-01-21T09:22:00Z" w16du:dateUtc="2025-01-21T00:22:00Z">
              <w:r w:rsidDel="00727046">
                <w:rPr>
                  <w:rFonts w:hint="eastAsia"/>
                  <w:noProof/>
                  <w:lang w:eastAsia="ko-KR"/>
                </w:rPr>
                <w:delText>1. Removed "</w:delText>
              </w:r>
              <w:r w:rsidRPr="00C977E4" w:rsidDel="00727046">
                <w:rPr>
                  <w:noProof/>
                  <w:lang w:eastAsia="ko-KR"/>
                </w:rPr>
                <w:delText>indicating that the request is for providing non-3GPP device Identifier information.</w:delText>
              </w:r>
              <w:r w:rsidDel="00727046">
                <w:rPr>
                  <w:rFonts w:hint="eastAsia"/>
                  <w:noProof/>
                  <w:lang w:eastAsia="ko-KR"/>
                </w:rPr>
                <w:delText xml:space="preserve">" from the </w:delText>
              </w:r>
              <w:r w:rsidRPr="00C977E4" w:rsidDel="00727046">
                <w:rPr>
                  <w:noProof/>
                  <w:lang w:eastAsia="ko-KR"/>
                </w:rPr>
                <w:delText>AF-Service-Identifier</w:delText>
              </w:r>
              <w:r w:rsidDel="00727046">
                <w:rPr>
                  <w:rFonts w:hint="eastAsia"/>
                  <w:noProof/>
                  <w:lang w:eastAsia="ko-KR"/>
                </w:rPr>
                <w:delText xml:space="preserve"> description.</w:delText>
              </w:r>
            </w:del>
          </w:p>
          <w:p w14:paraId="31C656EC" w14:textId="4113F5E9" w:rsidR="00C977E4" w:rsidRDefault="00C977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7" w:author="Myungjune@LGE_r02" w:date="2025-01-21T09:22:00Z" w16du:dateUtc="2025-01-21T00:22:00Z">
              <w:r w:rsidDel="00727046">
                <w:rPr>
                  <w:rFonts w:hint="eastAsia"/>
                  <w:noProof/>
                  <w:lang w:eastAsia="ko-KR"/>
                </w:rPr>
                <w:delText xml:space="preserve">2. </w:delText>
              </w:r>
            </w:del>
            <w:r>
              <w:rPr>
                <w:rFonts w:hint="eastAsia"/>
                <w:noProof/>
                <w:lang w:eastAsia="ko-KR"/>
              </w:rPr>
              <w:t xml:space="preserve">Removed optional </w:t>
            </w:r>
            <w:r w:rsidRPr="00C977E4">
              <w:rPr>
                <w:noProof/>
                <w:lang w:eastAsia="ko-KR"/>
              </w:rPr>
              <w:t>DNN and S-NSSAI</w:t>
            </w:r>
            <w:r>
              <w:rPr>
                <w:rFonts w:hint="eastAsia"/>
                <w:noProof/>
                <w:lang w:eastAsia="ko-KR"/>
              </w:rPr>
              <w:t xml:space="preserve">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3FA71" w:rsidR="001E41F3" w:rsidRDefault="00E911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Unnecessay information exchange without any usage in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1B50A" w:rsidR="001E41F3" w:rsidRDefault="00992C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4.15.6.15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07A52" w:rsidR="001E41F3" w:rsidRDefault="000E7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61830A" w:rsidR="001E41F3" w:rsidRDefault="000E7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ECFC02" w:rsidR="001E41F3" w:rsidRDefault="000E7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2A33CC35" w14:textId="77777777" w:rsidR="00FA1360" w:rsidRPr="00FA1360" w:rsidRDefault="00FA1360" w:rsidP="00FA1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8" w:name="_Toc186959879"/>
      <w:r w:rsidRPr="00FA1360">
        <w:rPr>
          <w:rFonts w:ascii="Arial" w:eastAsia="SimSun" w:hAnsi="Arial"/>
          <w:sz w:val="24"/>
          <w:lang w:eastAsia="en-GB"/>
        </w:rPr>
        <w:t>4.15.6.15</w:t>
      </w:r>
      <w:r w:rsidRPr="00FA1360">
        <w:rPr>
          <w:rFonts w:ascii="Arial" w:eastAsia="SimSun" w:hAnsi="Arial"/>
          <w:sz w:val="24"/>
          <w:lang w:eastAsia="en-GB"/>
        </w:rPr>
        <w:tab/>
        <w:t>Provisioning of Non-3GPP Device Identifier(s) Information</w:t>
      </w:r>
      <w:bookmarkEnd w:id="8"/>
    </w:p>
    <w:p w14:paraId="202DD0C4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This clause describes the procedures to allow an AF to provision QoS information for the non-3GPP device(s) (as defined in clause 5.52 of TS 23.501 [2]) that require differentiated QoS treatment for a UE subscription to the 5G system via NEF. The AF may belong to the operator or to an external party.</w:t>
      </w:r>
    </w:p>
    <w:p w14:paraId="18AEBBEF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To provision QoS information for the non-3GPP device(s) that require differentiated QoS treatment, the procedure defined in clause 4.15.6.7 is performed with the following considerations:</w:t>
      </w:r>
    </w:p>
    <w:p w14:paraId="026C734E" w14:textId="25342A0C" w:rsidR="00FA1360" w:rsidRPr="00FA1360" w:rsidRDefault="00FA1360" w:rsidP="00FA1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1)</w:t>
      </w:r>
      <w:r w:rsidRPr="00FA1360">
        <w:rPr>
          <w:rFonts w:eastAsia="SimSun"/>
          <w:lang w:eastAsia="en-GB"/>
        </w:rPr>
        <w:tab/>
        <w:t>Service Description. Contains an AF-Service-Identifier indicating that the request is for providing non-3GPP device Identifier information.</w:t>
      </w:r>
    </w:p>
    <w:p w14:paraId="159022A6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2)</w:t>
      </w:r>
      <w:r w:rsidRPr="00FA1360">
        <w:rPr>
          <w:rFonts w:eastAsia="SimSun"/>
          <w:lang w:eastAsia="en-GB"/>
        </w:rPr>
        <w:tab/>
        <w:t>Service Parameters. Contains the non-3GPP Device Identifier Information which has the following parameters:</w:t>
      </w:r>
    </w:p>
    <w:p w14:paraId="558DED55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Non-3GPP Device Identifier is a generic string, which uniquely identifies a non-3GPP device behind a specific UE subscription.</w:t>
      </w:r>
    </w:p>
    <w:p w14:paraId="40D6BB1B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QoS Reference or Individual QoS parameters as described in clause 6.1.3.22 of TS 23.503 [20].</w:t>
      </w:r>
    </w:p>
    <w:p w14:paraId="08D4E3DD" w14:textId="2E594C3E" w:rsidR="00FA1360" w:rsidRPr="00FA1360" w:rsidDel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9" w:author="Myungjune@LGE" w:date="2025-01-14T12:50:00Z" w16du:dateUtc="2025-01-14T03:50:00Z"/>
          <w:rFonts w:eastAsia="SimSun"/>
          <w:lang w:eastAsia="en-GB"/>
        </w:rPr>
      </w:pPr>
      <w:del w:id="10" w:author="Myungjune@LGE" w:date="2025-01-14T12:50:00Z" w16du:dateUtc="2025-01-14T03:50:00Z">
        <w:r w:rsidRPr="00FA1360" w:rsidDel="00FA1360">
          <w:rPr>
            <w:rFonts w:eastAsia="SimSun"/>
            <w:lang w:eastAsia="en-GB"/>
          </w:rPr>
          <w:delText>-</w:delText>
        </w:r>
        <w:r w:rsidRPr="00FA1360" w:rsidDel="00FA1360">
          <w:rPr>
            <w:rFonts w:eastAsia="SimSun"/>
            <w:lang w:eastAsia="en-GB"/>
          </w:rPr>
          <w:tab/>
          <w:delText>Optionally, DNN and S-NSSAI. This may be provided by the AF or may be determined by the NEF based on the AF-Service-Identifier if not provided by the AF.</w:delText>
        </w:r>
      </w:del>
    </w:p>
    <w:p w14:paraId="6A363BB9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Optionally, Flow description information as specified in clause 6.1.3.6 of TS 23.503 [20]</w:t>
      </w:r>
    </w:p>
    <w:p w14:paraId="3D9E0904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3)</w:t>
      </w:r>
      <w:r w:rsidRPr="00FA1360">
        <w:rPr>
          <w:rFonts w:eastAsia="SimSun"/>
          <w:lang w:eastAsia="en-GB"/>
        </w:rPr>
        <w:tab/>
        <w:t>The Target UE identifier(s). A specific UE identified by e.g. GPSI or SUPI.</w:t>
      </w:r>
    </w:p>
    <w:p w14:paraId="72CCAC00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 xml:space="preserve">The NEF sets the value of Data Subset Identifier to "Non-3GPP Device Identifier Information" in </w:t>
      </w:r>
      <w:proofErr w:type="spellStart"/>
      <w:r w:rsidRPr="00FA1360">
        <w:rPr>
          <w:rFonts w:eastAsia="SimSun"/>
          <w:lang w:eastAsia="en-GB"/>
        </w:rPr>
        <w:t>Nudr_DM_Create</w:t>
      </w:r>
      <w:proofErr w:type="spellEnd"/>
      <w:r w:rsidRPr="00FA1360">
        <w:rPr>
          <w:rFonts w:eastAsia="SimSun"/>
          <w:lang w:eastAsia="en-GB"/>
        </w:rPr>
        <w:t>/Update/Delete service operations when storing/updating/deleting this data. NEF determines to use this data subset based on AF-Service-Identifier.</w:t>
      </w:r>
    </w:p>
    <w:p w14:paraId="7709E7A1" w14:textId="77777777" w:rsidR="00EF27D2" w:rsidRPr="00992C8E" w:rsidRDefault="00EF27D2">
      <w:pPr>
        <w:rPr>
          <w:noProof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934DA8" w14:textId="77777777" w:rsidR="0059239D" w:rsidRDefault="0059239D">
      <w:r>
        <w:separator/>
      </w:r>
    </w:p>
  </w:endnote>
  <w:endnote w:type="continuationSeparator" w:id="0">
    <w:p w14:paraId="4AC23DF2" w14:textId="77777777" w:rsidR="0059239D" w:rsidRDefault="00592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C1D18" w14:textId="77777777" w:rsidR="0059239D" w:rsidRDefault="0059239D">
      <w:r>
        <w:separator/>
      </w:r>
    </w:p>
  </w:footnote>
  <w:footnote w:type="continuationSeparator" w:id="0">
    <w:p w14:paraId="65154994" w14:textId="77777777" w:rsidR="0059239D" w:rsidRDefault="005923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_r02">
    <w15:presenceInfo w15:providerId="None" w15:userId="Myungjune@LGE_r02"/>
  </w15:person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70E09"/>
    <w:rsid w:val="00077382"/>
    <w:rsid w:val="000A1AF9"/>
    <w:rsid w:val="000A6394"/>
    <w:rsid w:val="000B7FED"/>
    <w:rsid w:val="000C038A"/>
    <w:rsid w:val="000C6598"/>
    <w:rsid w:val="000D058D"/>
    <w:rsid w:val="000D44B3"/>
    <w:rsid w:val="000E7FD2"/>
    <w:rsid w:val="00121E72"/>
    <w:rsid w:val="001459B7"/>
    <w:rsid w:val="00145D43"/>
    <w:rsid w:val="0016753D"/>
    <w:rsid w:val="00192C46"/>
    <w:rsid w:val="001A08B3"/>
    <w:rsid w:val="001A7B60"/>
    <w:rsid w:val="001B1F00"/>
    <w:rsid w:val="001B52F0"/>
    <w:rsid w:val="001B7A65"/>
    <w:rsid w:val="001E41F3"/>
    <w:rsid w:val="00244959"/>
    <w:rsid w:val="00256D71"/>
    <w:rsid w:val="0026004D"/>
    <w:rsid w:val="002640DD"/>
    <w:rsid w:val="00275D12"/>
    <w:rsid w:val="00284FEB"/>
    <w:rsid w:val="002860C4"/>
    <w:rsid w:val="00292E7B"/>
    <w:rsid w:val="0029718E"/>
    <w:rsid w:val="002B5741"/>
    <w:rsid w:val="002E472E"/>
    <w:rsid w:val="00305409"/>
    <w:rsid w:val="00326771"/>
    <w:rsid w:val="00335988"/>
    <w:rsid w:val="003609EF"/>
    <w:rsid w:val="0036231A"/>
    <w:rsid w:val="00374DD4"/>
    <w:rsid w:val="00383DB7"/>
    <w:rsid w:val="003E1A36"/>
    <w:rsid w:val="003E4796"/>
    <w:rsid w:val="00410371"/>
    <w:rsid w:val="004242F1"/>
    <w:rsid w:val="00444DAA"/>
    <w:rsid w:val="004515E0"/>
    <w:rsid w:val="004B75B7"/>
    <w:rsid w:val="004F6032"/>
    <w:rsid w:val="005141D9"/>
    <w:rsid w:val="0051580D"/>
    <w:rsid w:val="00547111"/>
    <w:rsid w:val="0059239D"/>
    <w:rsid w:val="00592D74"/>
    <w:rsid w:val="005A3248"/>
    <w:rsid w:val="005D142E"/>
    <w:rsid w:val="005D2E78"/>
    <w:rsid w:val="005E2C44"/>
    <w:rsid w:val="00621188"/>
    <w:rsid w:val="0062254C"/>
    <w:rsid w:val="006257ED"/>
    <w:rsid w:val="00645B7B"/>
    <w:rsid w:val="00653DE4"/>
    <w:rsid w:val="00665C47"/>
    <w:rsid w:val="00682F0C"/>
    <w:rsid w:val="00690BB2"/>
    <w:rsid w:val="00695808"/>
    <w:rsid w:val="006B46FB"/>
    <w:rsid w:val="006B77E4"/>
    <w:rsid w:val="006E21FB"/>
    <w:rsid w:val="00727046"/>
    <w:rsid w:val="00733CEB"/>
    <w:rsid w:val="00753450"/>
    <w:rsid w:val="00782D32"/>
    <w:rsid w:val="00792342"/>
    <w:rsid w:val="00792E6D"/>
    <w:rsid w:val="007940F9"/>
    <w:rsid w:val="007977A8"/>
    <w:rsid w:val="007B512A"/>
    <w:rsid w:val="007B7423"/>
    <w:rsid w:val="007C2097"/>
    <w:rsid w:val="007D6A07"/>
    <w:rsid w:val="007E6B83"/>
    <w:rsid w:val="007F7259"/>
    <w:rsid w:val="008040A8"/>
    <w:rsid w:val="008279FA"/>
    <w:rsid w:val="008408E8"/>
    <w:rsid w:val="008620EF"/>
    <w:rsid w:val="008626E7"/>
    <w:rsid w:val="00864555"/>
    <w:rsid w:val="00870EE7"/>
    <w:rsid w:val="008863B9"/>
    <w:rsid w:val="008A45A6"/>
    <w:rsid w:val="008D3CCC"/>
    <w:rsid w:val="008F3789"/>
    <w:rsid w:val="008F686C"/>
    <w:rsid w:val="009148DE"/>
    <w:rsid w:val="00926B2D"/>
    <w:rsid w:val="009406B3"/>
    <w:rsid w:val="00941E30"/>
    <w:rsid w:val="009531B0"/>
    <w:rsid w:val="009741B3"/>
    <w:rsid w:val="009777D9"/>
    <w:rsid w:val="00991B88"/>
    <w:rsid w:val="00992C8E"/>
    <w:rsid w:val="009A5753"/>
    <w:rsid w:val="009A579D"/>
    <w:rsid w:val="009B5B06"/>
    <w:rsid w:val="009C03C7"/>
    <w:rsid w:val="009D4EA8"/>
    <w:rsid w:val="009E3297"/>
    <w:rsid w:val="009E728A"/>
    <w:rsid w:val="009F734F"/>
    <w:rsid w:val="00A246B6"/>
    <w:rsid w:val="00A47E70"/>
    <w:rsid w:val="00A50CF0"/>
    <w:rsid w:val="00A7671C"/>
    <w:rsid w:val="00AA2CBC"/>
    <w:rsid w:val="00AC5820"/>
    <w:rsid w:val="00AD1CD8"/>
    <w:rsid w:val="00AE487D"/>
    <w:rsid w:val="00B23E9C"/>
    <w:rsid w:val="00B258BB"/>
    <w:rsid w:val="00B34199"/>
    <w:rsid w:val="00B5775D"/>
    <w:rsid w:val="00B67B97"/>
    <w:rsid w:val="00B968C8"/>
    <w:rsid w:val="00BA3EC5"/>
    <w:rsid w:val="00BA51D9"/>
    <w:rsid w:val="00BB5DFC"/>
    <w:rsid w:val="00BD279D"/>
    <w:rsid w:val="00BD6BB8"/>
    <w:rsid w:val="00BF3CB9"/>
    <w:rsid w:val="00C66BA2"/>
    <w:rsid w:val="00C870F6"/>
    <w:rsid w:val="00C95985"/>
    <w:rsid w:val="00C977E4"/>
    <w:rsid w:val="00CB37B8"/>
    <w:rsid w:val="00CC5026"/>
    <w:rsid w:val="00CC68D0"/>
    <w:rsid w:val="00D03F9A"/>
    <w:rsid w:val="00D06D51"/>
    <w:rsid w:val="00D24991"/>
    <w:rsid w:val="00D439E2"/>
    <w:rsid w:val="00D50255"/>
    <w:rsid w:val="00D66520"/>
    <w:rsid w:val="00D84AE9"/>
    <w:rsid w:val="00D90E11"/>
    <w:rsid w:val="00D9124E"/>
    <w:rsid w:val="00DE34CF"/>
    <w:rsid w:val="00E03DD6"/>
    <w:rsid w:val="00E11456"/>
    <w:rsid w:val="00E13F3D"/>
    <w:rsid w:val="00E34898"/>
    <w:rsid w:val="00E6472A"/>
    <w:rsid w:val="00E911D2"/>
    <w:rsid w:val="00EB09B7"/>
    <w:rsid w:val="00EE36BA"/>
    <w:rsid w:val="00EE7D7C"/>
    <w:rsid w:val="00EF27D2"/>
    <w:rsid w:val="00F25D98"/>
    <w:rsid w:val="00F300FB"/>
    <w:rsid w:val="00F36B87"/>
    <w:rsid w:val="00F54FE3"/>
    <w:rsid w:val="00F76651"/>
    <w:rsid w:val="00F77946"/>
    <w:rsid w:val="00F83C70"/>
    <w:rsid w:val="00FA1360"/>
    <w:rsid w:val="00FB6386"/>
    <w:rsid w:val="00FD11B1"/>
    <w:rsid w:val="00FE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633</Words>
  <Characters>3610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Myungjune@LGE_r02</cp:lastModifiedBy>
  <cp:revision>3</cp:revision>
  <cp:lastPrinted>1899-12-31T23:00:00Z</cp:lastPrinted>
  <dcterms:created xsi:type="dcterms:W3CDTF">2025-01-21T00:22:00Z</dcterms:created>
  <dcterms:modified xsi:type="dcterms:W3CDTF">2025-01-21T00:23:00Z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