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693F3AE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927023">
        <w:rPr>
          <w:rFonts w:ascii="Arial" w:eastAsia="Arial Unicode MS" w:hAnsi="Arial" w:cs="Arial"/>
          <w:b/>
          <w:bCs/>
          <w:sz w:val="24"/>
        </w:rPr>
        <w:t>6AHe</w:t>
      </w:r>
      <w:r w:rsidRPr="00E01E14">
        <w:rPr>
          <w:rFonts w:ascii="Arial" w:eastAsia="Arial Unicode MS" w:hAnsi="Arial" w:cs="Arial"/>
          <w:b/>
          <w:bCs/>
          <w:sz w:val="24"/>
        </w:rPr>
        <w:tab/>
      </w:r>
      <w:r w:rsidR="00BE64D1" w:rsidRPr="00BE64D1">
        <w:rPr>
          <w:rFonts w:ascii="Arial" w:eastAsia="宋体" w:hAnsi="Arial"/>
          <w:b/>
          <w:i/>
          <w:noProof/>
          <w:color w:val="auto"/>
          <w:sz w:val="28"/>
          <w:lang w:eastAsia="en-US"/>
        </w:rPr>
        <w:t>S2-2500486</w:t>
      </w:r>
      <w:ins w:id="0" w:author="Huawei Tuesday" w:date="2025-01-21T15:27:00Z">
        <w:r w:rsidR="00726E61">
          <w:rPr>
            <w:rFonts w:ascii="Arial" w:eastAsia="宋体" w:hAnsi="Arial"/>
            <w:b/>
            <w:i/>
            <w:noProof/>
            <w:color w:val="auto"/>
            <w:sz w:val="28"/>
            <w:lang w:eastAsia="en-US"/>
          </w:rPr>
          <w:t>r0</w:t>
        </w:r>
        <w:del w:id="1" w:author="OPPO-Fei Lu-Day3" w:date="2025-01-22T10:05:00Z">
          <w:r w:rsidR="00726E61" w:rsidDel="00306640">
            <w:rPr>
              <w:rFonts w:ascii="Arial" w:eastAsia="宋体" w:hAnsi="Arial"/>
              <w:b/>
              <w:i/>
              <w:noProof/>
              <w:color w:val="auto"/>
              <w:sz w:val="28"/>
              <w:lang w:eastAsia="en-US"/>
            </w:rPr>
            <w:delText>2</w:delText>
          </w:r>
        </w:del>
      </w:ins>
      <w:ins w:id="2" w:author="OPPO-Fei Lu-Day3" w:date="2025-01-22T10:05:00Z">
        <w:del w:id="3" w:author="OPPO-Fei Lu2-Day3" w:date="2025-01-22T16:43:00Z">
          <w:r w:rsidR="00306640" w:rsidDel="003C3261">
            <w:rPr>
              <w:rFonts w:ascii="Arial" w:eastAsia="宋体" w:hAnsi="Arial"/>
              <w:b/>
              <w:i/>
              <w:noProof/>
              <w:color w:val="auto"/>
              <w:sz w:val="28"/>
              <w:lang w:eastAsia="en-US"/>
            </w:rPr>
            <w:delText>3</w:delText>
          </w:r>
        </w:del>
      </w:ins>
      <w:ins w:id="4" w:author="OPPO-Fei Lu2-Day3" w:date="2025-01-22T16:43:00Z">
        <w:r w:rsidR="003C3261">
          <w:rPr>
            <w:rFonts w:ascii="Arial" w:eastAsia="宋体" w:hAnsi="Arial"/>
            <w:b/>
            <w:i/>
            <w:noProof/>
            <w:color w:val="auto"/>
            <w:sz w:val="28"/>
            <w:lang w:eastAsia="en-US"/>
          </w:rPr>
          <w:t>4</w:t>
        </w:r>
      </w:ins>
    </w:p>
    <w:p w14:paraId="6B56BFDF" w14:textId="53F1FD3F" w:rsidR="00A24F28" w:rsidRPr="003244C5" w:rsidRDefault="0092702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Electronic</w:t>
      </w:r>
      <w:r w:rsidR="00560CF3" w:rsidRPr="009B5FB9">
        <w:rPr>
          <w:rFonts w:ascii="Arial" w:eastAsia="Arial Unicode MS" w:hAnsi="Arial" w:cs="Arial"/>
          <w:b/>
          <w:bCs/>
          <w:sz w:val="24"/>
        </w:rPr>
        <w:t xml:space="preserve">, </w:t>
      </w:r>
      <w:r>
        <w:rPr>
          <w:rFonts w:ascii="Arial" w:eastAsia="Arial Unicode MS" w:hAnsi="Arial" w:cs="Arial"/>
          <w:b/>
          <w:bCs/>
          <w:sz w:val="24"/>
        </w:rPr>
        <w:t>Jan.</w:t>
      </w:r>
      <w:r w:rsidR="00560CF3">
        <w:rPr>
          <w:rFonts w:ascii="Arial" w:eastAsia="Arial Unicode MS" w:hAnsi="Arial" w:cs="Arial"/>
          <w:b/>
          <w:bCs/>
          <w:sz w:val="24"/>
        </w:rPr>
        <w:t xml:space="preserve"> </w:t>
      </w:r>
      <w:r>
        <w:rPr>
          <w:rFonts w:ascii="Arial" w:eastAsia="Arial Unicode MS" w:hAnsi="Arial" w:cs="Arial"/>
          <w:b/>
          <w:bCs/>
          <w:sz w:val="24"/>
        </w:rPr>
        <w:t>20</w:t>
      </w:r>
      <w:r w:rsidR="00560CF3" w:rsidRPr="00A55641">
        <w:rPr>
          <w:rFonts w:ascii="Arial" w:eastAsia="Arial Unicode MS" w:hAnsi="Arial" w:cs="Arial"/>
          <w:b/>
          <w:bCs/>
          <w:sz w:val="24"/>
          <w:vertAlign w:val="superscript"/>
        </w:rPr>
        <w:t>th</w:t>
      </w:r>
      <w:r w:rsidR="00560CF3">
        <w:rPr>
          <w:rFonts w:ascii="Arial" w:eastAsia="Arial Unicode MS" w:hAnsi="Arial" w:cs="Arial"/>
          <w:b/>
          <w:bCs/>
          <w:sz w:val="24"/>
          <w:vertAlign w:val="superscript"/>
        </w:rPr>
        <w:t xml:space="preserve"> </w:t>
      </w:r>
      <w:r w:rsidR="00560CF3" w:rsidRPr="009B5FB9">
        <w:rPr>
          <w:rFonts w:ascii="Arial" w:eastAsia="Arial Unicode MS" w:hAnsi="Arial" w:cs="Arial"/>
          <w:b/>
          <w:bCs/>
          <w:sz w:val="24"/>
        </w:rPr>
        <w:t xml:space="preserve">– </w:t>
      </w:r>
      <w:r>
        <w:rPr>
          <w:rFonts w:ascii="Arial" w:eastAsia="Arial Unicode MS" w:hAnsi="Arial" w:cs="Arial"/>
          <w:b/>
          <w:bCs/>
          <w:sz w:val="24"/>
        </w:rPr>
        <w:t>24</w:t>
      </w:r>
      <w:r w:rsidR="00560CF3" w:rsidRPr="00A55641">
        <w:rPr>
          <w:rFonts w:ascii="Arial" w:eastAsia="Arial Unicode MS" w:hAnsi="Arial" w:cs="Arial"/>
          <w:b/>
          <w:bCs/>
          <w:sz w:val="24"/>
          <w:vertAlign w:val="superscript"/>
        </w:rPr>
        <w:t>th</w:t>
      </w:r>
      <w:r w:rsidR="00560CF3" w:rsidRPr="009B5FB9">
        <w:rPr>
          <w:rFonts w:ascii="Arial" w:eastAsia="Arial Unicode MS" w:hAnsi="Arial" w:cs="Arial"/>
          <w:b/>
          <w:bCs/>
          <w:sz w:val="24"/>
        </w:rPr>
        <w:t>, 202</w:t>
      </w:r>
      <w:r>
        <w:rPr>
          <w:rFonts w:ascii="Arial" w:eastAsia="Arial Unicode MS" w:hAnsi="Arial" w:cs="Arial"/>
          <w:b/>
          <w:bCs/>
          <w:sz w:val="24"/>
        </w:rPr>
        <w:t>5</w:t>
      </w:r>
      <w:r w:rsidR="003244C5" w:rsidRPr="00927C1B">
        <w:rPr>
          <w:rFonts w:ascii="Arial" w:eastAsia="Arial Unicode MS" w:hAnsi="Arial" w:cs="Arial"/>
          <w:b/>
          <w:bCs/>
        </w:rPr>
        <w:tab/>
      </w:r>
      <w:r w:rsidR="001F0BF7">
        <w:rPr>
          <w:rFonts w:ascii="Arial" w:hAnsi="Arial" w:cs="Arial"/>
          <w:b/>
          <w:bCs/>
          <w:color w:val="0000FF"/>
        </w:rPr>
        <w:t>(revision of S2-2</w:t>
      </w:r>
      <w:r w:rsidR="00BE64D1">
        <w:rPr>
          <w:rFonts w:ascii="Arial" w:hAnsi="Arial" w:cs="Arial"/>
          <w:b/>
          <w:bCs/>
          <w:color w:val="0000FF"/>
        </w:rPr>
        <w:t>50</w:t>
      </w:r>
      <w:r>
        <w:rPr>
          <w:rFonts w:ascii="Arial" w:hAnsi="Arial" w:cs="Arial"/>
          <w:b/>
          <w:bCs/>
          <w:color w:val="0000FF"/>
        </w:rPr>
        <w:t>xxxx</w:t>
      </w:r>
      <w:r w:rsidR="003244C5" w:rsidRPr="00E879AF">
        <w:rPr>
          <w:rFonts w:ascii="Arial" w:hAnsi="Arial" w:cs="Arial"/>
          <w:b/>
          <w:bCs/>
          <w:color w:val="0000FF"/>
        </w:rPr>
        <w:t>)</w:t>
      </w:r>
    </w:p>
    <w:p w14:paraId="2F4104C4" w14:textId="1511B3E6" w:rsidR="00772F47" w:rsidRPr="00EA6D98" w:rsidRDefault="00A24F28" w:rsidP="00CD6502">
      <w:pPr>
        <w:spacing w:beforeLines="50" w:before="120"/>
        <w:ind w:left="2126" w:hanging="2126"/>
        <w:rPr>
          <w:rFonts w:ascii="Arial" w:eastAsiaTheme="minorEastAsia" w:hAnsi="Arial" w:cs="Arial"/>
          <w:b/>
          <w:lang w:val="en-US" w:eastAsia="zh-CN"/>
        </w:rPr>
      </w:pPr>
      <w:r w:rsidRPr="00FB5D13">
        <w:rPr>
          <w:rFonts w:ascii="Arial" w:hAnsi="Arial" w:cs="Arial"/>
          <w:b/>
        </w:rPr>
        <w:t>Source:</w:t>
      </w:r>
      <w:r w:rsidRPr="00FB5D13">
        <w:rPr>
          <w:rFonts w:ascii="Arial" w:hAnsi="Arial" w:cs="Arial"/>
          <w:b/>
        </w:rPr>
        <w:tab/>
      </w:r>
      <w:r w:rsidR="00927023">
        <w:rPr>
          <w:rFonts w:ascii="Arial" w:hAnsi="Arial" w:cs="Arial"/>
          <w:b/>
        </w:rPr>
        <w:t>OPPO</w:t>
      </w:r>
      <w:ins w:id="5" w:author="vivo" w:date="2025-01-20T16:49:00Z">
        <w:r w:rsidR="00EA6D98">
          <w:rPr>
            <w:rFonts w:ascii="Arial" w:hAnsi="Arial" w:cs="Arial"/>
            <w:b/>
          </w:rPr>
          <w:t>, vivo</w:t>
        </w:r>
      </w:ins>
    </w:p>
    <w:p w14:paraId="6C60AB3E" w14:textId="7B7756F8" w:rsidR="007C2972" w:rsidRPr="00FB5D13" w:rsidRDefault="00A24F28" w:rsidP="00A24F28">
      <w:pPr>
        <w:ind w:left="2127" w:hanging="2127"/>
        <w:rPr>
          <w:rFonts w:ascii="Arial" w:hAnsi="Arial" w:cs="Arial"/>
          <w:b/>
        </w:rPr>
      </w:pPr>
      <w:r w:rsidRPr="00FB5D13">
        <w:rPr>
          <w:rFonts w:ascii="Arial" w:hAnsi="Arial" w:cs="Arial"/>
          <w:b/>
        </w:rPr>
        <w:t>Title:</w:t>
      </w:r>
      <w:r w:rsidRPr="00FB5D13">
        <w:rPr>
          <w:rFonts w:ascii="Arial" w:hAnsi="Arial" w:cs="Arial"/>
          <w:b/>
        </w:rPr>
        <w:tab/>
      </w:r>
      <w:proofErr w:type="spellStart"/>
      <w:r w:rsidR="00927023">
        <w:rPr>
          <w:rFonts w:ascii="Arial" w:hAnsi="Arial" w:cs="Arial"/>
          <w:b/>
        </w:rPr>
        <w:t>AIoT</w:t>
      </w:r>
      <w:proofErr w:type="spellEnd"/>
      <w:r w:rsidR="00927023">
        <w:rPr>
          <w:rFonts w:ascii="Arial" w:hAnsi="Arial" w:cs="Arial"/>
          <w:b/>
        </w:rPr>
        <w:t xml:space="preserve"> T1 Protocol Stack</w:t>
      </w:r>
    </w:p>
    <w:p w14:paraId="539653C5" w14:textId="77777777" w:rsidR="00A24F28" w:rsidRPr="00FB5D13" w:rsidRDefault="002A3C41" w:rsidP="00A24F28">
      <w:pPr>
        <w:ind w:left="2127" w:hanging="2127"/>
        <w:rPr>
          <w:rFonts w:ascii="Arial" w:hAnsi="Arial" w:cs="Arial"/>
          <w:b/>
        </w:rPr>
      </w:pPr>
      <w:r w:rsidRPr="00FB5D13">
        <w:rPr>
          <w:rFonts w:ascii="Arial" w:hAnsi="Arial" w:cs="Arial"/>
          <w:b/>
        </w:rPr>
        <w:t>Document for:</w:t>
      </w:r>
      <w:r w:rsidRPr="00FB5D13">
        <w:rPr>
          <w:rFonts w:ascii="Arial" w:hAnsi="Arial" w:cs="Arial"/>
          <w:b/>
        </w:rPr>
        <w:tab/>
      </w:r>
      <w:r w:rsidR="00A24F28" w:rsidRPr="00FB5D13">
        <w:rPr>
          <w:rFonts w:ascii="Arial" w:hAnsi="Arial" w:cs="Arial"/>
          <w:b/>
        </w:rPr>
        <w:t>Approval</w:t>
      </w:r>
    </w:p>
    <w:p w14:paraId="49189C49" w14:textId="27DAC9C2" w:rsidR="00A24F28" w:rsidRPr="00FB5D13" w:rsidRDefault="008F7D6D" w:rsidP="00A24F28">
      <w:pPr>
        <w:ind w:left="2127" w:hanging="2127"/>
        <w:rPr>
          <w:rFonts w:ascii="Arial" w:hAnsi="Arial" w:cs="Arial"/>
          <w:b/>
        </w:rPr>
      </w:pPr>
      <w:r w:rsidRPr="00FB5D13">
        <w:rPr>
          <w:rFonts w:ascii="Arial" w:hAnsi="Arial" w:cs="Arial"/>
          <w:b/>
        </w:rPr>
        <w:t>Agenda Item:</w:t>
      </w:r>
      <w:r w:rsidRPr="00FB5D13">
        <w:rPr>
          <w:rFonts w:ascii="Arial" w:hAnsi="Arial" w:cs="Arial"/>
          <w:b/>
        </w:rPr>
        <w:tab/>
      </w:r>
      <w:r w:rsidR="00005C52" w:rsidRPr="00FB5D13">
        <w:rPr>
          <w:rFonts w:ascii="Arial" w:hAnsi="Arial" w:cs="Arial"/>
          <w:b/>
        </w:rPr>
        <w:t>19.</w:t>
      </w:r>
      <w:r w:rsidR="00927023">
        <w:rPr>
          <w:rFonts w:ascii="Arial" w:hAnsi="Arial" w:cs="Arial"/>
          <w:b/>
        </w:rPr>
        <w:t>14.2</w:t>
      </w:r>
    </w:p>
    <w:p w14:paraId="50306FB0" w14:textId="5976D179" w:rsidR="00A24F28" w:rsidRPr="00927C1B" w:rsidRDefault="00A24F28" w:rsidP="00A24F28">
      <w:pPr>
        <w:ind w:left="2127" w:hanging="2127"/>
        <w:rPr>
          <w:rFonts w:ascii="Arial" w:hAnsi="Arial" w:cs="Arial"/>
          <w:b/>
        </w:rPr>
      </w:pPr>
      <w:r w:rsidRPr="00FB5D13">
        <w:rPr>
          <w:rFonts w:ascii="Arial" w:hAnsi="Arial" w:cs="Arial"/>
          <w:b/>
        </w:rPr>
        <w:t>Work Item / Release:</w:t>
      </w:r>
      <w:r w:rsidRPr="00FB5D13">
        <w:rPr>
          <w:rFonts w:ascii="Arial" w:hAnsi="Arial" w:cs="Arial"/>
          <w:b/>
        </w:rPr>
        <w:tab/>
      </w:r>
      <w:proofErr w:type="spellStart"/>
      <w:r w:rsidR="00927023">
        <w:rPr>
          <w:rFonts w:ascii="Arial" w:hAnsi="Arial" w:cs="Arial"/>
          <w:b/>
        </w:rPr>
        <w:t>AmbientIoT</w:t>
      </w:r>
      <w:proofErr w:type="spellEnd"/>
      <w:r w:rsidR="00462B3D" w:rsidRPr="00FB5D13">
        <w:rPr>
          <w:rFonts w:ascii="Arial" w:hAnsi="Arial" w:cs="Arial"/>
          <w:b/>
        </w:rPr>
        <w:t>/ Rel-1</w:t>
      </w:r>
      <w:r w:rsidR="0071071D" w:rsidRPr="00FB5D13">
        <w:rPr>
          <w:rFonts w:ascii="Arial" w:hAnsi="Arial" w:cs="Arial"/>
          <w:b/>
        </w:rPr>
        <w:t>9</w:t>
      </w:r>
    </w:p>
    <w:p w14:paraId="6D39A49A" w14:textId="7307BB98" w:rsidR="00EF48DB" w:rsidRPr="00927C1B" w:rsidRDefault="00A24F28" w:rsidP="00EC53AC">
      <w:pPr>
        <w:jc w:val="both"/>
        <w:rPr>
          <w:rFonts w:ascii="Arial" w:hAnsi="Arial" w:cs="Arial"/>
          <w:i/>
        </w:rPr>
      </w:pPr>
      <w:r w:rsidRPr="00927C1B">
        <w:rPr>
          <w:rFonts w:ascii="Arial" w:hAnsi="Arial" w:cs="Arial"/>
          <w:i/>
        </w:rPr>
        <w:t xml:space="preserve">Abstract: </w:t>
      </w:r>
      <w:r w:rsidR="00FB5D13" w:rsidRPr="00363221">
        <w:rPr>
          <w:rFonts w:ascii="Arial" w:hAnsi="Arial" w:cs="Arial"/>
          <w:i/>
        </w:rPr>
        <w:t>This paper</w:t>
      </w:r>
      <w:r w:rsidR="00FB5D13">
        <w:rPr>
          <w:rFonts w:ascii="Arial" w:hAnsi="Arial" w:cs="Arial"/>
          <w:i/>
        </w:rPr>
        <w:t xml:space="preserve"> </w:t>
      </w:r>
      <w:r w:rsidR="00927023">
        <w:rPr>
          <w:rFonts w:ascii="Arial" w:hAnsi="Arial" w:cs="Arial"/>
          <w:i/>
        </w:rPr>
        <w:t xml:space="preserve">proposes protocol stack for </w:t>
      </w:r>
      <w:proofErr w:type="spellStart"/>
      <w:r w:rsidR="00927023">
        <w:rPr>
          <w:rFonts w:ascii="Arial" w:hAnsi="Arial" w:cs="Arial"/>
          <w:i/>
        </w:rPr>
        <w:t>AIoT</w:t>
      </w:r>
      <w:proofErr w:type="spellEnd"/>
      <w:r w:rsidR="00927023">
        <w:rPr>
          <w:rFonts w:ascii="Arial" w:hAnsi="Arial" w:cs="Arial"/>
          <w:i/>
        </w:rPr>
        <w:t xml:space="preserve"> Topology 1</w:t>
      </w:r>
      <w:r w:rsidR="00FB5D13">
        <w:rPr>
          <w:rFonts w:ascii="Arial" w:hAnsi="Arial" w:cs="Arial"/>
          <w:i/>
        </w:rPr>
        <w:t xml:space="preserve"> in T</w:t>
      </w:r>
      <w:r w:rsidR="00927023">
        <w:rPr>
          <w:rFonts w:ascii="Arial" w:hAnsi="Arial" w:cs="Arial"/>
          <w:i/>
        </w:rPr>
        <w:t>S</w:t>
      </w:r>
      <w:r w:rsidR="00FB5D13">
        <w:rPr>
          <w:rFonts w:ascii="Arial" w:hAnsi="Arial" w:cs="Arial"/>
          <w:i/>
        </w:rPr>
        <w:t xml:space="preserve"> </w:t>
      </w:r>
      <w:r w:rsidR="00FB5D13" w:rsidRPr="0079300F">
        <w:rPr>
          <w:rFonts w:ascii="Arial" w:hAnsi="Arial" w:cs="Arial"/>
          <w:i/>
        </w:rPr>
        <w:t>23.</w:t>
      </w:r>
      <w:r w:rsidR="00927023">
        <w:rPr>
          <w:rFonts w:ascii="Arial" w:hAnsi="Arial" w:cs="Arial"/>
          <w:i/>
        </w:rPr>
        <w:t>xyz</w:t>
      </w:r>
      <w:r w:rsidR="00FB5D13">
        <w:rPr>
          <w:rFonts w:ascii="Arial" w:hAnsi="Arial" w:cs="Arial"/>
          <w:i/>
        </w:rPr>
        <w:t>.</w:t>
      </w:r>
    </w:p>
    <w:p w14:paraId="576C96D7" w14:textId="76D14EFB" w:rsidR="00A93620" w:rsidRPr="00FB5D13" w:rsidRDefault="00B3593E" w:rsidP="00B3593E">
      <w:pPr>
        <w:pStyle w:val="1"/>
      </w:pPr>
      <w:r w:rsidRPr="00FB5D13">
        <w:t xml:space="preserve">1. </w:t>
      </w:r>
      <w:r w:rsidR="00BE6AFC" w:rsidRPr="00FB5D13">
        <w:t>Discussion</w:t>
      </w:r>
    </w:p>
    <w:p w14:paraId="795876DB" w14:textId="77777777" w:rsidR="00FB5D13" w:rsidRDefault="00FB5D13" w:rsidP="00FB5D13">
      <w:pPr>
        <w:pStyle w:val="2"/>
        <w:rPr>
          <w:noProof/>
          <w:lang w:eastAsia="ko-KR"/>
        </w:rPr>
      </w:pPr>
      <w:r>
        <w:rPr>
          <w:noProof/>
          <w:lang w:eastAsia="ko-KR"/>
        </w:rPr>
        <w:t>1.1</w:t>
      </w:r>
      <w:r>
        <w:rPr>
          <w:noProof/>
          <w:lang w:eastAsia="ko-KR"/>
        </w:rPr>
        <w:tab/>
        <w:t>Overview</w:t>
      </w:r>
    </w:p>
    <w:p w14:paraId="34FBF1C8" w14:textId="7DEF49E0" w:rsidR="00927023" w:rsidRDefault="00927023" w:rsidP="00927023">
      <w:pPr>
        <w:rPr>
          <w:lang w:eastAsia="ko-KR"/>
        </w:rPr>
      </w:pPr>
      <w:r>
        <w:rPr>
          <w:lang w:eastAsia="ko-KR"/>
        </w:rPr>
        <w:t>Based on the conclusion in clause 8.1.2</w:t>
      </w:r>
      <w:r w:rsidR="00755C7C">
        <w:rPr>
          <w:lang w:eastAsia="ko-KR"/>
        </w:rPr>
        <w:t>.2 in TR 23.700-13, following protocol stack is documented for Direct Path:</w:t>
      </w:r>
    </w:p>
    <w:p w14:paraId="4578DB0D" w14:textId="15535062" w:rsidR="00755C7C" w:rsidRDefault="00755C7C" w:rsidP="00927023">
      <w:pPr>
        <w:rPr>
          <w:lang w:eastAsia="ko-KR"/>
        </w:rPr>
      </w:pPr>
    </w:p>
    <w:p w14:paraId="6FD93208" w14:textId="77777777" w:rsidR="00755C7C" w:rsidRPr="002C4D99" w:rsidRDefault="00755C7C" w:rsidP="00755C7C">
      <w:pPr>
        <w:pStyle w:val="TH"/>
      </w:pPr>
      <w:r w:rsidRPr="00DF76E9">
        <w:object w:dxaOrig="16001" w:dyaOrig="5041" w14:anchorId="1010CEC6">
          <v:shape id="_x0000_i1026" type="#_x0000_t75" style="width:481.55pt;height:150.55pt" o:ole="">
            <v:imagedata r:id="rId9" o:title=""/>
          </v:shape>
          <o:OLEObject Type="Embed" ProgID="Visio.Drawing.15" ShapeID="_x0000_i1026" DrawAspect="Content" ObjectID="_1799070629" r:id="rId10"/>
        </w:object>
      </w:r>
    </w:p>
    <w:p w14:paraId="7A614E45" w14:textId="77777777" w:rsidR="00755C7C" w:rsidRPr="002C4D99" w:rsidRDefault="00755C7C" w:rsidP="00755C7C">
      <w:pPr>
        <w:pStyle w:val="TF"/>
      </w:pPr>
      <w:r>
        <w:t xml:space="preserve">Figure 8.1.2.2-3: Example Protocol Stack between AIOTF and </w:t>
      </w:r>
      <w:proofErr w:type="spellStart"/>
      <w:r>
        <w:t>AIoT</w:t>
      </w:r>
      <w:proofErr w:type="spellEnd"/>
      <w:r>
        <w:t xml:space="preserve"> Device for Topology 1 (Direct Path)</w:t>
      </w:r>
    </w:p>
    <w:p w14:paraId="6F3DC7D9" w14:textId="2716C290" w:rsidR="00755C7C" w:rsidRDefault="00755C7C" w:rsidP="00755C7C">
      <w:pPr>
        <w:rPr>
          <w:lang w:eastAsia="ko-KR"/>
        </w:rPr>
      </w:pPr>
      <w:r>
        <w:rPr>
          <w:lang w:eastAsia="ko-KR"/>
        </w:rPr>
        <w:t>Based on the conclusion in clause 8.1.2.3 in TR 23.700-13, following protocol stack is documented for Indirect Path via AMF:</w:t>
      </w:r>
    </w:p>
    <w:p w14:paraId="75600A4E" w14:textId="77777777" w:rsidR="00755C7C" w:rsidRPr="00773266" w:rsidRDefault="00755C7C" w:rsidP="00755C7C">
      <w:pPr>
        <w:pStyle w:val="TH"/>
        <w:rPr>
          <w:noProof/>
        </w:rPr>
      </w:pPr>
      <w:r w:rsidRPr="00DF76E9">
        <w:object w:dxaOrig="16486" w:dyaOrig="5258" w14:anchorId="62EE91E6">
          <v:shape id="_x0000_i1027" type="#_x0000_t75" style="width:480.6pt;height:158.5pt" o:ole="">
            <v:imagedata r:id="rId11" o:title=""/>
          </v:shape>
          <o:OLEObject Type="Embed" ProgID="Visio.Drawing.15" ShapeID="_x0000_i1027" DrawAspect="Content" ObjectID="_1799070630" r:id="rId12"/>
        </w:object>
      </w:r>
    </w:p>
    <w:p w14:paraId="007845CE" w14:textId="77777777" w:rsidR="00755C7C" w:rsidRPr="007B6C12" w:rsidRDefault="00755C7C" w:rsidP="00755C7C">
      <w:pPr>
        <w:pStyle w:val="TF"/>
      </w:pPr>
      <w:r w:rsidRPr="007B6C12">
        <w:t>Figure 8.1.2</w:t>
      </w:r>
      <w:r>
        <w:t>.3</w:t>
      </w:r>
      <w:r w:rsidRPr="007B6C12">
        <w:t>-</w:t>
      </w:r>
      <w:r>
        <w:t>3</w:t>
      </w:r>
      <w:r w:rsidRPr="007B6C12">
        <w:t>: Example Protocol Between AI</w:t>
      </w:r>
      <w:r w:rsidRPr="00DF76E9">
        <w:t>O</w:t>
      </w:r>
      <w:r w:rsidRPr="007B6C12">
        <w:t xml:space="preserve">TF and </w:t>
      </w:r>
      <w:proofErr w:type="spellStart"/>
      <w:r w:rsidRPr="007B6C12">
        <w:t>AIoT</w:t>
      </w:r>
      <w:proofErr w:type="spellEnd"/>
      <w:r w:rsidRPr="007B6C12">
        <w:t xml:space="preserve"> Device for Topology 1 (indirect Path via AMF)</w:t>
      </w:r>
    </w:p>
    <w:p w14:paraId="383F843D" w14:textId="7CC144AF" w:rsidR="00755C7C" w:rsidRPr="00755C7C" w:rsidRDefault="00755C7C" w:rsidP="00927023">
      <w:pPr>
        <w:rPr>
          <w:rFonts w:eastAsiaTheme="minorEastAsia"/>
          <w:bCs/>
          <w:lang w:val="x-none" w:eastAsia="zh-CN"/>
        </w:rPr>
      </w:pPr>
      <w:r>
        <w:rPr>
          <w:rFonts w:eastAsiaTheme="minorEastAsia"/>
          <w:bCs/>
          <w:lang w:val="x-none" w:eastAsia="zh-CN"/>
        </w:rPr>
        <w:lastRenderedPageBreak/>
        <w:t xml:space="preserve">These protocol stacks should be documented in </w:t>
      </w:r>
      <w:proofErr w:type="spellStart"/>
      <w:r>
        <w:rPr>
          <w:rFonts w:eastAsiaTheme="minorEastAsia"/>
          <w:bCs/>
          <w:lang w:val="x-none" w:eastAsia="zh-CN"/>
        </w:rPr>
        <w:t>AioT</w:t>
      </w:r>
      <w:proofErr w:type="spellEnd"/>
      <w:r>
        <w:rPr>
          <w:rFonts w:eastAsiaTheme="minorEastAsia"/>
          <w:bCs/>
          <w:lang w:val="x-none" w:eastAsia="zh-CN"/>
        </w:rPr>
        <w:t xml:space="preserve"> TS 23.xyz.</w:t>
      </w:r>
    </w:p>
    <w:p w14:paraId="631913F7" w14:textId="77777777" w:rsidR="00CA6115" w:rsidRPr="00A91269" w:rsidRDefault="00CA6115" w:rsidP="00CA6115">
      <w:pPr>
        <w:pStyle w:val="1"/>
      </w:pPr>
      <w:r>
        <w:t>2</w:t>
      </w:r>
      <w:r w:rsidRPr="00927C1B">
        <w:t xml:space="preserve">. </w:t>
      </w:r>
      <w:r>
        <w:t>Text Propo</w:t>
      </w:r>
      <w:r w:rsidRPr="00A91269">
        <w:t>sal</w:t>
      </w:r>
    </w:p>
    <w:p w14:paraId="541FD5A7" w14:textId="4DC54D39" w:rsidR="00CA6115" w:rsidRPr="00755C7C" w:rsidRDefault="00755C7C" w:rsidP="00755C7C">
      <w:pPr>
        <w:rPr>
          <w:rFonts w:eastAsiaTheme="minorEastAsia"/>
          <w:b/>
          <w:lang w:val="en-US" w:eastAsia="zh-CN"/>
        </w:rPr>
      </w:pPr>
      <w:r>
        <w:rPr>
          <w:lang w:eastAsia="ko-KR"/>
        </w:rPr>
        <w:t>It’s proposed to agree the following changes into TS 23.xyz</w:t>
      </w:r>
      <w:r w:rsidR="00F40EE5" w:rsidRPr="00A91269">
        <w:rPr>
          <w:lang w:eastAsia="zh-CN"/>
        </w:rPr>
        <w:t>.</w:t>
      </w:r>
    </w:p>
    <w:p w14:paraId="4465611A" w14:textId="77777777" w:rsidR="00B66360" w:rsidRPr="00813D73" w:rsidRDefault="00B66360" w:rsidP="008754B1">
      <w:pPr>
        <w:jc w:val="both"/>
        <w:rPr>
          <w:lang w:eastAsia="zh-CN"/>
        </w:rPr>
      </w:pP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FE2120D" w14:textId="77777777" w:rsidR="004E4917" w:rsidRDefault="004E4917" w:rsidP="004E4917">
      <w:pPr>
        <w:pStyle w:val="2"/>
        <w:rPr>
          <w:rFonts w:eastAsiaTheme="minorEastAsia"/>
          <w:lang w:eastAsia="en-US"/>
        </w:rPr>
      </w:pPr>
      <w:bookmarkStart w:id="8" w:name="_Toc185876213"/>
      <w:bookmarkEnd w:id="7"/>
      <w:r>
        <w:rPr>
          <w:rFonts w:eastAsiaTheme="minorEastAsia"/>
        </w:rPr>
        <w:t>4.6</w:t>
      </w:r>
      <w:r>
        <w:rPr>
          <w:rFonts w:eastAsiaTheme="minorEastAsia"/>
        </w:rPr>
        <w:tab/>
        <w:t>Protocol Stacks</w:t>
      </w:r>
      <w:bookmarkEnd w:id="8"/>
    </w:p>
    <w:p w14:paraId="3EDB4F38" w14:textId="5C0FE85E" w:rsidR="004E4917" w:rsidRDefault="004E4917" w:rsidP="004E4917">
      <w:pPr>
        <w:pStyle w:val="3"/>
        <w:rPr>
          <w:ins w:id="9" w:author="Huawei Tuesday" w:date="2025-01-21T14:48:00Z"/>
          <w:rFonts w:eastAsiaTheme="minorEastAsia"/>
          <w:lang w:eastAsia="zh-CN"/>
        </w:rPr>
      </w:pPr>
      <w:bookmarkStart w:id="10" w:name="_Toc185876214"/>
      <w:r>
        <w:rPr>
          <w:rFonts w:eastAsiaTheme="minorEastAsia"/>
        </w:rPr>
        <w:t>4.6.1</w:t>
      </w:r>
      <w:r>
        <w:rPr>
          <w:rFonts w:eastAsiaTheme="minorEastAsia"/>
        </w:rPr>
        <w:tab/>
      </w:r>
      <w:bookmarkEnd w:id="10"/>
      <w:r w:rsidR="002E1E0A">
        <w:rPr>
          <w:rFonts w:eastAsiaTheme="minorEastAsia"/>
          <w:lang w:eastAsia="zh-CN"/>
        </w:rPr>
        <w:t>G</w:t>
      </w:r>
      <w:r w:rsidR="002E1E0A">
        <w:rPr>
          <w:rFonts w:eastAsiaTheme="minorEastAsia" w:hint="eastAsia"/>
          <w:lang w:eastAsia="zh-CN"/>
        </w:rPr>
        <w:t>eneral</w:t>
      </w:r>
    </w:p>
    <w:p w14:paraId="165C86FE" w14:textId="5A251C80" w:rsidR="00633E57" w:rsidRPr="009E32AE" w:rsidRDefault="00633E57" w:rsidP="00633E57">
      <w:pPr>
        <w:rPr>
          <w:ins w:id="11" w:author="Huawei Tuesday" w:date="2025-01-21T14:48:00Z"/>
        </w:rPr>
      </w:pPr>
      <w:ins w:id="12" w:author="Huawei Tuesday" w:date="2025-01-21T14:48:00Z">
        <w:r w:rsidRPr="009E32AE">
          <w:t xml:space="preserve">This clause specifies the </w:t>
        </w:r>
        <w:r>
          <w:t xml:space="preserve">protocol </w:t>
        </w:r>
        <w:r w:rsidRPr="009E32AE">
          <w:t xml:space="preserve">stacks between entities used for </w:t>
        </w:r>
        <w:proofErr w:type="spellStart"/>
        <w:r w:rsidRPr="009E32AE">
          <w:t>A</w:t>
        </w:r>
        <w:del w:id="13" w:author="OPPO-Fei Lu-Day3" w:date="2025-01-22T10:07:00Z">
          <w:r w:rsidRPr="009E32AE" w:rsidDel="00306640">
            <w:delText xml:space="preserve">mbient </w:delText>
          </w:r>
        </w:del>
        <w:r w:rsidRPr="009E32AE">
          <w:t>IoT</w:t>
        </w:r>
        <w:proofErr w:type="spellEnd"/>
        <w:r w:rsidRPr="009E32AE">
          <w:t>. The protocol stacks include the following:</w:t>
        </w:r>
      </w:ins>
    </w:p>
    <w:p w14:paraId="6952538F" w14:textId="5CC34C51" w:rsidR="00633E57" w:rsidRPr="00633E57" w:rsidDel="002A59B4" w:rsidRDefault="00633E57">
      <w:pPr>
        <w:pStyle w:val="B1"/>
        <w:rPr>
          <w:del w:id="14" w:author="Huawei Tuesday" w:date="2025-01-21T14:48:00Z"/>
          <w:lang w:eastAsia="zh-CN"/>
          <w:rPrChange w:id="15" w:author="Huawei Tuesday" w:date="2025-01-21T14:48:00Z">
            <w:rPr>
              <w:del w:id="16" w:author="Huawei Tuesday" w:date="2025-01-21T14:48:00Z"/>
              <w:rFonts w:eastAsiaTheme="minorEastAsia"/>
            </w:rPr>
          </w:rPrChange>
        </w:rPr>
        <w:pPrChange w:id="17" w:author="Huawei Tuesday" w:date="2025-01-21T14:51:00Z">
          <w:pPr>
            <w:pStyle w:val="3"/>
          </w:pPr>
        </w:pPrChange>
      </w:pPr>
      <w:ins w:id="18" w:author="Huawei Tuesday" w:date="2025-01-21T14:48:00Z">
        <w:r w:rsidRPr="009E32AE">
          <w:rPr>
            <w:rFonts w:hint="eastAsia"/>
            <w:lang w:eastAsia="ko-KR"/>
          </w:rPr>
          <w:t>-</w:t>
        </w:r>
        <w:r w:rsidRPr="009E32AE">
          <w:rPr>
            <w:lang w:eastAsia="ko-KR"/>
          </w:rPr>
          <w:tab/>
        </w:r>
        <w:r w:rsidRPr="009E32AE">
          <w:t>Protocol stack</w:t>
        </w:r>
      </w:ins>
      <w:ins w:id="19" w:author="Huawei Tuesday" w:date="2025-01-21T14:50:00Z">
        <w:r w:rsidR="00BE2AD0">
          <w:t>s</w:t>
        </w:r>
      </w:ins>
      <w:ins w:id="20" w:author="Huawei Tuesday" w:date="2025-01-21T14:48:00Z">
        <w:r w:rsidRPr="009E32AE">
          <w:t xml:space="preserve"> between A</w:t>
        </w:r>
        <w:del w:id="21" w:author="OPPO-Fei Lu-Day3" w:date="2025-01-22T10:07:00Z">
          <w:r w:rsidRPr="009E32AE" w:rsidDel="00306640">
            <w:delText>mbient</w:delText>
          </w:r>
        </w:del>
        <w:r w:rsidRPr="009E32AE">
          <w:t xml:space="preserve"> IoT Device </w:t>
        </w:r>
      </w:ins>
      <w:ins w:id="22" w:author="Huawei Tuesday" w:date="2025-01-21T14:50:00Z">
        <w:r w:rsidR="00BE2AD0">
          <w:t>and AFs</w:t>
        </w:r>
      </w:ins>
      <w:ins w:id="23" w:author="Huawei Tuesday" w:date="2025-01-21T14:51:00Z">
        <w:r w:rsidR="00BE2AD0">
          <w:t>.</w:t>
        </w:r>
      </w:ins>
    </w:p>
    <w:p w14:paraId="35AFCEC9" w14:textId="4410CD44" w:rsidR="00C56F73" w:rsidRDefault="0033061B" w:rsidP="000256DC">
      <w:pPr>
        <w:rPr>
          <w:ins w:id="24" w:author="Huawei Tuesday" w:date="2025-01-21T14:48:00Z"/>
        </w:rPr>
      </w:pPr>
      <w:ins w:id="25" w:author="Changhong Shan" w:date="2025-01-08T16:40:00Z">
        <w:del w:id="26" w:author="Huawei Tuesday" w:date="2025-01-21T14:51:00Z">
          <w:r w:rsidDel="00BE2AD0">
            <w:rPr>
              <w:rFonts w:eastAsia="MS Mincho"/>
            </w:rPr>
            <w:delText>This clause describes the protocol stack between AIoT Device and</w:delText>
          </w:r>
          <w:r w:rsidRPr="004055CD" w:rsidDel="00BE2AD0">
            <w:delText xml:space="preserve"> </w:delText>
          </w:r>
          <w:r w:rsidRPr="004055CD" w:rsidDel="00BE2AD0">
            <w:rPr>
              <w:rFonts w:hint="eastAsia"/>
            </w:rPr>
            <w:delText>AF</w:delText>
          </w:r>
        </w:del>
      </w:ins>
      <w:ins w:id="27" w:author="vivo" w:date="2025-01-20T17:19:00Z">
        <w:del w:id="28" w:author="Huawei Tuesday" w:date="2025-01-21T14:51:00Z">
          <w:r w:rsidR="00C56F73" w:rsidRPr="004055CD" w:rsidDel="00BE2AD0">
            <w:delText>:</w:delText>
          </w:r>
        </w:del>
      </w:ins>
      <w:ins w:id="29" w:author="xw" w:date="2025-01-20T19:22:00Z">
        <w:del w:id="30" w:author="Huawei Tuesday" w:date="2025-01-21T14:51:00Z">
          <w:r w:rsidR="00487943" w:rsidDel="00BE2AD0">
            <w:delText>.</w:delText>
          </w:r>
        </w:del>
      </w:ins>
    </w:p>
    <w:p w14:paraId="67514B10" w14:textId="77777777" w:rsidR="002A59B4" w:rsidRDefault="002A59B4" w:rsidP="002A59B4">
      <w:pPr>
        <w:pStyle w:val="3"/>
        <w:rPr>
          <w:ins w:id="31" w:author="Huawei Tuesday" w:date="2025-01-21T14:50:00Z"/>
          <w:rFonts w:eastAsiaTheme="minorEastAsia"/>
          <w:lang w:eastAsia="en-US"/>
        </w:rPr>
      </w:pPr>
      <w:ins w:id="32" w:author="Huawei Tuesday" w:date="2025-01-21T14:50:00Z">
        <w:r>
          <w:rPr>
            <w:rFonts w:eastAsiaTheme="minorEastAsia"/>
          </w:rPr>
          <w:t>4.6.2</w:t>
        </w:r>
        <w:r>
          <w:rPr>
            <w:rFonts w:eastAsiaTheme="minorEastAsia"/>
          </w:rPr>
          <w:tab/>
          <w:t xml:space="preserve">Protocol Stack between </w:t>
        </w:r>
        <w:proofErr w:type="spellStart"/>
        <w:r>
          <w:rPr>
            <w:rFonts w:eastAsiaTheme="minorEastAsia"/>
          </w:rPr>
          <w:t>AIoT</w:t>
        </w:r>
        <w:proofErr w:type="spellEnd"/>
        <w:r>
          <w:rPr>
            <w:rFonts w:eastAsiaTheme="minorEastAsia"/>
          </w:rPr>
          <w:t xml:space="preserve"> Device and AF</w:t>
        </w:r>
      </w:ins>
    </w:p>
    <w:p w14:paraId="60051FBC" w14:textId="30A848EE" w:rsidR="002A59B4" w:rsidRDefault="002A59B4" w:rsidP="009551E3">
      <w:pPr>
        <w:pStyle w:val="4"/>
        <w:rPr>
          <w:ins w:id="33" w:author="Huawei Tuesday" w:date="2025-01-21T14:51:00Z"/>
        </w:rPr>
      </w:pPr>
      <w:ins w:id="34" w:author="Huawei Tuesday" w:date="2025-01-21T14:50:00Z">
        <w:r>
          <w:t>4.6.2.1</w:t>
        </w:r>
        <w:r>
          <w:tab/>
          <w:t>General</w:t>
        </w:r>
      </w:ins>
    </w:p>
    <w:p w14:paraId="47CA2C67" w14:textId="6614B155" w:rsidR="00CF1CA5" w:rsidRDefault="009551E3" w:rsidP="00CF1CA5">
      <w:pPr>
        <w:rPr>
          <w:ins w:id="35" w:author="Huawei Tuesday" w:date="2025-01-21T14:58:00Z"/>
        </w:rPr>
      </w:pPr>
      <w:ins w:id="36" w:author="Huawei Tuesday" w:date="2025-01-21T14:51:00Z">
        <w:r>
          <w:t xml:space="preserve">The general protocol stack between an </w:t>
        </w:r>
        <w:proofErr w:type="spellStart"/>
        <w:r>
          <w:t>AIoT</w:t>
        </w:r>
        <w:proofErr w:type="spellEnd"/>
        <w:r>
          <w:t xml:space="preserve"> Device, </w:t>
        </w:r>
        <w:del w:id="37" w:author="OPPO-Fei Lu-Day3" w:date="2025-01-22T10:12:00Z">
          <w:r w:rsidDel="00306640">
            <w:delText>R</w:delText>
          </w:r>
        </w:del>
      </w:ins>
      <w:ins w:id="38" w:author="Huawei Tuesday" w:date="2025-01-21T14:52:00Z">
        <w:del w:id="39" w:author="OPPO-Fei Lu-Day3" w:date="2025-01-22T10:12:00Z">
          <w:r w:rsidDel="00306640">
            <w:delText>eader</w:delText>
          </w:r>
        </w:del>
      </w:ins>
      <w:proofErr w:type="spellStart"/>
      <w:ins w:id="40" w:author="OPPO-Fei Lu-Day3" w:date="2025-01-22T10:12:00Z">
        <w:r w:rsidR="00306640">
          <w:t>AIoT</w:t>
        </w:r>
        <w:proofErr w:type="spellEnd"/>
        <w:r w:rsidR="00306640">
          <w:t xml:space="preserve"> RAN</w:t>
        </w:r>
      </w:ins>
      <w:ins w:id="41" w:author="Huawei Tuesday" w:date="2025-01-21T14:52:00Z">
        <w:r>
          <w:t>, AIOTF and AF is shown in Figure 4.6.2.1-1.</w:t>
        </w:r>
      </w:ins>
      <w:ins w:id="42" w:author="Huawei Tuesday" w:date="2025-01-21T14:58:00Z">
        <w:r w:rsidR="00CF1CA5">
          <w:t xml:space="preserve"> </w:t>
        </w:r>
      </w:ins>
    </w:p>
    <w:p w14:paraId="4FAD3312" w14:textId="4CA82F27" w:rsidR="008C1F76" w:rsidRPr="009E32AE" w:rsidRDefault="00CF1CA5" w:rsidP="00CF1CA5">
      <w:pPr>
        <w:rPr>
          <w:ins w:id="43" w:author="Huawei Tuesday" w:date="2025-01-21T14:58:00Z"/>
        </w:rPr>
      </w:pPr>
      <w:ins w:id="44" w:author="Huawei Tuesday" w:date="2025-01-21T14:58:00Z">
        <w:r w:rsidRPr="009E32AE">
          <w:t xml:space="preserve">The protocol stacks and routing of information between an </w:t>
        </w:r>
        <w:r w:rsidRPr="003C3261">
          <w:rPr>
            <w:highlight w:val="yellow"/>
            <w:rPrChange w:id="45" w:author="OPPO-Fei Lu2-Day3" w:date="2025-01-22T16:51:00Z">
              <w:rPr/>
            </w:rPrChange>
          </w:rPr>
          <w:t xml:space="preserve">AIOT </w:t>
        </w:r>
        <w:del w:id="46" w:author="OPPO-Fei Lu2-Day3" w:date="2025-01-22T16:44:00Z">
          <w:r w:rsidRPr="003C3261" w:rsidDel="003C3261">
            <w:rPr>
              <w:highlight w:val="yellow"/>
              <w:rPrChange w:id="47" w:author="OPPO-Fei Lu2-Day3" w:date="2025-01-22T16:51:00Z">
                <w:rPr/>
              </w:rPrChange>
            </w:rPr>
            <w:delText>R</w:delText>
          </w:r>
          <w:r w:rsidRPr="003C3261" w:rsidDel="003C3261">
            <w:rPr>
              <w:rFonts w:asciiTheme="minorEastAsia" w:eastAsiaTheme="minorEastAsia" w:hAnsiTheme="minorEastAsia" w:hint="eastAsia"/>
              <w:highlight w:val="yellow"/>
              <w:lang w:eastAsia="zh-CN"/>
              <w:rPrChange w:id="48" w:author="OPPO-Fei Lu2-Day3" w:date="2025-01-22T16:51:00Z">
                <w:rPr>
                  <w:rFonts w:asciiTheme="minorEastAsia" w:eastAsiaTheme="minorEastAsia" w:hAnsiTheme="minorEastAsia" w:hint="eastAsia"/>
                  <w:lang w:eastAsia="zh-CN"/>
                </w:rPr>
              </w:rPrChange>
            </w:rPr>
            <w:delText>eader</w:delText>
          </w:r>
        </w:del>
      </w:ins>
      <w:ins w:id="49" w:author="OPPO-Fei Lu2-Day3" w:date="2025-01-22T16:44:00Z">
        <w:r w:rsidR="003C3261" w:rsidRPr="003C3261">
          <w:rPr>
            <w:highlight w:val="yellow"/>
            <w:rPrChange w:id="50" w:author="OPPO-Fei Lu2-Day3" w:date="2025-01-22T16:51:00Z">
              <w:rPr/>
            </w:rPrChange>
          </w:rPr>
          <w:t>RAN</w:t>
        </w:r>
      </w:ins>
      <w:ins w:id="51" w:author="Huawei Tuesday" w:date="2025-01-21T14:58:00Z">
        <w:r w:rsidRPr="009E32AE">
          <w:t xml:space="preserve"> and the AIOTF protocol is defined in other clauses depending upon the architecture used, e.g. directly between </w:t>
        </w:r>
        <w:proofErr w:type="spellStart"/>
        <w:r w:rsidRPr="009E32AE">
          <w:t>AIoT</w:t>
        </w:r>
        <w:proofErr w:type="spellEnd"/>
        <w:r w:rsidRPr="009E32AE">
          <w:t xml:space="preserve"> RAN containing an </w:t>
        </w:r>
        <w:proofErr w:type="spellStart"/>
        <w:r w:rsidRPr="009E32AE">
          <w:t>AIoT</w:t>
        </w:r>
        <w:proofErr w:type="spellEnd"/>
        <w:r w:rsidRPr="009E32AE">
          <w:t xml:space="preserve"> Reader and the AIOTF, indirectly between </w:t>
        </w:r>
        <w:proofErr w:type="spellStart"/>
        <w:r w:rsidRPr="009E32AE">
          <w:t>AIoT</w:t>
        </w:r>
        <w:proofErr w:type="spellEnd"/>
        <w:r w:rsidRPr="009E32AE">
          <w:t xml:space="preserve"> RAN containing an </w:t>
        </w:r>
        <w:proofErr w:type="spellStart"/>
        <w:r w:rsidRPr="009E32AE">
          <w:t>AIoT</w:t>
        </w:r>
        <w:proofErr w:type="spellEnd"/>
        <w:r w:rsidRPr="009E32AE">
          <w:t xml:space="preserve"> Reader and the AIOTF via an AMF</w:t>
        </w:r>
        <w:del w:id="52" w:author="OPPO-Fei Lu-Day3" w:date="2025-01-22T10:12:00Z">
          <w:r w:rsidRPr="009E32AE" w:rsidDel="00306640">
            <w:delText>, etc, and AIoT Reader Stack represents all those options in the figure</w:delText>
          </w:r>
        </w:del>
        <w:r w:rsidRPr="009E32AE">
          <w:t>.</w:t>
        </w:r>
      </w:ins>
    </w:p>
    <w:p w14:paraId="14BC9EB2" w14:textId="329A6FC6" w:rsidR="002A59B4" w:rsidRPr="004055CD" w:rsidDel="00815D3D" w:rsidRDefault="002A59B4" w:rsidP="000256DC">
      <w:pPr>
        <w:rPr>
          <w:ins w:id="53" w:author="vivo" w:date="2025-01-20T17:19:00Z"/>
          <w:del w:id="54" w:author="Huawei Tuesday" w:date="2025-01-21T15:01:00Z"/>
        </w:rPr>
      </w:pPr>
    </w:p>
    <w:p w14:paraId="1AD7BCAB" w14:textId="75CA3DE7" w:rsidR="004055CD" w:rsidRDefault="004055CD" w:rsidP="004055CD">
      <w:pPr>
        <w:jc w:val="center"/>
        <w:rPr>
          <w:ins w:id="55" w:author="xw" w:date="2025-01-20T19:17:00Z"/>
        </w:rPr>
      </w:pPr>
      <w:ins w:id="56" w:author="xw" w:date="2025-01-20T19:17:00Z">
        <w:del w:id="57" w:author="Huawei Tuesday" w:date="2025-01-21T14:57:00Z">
          <w:r w:rsidDel="00E61EB5">
            <w:object w:dxaOrig="8620" w:dyaOrig="4510" w14:anchorId="6032E067">
              <v:shape id="_x0000_i1028" type="#_x0000_t75" style="width:341.75pt;height:178.6pt" o:ole="">
                <v:imagedata r:id="rId13" o:title=""/>
              </v:shape>
              <o:OLEObject Type="Embed" ProgID="Visio.Drawing.15" ShapeID="_x0000_i1028" DrawAspect="Content" ObjectID="_1799070631" r:id="rId14"/>
            </w:object>
          </w:r>
        </w:del>
      </w:ins>
    </w:p>
    <w:p w14:paraId="616DB027" w14:textId="19DFFAA9" w:rsidR="004055CD" w:rsidRPr="0044348C" w:rsidRDefault="00306640" w:rsidP="004055CD">
      <w:pPr>
        <w:pStyle w:val="TF"/>
        <w:rPr>
          <w:ins w:id="58" w:author="xw" w:date="2025-01-20T19:17:00Z"/>
          <w:rFonts w:eastAsia="等线"/>
          <w:lang w:eastAsia="zh-CN"/>
        </w:rPr>
      </w:pPr>
      <w:ins w:id="59" w:author="OPPO-Fei Lu-Day3" w:date="2025-01-22T10:05:00Z">
        <w:r w:rsidRPr="009E32AE">
          <w:object w:dxaOrig="13661" w:dyaOrig="4531" w14:anchorId="3EC188B5">
            <v:shape id="_x0000_i1029" type="#_x0000_t75" style="width:481.55pt;height:159.9pt" o:ole="">
              <v:imagedata r:id="rId15" o:title=""/>
            </v:shape>
            <o:OLEObject Type="Embed" ProgID="Visio.Drawing.15" ShapeID="_x0000_i1029" DrawAspect="Content" ObjectID="_1799070632" r:id="rId16"/>
          </w:object>
        </w:r>
      </w:ins>
      <w:ins w:id="60" w:author="Huawei Tuesday" w:date="2025-01-21T14:57:00Z">
        <w:del w:id="61" w:author="OPPO-Fei Lu-Day3" w:date="2025-01-22T10:05:00Z">
          <w:r w:rsidR="00E61EB5" w:rsidRPr="009E32AE" w:rsidDel="00306640">
            <w:object w:dxaOrig="13665" w:dyaOrig="4530" w14:anchorId="4122CA1F">
              <v:shape id="_x0000_i1030" type="#_x0000_t75" style="width:481.55pt;height:159.9pt" o:ole="">
                <v:imagedata r:id="rId17" o:title=""/>
              </v:shape>
              <o:OLEObject Type="Embed" ProgID="Visio.Drawing.15" ShapeID="_x0000_i1030" DrawAspect="Content" ObjectID="_1799070633" r:id="rId18"/>
            </w:object>
          </w:r>
        </w:del>
      </w:ins>
      <w:ins w:id="62" w:author="xw" w:date="2025-01-20T19:17:00Z">
        <w:del w:id="63" w:author="Huawei Tuesday" w:date="2025-01-21T15:00:00Z">
          <w:r w:rsidR="004055CD" w:rsidDel="00CF1CA5">
            <w:delText xml:space="preserve">Figure 4.6.1-1: Protocol Stack </w:delText>
          </w:r>
        </w:del>
      </w:ins>
      <w:ins w:id="64" w:author="xw" w:date="2025-01-20T19:21:00Z">
        <w:del w:id="65" w:author="Huawei Tuesday" w:date="2025-01-21T15:00:00Z">
          <w:r w:rsidR="00487943" w:rsidDel="00CF1CA5">
            <w:delText>for</w:delText>
          </w:r>
        </w:del>
      </w:ins>
      <w:ins w:id="66" w:author="xw" w:date="2025-01-20T19:17:00Z">
        <w:del w:id="67" w:author="Huawei Tuesday" w:date="2025-01-21T15:00:00Z">
          <w:r w:rsidR="004055CD" w:rsidDel="00CF1CA5">
            <w:delText xml:space="preserve"> AIoT Device</w:delText>
          </w:r>
        </w:del>
      </w:ins>
    </w:p>
    <w:p w14:paraId="68834442" w14:textId="77777777" w:rsidR="002754AD" w:rsidRPr="00956477" w:rsidRDefault="002754AD">
      <w:pPr>
        <w:pStyle w:val="NF"/>
        <w:rPr>
          <w:ins w:id="68" w:author="xw" w:date="2025-01-20T19:07:00Z"/>
          <w:b/>
          <w:bCs/>
          <w:rPrChange w:id="69" w:author="Huawei Tuesday" w:date="2025-01-21T15:31:00Z">
            <w:rPr>
              <w:ins w:id="70" w:author="xw" w:date="2025-01-20T19:07:00Z"/>
              <w:lang w:eastAsia="ko-KR"/>
            </w:rPr>
          </w:rPrChange>
        </w:rPr>
        <w:pPrChange w:id="71" w:author="Huawei Tuesday" w:date="2025-01-21T15:29:00Z">
          <w:pPr/>
        </w:pPrChange>
      </w:pPr>
      <w:ins w:id="72" w:author="xw" w:date="2025-01-20T19:07:00Z">
        <w:r w:rsidRPr="00956477">
          <w:rPr>
            <w:b/>
            <w:bCs/>
            <w:rPrChange w:id="73" w:author="Huawei Tuesday" w:date="2025-01-21T15:31:00Z">
              <w:rPr>
                <w:lang w:eastAsia="ko-KR"/>
              </w:rPr>
            </w:rPrChange>
          </w:rPr>
          <w:t>Legend:</w:t>
        </w:r>
      </w:ins>
    </w:p>
    <w:p w14:paraId="0EDE7FC1" w14:textId="57B072D9" w:rsidR="002754AD" w:rsidRPr="00956477" w:rsidRDefault="00956477">
      <w:pPr>
        <w:pStyle w:val="NF"/>
        <w:rPr>
          <w:ins w:id="74" w:author="xw" w:date="2025-01-20T19:07:00Z"/>
          <w:rPrChange w:id="75" w:author="Huawei Tuesday" w:date="2025-01-21T15:29:00Z">
            <w:rPr>
              <w:ins w:id="76" w:author="xw" w:date="2025-01-20T19:07:00Z"/>
              <w:lang w:eastAsia="ko-KR"/>
            </w:rPr>
          </w:rPrChange>
        </w:rPr>
        <w:pPrChange w:id="77" w:author="Huawei Tuesday" w:date="2025-01-21T15:29:00Z">
          <w:pPr>
            <w:pStyle w:val="af0"/>
            <w:numPr>
              <w:numId w:val="41"/>
            </w:numPr>
            <w:ind w:hanging="360"/>
          </w:pPr>
        </w:pPrChange>
      </w:pPr>
      <w:ins w:id="78" w:author="Huawei Tuesday" w:date="2025-01-21T15:30:00Z">
        <w:r>
          <w:t>-</w:t>
        </w:r>
        <w:r>
          <w:tab/>
        </w:r>
      </w:ins>
      <w:proofErr w:type="spellStart"/>
      <w:ins w:id="79" w:author="xw" w:date="2025-01-20T19:07:00Z">
        <w:r w:rsidR="002754AD" w:rsidRPr="00956477">
          <w:rPr>
            <w:b/>
            <w:bCs/>
            <w:rPrChange w:id="80" w:author="Huawei Tuesday" w:date="2025-01-21T15:31:00Z">
              <w:rPr>
                <w:lang w:eastAsia="ko-KR"/>
              </w:rPr>
            </w:rPrChange>
          </w:rPr>
          <w:t>AIoT</w:t>
        </w:r>
        <w:proofErr w:type="spellEnd"/>
        <w:r w:rsidR="002754AD" w:rsidRPr="00956477">
          <w:rPr>
            <w:b/>
            <w:bCs/>
            <w:rPrChange w:id="81" w:author="Huawei Tuesday" w:date="2025-01-21T15:31:00Z">
              <w:rPr>
                <w:lang w:eastAsia="ko-KR"/>
              </w:rPr>
            </w:rPrChange>
          </w:rPr>
          <w:t xml:space="preserve"> NAS</w:t>
        </w:r>
        <w:r w:rsidR="002754AD" w:rsidRPr="00956477">
          <w:rPr>
            <w:rPrChange w:id="82" w:author="Huawei Tuesday" w:date="2025-01-21T15:29:00Z">
              <w:rPr>
                <w:lang w:eastAsia="ko-KR"/>
              </w:rPr>
            </w:rPrChange>
          </w:rPr>
          <w:t xml:space="preserve">: </w:t>
        </w:r>
        <w:r w:rsidR="002754AD" w:rsidRPr="00956477">
          <w:rPr>
            <w:rPrChange w:id="83" w:author="Huawei Tuesday" w:date="2025-01-21T15:29:00Z">
              <w:rPr/>
            </w:rPrChange>
          </w:rPr>
          <w:t xml:space="preserve">The NAS protocol between </w:t>
        </w:r>
        <w:proofErr w:type="spellStart"/>
        <w:r w:rsidR="002754AD" w:rsidRPr="00956477">
          <w:rPr>
            <w:rPrChange w:id="84" w:author="Huawei Tuesday" w:date="2025-01-21T15:29:00Z">
              <w:rPr/>
            </w:rPrChange>
          </w:rPr>
          <w:t>AIoT</w:t>
        </w:r>
        <w:proofErr w:type="spellEnd"/>
        <w:r w:rsidR="002754AD" w:rsidRPr="00956477">
          <w:rPr>
            <w:rPrChange w:id="85" w:author="Huawei Tuesday" w:date="2025-01-21T15:29:00Z">
              <w:rPr/>
            </w:rPrChange>
          </w:rPr>
          <w:t xml:space="preserve"> Device and AIOTF</w:t>
        </w:r>
        <w:del w:id="86" w:author="Huawei Tuesday" w:date="2025-01-21T15:28:00Z">
          <w:r w:rsidR="002754AD" w:rsidRPr="00956477" w:rsidDel="007D1725">
            <w:rPr>
              <w:rPrChange w:id="87" w:author="Huawei Tuesday" w:date="2025-01-21T15:29:00Z">
                <w:rPr/>
              </w:rPrChange>
            </w:rPr>
            <w:delText xml:space="preserve"> for AIoT </w:delText>
          </w:r>
        </w:del>
      </w:ins>
      <w:ins w:id="88" w:author="xw" w:date="2025-01-20T19:27:00Z">
        <w:del w:id="89" w:author="Huawei Tuesday" w:date="2025-01-21T15:28:00Z">
          <w:r w:rsidR="00104C31" w:rsidRPr="00956477" w:rsidDel="007D1725">
            <w:rPr>
              <w:rPrChange w:id="90" w:author="Huawei Tuesday" w:date="2025-01-21T15:29:00Z">
                <w:rPr/>
              </w:rPrChange>
            </w:rPr>
            <w:delText xml:space="preserve">related </w:delText>
          </w:r>
        </w:del>
      </w:ins>
      <w:ins w:id="91" w:author="xw" w:date="2025-01-20T19:07:00Z">
        <w:del w:id="92" w:author="Huawei Tuesday" w:date="2025-01-21T15:28:00Z">
          <w:r w:rsidR="002754AD" w:rsidRPr="00956477" w:rsidDel="007D1725">
            <w:rPr>
              <w:rPrChange w:id="93" w:author="Huawei Tuesday" w:date="2025-01-21T15:29:00Z">
                <w:rPr/>
              </w:rPrChange>
            </w:rPr>
            <w:delText>data transmission.</w:delText>
          </w:r>
        </w:del>
      </w:ins>
      <w:ins w:id="94" w:author="xw" w:date="2025-01-20T19:15:00Z">
        <w:del w:id="95" w:author="Huawei Tuesday" w:date="2025-01-21T15:28:00Z">
          <w:r w:rsidR="002754AD" w:rsidRPr="00956477" w:rsidDel="007D1725">
            <w:rPr>
              <w:rPrChange w:id="96" w:author="Huawei Tuesday" w:date="2025-01-21T15:29:00Z">
                <w:rPr/>
              </w:rPrChange>
            </w:rPr>
            <w:delText xml:space="preserve"> The AIOT NAS doesn’t support Registration Management and Connection Management (RM/CM) and </w:delText>
          </w:r>
        </w:del>
      </w:ins>
      <w:ins w:id="97" w:author="xw" w:date="2025-01-20T19:23:00Z">
        <w:del w:id="98" w:author="Huawei Tuesday" w:date="2025-01-21T15:28:00Z">
          <w:r w:rsidR="00487943" w:rsidRPr="00956477" w:rsidDel="007D1725">
            <w:rPr>
              <w:rPrChange w:id="99" w:author="Huawei Tuesday" w:date="2025-01-21T15:29:00Z">
                <w:rPr/>
              </w:rPrChange>
            </w:rPr>
            <w:delText>Session Management (</w:delText>
          </w:r>
        </w:del>
      </w:ins>
      <w:ins w:id="100" w:author="xw" w:date="2025-01-20T19:15:00Z">
        <w:del w:id="101" w:author="Huawei Tuesday" w:date="2025-01-21T15:28:00Z">
          <w:r w:rsidR="002754AD" w:rsidRPr="00956477" w:rsidDel="007D1725">
            <w:rPr>
              <w:rPrChange w:id="102" w:author="Huawei Tuesday" w:date="2025-01-21T15:29:00Z">
                <w:rPr/>
              </w:rPrChange>
            </w:rPr>
            <w:delText>SM</w:delText>
          </w:r>
        </w:del>
      </w:ins>
      <w:ins w:id="103" w:author="xw" w:date="2025-01-20T19:23:00Z">
        <w:del w:id="104" w:author="Huawei Tuesday" w:date="2025-01-21T15:28:00Z">
          <w:r w:rsidR="00487943" w:rsidRPr="00956477" w:rsidDel="007D1725">
            <w:rPr>
              <w:rPrChange w:id="105" w:author="Huawei Tuesday" w:date="2025-01-21T15:29:00Z">
                <w:rPr/>
              </w:rPrChange>
            </w:rPr>
            <w:delText>)</w:delText>
          </w:r>
        </w:del>
      </w:ins>
      <w:ins w:id="106" w:author="xw" w:date="2025-01-20T19:15:00Z">
        <w:r w:rsidR="002754AD" w:rsidRPr="00956477">
          <w:rPr>
            <w:rPrChange w:id="107" w:author="Huawei Tuesday" w:date="2025-01-21T15:29:00Z">
              <w:rPr/>
            </w:rPrChange>
          </w:rPr>
          <w:t>.</w:t>
        </w:r>
      </w:ins>
    </w:p>
    <w:p w14:paraId="08D7D88C" w14:textId="26D56D46" w:rsidR="002754AD" w:rsidRPr="00306640" w:rsidRDefault="00956477">
      <w:pPr>
        <w:pStyle w:val="NF"/>
        <w:rPr>
          <w:ins w:id="108" w:author="xw" w:date="2025-01-20T19:07:00Z"/>
        </w:rPr>
        <w:pPrChange w:id="109" w:author="Huawei Tuesday" w:date="2025-01-21T15:29:00Z">
          <w:pPr>
            <w:pStyle w:val="B1"/>
            <w:numPr>
              <w:numId w:val="41"/>
            </w:numPr>
            <w:ind w:left="720" w:hanging="360"/>
          </w:pPr>
        </w:pPrChange>
      </w:pPr>
      <w:ins w:id="110" w:author="Huawei Tuesday" w:date="2025-01-21T15:31:00Z">
        <w:r>
          <w:t>-</w:t>
        </w:r>
      </w:ins>
      <w:ins w:id="111" w:author="Huawei Tuesday" w:date="2025-01-21T15:30:00Z">
        <w:r>
          <w:tab/>
        </w:r>
      </w:ins>
      <w:proofErr w:type="spellStart"/>
      <w:ins w:id="112" w:author="xw" w:date="2025-01-20T19:07:00Z">
        <w:r w:rsidR="002754AD" w:rsidRPr="00956477">
          <w:rPr>
            <w:b/>
            <w:bCs/>
            <w:rPrChange w:id="113" w:author="Huawei Tuesday" w:date="2025-01-21T15:31:00Z">
              <w:rPr/>
            </w:rPrChange>
          </w:rPr>
          <w:t>AIoT</w:t>
        </w:r>
        <w:proofErr w:type="spellEnd"/>
        <w:r w:rsidR="002754AD" w:rsidRPr="00956477">
          <w:rPr>
            <w:b/>
            <w:bCs/>
            <w:rPrChange w:id="114" w:author="Huawei Tuesday" w:date="2025-01-21T15:31:00Z">
              <w:rPr/>
            </w:rPrChange>
          </w:rPr>
          <w:t xml:space="preserve"> AS</w:t>
        </w:r>
        <w:r w:rsidR="002754AD" w:rsidRPr="00D916F6">
          <w:t xml:space="preserve">: It is between the </w:t>
        </w:r>
        <w:proofErr w:type="spellStart"/>
        <w:r w:rsidR="002754AD" w:rsidRPr="00D916F6">
          <w:t>AIoT</w:t>
        </w:r>
        <w:proofErr w:type="spellEnd"/>
        <w:r w:rsidR="002754AD" w:rsidRPr="00D916F6">
          <w:t xml:space="preserve"> Device and the </w:t>
        </w:r>
        <w:del w:id="115" w:author="OPPO-Fei Lu-Day3" w:date="2025-01-22T10:12:00Z">
          <w:r w:rsidR="002754AD" w:rsidRPr="00D916F6" w:rsidDel="00306640">
            <w:delText>Reader</w:delText>
          </w:r>
        </w:del>
      </w:ins>
      <w:proofErr w:type="spellStart"/>
      <w:ins w:id="116" w:author="OPPO-Fei Lu-Day3" w:date="2025-01-22T10:12:00Z">
        <w:r w:rsidR="00306640">
          <w:t>AIoT</w:t>
        </w:r>
        <w:proofErr w:type="spellEnd"/>
        <w:r w:rsidR="00306640">
          <w:t xml:space="preserve"> RAN</w:t>
        </w:r>
      </w:ins>
      <w:ins w:id="117" w:author="xw" w:date="2025-01-20T19:07:00Z">
        <w:r w:rsidR="002754AD" w:rsidRPr="00D916F6">
          <w:t xml:space="preserve"> is specified in TS 38.300 [Z].</w:t>
        </w:r>
      </w:ins>
    </w:p>
    <w:p w14:paraId="5B9B26A2" w14:textId="65A15593" w:rsidR="002754AD" w:rsidRPr="00956477" w:rsidRDefault="00401C70" w:rsidP="00956477">
      <w:pPr>
        <w:pStyle w:val="NF"/>
        <w:rPr>
          <w:ins w:id="118" w:author="Huawei Tuesday" w:date="2025-01-21T15:00:00Z"/>
        </w:rPr>
      </w:pPr>
      <w:ins w:id="119" w:author="Huawei Tuesday" w:date="2025-01-21T15:01:00Z">
        <w:r w:rsidRPr="00956477">
          <w:t>-</w:t>
        </w:r>
      </w:ins>
      <w:ins w:id="120" w:author="Huawei Tuesday" w:date="2025-01-21T15:00:00Z">
        <w:r w:rsidR="00CF1CA5" w:rsidRPr="00956477">
          <w:tab/>
        </w:r>
      </w:ins>
      <w:proofErr w:type="spellStart"/>
      <w:ins w:id="121" w:author="xw" w:date="2025-01-20T19:07:00Z">
        <w:r w:rsidR="002754AD" w:rsidRPr="00956477">
          <w:rPr>
            <w:b/>
            <w:bCs/>
            <w:rPrChange w:id="122" w:author="Huawei Tuesday" w:date="2025-01-21T15:31:00Z">
              <w:rPr/>
            </w:rPrChange>
          </w:rPr>
          <w:t>AIoT</w:t>
        </w:r>
        <w:proofErr w:type="spellEnd"/>
        <w:r w:rsidR="002754AD" w:rsidRPr="00956477">
          <w:rPr>
            <w:b/>
            <w:bCs/>
            <w:rPrChange w:id="123" w:author="Huawei Tuesday" w:date="2025-01-21T15:31:00Z">
              <w:rPr/>
            </w:rPrChange>
          </w:rPr>
          <w:t xml:space="preserve"> Data</w:t>
        </w:r>
        <w:r w:rsidR="002754AD" w:rsidRPr="00956477">
          <w:t xml:space="preserve">: It is </w:t>
        </w:r>
        <w:del w:id="124" w:author="Huawei Tuesday" w:date="2025-01-21T15:31:00Z">
          <w:r w:rsidR="002754AD" w:rsidRPr="00956477" w:rsidDel="002F7BDD">
            <w:delText xml:space="preserve">used to exchange the necessary </w:delText>
          </w:r>
        </w:del>
      </w:ins>
      <w:ins w:id="125" w:author="Huawei Tuesday" w:date="2025-01-21T15:31:00Z">
        <w:r w:rsidR="002F7BDD">
          <w:t xml:space="preserve">the </w:t>
        </w:r>
        <w:r w:rsidR="00A808CB">
          <w:t xml:space="preserve">application </w:t>
        </w:r>
      </w:ins>
      <w:ins w:id="126" w:author="xw" w:date="2025-01-20T19:07:00Z">
        <w:del w:id="127" w:author="Huawei Tuesday" w:date="2025-01-21T15:31:00Z">
          <w:r w:rsidR="002754AD" w:rsidRPr="00956477" w:rsidDel="000145DB">
            <w:delText xml:space="preserve">information </w:delText>
          </w:r>
        </w:del>
      </w:ins>
      <w:ins w:id="128" w:author="Huawei Tuesday" w:date="2025-01-21T15:31:00Z">
        <w:r w:rsidR="000145DB">
          <w:t xml:space="preserve">data </w:t>
        </w:r>
        <w:r w:rsidR="002F7BDD">
          <w:t xml:space="preserve">exchanged </w:t>
        </w:r>
      </w:ins>
      <w:ins w:id="129" w:author="xw" w:date="2025-01-20T19:07:00Z">
        <w:r w:rsidR="002754AD" w:rsidRPr="00956477">
          <w:t xml:space="preserve">between the </w:t>
        </w:r>
        <w:proofErr w:type="spellStart"/>
        <w:r w:rsidR="002754AD" w:rsidRPr="00956477">
          <w:t>AIoT</w:t>
        </w:r>
        <w:proofErr w:type="spellEnd"/>
        <w:r w:rsidR="002754AD" w:rsidRPr="00956477">
          <w:t xml:space="preserve"> Device and AF</w:t>
        </w:r>
        <w:del w:id="130" w:author="Huawei Tuesday" w:date="2025-01-21T15:31:00Z">
          <w:r w:rsidR="002754AD" w:rsidRPr="00956477" w:rsidDel="002F7BDD">
            <w:delText>, e.g. the write data or read date, which is out of 3GPP scope</w:delText>
          </w:r>
        </w:del>
        <w:r w:rsidR="002754AD" w:rsidRPr="00956477">
          <w:t>.</w:t>
        </w:r>
      </w:ins>
    </w:p>
    <w:p w14:paraId="0FE8A757" w14:textId="6B685D70" w:rsidR="00CF1CA5" w:rsidRDefault="00CF1CA5" w:rsidP="00CF1CA5">
      <w:pPr>
        <w:pStyle w:val="NF"/>
        <w:rPr>
          <w:ins w:id="131" w:author="Huawei Tuesday" w:date="2025-01-21T15:00:00Z"/>
        </w:rPr>
      </w:pPr>
    </w:p>
    <w:p w14:paraId="2A5A4472" w14:textId="19294D3E" w:rsidR="00CF1CA5" w:rsidRPr="003C3261" w:rsidRDefault="00CF1CA5">
      <w:pPr>
        <w:pStyle w:val="TF"/>
        <w:rPr>
          <w:rFonts w:eastAsia="宋体"/>
          <w:lang w:eastAsia="zh-CN"/>
        </w:rPr>
        <w:pPrChange w:id="132" w:author="Huawei Tuesday" w:date="2025-01-21T15:02:00Z">
          <w:pPr>
            <w:pStyle w:val="B1"/>
            <w:numPr>
              <w:numId w:val="41"/>
            </w:numPr>
            <w:ind w:left="720" w:hanging="360"/>
          </w:pPr>
        </w:pPrChange>
      </w:pPr>
      <w:ins w:id="133" w:author="Huawei Tuesday" w:date="2025-01-21T15:00:00Z">
        <w:r>
          <w:t xml:space="preserve">Figure 4.6.1-1: Protocol Stack </w:t>
        </w:r>
        <w:del w:id="134" w:author="OPPO-Fei Lu2-Day3" w:date="2025-01-22T16:47:00Z">
          <w:r w:rsidRPr="003C3261" w:rsidDel="003C3261">
            <w:rPr>
              <w:highlight w:val="yellow"/>
              <w:rPrChange w:id="135" w:author="OPPO-Fei Lu2-Day3" w:date="2025-01-22T16:51:00Z">
                <w:rPr/>
              </w:rPrChange>
            </w:rPr>
            <w:delText xml:space="preserve">for </w:delText>
          </w:r>
        </w:del>
      </w:ins>
      <w:ins w:id="136" w:author="OPPO-Fei Lu2-Day3" w:date="2025-01-22T16:47:00Z">
        <w:r w:rsidR="003C3261" w:rsidRPr="003C3261">
          <w:rPr>
            <w:highlight w:val="yellow"/>
            <w:lang w:val="en-US"/>
            <w:rPrChange w:id="137" w:author="OPPO-Fei Lu2-Day3" w:date="2025-01-22T16:51:00Z">
              <w:rPr>
                <w:lang w:val="en-US"/>
              </w:rPr>
            </w:rPrChange>
          </w:rPr>
          <w:t xml:space="preserve">Between </w:t>
        </w:r>
      </w:ins>
      <w:proofErr w:type="spellStart"/>
      <w:ins w:id="138" w:author="Huawei Tuesday" w:date="2025-01-21T15:00:00Z">
        <w:r w:rsidRPr="003C3261">
          <w:rPr>
            <w:highlight w:val="yellow"/>
            <w:rPrChange w:id="139" w:author="OPPO-Fei Lu2-Day3" w:date="2025-01-22T16:51:00Z">
              <w:rPr/>
            </w:rPrChange>
          </w:rPr>
          <w:t>AIoT</w:t>
        </w:r>
        <w:proofErr w:type="spellEnd"/>
        <w:r w:rsidRPr="003C3261">
          <w:rPr>
            <w:highlight w:val="yellow"/>
            <w:rPrChange w:id="140" w:author="OPPO-Fei Lu2-Day3" w:date="2025-01-22T16:51:00Z">
              <w:rPr/>
            </w:rPrChange>
          </w:rPr>
          <w:t xml:space="preserve"> Device</w:t>
        </w:r>
      </w:ins>
      <w:ins w:id="141" w:author="OPPO-Fei Lu2-Day3" w:date="2025-01-22T16:47:00Z">
        <w:r w:rsidR="003C3261" w:rsidRPr="003C3261">
          <w:rPr>
            <w:highlight w:val="yellow"/>
            <w:lang w:val="en-US"/>
            <w:rPrChange w:id="142" w:author="OPPO-Fei Lu2-Day3" w:date="2025-01-22T16:51:00Z">
              <w:rPr>
                <w:lang w:val="en-US"/>
              </w:rPr>
            </w:rPrChange>
          </w:rPr>
          <w:t xml:space="preserve"> and AF</w:t>
        </w:r>
      </w:ins>
    </w:p>
    <w:p w14:paraId="3FC9A874" w14:textId="77777777" w:rsidR="00C2273F" w:rsidRDefault="00C2273F" w:rsidP="002754AD">
      <w:pPr>
        <w:rPr>
          <w:ins w:id="143" w:author="Huawei Tuesday" w:date="2025-01-21T15:02:00Z"/>
          <w:rFonts w:eastAsia="等线"/>
          <w:noProof/>
          <w:lang w:eastAsia="zh-CN"/>
        </w:rPr>
      </w:pPr>
    </w:p>
    <w:p w14:paraId="014EB311" w14:textId="2545D8D6" w:rsidR="002754AD" w:rsidRPr="002754AD" w:rsidRDefault="002754AD" w:rsidP="002754AD">
      <w:pPr>
        <w:rPr>
          <w:rFonts w:eastAsia="等线"/>
          <w:noProof/>
          <w:lang w:eastAsia="zh-CN"/>
        </w:rPr>
      </w:pPr>
      <w:ins w:id="144" w:author="xw" w:date="2025-01-20T19:16:00Z">
        <w:del w:id="145" w:author="Huawei Tuesday" w:date="2025-01-21T14:59:00Z">
          <w:r w:rsidRPr="002754AD" w:rsidDel="00CF1CA5">
            <w:rPr>
              <w:rFonts w:eastAsia="等线"/>
              <w:noProof/>
              <w:lang w:eastAsia="zh-CN"/>
            </w:rPr>
            <w:delText xml:space="preserve">As shown in </w:delText>
          </w:r>
        </w:del>
        <w:del w:id="146" w:author="Huawei Tuesday" w:date="2025-01-21T14:52:00Z">
          <w:r w:rsidRPr="002754AD" w:rsidDel="00F72A47">
            <w:rPr>
              <w:rFonts w:eastAsia="等线"/>
              <w:noProof/>
              <w:lang w:eastAsia="zh-CN"/>
            </w:rPr>
            <w:delText>f</w:delText>
          </w:r>
        </w:del>
        <w:del w:id="147" w:author="Huawei Tuesday" w:date="2025-01-21T14:59:00Z">
          <w:r w:rsidRPr="002754AD" w:rsidDel="00CF1CA5">
            <w:rPr>
              <w:rFonts w:eastAsia="等线"/>
              <w:noProof/>
              <w:lang w:eastAsia="zh-CN"/>
            </w:rPr>
            <w:delText>igure 4.6.1-1, t</w:delText>
          </w:r>
        </w:del>
      </w:ins>
      <w:ins w:id="148" w:author="Huawei Tuesday" w:date="2025-01-21T14:59:00Z">
        <w:del w:id="149" w:author="OPPO-Fei Lu2-Day3" w:date="2025-01-22T16:47:00Z">
          <w:r w:rsidR="00CF1CA5" w:rsidRPr="003C3261" w:rsidDel="003C3261">
            <w:rPr>
              <w:rFonts w:eastAsia="等线"/>
              <w:noProof/>
              <w:highlight w:val="yellow"/>
              <w:lang w:eastAsia="zh-CN"/>
              <w:rPrChange w:id="150" w:author="OPPO-Fei Lu2-Day3" w:date="2025-01-22T16:51:00Z">
                <w:rPr>
                  <w:rFonts w:eastAsia="等线"/>
                  <w:noProof/>
                  <w:lang w:eastAsia="zh-CN"/>
                </w:rPr>
              </w:rPrChange>
            </w:rPr>
            <w:delText>T</w:delText>
          </w:r>
        </w:del>
      </w:ins>
      <w:ins w:id="151" w:author="xw" w:date="2025-01-20T19:16:00Z">
        <w:del w:id="152" w:author="OPPO-Fei Lu2-Day3" w:date="2025-01-22T16:47:00Z">
          <w:r w:rsidRPr="003C3261" w:rsidDel="003C3261">
            <w:rPr>
              <w:rFonts w:eastAsia="等线"/>
              <w:noProof/>
              <w:highlight w:val="yellow"/>
              <w:lang w:eastAsia="zh-CN"/>
              <w:rPrChange w:id="153" w:author="OPPO-Fei Lu2-Day3" w:date="2025-01-22T16:51:00Z">
                <w:rPr>
                  <w:rFonts w:eastAsia="等线"/>
                  <w:noProof/>
                  <w:lang w:eastAsia="zh-CN"/>
                </w:rPr>
              </w:rPrChange>
            </w:rPr>
            <w:delText xml:space="preserve">he AIoT Device </w:delText>
          </w:r>
        </w:del>
      </w:ins>
      <w:ins w:id="154" w:author="Huawei Tuesday" w:date="2025-01-21T15:03:00Z">
        <w:del w:id="155" w:author="OPPO-Fei Lu2-Day3" w:date="2025-01-22T16:47:00Z">
          <w:r w:rsidR="009526E7" w:rsidRPr="003C3261" w:rsidDel="003C3261">
            <w:rPr>
              <w:rFonts w:eastAsia="等线"/>
              <w:noProof/>
              <w:highlight w:val="yellow"/>
              <w:lang w:eastAsia="zh-CN"/>
              <w:rPrChange w:id="156" w:author="OPPO-Fei Lu2-Day3" w:date="2025-01-22T16:51:00Z">
                <w:rPr>
                  <w:rFonts w:eastAsia="等线"/>
                  <w:noProof/>
                  <w:lang w:eastAsia="zh-CN"/>
                </w:rPr>
              </w:rPrChange>
            </w:rPr>
            <w:delText xml:space="preserve">remains the same </w:delText>
          </w:r>
        </w:del>
      </w:ins>
      <w:ins w:id="157" w:author="OPPO-Fei Lu-Day3" w:date="2025-01-22T10:13:00Z">
        <w:del w:id="158" w:author="OPPO-Fei Lu2-Day3" w:date="2025-01-22T16:47:00Z">
          <w:r w:rsidR="00DE39E4" w:rsidRPr="003C3261" w:rsidDel="003C3261">
            <w:rPr>
              <w:rFonts w:eastAsia="等线"/>
              <w:noProof/>
              <w:highlight w:val="yellow"/>
              <w:lang w:eastAsia="zh-CN"/>
              <w:rPrChange w:id="159" w:author="OPPO-Fei Lu2-Day3" w:date="2025-01-22T16:51:00Z">
                <w:rPr>
                  <w:rFonts w:eastAsia="等线"/>
                  <w:noProof/>
                  <w:lang w:eastAsia="zh-CN"/>
                </w:rPr>
              </w:rPrChange>
            </w:rPr>
            <w:delText xml:space="preserve">and </w:delText>
          </w:r>
        </w:del>
      </w:ins>
      <w:ins w:id="160" w:author="xw" w:date="2025-01-20T19:16:00Z">
        <w:del w:id="161" w:author="OPPO-Fei Lu2-Day3" w:date="2025-01-22T16:47:00Z">
          <w:r w:rsidRPr="003C3261" w:rsidDel="003C3261">
            <w:rPr>
              <w:rFonts w:eastAsia="等线"/>
              <w:noProof/>
              <w:highlight w:val="yellow"/>
              <w:lang w:eastAsia="zh-CN"/>
              <w:rPrChange w:id="162" w:author="OPPO-Fei Lu2-Day3" w:date="2025-01-22T16:51:00Z">
                <w:rPr>
                  <w:rFonts w:eastAsia="等线"/>
                  <w:noProof/>
                  <w:lang w:eastAsia="zh-CN"/>
                </w:rPr>
              </w:rPrChange>
            </w:rPr>
            <w:delText xml:space="preserve">is agnostic to </w:delText>
          </w:r>
        </w:del>
      </w:ins>
      <w:ins w:id="163" w:author="Huawei Tuesday" w:date="2025-01-21T15:04:00Z">
        <w:del w:id="164" w:author="OPPO-Fei Lu2-Day3" w:date="2025-01-22T16:47:00Z">
          <w:r w:rsidR="009526E7" w:rsidRPr="003C3261" w:rsidDel="003C3261">
            <w:rPr>
              <w:highlight w:val="yellow"/>
              <w:rPrChange w:id="165" w:author="OPPO-Fei Lu2-Day3" w:date="2025-01-22T16:51:00Z">
                <w:rPr/>
              </w:rPrChange>
            </w:rPr>
            <w:delText>the protocol stacks and routing of information between an AIOT Reader</w:delText>
          </w:r>
        </w:del>
      </w:ins>
      <w:ins w:id="166" w:author="OPPO-Fei Lu-Day3" w:date="2025-01-22T10:13:00Z">
        <w:del w:id="167" w:author="OPPO-Fei Lu2-Day3" w:date="2025-01-22T16:47:00Z">
          <w:r w:rsidR="00DE39E4" w:rsidRPr="003C3261" w:rsidDel="003C3261">
            <w:rPr>
              <w:highlight w:val="yellow"/>
              <w:rPrChange w:id="168" w:author="OPPO-Fei Lu2-Day3" w:date="2025-01-22T16:51:00Z">
                <w:rPr/>
              </w:rPrChange>
            </w:rPr>
            <w:delText>RAN</w:delText>
          </w:r>
        </w:del>
      </w:ins>
      <w:ins w:id="169" w:author="Huawei Tuesday" w:date="2025-01-21T15:04:00Z">
        <w:del w:id="170" w:author="OPPO-Fei Lu2-Day3" w:date="2025-01-22T16:47:00Z">
          <w:r w:rsidR="009526E7" w:rsidRPr="003C3261" w:rsidDel="003C3261">
            <w:rPr>
              <w:highlight w:val="yellow"/>
              <w:rPrChange w:id="171" w:author="OPPO-Fei Lu2-Day3" w:date="2025-01-22T16:51:00Z">
                <w:rPr/>
              </w:rPrChange>
            </w:rPr>
            <w:delText xml:space="preserve"> and the AIOTF</w:delText>
          </w:r>
        </w:del>
      </w:ins>
      <w:ins w:id="172" w:author="xw" w:date="2025-01-20T19:16:00Z">
        <w:del w:id="173" w:author="OPPO-Fei Lu2-Day3" w:date="2025-01-22T16:47:00Z">
          <w:r w:rsidRPr="003C3261" w:rsidDel="003C3261">
            <w:rPr>
              <w:rFonts w:eastAsia="等线"/>
              <w:noProof/>
              <w:highlight w:val="yellow"/>
              <w:lang w:eastAsia="zh-CN"/>
              <w:rPrChange w:id="174" w:author="OPPO-Fei Lu2-Day3" w:date="2025-01-22T16:51:00Z">
                <w:rPr>
                  <w:rFonts w:eastAsia="等线"/>
                  <w:noProof/>
                  <w:lang w:eastAsia="zh-CN"/>
                </w:rPr>
              </w:rPrChange>
            </w:rPr>
            <w:delText>any</w:delText>
          </w:r>
          <w:r w:rsidRPr="002754AD" w:rsidDel="003C3261">
            <w:rPr>
              <w:rFonts w:eastAsia="等线"/>
              <w:noProof/>
              <w:lang w:eastAsia="zh-CN"/>
            </w:rPr>
            <w:delText xml:space="preserve"> ki</w:delText>
          </w:r>
        </w:del>
        <w:del w:id="175" w:author="Huawei Tuesday" w:date="2025-01-21T15:04:00Z">
          <w:r w:rsidRPr="002754AD" w:rsidDel="009526E7">
            <w:rPr>
              <w:rFonts w:eastAsia="等线"/>
              <w:noProof/>
              <w:lang w:eastAsia="zh-CN"/>
            </w:rPr>
            <w:delText>nd of functionality deployed between the Reader and AIoTF</w:delText>
          </w:r>
        </w:del>
        <w:r w:rsidRPr="002754AD">
          <w:rPr>
            <w:rFonts w:eastAsia="等线"/>
            <w:noProof/>
            <w:lang w:eastAsia="zh-CN"/>
          </w:rPr>
          <w:t>.</w:t>
        </w:r>
        <w:del w:id="176" w:author="Huawei Tuesday" w:date="2025-01-21T15:04:00Z">
          <w:r w:rsidRPr="002754AD" w:rsidDel="00217AC8">
            <w:rPr>
              <w:rFonts w:eastAsia="等线"/>
              <w:noProof/>
              <w:lang w:eastAsia="zh-CN"/>
            </w:rPr>
            <w:delText xml:space="preserve"> The AIoT Device is also agnostic to whether the interface between the AIOTF and the Reader is direct or indirect via AMF</w:delText>
          </w:r>
          <w:r w:rsidDel="00217AC8">
            <w:rPr>
              <w:rFonts w:eastAsia="等线"/>
              <w:noProof/>
              <w:lang w:eastAsia="zh-CN"/>
            </w:rPr>
            <w:delText>.</w:delText>
          </w:r>
        </w:del>
      </w:ins>
    </w:p>
    <w:p w14:paraId="67509F9F" w14:textId="214118A5" w:rsidR="002754AD" w:rsidRPr="002754AD" w:rsidRDefault="002754AD" w:rsidP="004055CD">
      <w:pPr>
        <w:rPr>
          <w:ins w:id="177" w:author="xw" w:date="2025-01-20T19:13:00Z"/>
          <w:rFonts w:eastAsia="等线"/>
          <w:noProof/>
          <w:lang w:eastAsia="zh-CN"/>
        </w:rPr>
      </w:pPr>
      <w:ins w:id="178" w:author="xw" w:date="2025-01-20T19:13:00Z">
        <w:del w:id="179" w:author="OPPO-Fei Lu-Day3" w:date="2025-01-22T10:14:00Z">
          <w:r w:rsidRPr="002754AD" w:rsidDel="00DE39E4">
            <w:rPr>
              <w:rFonts w:eastAsia="等线"/>
              <w:noProof/>
              <w:lang w:eastAsia="zh-CN"/>
            </w:rPr>
            <w:delText xml:space="preserve">When the </w:delText>
          </w:r>
        </w:del>
      </w:ins>
      <w:ins w:id="180" w:author="Huawei Tuesday" w:date="2025-01-21T15:06:00Z">
        <w:del w:id="181" w:author="OPPO-Fei Lu-Day3" w:date="2025-01-22T10:14:00Z">
          <w:r w:rsidR="009E7A16" w:rsidDel="00DE39E4">
            <w:rPr>
              <w:rFonts w:eastAsia="等线"/>
              <w:noProof/>
              <w:lang w:eastAsia="zh-CN"/>
            </w:rPr>
            <w:delText>AIOT R</w:delText>
          </w:r>
        </w:del>
      </w:ins>
      <w:ins w:id="182" w:author="xw" w:date="2025-01-20T19:13:00Z">
        <w:del w:id="183" w:author="OPPO-Fei Lu-Day3" w:date="2025-01-22T10:14:00Z">
          <w:r w:rsidRPr="002754AD" w:rsidDel="00DE39E4">
            <w:rPr>
              <w:rFonts w:eastAsia="等线"/>
              <w:noProof/>
              <w:lang w:eastAsia="zh-CN"/>
            </w:rPr>
            <w:delText>reader is RAN reader, t</w:delText>
          </w:r>
        </w:del>
      </w:ins>
      <w:ins w:id="184" w:author="OPPO-Fei Lu-Day3" w:date="2025-01-22T10:14:00Z">
        <w:r w:rsidR="00DE39E4">
          <w:rPr>
            <w:rFonts w:eastAsia="等线"/>
            <w:noProof/>
            <w:lang w:eastAsia="zh-CN"/>
          </w:rPr>
          <w:t>T</w:t>
        </w:r>
      </w:ins>
      <w:ins w:id="185" w:author="xw" w:date="2025-01-20T19:13:00Z">
        <w:r w:rsidRPr="002754AD">
          <w:rPr>
            <w:rFonts w:eastAsia="等线"/>
            <w:noProof/>
            <w:lang w:eastAsia="zh-CN"/>
          </w:rPr>
          <w:t xml:space="preserve">he </w:t>
        </w:r>
      </w:ins>
      <w:ins w:id="186" w:author="xw" w:date="2025-01-20T19:25:00Z">
        <w:r w:rsidR="00487943">
          <w:rPr>
            <w:rFonts w:eastAsia="等线"/>
            <w:noProof/>
            <w:lang w:eastAsia="zh-CN"/>
          </w:rPr>
          <w:t xml:space="preserve">AIoT </w:t>
        </w:r>
      </w:ins>
      <w:ins w:id="187" w:author="xw" w:date="2025-01-20T19:13:00Z">
        <w:r w:rsidRPr="002754AD">
          <w:rPr>
            <w:rFonts w:eastAsia="等线"/>
            <w:noProof/>
            <w:lang w:eastAsia="zh-CN"/>
          </w:rPr>
          <w:t xml:space="preserve">RAN may communicate to AIOTF </w:t>
        </w:r>
        <w:del w:id="188" w:author="Huawei Tuesday" w:date="2025-01-21T15:05:00Z">
          <w:r w:rsidRPr="002754AD" w:rsidDel="009E7A16">
            <w:rPr>
              <w:rFonts w:eastAsia="等线"/>
              <w:noProof/>
              <w:lang w:eastAsia="zh-CN"/>
            </w:rPr>
            <w:delText>via AMF or not</w:delText>
          </w:r>
        </w:del>
      </w:ins>
      <w:ins w:id="189" w:author="Huawei Tuesday" w:date="2025-01-21T15:05:00Z">
        <w:r w:rsidR="009E7A16">
          <w:rPr>
            <w:rFonts w:eastAsia="等线"/>
            <w:noProof/>
            <w:lang w:eastAsia="zh-CN"/>
          </w:rPr>
          <w:t>via different paths, see clause 4.2.2.1</w:t>
        </w:r>
      </w:ins>
      <w:ins w:id="190" w:author="xw" w:date="2025-01-20T19:13:00Z">
        <w:r w:rsidRPr="002754AD">
          <w:rPr>
            <w:rFonts w:eastAsia="等线"/>
            <w:noProof/>
            <w:lang w:eastAsia="zh-CN"/>
          </w:rPr>
          <w:t>. The AI</w:t>
        </w:r>
      </w:ins>
      <w:ins w:id="191" w:author="OPPO-Fei Lu-Day3" w:date="2025-01-22T10:16:00Z">
        <w:r w:rsidR="00A96CE5">
          <w:rPr>
            <w:rFonts w:eastAsia="等线"/>
            <w:noProof/>
            <w:lang w:eastAsia="zh-CN"/>
          </w:rPr>
          <w:t>o</w:t>
        </w:r>
      </w:ins>
      <w:ins w:id="192" w:author="xw" w:date="2025-01-20T19:13:00Z">
        <w:del w:id="193" w:author="OPPO-Fei Lu-Day3" w:date="2025-01-22T10:16:00Z">
          <w:r w:rsidRPr="002754AD" w:rsidDel="00A96CE5">
            <w:rPr>
              <w:rFonts w:eastAsia="等线"/>
              <w:noProof/>
              <w:lang w:eastAsia="zh-CN"/>
            </w:rPr>
            <w:delText>O</w:delText>
          </w:r>
        </w:del>
        <w:r w:rsidRPr="002754AD">
          <w:rPr>
            <w:rFonts w:eastAsia="等线"/>
            <w:noProof/>
            <w:lang w:eastAsia="zh-CN"/>
          </w:rPr>
          <w:t xml:space="preserve">T RAN </w:t>
        </w:r>
      </w:ins>
      <w:ins w:id="194" w:author="Huawei Tuesday" w:date="2025-01-21T15:05:00Z">
        <w:r w:rsidR="009E7A16">
          <w:rPr>
            <w:rFonts w:eastAsia="等线"/>
            <w:noProof/>
            <w:lang w:eastAsia="zh-CN"/>
          </w:rPr>
          <w:t xml:space="preserve">protocol stack remains the </w:t>
        </w:r>
      </w:ins>
      <w:ins w:id="195" w:author="Huawei Tuesday" w:date="2025-01-21T15:06:00Z">
        <w:r w:rsidR="009E7A16">
          <w:rPr>
            <w:rFonts w:eastAsia="等线"/>
            <w:noProof/>
            <w:lang w:eastAsia="zh-CN"/>
          </w:rPr>
          <w:t xml:space="preserve">same </w:t>
        </w:r>
      </w:ins>
      <w:ins w:id="196" w:author="Huawei Tuesday" w:date="2025-01-21T15:18:00Z">
        <w:r w:rsidR="005665C2">
          <w:rPr>
            <w:rFonts w:eastAsia="等线"/>
            <w:noProof/>
            <w:lang w:eastAsia="zh-CN"/>
          </w:rPr>
          <w:t xml:space="preserve">and </w:t>
        </w:r>
      </w:ins>
      <w:ins w:id="197" w:author="xw" w:date="2025-01-20T19:13:00Z">
        <w:r w:rsidRPr="002754AD">
          <w:rPr>
            <w:rFonts w:eastAsia="等线"/>
            <w:noProof/>
            <w:lang w:eastAsia="zh-CN"/>
          </w:rPr>
          <w:t xml:space="preserve">is agnostic to the difference </w:t>
        </w:r>
      </w:ins>
      <w:ins w:id="198" w:author="Huawei Tuesday" w:date="2025-01-21T15:06:00Z">
        <w:r w:rsidR="009E7A16">
          <w:rPr>
            <w:rFonts w:eastAsia="等线"/>
            <w:noProof/>
            <w:lang w:eastAsia="zh-CN"/>
          </w:rPr>
          <w:t>paths</w:t>
        </w:r>
        <w:del w:id="199" w:author="OPPO-Fei Lu-Day3" w:date="2025-01-22T10:17:00Z">
          <w:r w:rsidR="009E7A16" w:rsidDel="00A96CE5">
            <w:rPr>
              <w:rFonts w:eastAsia="等线"/>
              <w:noProof/>
              <w:lang w:eastAsia="zh-CN"/>
            </w:rPr>
            <w:delText xml:space="preserve"> between </w:delText>
          </w:r>
        </w:del>
      </w:ins>
      <w:ins w:id="200" w:author="xw" w:date="2025-01-20T19:13:00Z">
        <w:del w:id="201" w:author="OPPO-Fei Lu-Day3" w:date="2025-01-22T10:17:00Z">
          <w:r w:rsidRPr="002754AD" w:rsidDel="00A96CE5">
            <w:rPr>
              <w:rFonts w:eastAsia="等线"/>
              <w:noProof/>
              <w:lang w:eastAsia="zh-CN"/>
            </w:rPr>
            <w:delText xml:space="preserve">between </w:delText>
          </w:r>
        </w:del>
      </w:ins>
      <w:ins w:id="202" w:author="Huawei Tuesday" w:date="2025-01-21T15:07:00Z">
        <w:del w:id="203" w:author="OPPO-Fei Lu-Day3" w:date="2025-01-22T10:17:00Z">
          <w:r w:rsidR="009E7A16" w:rsidDel="00A96CE5">
            <w:rPr>
              <w:rFonts w:eastAsia="等线"/>
              <w:noProof/>
              <w:lang w:eastAsia="zh-CN"/>
            </w:rPr>
            <w:delText xml:space="preserve">it and the </w:delText>
          </w:r>
        </w:del>
      </w:ins>
      <w:ins w:id="204" w:author="xw" w:date="2025-01-20T19:13:00Z">
        <w:del w:id="205" w:author="OPPO-Fei Lu-Day3" w:date="2025-01-22T10:17:00Z">
          <w:r w:rsidRPr="002754AD" w:rsidDel="00A96CE5">
            <w:rPr>
              <w:rFonts w:eastAsia="等线"/>
              <w:noProof/>
              <w:lang w:eastAsia="zh-CN"/>
            </w:rPr>
            <w:delText>the AMF and AIOTF and setup NGAP connection</w:delText>
          </w:r>
        </w:del>
        <w:r w:rsidRPr="002754AD">
          <w:rPr>
            <w:rFonts w:eastAsia="等线"/>
            <w:noProof/>
            <w:lang w:eastAsia="zh-CN"/>
          </w:rPr>
          <w:t xml:space="preserve">. </w:t>
        </w:r>
        <w:del w:id="206" w:author="OPPO-Fei Lu2-Day3" w:date="2025-01-22T16:51:00Z">
          <w:r w:rsidRPr="003C3261" w:rsidDel="003C3261">
            <w:rPr>
              <w:rFonts w:eastAsia="等线"/>
              <w:noProof/>
              <w:highlight w:val="yellow"/>
              <w:lang w:eastAsia="zh-CN"/>
              <w:rPrChange w:id="207" w:author="OPPO-Fei Lu2-Day3" w:date="2025-01-22T16:52:00Z">
                <w:rPr>
                  <w:rFonts w:eastAsia="等线"/>
                  <w:noProof/>
                  <w:lang w:eastAsia="zh-CN"/>
                </w:rPr>
              </w:rPrChange>
            </w:rPr>
            <w:delText>The NGAP supports the delivery of AIoT operation</w:delText>
          </w:r>
        </w:del>
      </w:ins>
      <w:ins w:id="208" w:author="xw" w:date="2025-01-20T19:25:00Z">
        <w:del w:id="209" w:author="OPPO-Fei Lu2-Day3" w:date="2025-01-22T16:51:00Z">
          <w:r w:rsidR="00487943" w:rsidRPr="003C3261" w:rsidDel="003C3261">
            <w:rPr>
              <w:rFonts w:eastAsia="等线"/>
              <w:noProof/>
              <w:highlight w:val="yellow"/>
              <w:lang w:eastAsia="zh-CN"/>
              <w:rPrChange w:id="210" w:author="OPPO-Fei Lu2-Day3" w:date="2025-01-22T16:52:00Z">
                <w:rPr>
                  <w:rFonts w:eastAsia="等线"/>
                  <w:noProof/>
                  <w:lang w:eastAsia="zh-CN"/>
                </w:rPr>
              </w:rPrChange>
            </w:rPr>
            <w:delText xml:space="preserve"> </w:delText>
          </w:r>
        </w:del>
      </w:ins>
      <w:ins w:id="211" w:author="xw" w:date="2025-01-20T19:13:00Z">
        <w:del w:id="212" w:author="OPPO-Fei Lu2-Day3" w:date="2025-01-22T16:51:00Z">
          <w:r w:rsidRPr="003C3261" w:rsidDel="003C3261">
            <w:rPr>
              <w:rFonts w:eastAsia="等线"/>
              <w:noProof/>
              <w:highlight w:val="yellow"/>
              <w:lang w:eastAsia="zh-CN"/>
              <w:rPrChange w:id="213" w:author="OPPO-Fei Lu2-Day3" w:date="2025-01-22T16:52:00Z">
                <w:rPr>
                  <w:rFonts w:eastAsia="等线"/>
                  <w:noProof/>
                  <w:lang w:eastAsia="zh-CN"/>
                </w:rPr>
              </w:rPrChange>
            </w:rPr>
            <w:delText>(inventory and command) related messages</w:delText>
          </w:r>
          <w:r w:rsidRPr="002754AD" w:rsidDel="003C3261">
            <w:rPr>
              <w:rFonts w:eastAsia="等线"/>
              <w:noProof/>
              <w:lang w:eastAsia="zh-CN"/>
            </w:rPr>
            <w:delText>.</w:delText>
          </w:r>
        </w:del>
      </w:ins>
    </w:p>
    <w:p w14:paraId="1B088EF3" w14:textId="0D52A029" w:rsidR="002754AD" w:rsidRPr="002754AD" w:rsidRDefault="002E4565" w:rsidP="002754AD">
      <w:pPr>
        <w:pStyle w:val="af0"/>
        <w:numPr>
          <w:ilvl w:val="0"/>
          <w:numId w:val="41"/>
        </w:numPr>
        <w:rPr>
          <w:ins w:id="214" w:author="xw" w:date="2025-01-20T19:13:00Z"/>
          <w:rFonts w:eastAsia="等线"/>
          <w:noProof/>
          <w:lang w:eastAsia="zh-CN"/>
        </w:rPr>
      </w:pPr>
      <w:ins w:id="215" w:author="Huawei Tuesday" w:date="2025-01-21T15:22:00Z">
        <w:r>
          <w:rPr>
            <w:rFonts w:eastAsia="等线"/>
            <w:noProof/>
            <w:lang w:eastAsia="zh-CN"/>
          </w:rPr>
          <w:t xml:space="preserve">Direct </w:t>
        </w:r>
      </w:ins>
      <w:ins w:id="216" w:author="Huawei Tuesday" w:date="2025-01-21T15:23:00Z">
        <w:r w:rsidR="00515B78">
          <w:rPr>
            <w:rFonts w:eastAsia="等线"/>
            <w:noProof/>
            <w:lang w:eastAsia="zh-CN"/>
          </w:rPr>
          <w:t>Path</w:t>
        </w:r>
      </w:ins>
      <w:ins w:id="217" w:author="Huawei Tuesday" w:date="2025-01-21T15:22:00Z">
        <w:r>
          <w:rPr>
            <w:rFonts w:eastAsia="等线"/>
            <w:noProof/>
            <w:lang w:eastAsia="zh-CN"/>
          </w:rPr>
          <w:t xml:space="preserve">: </w:t>
        </w:r>
      </w:ins>
      <w:ins w:id="218" w:author="xw" w:date="2025-01-20T19:13:00Z">
        <w:r w:rsidR="002754AD" w:rsidRPr="002754AD">
          <w:rPr>
            <w:rFonts w:eastAsia="等线"/>
            <w:noProof/>
            <w:lang w:eastAsia="zh-CN"/>
          </w:rPr>
          <w:t>When the</w:t>
        </w:r>
      </w:ins>
      <w:ins w:id="219" w:author="xw" w:date="2025-01-20T19:26:00Z">
        <w:r w:rsidR="00487943">
          <w:rPr>
            <w:rFonts w:eastAsia="等线"/>
            <w:noProof/>
            <w:lang w:eastAsia="zh-CN"/>
          </w:rPr>
          <w:t xml:space="preserve"> AIoT</w:t>
        </w:r>
      </w:ins>
      <w:ins w:id="220" w:author="xw" w:date="2025-01-20T19:13:00Z">
        <w:r w:rsidR="002754AD" w:rsidRPr="002754AD">
          <w:rPr>
            <w:rFonts w:eastAsia="等线"/>
            <w:noProof/>
            <w:lang w:eastAsia="zh-CN"/>
          </w:rPr>
          <w:t xml:space="preserve"> RAN communicates with AIOTF </w:t>
        </w:r>
      </w:ins>
      <w:ins w:id="221" w:author="Huawei Tuesday" w:date="2025-01-21T15:22:00Z">
        <w:r w:rsidR="00515B78">
          <w:rPr>
            <w:rFonts w:eastAsia="等线"/>
            <w:noProof/>
            <w:lang w:eastAsia="zh-CN"/>
          </w:rPr>
          <w:t>via the direct path</w:t>
        </w:r>
      </w:ins>
      <w:ins w:id="222" w:author="xw" w:date="2025-01-20T19:13:00Z">
        <w:del w:id="223" w:author="Huawei Tuesday" w:date="2025-01-21T15:22:00Z">
          <w:r w:rsidR="002754AD" w:rsidRPr="002754AD" w:rsidDel="00515B78">
            <w:rPr>
              <w:rFonts w:eastAsia="等线"/>
              <w:noProof/>
              <w:lang w:eastAsia="zh-CN"/>
            </w:rPr>
            <w:delText>directly</w:delText>
          </w:r>
        </w:del>
        <w:r w:rsidR="002754AD" w:rsidRPr="002754AD">
          <w:rPr>
            <w:rFonts w:eastAsia="等线"/>
            <w:noProof/>
            <w:lang w:eastAsia="zh-CN"/>
          </w:rPr>
          <w:t xml:space="preserve">, the protocol stack is </w:t>
        </w:r>
        <w:del w:id="224" w:author="Huawei Tuesday" w:date="2025-01-21T15:24:00Z">
          <w:r w:rsidR="002754AD" w:rsidRPr="002754AD" w:rsidDel="006B7884">
            <w:rPr>
              <w:rFonts w:eastAsia="等线"/>
              <w:noProof/>
              <w:lang w:eastAsia="zh-CN"/>
            </w:rPr>
            <w:delText xml:space="preserve">as </w:delText>
          </w:r>
        </w:del>
        <w:r w:rsidR="002754AD" w:rsidRPr="002754AD">
          <w:rPr>
            <w:rFonts w:eastAsia="等线"/>
            <w:noProof/>
            <w:lang w:eastAsia="zh-CN"/>
          </w:rPr>
          <w:t>specifi</w:t>
        </w:r>
        <w:del w:id="225" w:author="Huawei Tuesday" w:date="2025-01-21T15:24:00Z">
          <w:r w:rsidR="002754AD" w:rsidRPr="002754AD" w:rsidDel="006B7884">
            <w:rPr>
              <w:rFonts w:eastAsia="等线"/>
              <w:noProof/>
              <w:lang w:eastAsia="zh-CN"/>
            </w:rPr>
            <w:delText>c</w:delText>
          </w:r>
        </w:del>
        <w:r w:rsidR="002754AD" w:rsidRPr="002754AD">
          <w:rPr>
            <w:rFonts w:eastAsia="等线"/>
            <w:noProof/>
            <w:lang w:eastAsia="zh-CN"/>
          </w:rPr>
          <w:t>ed in clause 4.6.2.</w:t>
        </w:r>
        <w:del w:id="226" w:author="Huawei Tuesday" w:date="2025-01-21T15:02:00Z">
          <w:r w:rsidR="002754AD" w:rsidDel="00B70699">
            <w:rPr>
              <w:rFonts w:eastAsia="等线"/>
              <w:noProof/>
              <w:lang w:eastAsia="zh-CN"/>
            </w:rPr>
            <w:delText>1</w:delText>
          </w:r>
        </w:del>
      </w:ins>
      <w:ins w:id="227" w:author="Huawei Tuesday" w:date="2025-01-21T15:02:00Z">
        <w:r w:rsidR="00B70699">
          <w:rPr>
            <w:rFonts w:eastAsia="等线"/>
            <w:noProof/>
            <w:lang w:eastAsia="zh-CN"/>
          </w:rPr>
          <w:t>2</w:t>
        </w:r>
      </w:ins>
      <w:ins w:id="228" w:author="xw" w:date="2025-01-20T19:13:00Z">
        <w:r w:rsidR="002754AD" w:rsidRPr="002754AD">
          <w:rPr>
            <w:rFonts w:eastAsia="等线"/>
            <w:noProof/>
            <w:lang w:eastAsia="zh-CN"/>
          </w:rPr>
          <w:t>.</w:t>
        </w:r>
      </w:ins>
    </w:p>
    <w:p w14:paraId="3260C13E" w14:textId="35D70BB4" w:rsidR="002754AD" w:rsidRPr="002754AD" w:rsidRDefault="00515B78" w:rsidP="002754AD">
      <w:pPr>
        <w:pStyle w:val="af0"/>
        <w:numPr>
          <w:ilvl w:val="0"/>
          <w:numId w:val="41"/>
        </w:numPr>
        <w:rPr>
          <w:ins w:id="229" w:author="xw" w:date="2025-01-20T19:13:00Z"/>
          <w:rFonts w:eastAsia="等线"/>
          <w:noProof/>
          <w:lang w:eastAsia="zh-CN"/>
        </w:rPr>
      </w:pPr>
      <w:ins w:id="230" w:author="Huawei Tuesday" w:date="2025-01-21T15:23:00Z">
        <w:r>
          <w:rPr>
            <w:rFonts w:eastAsia="等线"/>
            <w:noProof/>
            <w:lang w:eastAsia="zh-CN"/>
          </w:rPr>
          <w:t xml:space="preserve">Indirect Path: </w:t>
        </w:r>
      </w:ins>
      <w:ins w:id="231" w:author="xw" w:date="2025-01-20T19:13:00Z">
        <w:r w:rsidR="002754AD" w:rsidRPr="002754AD">
          <w:rPr>
            <w:rFonts w:eastAsia="等线"/>
            <w:noProof/>
            <w:lang w:eastAsia="zh-CN"/>
          </w:rPr>
          <w:t xml:space="preserve">When the </w:t>
        </w:r>
      </w:ins>
      <w:ins w:id="232" w:author="xw" w:date="2025-01-20T19:26:00Z">
        <w:r w:rsidR="00487943">
          <w:rPr>
            <w:rFonts w:eastAsia="等线"/>
            <w:noProof/>
            <w:lang w:eastAsia="zh-CN"/>
          </w:rPr>
          <w:t>AIoT</w:t>
        </w:r>
        <w:r w:rsidR="00487943" w:rsidRPr="002754AD">
          <w:rPr>
            <w:rFonts w:eastAsia="等线"/>
            <w:noProof/>
            <w:lang w:eastAsia="zh-CN"/>
          </w:rPr>
          <w:t xml:space="preserve"> </w:t>
        </w:r>
      </w:ins>
      <w:ins w:id="233" w:author="xw" w:date="2025-01-20T19:13:00Z">
        <w:r w:rsidR="002754AD" w:rsidRPr="002754AD">
          <w:rPr>
            <w:rFonts w:eastAsia="等线"/>
            <w:noProof/>
            <w:lang w:eastAsia="zh-CN"/>
          </w:rPr>
          <w:t xml:space="preserve">RAN communicates with AIOTF </w:t>
        </w:r>
      </w:ins>
      <w:ins w:id="234" w:author="Huawei Tuesday" w:date="2025-01-21T15:23:00Z">
        <w:r>
          <w:rPr>
            <w:rFonts w:eastAsia="等线"/>
            <w:noProof/>
            <w:lang w:eastAsia="zh-CN"/>
          </w:rPr>
          <w:t xml:space="preserve">indirectly </w:t>
        </w:r>
      </w:ins>
      <w:ins w:id="235" w:author="xw" w:date="2025-01-20T19:13:00Z">
        <w:r w:rsidR="002754AD" w:rsidRPr="002754AD">
          <w:rPr>
            <w:rFonts w:eastAsia="等线"/>
            <w:noProof/>
            <w:lang w:eastAsia="zh-CN"/>
          </w:rPr>
          <w:t xml:space="preserve">via </w:t>
        </w:r>
      </w:ins>
      <w:ins w:id="236" w:author="Huawei Tuesday" w:date="2025-01-21T15:24:00Z">
        <w:r>
          <w:rPr>
            <w:rFonts w:eastAsia="等线"/>
            <w:noProof/>
            <w:lang w:eastAsia="zh-CN"/>
          </w:rPr>
          <w:t xml:space="preserve">an </w:t>
        </w:r>
      </w:ins>
      <w:ins w:id="237" w:author="xw" w:date="2025-01-20T19:13:00Z">
        <w:r w:rsidR="002754AD" w:rsidRPr="002754AD">
          <w:rPr>
            <w:rFonts w:eastAsia="等线"/>
            <w:noProof/>
            <w:lang w:eastAsia="zh-CN"/>
          </w:rPr>
          <w:t xml:space="preserve">AMF, the protocol stack is </w:t>
        </w:r>
        <w:del w:id="238" w:author="Huawei Tuesday" w:date="2025-01-21T15:24:00Z">
          <w:r w:rsidR="002754AD" w:rsidRPr="002754AD" w:rsidDel="006B7884">
            <w:rPr>
              <w:rFonts w:eastAsia="等线"/>
              <w:noProof/>
              <w:lang w:eastAsia="zh-CN"/>
            </w:rPr>
            <w:delText xml:space="preserve">as </w:delText>
          </w:r>
        </w:del>
        <w:r w:rsidR="002754AD" w:rsidRPr="002754AD">
          <w:rPr>
            <w:rFonts w:eastAsia="等线"/>
            <w:noProof/>
            <w:lang w:eastAsia="zh-CN"/>
          </w:rPr>
          <w:t>specifi</w:t>
        </w:r>
        <w:del w:id="239" w:author="Huawei Tuesday" w:date="2025-01-21T15:24:00Z">
          <w:r w:rsidR="002754AD" w:rsidRPr="002754AD" w:rsidDel="006B7884">
            <w:rPr>
              <w:rFonts w:eastAsia="等线"/>
              <w:noProof/>
              <w:lang w:eastAsia="zh-CN"/>
            </w:rPr>
            <w:delText>c</w:delText>
          </w:r>
        </w:del>
        <w:r w:rsidR="002754AD" w:rsidRPr="002754AD">
          <w:rPr>
            <w:rFonts w:eastAsia="等线"/>
            <w:noProof/>
            <w:lang w:eastAsia="zh-CN"/>
          </w:rPr>
          <w:t>ed in clause 4.6.2.</w:t>
        </w:r>
      </w:ins>
      <w:ins w:id="240" w:author="xw" w:date="2025-01-20T19:14:00Z">
        <w:del w:id="241" w:author="Huawei Tuesday" w:date="2025-01-21T15:02:00Z">
          <w:r w:rsidR="002754AD" w:rsidDel="00B70699">
            <w:rPr>
              <w:rFonts w:eastAsia="等线"/>
              <w:noProof/>
              <w:lang w:eastAsia="zh-CN"/>
            </w:rPr>
            <w:delText>2</w:delText>
          </w:r>
        </w:del>
      </w:ins>
      <w:ins w:id="242" w:author="Huawei Tuesday" w:date="2025-01-21T15:02:00Z">
        <w:r w:rsidR="00B70699">
          <w:rPr>
            <w:rFonts w:eastAsia="等线"/>
            <w:noProof/>
            <w:lang w:eastAsia="zh-CN"/>
          </w:rPr>
          <w:t>3</w:t>
        </w:r>
      </w:ins>
      <w:ins w:id="243" w:author="xw" w:date="2025-01-20T19:13:00Z">
        <w:r w:rsidR="002754AD" w:rsidRPr="002754AD">
          <w:rPr>
            <w:rFonts w:eastAsia="等线"/>
            <w:noProof/>
            <w:lang w:eastAsia="zh-CN"/>
          </w:rPr>
          <w:t>.</w:t>
        </w:r>
      </w:ins>
    </w:p>
    <w:p w14:paraId="086921D9" w14:textId="77777777" w:rsidR="00C56F73" w:rsidRPr="002754AD" w:rsidRDefault="00C56F73" w:rsidP="000256DC">
      <w:pPr>
        <w:rPr>
          <w:rFonts w:eastAsia="MS Mincho"/>
        </w:rPr>
      </w:pPr>
    </w:p>
    <w:p w14:paraId="52433354" w14:textId="1D6C850D" w:rsidR="0033061B" w:rsidDel="002A59B4" w:rsidRDefault="0033061B" w:rsidP="0033061B">
      <w:pPr>
        <w:pStyle w:val="3"/>
        <w:rPr>
          <w:del w:id="244" w:author="Huawei Tuesday" w:date="2025-01-21T14:49:00Z"/>
          <w:rFonts w:eastAsiaTheme="minorEastAsia"/>
          <w:lang w:eastAsia="en-US"/>
        </w:rPr>
      </w:pPr>
      <w:bookmarkStart w:id="245" w:name="_Toc185876215"/>
      <w:del w:id="246" w:author="Huawei Tuesday" w:date="2025-01-21T14:49:00Z">
        <w:r w:rsidDel="002A59B4">
          <w:rPr>
            <w:rFonts w:eastAsiaTheme="minorEastAsia"/>
          </w:rPr>
          <w:lastRenderedPageBreak/>
          <w:delText>4.6.2</w:delText>
        </w:r>
        <w:r w:rsidDel="002A59B4">
          <w:rPr>
            <w:rFonts w:eastAsiaTheme="minorEastAsia"/>
          </w:rPr>
          <w:tab/>
          <w:delText>Protocol Stack between Ambient IoT Device and AIOTF</w:delText>
        </w:r>
        <w:bookmarkEnd w:id="245"/>
      </w:del>
    </w:p>
    <w:p w14:paraId="61078C80" w14:textId="57805A35" w:rsidR="004E4917" w:rsidRDefault="0033061B" w:rsidP="0033061B">
      <w:pPr>
        <w:pStyle w:val="4"/>
        <w:rPr>
          <w:ins w:id="247" w:author="Changhong Shan" w:date="2025-01-08T16:43:00Z"/>
        </w:rPr>
      </w:pPr>
      <w:ins w:id="248" w:author="Changhong Shan" w:date="2025-01-08T16:43:00Z">
        <w:r>
          <w:t>4.6.2.</w:t>
        </w:r>
        <w:del w:id="249" w:author="Huawei Tuesday" w:date="2025-01-21T14:52:00Z">
          <w:r w:rsidDel="00F72A47">
            <w:delText>1</w:delText>
          </w:r>
        </w:del>
      </w:ins>
      <w:ins w:id="250" w:author="Huawei Tuesday" w:date="2025-01-21T14:52:00Z">
        <w:r w:rsidR="00F72A47">
          <w:t>2</w:t>
        </w:r>
      </w:ins>
      <w:ins w:id="251" w:author="OPPO-Fei Lu" w:date="2025-01-14T21:12:00Z">
        <w:r w:rsidR="00FF17C9">
          <w:rPr>
            <w:rFonts w:eastAsiaTheme="minorEastAsia"/>
          </w:rPr>
          <w:tab/>
        </w:r>
      </w:ins>
      <w:ins w:id="252" w:author="vivo" w:date="2025-01-20T17:14:00Z">
        <w:r w:rsidR="00E83664">
          <w:t xml:space="preserve">Protocol Stack between AF and </w:t>
        </w:r>
        <w:proofErr w:type="spellStart"/>
        <w:r w:rsidR="00E83664">
          <w:t>AIoT</w:t>
        </w:r>
        <w:proofErr w:type="spellEnd"/>
        <w:r w:rsidR="00E83664">
          <w:t xml:space="preserve"> Device for </w:t>
        </w:r>
      </w:ins>
      <w:proofErr w:type="spellStart"/>
      <w:ins w:id="253" w:author="Huawei Tuesday" w:date="2025-01-21T15:24:00Z">
        <w:r w:rsidR="00E37724">
          <w:t>AIoT</w:t>
        </w:r>
        <w:proofErr w:type="spellEnd"/>
        <w:r w:rsidR="00E37724">
          <w:t xml:space="preserve"> RAN </w:t>
        </w:r>
      </w:ins>
      <w:ins w:id="254" w:author="vivo" w:date="2025-01-20T17:14:00Z">
        <w:del w:id="255" w:author="Huawei Tuesday" w:date="2025-01-21T15:21:00Z">
          <w:r w:rsidR="00E83664" w:rsidDel="00114BF4">
            <w:delText>D</w:delText>
          </w:r>
        </w:del>
      </w:ins>
      <w:ins w:id="256" w:author="Huawei Tuesday" w:date="2025-01-21T15:22:00Z">
        <w:r w:rsidR="00114BF4">
          <w:t>D</w:t>
        </w:r>
      </w:ins>
      <w:ins w:id="257" w:author="vivo" w:date="2025-01-20T17:14:00Z">
        <w:r w:rsidR="00E83664">
          <w:t xml:space="preserve">irect </w:t>
        </w:r>
        <w:del w:id="258" w:author="Huawei Tuesday" w:date="2025-01-21T15:21:00Z">
          <w:r w:rsidR="00E83664" w:rsidDel="00114BF4">
            <w:delText xml:space="preserve">Path </w:delText>
          </w:r>
        </w:del>
      </w:ins>
      <w:ins w:id="259" w:author="Huawei Tuesday" w:date="2025-01-21T15:24:00Z">
        <w:r w:rsidR="00C35B77">
          <w:t>Path</w:t>
        </w:r>
      </w:ins>
      <w:ins w:id="260" w:author="vivo" w:date="2025-01-20T17:14:00Z">
        <w:del w:id="261" w:author="Huawei Tuesday" w:date="2025-01-21T15:24:00Z">
          <w:r w:rsidR="00E83664" w:rsidDel="00C35B77">
            <w:delText>option</w:delText>
          </w:r>
        </w:del>
      </w:ins>
      <w:ins w:id="262" w:author="Changhong Shan" w:date="2025-01-08T16:43:00Z">
        <w:del w:id="263" w:author="vivo" w:date="2025-01-20T17:14:00Z">
          <w:r w:rsidDel="00E83664">
            <w:delText>Protocol Stack for Topology 1</w:delText>
          </w:r>
        </w:del>
      </w:ins>
    </w:p>
    <w:p w14:paraId="5DF17ED4" w14:textId="77777777" w:rsidR="0033061B" w:rsidRPr="002C4D99" w:rsidRDefault="0033061B" w:rsidP="0033061B">
      <w:pPr>
        <w:pStyle w:val="TH"/>
        <w:rPr>
          <w:ins w:id="264" w:author="Changhong Shan" w:date="2025-01-08T16:43:00Z"/>
        </w:rPr>
      </w:pPr>
      <w:ins w:id="265" w:author="Changhong Shan" w:date="2025-01-08T16:43:00Z">
        <w:r w:rsidRPr="00DF76E9">
          <w:object w:dxaOrig="16001" w:dyaOrig="5041" w14:anchorId="767582A7">
            <v:shape id="_x0000_i1031" type="#_x0000_t75" style="width:481.55pt;height:150.55pt" o:ole="">
              <v:imagedata r:id="rId9" o:title=""/>
            </v:shape>
            <o:OLEObject Type="Embed" ProgID="Visio.Drawing.15" ShapeID="_x0000_i1031" DrawAspect="Content" ObjectID="_1799070634" r:id="rId19"/>
          </w:object>
        </w:r>
      </w:ins>
    </w:p>
    <w:p w14:paraId="1D781465" w14:textId="504CA3C3" w:rsidR="00726E61" w:rsidRDefault="00726E61" w:rsidP="00726E61">
      <w:pPr>
        <w:pStyle w:val="NF"/>
        <w:rPr>
          <w:ins w:id="266" w:author="Huawei Tuesday" w:date="2025-01-21T15:26:00Z"/>
        </w:rPr>
      </w:pPr>
      <w:ins w:id="267" w:author="Huawei Tuesday" w:date="2025-01-21T15:25:00Z">
        <w:r w:rsidRPr="00726E61">
          <w:t>Legend:</w:t>
        </w:r>
      </w:ins>
    </w:p>
    <w:p w14:paraId="273343C3" w14:textId="792A8385" w:rsidR="00726E61" w:rsidRPr="00726E61" w:rsidRDefault="00726E61">
      <w:pPr>
        <w:pStyle w:val="NF"/>
        <w:rPr>
          <w:ins w:id="268" w:author="Huawei Tuesday" w:date="2025-01-21T15:25:00Z"/>
        </w:rPr>
        <w:pPrChange w:id="269" w:author="Huawei Tuesday" w:date="2025-01-21T15:26:00Z">
          <w:pPr>
            <w:pStyle w:val="TF"/>
          </w:pPr>
        </w:pPrChange>
      </w:pPr>
      <w:ins w:id="270" w:author="Huawei Tuesday" w:date="2025-01-21T15:26:00Z">
        <w:r>
          <w:t>-</w:t>
        </w:r>
        <w:r>
          <w:tab/>
        </w:r>
        <w:proofErr w:type="spellStart"/>
        <w:r w:rsidRPr="009E32AE">
          <w:rPr>
            <w:b/>
            <w:bCs/>
          </w:rPr>
          <w:t>AIoT</w:t>
        </w:r>
        <w:proofErr w:type="spellEnd"/>
        <w:r w:rsidRPr="009E32AE">
          <w:rPr>
            <w:b/>
            <w:bCs/>
          </w:rPr>
          <w:t xml:space="preserve"> Reader Control</w:t>
        </w:r>
        <w:r w:rsidRPr="009E32AE">
          <w:t xml:space="preserve">: </w:t>
        </w:r>
        <w:del w:id="271" w:author="OPPO-Fei Lu-Day3" w:date="2025-01-22T10:15:00Z">
          <w:r w:rsidRPr="009E32AE" w:rsidDel="00DE39E4">
            <w:delText>represents the requests and responses</w:delText>
          </w:r>
        </w:del>
      </w:ins>
      <w:ins w:id="272" w:author="OPPO-Fei Lu-Day3" w:date="2025-01-22T10:15:00Z">
        <w:r w:rsidR="00DE39E4">
          <w:t>It is</w:t>
        </w:r>
      </w:ins>
      <w:ins w:id="273" w:author="Huawei Tuesday" w:date="2025-01-21T15:26:00Z">
        <w:r w:rsidRPr="009E32AE">
          <w:t xml:space="preserve"> between the AIOTF and </w:t>
        </w:r>
        <w:proofErr w:type="spellStart"/>
        <w:r w:rsidRPr="009E32AE">
          <w:t>AI</w:t>
        </w:r>
      </w:ins>
      <w:ins w:id="274" w:author="OPPO-Fei Lu-Day3" w:date="2025-01-22T10:15:00Z">
        <w:r w:rsidR="00DD6E94">
          <w:t>o</w:t>
        </w:r>
      </w:ins>
      <w:ins w:id="275" w:author="Huawei Tuesday" w:date="2025-01-21T15:26:00Z">
        <w:del w:id="276" w:author="OPPO-Fei Lu-Day3" w:date="2025-01-22T10:15:00Z">
          <w:r w:rsidRPr="009E32AE" w:rsidDel="00DD6E94">
            <w:delText>O</w:delText>
          </w:r>
        </w:del>
        <w:r w:rsidRPr="009E32AE">
          <w:t>T</w:t>
        </w:r>
        <w:proofErr w:type="spellEnd"/>
        <w:r w:rsidRPr="009E32AE">
          <w:t xml:space="preserve"> RAN.</w:t>
        </w:r>
      </w:ins>
    </w:p>
    <w:p w14:paraId="035102CF" w14:textId="77777777" w:rsidR="00726E61" w:rsidRPr="00726E61" w:rsidRDefault="00726E61">
      <w:pPr>
        <w:pStyle w:val="NF"/>
        <w:rPr>
          <w:ins w:id="277" w:author="Huawei Tuesday" w:date="2025-01-21T15:25:00Z"/>
        </w:rPr>
        <w:pPrChange w:id="278" w:author="Huawei Tuesday" w:date="2025-01-21T15:26:00Z">
          <w:pPr>
            <w:pStyle w:val="TF"/>
          </w:pPr>
        </w:pPrChange>
      </w:pPr>
    </w:p>
    <w:p w14:paraId="149B6096" w14:textId="4893E346" w:rsidR="0033061B" w:rsidRPr="002C4D99" w:rsidRDefault="0033061B" w:rsidP="0033061B">
      <w:pPr>
        <w:pStyle w:val="TF"/>
        <w:rPr>
          <w:ins w:id="279" w:author="Changhong Shan" w:date="2025-01-08T16:43:00Z"/>
        </w:rPr>
      </w:pPr>
      <w:ins w:id="280" w:author="Changhong Shan" w:date="2025-01-08T16:43:00Z">
        <w:r>
          <w:t xml:space="preserve">Figure </w:t>
        </w:r>
      </w:ins>
      <w:ins w:id="281" w:author="Changhong Shan" w:date="2025-01-08T16:44:00Z">
        <w:r>
          <w:t>4.6.2.</w:t>
        </w:r>
        <w:del w:id="282" w:author="Huawei Tuesday" w:date="2025-01-21T14:53:00Z">
          <w:r w:rsidDel="00263AD7">
            <w:delText>1</w:delText>
          </w:r>
        </w:del>
      </w:ins>
      <w:ins w:id="283" w:author="Huawei Tuesday" w:date="2025-01-21T15:20:00Z">
        <w:r w:rsidR="005665C2">
          <w:rPr>
            <w:lang w:val="en-GB"/>
          </w:rPr>
          <w:t>2</w:t>
        </w:r>
      </w:ins>
      <w:ins w:id="284" w:author="Changhong Shan" w:date="2025-01-08T16:43:00Z">
        <w:r>
          <w:t>-</w:t>
        </w:r>
      </w:ins>
      <w:ins w:id="285" w:author="Changhong Shan" w:date="2025-01-08T16:44:00Z">
        <w:r>
          <w:t>1</w:t>
        </w:r>
      </w:ins>
      <w:ins w:id="286" w:author="Changhong Shan" w:date="2025-01-08T16:43:00Z">
        <w:r>
          <w:t xml:space="preserve">: Protocol Stack between AF and </w:t>
        </w:r>
        <w:proofErr w:type="spellStart"/>
        <w:r>
          <w:t>AIoT</w:t>
        </w:r>
        <w:proofErr w:type="spellEnd"/>
        <w:r>
          <w:t xml:space="preserve"> Device for Direct Path</w:t>
        </w:r>
      </w:ins>
      <w:ins w:id="287" w:author="Changhong Shan" w:date="2025-01-08T16:44:00Z">
        <w:r>
          <w:t xml:space="preserve"> opt</w:t>
        </w:r>
      </w:ins>
      <w:ins w:id="288" w:author="Changhong Shan" w:date="2025-01-08T16:45:00Z">
        <w:r>
          <w:t>ion</w:t>
        </w:r>
      </w:ins>
    </w:p>
    <w:p w14:paraId="27D51E9B" w14:textId="56EB1EB9" w:rsidR="0033061B" w:rsidDel="002754AD" w:rsidRDefault="00946A5B" w:rsidP="0033061B">
      <w:pPr>
        <w:rPr>
          <w:ins w:id="289" w:author="Changhong Shan" w:date="2025-01-08T17:04:00Z"/>
          <w:del w:id="290" w:author="xw" w:date="2025-01-20T19:08:00Z"/>
          <w:lang w:eastAsia="ko-KR"/>
        </w:rPr>
      </w:pPr>
      <w:ins w:id="291" w:author="Changhong Shan" w:date="2025-01-08T17:04:00Z">
        <w:del w:id="292" w:author="xw" w:date="2025-01-20T19:08:00Z">
          <w:r w:rsidRPr="00DA5E95" w:rsidDel="002754AD">
            <w:rPr>
              <w:b/>
              <w:bCs/>
              <w:lang w:eastAsia="ko-KR"/>
            </w:rPr>
            <w:delText>Legend</w:delText>
          </w:r>
          <w:r w:rsidDel="002754AD">
            <w:rPr>
              <w:lang w:eastAsia="ko-KR"/>
            </w:rPr>
            <w:delText>:</w:delText>
          </w:r>
        </w:del>
      </w:ins>
    </w:p>
    <w:p w14:paraId="5F49D3F2" w14:textId="195FFE43" w:rsidR="00946A5B" w:rsidDel="002754AD" w:rsidRDefault="00946A5B" w:rsidP="00946A5B">
      <w:pPr>
        <w:pStyle w:val="af0"/>
        <w:numPr>
          <w:ilvl w:val="0"/>
          <w:numId w:val="41"/>
        </w:numPr>
        <w:rPr>
          <w:ins w:id="293" w:author="vivo" w:date="2025-01-20T16:52:00Z"/>
          <w:del w:id="294" w:author="xw" w:date="2025-01-20T19:08:00Z"/>
          <w:lang w:eastAsia="ko-KR"/>
        </w:rPr>
      </w:pPr>
      <w:ins w:id="295" w:author="Changhong Shan" w:date="2025-01-08T17:04:00Z">
        <w:del w:id="296" w:author="xw" w:date="2025-01-20T19:08:00Z">
          <w:r w:rsidRPr="00DA5E95" w:rsidDel="002754AD">
            <w:rPr>
              <w:b/>
              <w:bCs/>
              <w:lang w:eastAsia="ko-KR"/>
            </w:rPr>
            <w:delText>AIoT NAS</w:delText>
          </w:r>
        </w:del>
      </w:ins>
      <w:ins w:id="297" w:author="Changhong Shan" w:date="2025-01-08T17:05:00Z">
        <w:del w:id="298" w:author="xw" w:date="2025-01-20T19:08:00Z">
          <w:r w:rsidDel="002754AD">
            <w:rPr>
              <w:lang w:eastAsia="ko-KR"/>
            </w:rPr>
            <w:delText xml:space="preserve">: </w:delText>
          </w:r>
        </w:del>
      </w:ins>
      <w:ins w:id="299" w:author="Changhong Shan" w:date="2025-01-08T17:06:00Z">
        <w:del w:id="300" w:author="xw" w:date="2025-01-20T19:08:00Z">
          <w:r w:rsidDel="002754AD">
            <w:delText xml:space="preserve">The </w:delText>
          </w:r>
        </w:del>
      </w:ins>
      <w:ins w:id="301" w:author="Changhong Shan" w:date="2025-01-08T17:07:00Z">
        <w:del w:id="302" w:author="xw" w:date="2025-01-20T19:08:00Z">
          <w:r w:rsidDel="002754AD">
            <w:delText xml:space="preserve">NAS </w:delText>
          </w:r>
        </w:del>
      </w:ins>
      <w:ins w:id="303" w:author="Changhong Shan" w:date="2025-01-08T17:06:00Z">
        <w:del w:id="304" w:author="xw" w:date="2025-01-20T19:08:00Z">
          <w:r w:rsidDel="002754AD">
            <w:delText xml:space="preserve">protocol </w:delText>
          </w:r>
        </w:del>
      </w:ins>
      <w:ins w:id="305" w:author="Changhong Shan" w:date="2025-01-08T17:09:00Z">
        <w:del w:id="306" w:author="xw" w:date="2025-01-20T19:08:00Z">
          <w:r w:rsidDel="002754AD">
            <w:delText>between AIoT Device and AI</w:delText>
          </w:r>
        </w:del>
      </w:ins>
      <w:ins w:id="307" w:author="OPPO-Fei Lu" w:date="2025-01-13T12:08:00Z">
        <w:del w:id="308" w:author="xw" w:date="2025-01-20T19:08:00Z">
          <w:r w:rsidR="00E3059D" w:rsidDel="002754AD">
            <w:delText>O</w:delText>
          </w:r>
        </w:del>
      </w:ins>
      <w:ins w:id="309" w:author="Changhong Shan" w:date="2025-01-08T17:09:00Z">
        <w:del w:id="310" w:author="xw" w:date="2025-01-20T19:08:00Z">
          <w:r w:rsidDel="002754AD">
            <w:delText xml:space="preserve">TF </w:delText>
          </w:r>
        </w:del>
      </w:ins>
      <w:ins w:id="311" w:author="Changhong Shan" w:date="2025-01-08T17:06:00Z">
        <w:del w:id="312" w:author="xw" w:date="2025-01-20T19:08:00Z">
          <w:r w:rsidDel="002754AD">
            <w:delText xml:space="preserve">for </w:delText>
          </w:r>
        </w:del>
      </w:ins>
      <w:ins w:id="313" w:author="Changhong Shan" w:date="2025-01-08T17:08:00Z">
        <w:del w:id="314" w:author="xw" w:date="2025-01-20T19:08:00Z">
          <w:r w:rsidRPr="00946A5B" w:rsidDel="002754AD">
            <w:delText>AIoT data transmission</w:delText>
          </w:r>
        </w:del>
      </w:ins>
      <w:ins w:id="315" w:author="Changhong Shan" w:date="2025-01-08T17:06:00Z">
        <w:del w:id="316" w:author="xw" w:date="2025-01-20T19:08:00Z">
          <w:r w:rsidDel="002754AD">
            <w:delText>.</w:delText>
          </w:r>
        </w:del>
      </w:ins>
    </w:p>
    <w:p w14:paraId="6582E3B5" w14:textId="6DBC7567" w:rsidR="00E83664" w:rsidRPr="00E83664" w:rsidRDefault="00E83664" w:rsidP="004055CD">
      <w:pPr>
        <w:pStyle w:val="4"/>
        <w:rPr>
          <w:lang w:eastAsia="zh-CN"/>
        </w:rPr>
      </w:pPr>
      <w:ins w:id="317" w:author="vivo" w:date="2025-01-20T17:15:00Z">
        <w:r w:rsidRPr="00E83664">
          <w:rPr>
            <w:lang w:eastAsia="zh-CN"/>
          </w:rPr>
          <w:t>4.6.2.</w:t>
        </w:r>
        <w:del w:id="318" w:author="Huawei Tuesday" w:date="2025-01-21T14:53:00Z">
          <w:r w:rsidRPr="00E83664" w:rsidDel="00CA131B">
            <w:rPr>
              <w:lang w:eastAsia="zh-CN"/>
            </w:rPr>
            <w:delText>2</w:delText>
          </w:r>
        </w:del>
      </w:ins>
      <w:ins w:id="319" w:author="Huawei Tuesday" w:date="2025-01-21T14:53:00Z">
        <w:r w:rsidR="00CA131B">
          <w:rPr>
            <w:lang w:eastAsia="zh-CN"/>
          </w:rPr>
          <w:t>3</w:t>
        </w:r>
      </w:ins>
      <w:ins w:id="320" w:author="vivo" w:date="2025-01-20T17:15:00Z">
        <w:r w:rsidRPr="00E83664">
          <w:rPr>
            <w:lang w:eastAsia="zh-CN"/>
          </w:rPr>
          <w:tab/>
        </w:r>
        <w:r>
          <w:t>P</w:t>
        </w:r>
        <w:r w:rsidRPr="007B6C12">
          <w:t xml:space="preserve">rotocol </w:t>
        </w:r>
        <w:r>
          <w:t>Stack b</w:t>
        </w:r>
        <w:r w:rsidRPr="007B6C12">
          <w:t xml:space="preserve">etween AF and </w:t>
        </w:r>
        <w:proofErr w:type="spellStart"/>
        <w:r w:rsidRPr="007B6C12">
          <w:t>AIoT</w:t>
        </w:r>
        <w:proofErr w:type="spellEnd"/>
        <w:r w:rsidRPr="007B6C12">
          <w:t xml:space="preserve"> Device </w:t>
        </w:r>
      </w:ins>
      <w:ins w:id="321" w:author="Huawei Tuesday" w:date="2025-01-21T15:24:00Z">
        <w:r w:rsidR="00E37724">
          <w:t xml:space="preserve">for </w:t>
        </w:r>
        <w:proofErr w:type="spellStart"/>
        <w:r w:rsidR="00E37724">
          <w:t>AIoT</w:t>
        </w:r>
        <w:proofErr w:type="spellEnd"/>
        <w:r w:rsidR="00E37724">
          <w:t xml:space="preserve"> RAN </w:t>
        </w:r>
      </w:ins>
      <w:ins w:id="322" w:author="vivo" w:date="2025-01-20T17:15:00Z">
        <w:del w:id="323" w:author="Huawei Tuesday" w:date="2025-01-21T15:24:00Z">
          <w:r w:rsidRPr="007B6C12" w:rsidDel="00E37724">
            <w:delText xml:space="preserve">for </w:delText>
          </w:r>
        </w:del>
        <w:r>
          <w:t>I</w:t>
        </w:r>
        <w:r w:rsidRPr="007B6C12">
          <w:t>ndirect Path</w:t>
        </w:r>
        <w:del w:id="324" w:author="Huawei Tuesday" w:date="2025-01-21T15:24:00Z">
          <w:r w:rsidRPr="007B6C12" w:rsidDel="00E37724">
            <w:delText xml:space="preserve"> </w:delText>
          </w:r>
          <w:r w:rsidDel="00E37724">
            <w:delText>via AMF option</w:delText>
          </w:r>
        </w:del>
      </w:ins>
    </w:p>
    <w:p w14:paraId="3603D80E" w14:textId="77777777" w:rsidR="0033061B" w:rsidRPr="00773266" w:rsidRDefault="0033061B" w:rsidP="0033061B">
      <w:pPr>
        <w:pStyle w:val="TH"/>
        <w:rPr>
          <w:ins w:id="325" w:author="Changhong Shan" w:date="2025-01-08T16:43:00Z"/>
          <w:noProof/>
        </w:rPr>
      </w:pPr>
      <w:ins w:id="326" w:author="Changhong Shan" w:date="2025-01-08T16:43:00Z">
        <w:r w:rsidRPr="00DF76E9">
          <w:object w:dxaOrig="16486" w:dyaOrig="5258" w14:anchorId="15223FAD">
            <v:shape id="_x0000_i1032" type="#_x0000_t75" style="width:480.6pt;height:158.5pt" o:ole="">
              <v:imagedata r:id="rId11" o:title=""/>
            </v:shape>
            <o:OLEObject Type="Embed" ProgID="Visio.Drawing.15" ShapeID="_x0000_i1032" DrawAspect="Content" ObjectID="_1799070635" r:id="rId20"/>
          </w:object>
        </w:r>
      </w:ins>
    </w:p>
    <w:p w14:paraId="4C847052" w14:textId="5FE8AB6A" w:rsidR="0033061B" w:rsidRPr="007B6C12" w:rsidRDefault="0033061B" w:rsidP="0033061B">
      <w:pPr>
        <w:pStyle w:val="TF"/>
        <w:rPr>
          <w:ins w:id="327" w:author="Changhong Shan" w:date="2025-01-08T16:43:00Z"/>
        </w:rPr>
      </w:pPr>
      <w:ins w:id="328" w:author="Changhong Shan" w:date="2025-01-08T16:43:00Z">
        <w:r w:rsidRPr="007B6C12">
          <w:t xml:space="preserve">Figure </w:t>
        </w:r>
      </w:ins>
      <w:ins w:id="329" w:author="Changhong Shan" w:date="2025-01-08T16:45:00Z">
        <w:r>
          <w:t>4.6.</w:t>
        </w:r>
        <w:del w:id="330" w:author="Huawei Tuesday" w:date="2025-01-21T15:20:00Z">
          <w:r w:rsidDel="002A5D64">
            <w:delText>2</w:delText>
          </w:r>
        </w:del>
      </w:ins>
      <w:ins w:id="331" w:author="Huawei Tuesday" w:date="2025-01-21T15:20:00Z">
        <w:r w:rsidR="002A5D64">
          <w:rPr>
            <w:lang w:val="en-GB"/>
          </w:rPr>
          <w:t>3</w:t>
        </w:r>
      </w:ins>
      <w:ins w:id="332" w:author="Changhong Shan" w:date="2025-01-08T16:45:00Z">
        <w:r>
          <w:t>.1</w:t>
        </w:r>
      </w:ins>
      <w:ins w:id="333" w:author="Changhong Shan" w:date="2025-01-08T16:43:00Z">
        <w:r w:rsidRPr="007B6C12">
          <w:t>-</w:t>
        </w:r>
      </w:ins>
      <w:ins w:id="334" w:author="Changhong Shan" w:date="2025-01-08T16:45:00Z">
        <w:r>
          <w:t>2</w:t>
        </w:r>
      </w:ins>
      <w:ins w:id="335" w:author="Changhong Shan" w:date="2025-01-08T16:43:00Z">
        <w:r w:rsidRPr="007B6C12">
          <w:t xml:space="preserve">: </w:t>
        </w:r>
      </w:ins>
      <w:ins w:id="336" w:author="Changhong Shan" w:date="2025-01-08T16:45:00Z">
        <w:r>
          <w:t>P</w:t>
        </w:r>
      </w:ins>
      <w:ins w:id="337" w:author="Changhong Shan" w:date="2025-01-08T16:43:00Z">
        <w:r w:rsidRPr="007B6C12">
          <w:t xml:space="preserve">rotocol </w:t>
        </w:r>
      </w:ins>
      <w:ins w:id="338" w:author="Changhong Shan" w:date="2025-01-08T16:45:00Z">
        <w:r w:rsidR="00A12D29">
          <w:t>Stack b</w:t>
        </w:r>
      </w:ins>
      <w:ins w:id="339" w:author="Changhong Shan" w:date="2025-01-08T16:43:00Z">
        <w:r w:rsidRPr="007B6C12">
          <w:t xml:space="preserve">etween AF and </w:t>
        </w:r>
        <w:proofErr w:type="spellStart"/>
        <w:r w:rsidRPr="007B6C12">
          <w:t>AIoT</w:t>
        </w:r>
        <w:proofErr w:type="spellEnd"/>
        <w:r w:rsidRPr="007B6C12">
          <w:t xml:space="preserve"> Device for </w:t>
        </w:r>
      </w:ins>
      <w:ins w:id="340" w:author="Changhong Shan" w:date="2025-01-08T16:45:00Z">
        <w:r w:rsidR="00A12D29">
          <w:t>I</w:t>
        </w:r>
      </w:ins>
      <w:ins w:id="341" w:author="Changhong Shan" w:date="2025-01-08T16:43:00Z">
        <w:r w:rsidRPr="007B6C12">
          <w:t xml:space="preserve">ndirect Path </w:t>
        </w:r>
      </w:ins>
      <w:ins w:id="342" w:author="Changhong Shan" w:date="2025-01-08T16:46:00Z">
        <w:r w:rsidR="00A12D29">
          <w:t>via AMF option</w:t>
        </w:r>
      </w:ins>
    </w:p>
    <w:p w14:paraId="35652098" w14:textId="002A6FB2" w:rsidR="00946A5B" w:rsidDel="004055CD" w:rsidRDefault="00946A5B" w:rsidP="00946A5B">
      <w:pPr>
        <w:rPr>
          <w:ins w:id="343" w:author="Changhong Shan" w:date="2025-01-08T17:08:00Z"/>
          <w:del w:id="344" w:author="xw" w:date="2025-01-20T19:18:00Z"/>
        </w:rPr>
      </w:pPr>
      <w:ins w:id="345" w:author="Changhong Shan" w:date="2025-01-08T17:08:00Z">
        <w:del w:id="346" w:author="xw" w:date="2025-01-20T19:18:00Z">
          <w:r w:rsidRPr="004055CD" w:rsidDel="004055CD">
            <w:delText>Legend</w:delText>
          </w:r>
          <w:r w:rsidDel="004055CD">
            <w:delText>:</w:delText>
          </w:r>
        </w:del>
      </w:ins>
    </w:p>
    <w:p w14:paraId="03A030CD" w14:textId="1506293D" w:rsidR="00946A5B" w:rsidRDefault="004055CD" w:rsidP="004055CD">
      <w:pPr>
        <w:rPr>
          <w:ins w:id="347" w:author="Changhong Shan" w:date="2025-01-08T17:08:00Z"/>
          <w:lang w:eastAsia="ko-KR"/>
        </w:rPr>
      </w:pPr>
      <w:ins w:id="348" w:author="xw" w:date="2025-01-20T19:19:00Z">
        <w:r w:rsidRPr="00F43C58">
          <w:t xml:space="preserve">In this </w:t>
        </w:r>
        <w:r w:rsidRPr="004055CD">
          <w:t>Protocol Stack</w:t>
        </w:r>
        <w:r w:rsidRPr="00F43C58">
          <w:t>,</w:t>
        </w:r>
        <w:r>
          <w:t xml:space="preserve"> </w:t>
        </w:r>
      </w:ins>
      <w:proofErr w:type="spellStart"/>
      <w:ins w:id="349" w:author="Changhong Shan" w:date="2025-01-08T17:08:00Z">
        <w:r w:rsidR="00946A5B" w:rsidRPr="004055CD">
          <w:t>AIoT</w:t>
        </w:r>
        <w:proofErr w:type="spellEnd"/>
        <w:r w:rsidR="00946A5B" w:rsidRPr="004055CD">
          <w:t xml:space="preserve"> NAS</w:t>
        </w:r>
      </w:ins>
      <w:ins w:id="350" w:author="xw" w:date="2025-01-20T19:19:00Z">
        <w:r>
          <w:t xml:space="preserve"> </w:t>
        </w:r>
      </w:ins>
      <w:ins w:id="351" w:author="Changhong Shan" w:date="2025-01-08T17:08:00Z">
        <w:del w:id="352" w:author="xw" w:date="2025-01-20T19:19:00Z">
          <w:r w:rsidR="00946A5B" w:rsidDel="004055CD">
            <w:delText xml:space="preserve">: </w:delText>
          </w:r>
        </w:del>
      </w:ins>
      <w:ins w:id="353" w:author="Changhong Shan" w:date="2025-01-08T17:09:00Z">
        <w:del w:id="354" w:author="xw" w:date="2025-01-20T19:09:00Z">
          <w:r w:rsidR="00946A5B" w:rsidDel="002754AD">
            <w:delText>The NAS protocol between AIoT Device and AI</w:delText>
          </w:r>
        </w:del>
      </w:ins>
      <w:ins w:id="355" w:author="OPPO-Fei Lu" w:date="2025-01-13T12:08:00Z">
        <w:del w:id="356" w:author="xw" w:date="2025-01-20T19:09:00Z">
          <w:r w:rsidR="00E3059D" w:rsidDel="002754AD">
            <w:delText>O</w:delText>
          </w:r>
        </w:del>
      </w:ins>
      <w:ins w:id="357" w:author="Changhong Shan" w:date="2025-01-08T17:09:00Z">
        <w:del w:id="358" w:author="xw" w:date="2025-01-20T19:09:00Z">
          <w:r w:rsidR="00946A5B" w:rsidDel="002754AD">
            <w:delText xml:space="preserve">TF for </w:delText>
          </w:r>
          <w:r w:rsidR="00946A5B" w:rsidRPr="00946A5B" w:rsidDel="002754AD">
            <w:delText>AIoT data transmission</w:delText>
          </w:r>
        </w:del>
      </w:ins>
      <w:ins w:id="359" w:author="Changhong Shan" w:date="2025-01-08T17:08:00Z">
        <w:del w:id="360" w:author="xw" w:date="2025-01-20T19:09:00Z">
          <w:r w:rsidR="00946A5B" w:rsidDel="002754AD">
            <w:delText xml:space="preserve">. </w:delText>
          </w:r>
        </w:del>
        <w:del w:id="361" w:author="xw" w:date="2025-01-20T19:18:00Z">
          <w:r w:rsidR="00946A5B" w:rsidDel="004055CD">
            <w:delText xml:space="preserve">It </w:delText>
          </w:r>
        </w:del>
        <w:del w:id="362" w:author="xw" w:date="2025-01-20T19:19:00Z">
          <w:r w:rsidR="00946A5B" w:rsidDel="004055CD">
            <w:delText>is</w:delText>
          </w:r>
        </w:del>
      </w:ins>
      <w:ins w:id="363" w:author="xw" w:date="2025-01-20T19:19:00Z">
        <w:r>
          <w:t>messages are</w:t>
        </w:r>
      </w:ins>
      <w:ins w:id="364" w:author="xw" w:date="2025-01-20T19:20:00Z">
        <w:r>
          <w:t xml:space="preserve"> </w:t>
        </w:r>
      </w:ins>
      <w:ins w:id="365" w:author="Changhong Shan" w:date="2025-01-08T17:08:00Z">
        <w:r w:rsidR="00946A5B">
          <w:t>transferred via the AMF transparent</w:t>
        </w:r>
      </w:ins>
      <w:ins w:id="366" w:author="Changhong Shan" w:date="2025-01-08T17:10:00Z">
        <w:r w:rsidR="00946A5B">
          <w:t>ly</w:t>
        </w:r>
      </w:ins>
      <w:ins w:id="367" w:author="Changhong Shan" w:date="2025-01-08T17:08:00Z">
        <w:r w:rsidR="00946A5B">
          <w:t>.</w:t>
        </w:r>
      </w:ins>
    </w:p>
    <w:p w14:paraId="6E11B20B" w14:textId="77777777" w:rsidR="00A12D29" w:rsidRPr="00EA6D98" w:rsidRDefault="00A12D29" w:rsidP="000256DC">
      <w:pPr>
        <w:rPr>
          <w:ins w:id="368" w:author="Changhong Shan" w:date="2025-01-08T16:47:00Z"/>
        </w:rPr>
      </w:pPr>
    </w:p>
    <w:p w14:paraId="182DC38F" w14:textId="71E73154" w:rsidR="0033061B" w:rsidRDefault="00946A5B">
      <w:pPr>
        <w:pStyle w:val="EditorsNote"/>
      </w:pPr>
      <w:ins w:id="369" w:author="Changhong Shan" w:date="2025-01-08T17:05:00Z">
        <w:r>
          <w:t>Editor’s note</w:t>
        </w:r>
      </w:ins>
      <w:ins w:id="370" w:author="Changhong Shan" w:date="2025-01-08T16:48:00Z">
        <w:r w:rsidR="00A12D29" w:rsidRPr="00DF76E9">
          <w:t>:</w:t>
        </w:r>
      </w:ins>
      <w:ins w:id="371" w:author="Changhong Shan" w:date="2025-01-08T17:05:00Z">
        <w:r>
          <w:t xml:space="preserve"> </w:t>
        </w:r>
      </w:ins>
      <w:ins w:id="372" w:author="Changhong Shan" w:date="2025-01-08T16:48:00Z">
        <w:r w:rsidR="00A12D29" w:rsidRPr="00DF76E9">
          <w:t xml:space="preserve">Whether </w:t>
        </w:r>
        <w:proofErr w:type="spellStart"/>
        <w:r w:rsidR="00A12D29" w:rsidRPr="00DF76E9">
          <w:t>AIoT</w:t>
        </w:r>
        <w:proofErr w:type="spellEnd"/>
        <w:r w:rsidR="00A12D29" w:rsidRPr="00DF76E9">
          <w:t xml:space="preserve"> Reader Control is transported by NGAP or is part of the NGAP protocol will be </w:t>
        </w:r>
      </w:ins>
      <w:ins w:id="373" w:author="Changhong Shan" w:date="2025-01-08T17:05:00Z">
        <w:r>
          <w:t>updat</w:t>
        </w:r>
      </w:ins>
      <w:ins w:id="374" w:author="Changhong Shan" w:date="2025-01-08T16:48:00Z">
        <w:r w:rsidR="00A12D29" w:rsidRPr="00DF76E9">
          <w:t xml:space="preserve">ed </w:t>
        </w:r>
      </w:ins>
      <w:ins w:id="375" w:author="Changhong Shan" w:date="2025-01-08T17:05:00Z">
        <w:r>
          <w:t>based on</w:t>
        </w:r>
      </w:ins>
      <w:ins w:id="376" w:author="Changhong Shan" w:date="2025-01-08T16:48:00Z">
        <w:r w:rsidR="00A12D29" w:rsidRPr="00DF76E9">
          <w:t xml:space="preserve"> RAN</w:t>
        </w:r>
        <w:r w:rsidR="00A12D29">
          <w:t> WG</w:t>
        </w:r>
        <w:r w:rsidR="00A12D29" w:rsidRPr="00DF76E9">
          <w:t>3</w:t>
        </w:r>
      </w:ins>
      <w:ins w:id="377" w:author="Changhong Shan" w:date="2025-01-08T17:05:00Z">
        <w:r>
          <w:t xml:space="preserve"> decision</w:t>
        </w:r>
      </w:ins>
      <w:ins w:id="378" w:author="Changhong Shan" w:date="2025-01-08T16:48:00Z">
        <w:r w:rsidR="00A12D29" w:rsidRPr="00DF76E9">
          <w:t>.</w:t>
        </w:r>
      </w:ins>
    </w:p>
    <w:p w14:paraId="0B1DE5B5" w14:textId="7F5535CA" w:rsidR="00946A5B" w:rsidRPr="00946A5B" w:rsidRDefault="00946A5B" w:rsidP="00DA5E95">
      <w:pPr>
        <w:pStyle w:val="EditorsNote"/>
        <w:rPr>
          <w:ins w:id="379" w:author="Changhong Shan" w:date="2025-01-08T17:11:00Z"/>
        </w:rPr>
      </w:pPr>
      <w:ins w:id="380" w:author="Changhong Shan" w:date="2025-01-08T17:11:00Z">
        <w:r>
          <w:t xml:space="preserve">Editor’s note: The </w:t>
        </w:r>
      </w:ins>
      <w:ins w:id="381" w:author="Changhong Shan" w:date="2025-01-08T17:12:00Z">
        <w:r>
          <w:t xml:space="preserve">reference to </w:t>
        </w:r>
      </w:ins>
      <w:proofErr w:type="spellStart"/>
      <w:ins w:id="382" w:author="Changhong Shan" w:date="2025-01-08T17:11:00Z">
        <w:r>
          <w:t>AIoT</w:t>
        </w:r>
        <w:proofErr w:type="spellEnd"/>
        <w:r>
          <w:t xml:space="preserve"> AS Layer protocol will be updated based on </w:t>
        </w:r>
      </w:ins>
      <w:ins w:id="383" w:author="Changhong Shan" w:date="2025-01-08T17:12:00Z">
        <w:r>
          <w:t>RAN1/2 decision.</w:t>
        </w:r>
      </w:ins>
    </w:p>
    <w:p w14:paraId="16395EDE" w14:textId="7C67FC3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5409E" w14:textId="77777777" w:rsidR="00866F56" w:rsidRDefault="00866F56">
      <w:r>
        <w:separator/>
      </w:r>
    </w:p>
    <w:p w14:paraId="693CED86" w14:textId="77777777" w:rsidR="00866F56" w:rsidRDefault="00866F56"/>
  </w:endnote>
  <w:endnote w:type="continuationSeparator" w:id="0">
    <w:p w14:paraId="4BBB22A3" w14:textId="77777777" w:rsidR="00866F56" w:rsidRDefault="00866F56">
      <w:r>
        <w:continuationSeparator/>
      </w:r>
    </w:p>
    <w:p w14:paraId="652CB32F" w14:textId="77777777" w:rsidR="00866F56" w:rsidRDefault="00866F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2A0D81" w:rsidRDefault="002A0D81">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2A0D81" w:rsidRDefault="002A0D8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2A0D81" w:rsidRDefault="002A0D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0C536" w14:textId="77777777" w:rsidR="00866F56" w:rsidRDefault="00866F56">
      <w:r>
        <w:separator/>
      </w:r>
    </w:p>
    <w:p w14:paraId="020AAC6C" w14:textId="77777777" w:rsidR="00866F56" w:rsidRDefault="00866F56"/>
  </w:footnote>
  <w:footnote w:type="continuationSeparator" w:id="0">
    <w:p w14:paraId="0ABADE63" w14:textId="77777777" w:rsidR="00866F56" w:rsidRDefault="00866F56">
      <w:r>
        <w:continuationSeparator/>
      </w:r>
    </w:p>
    <w:p w14:paraId="3DF22267" w14:textId="77777777" w:rsidR="00866F56" w:rsidRDefault="00866F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2A0D81" w:rsidRDefault="002A0D81"/>
  <w:p w14:paraId="5D0941CA" w14:textId="77777777" w:rsidR="002A0D81" w:rsidRDefault="002A0D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2A0D81" w:rsidRPr="0091233D" w:rsidRDefault="002A0D8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2A0D81" w:rsidRPr="0091233D" w:rsidRDefault="002A0D8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154CD5F8" w14:textId="77777777" w:rsidR="002A0D81" w:rsidRPr="0091233D" w:rsidRDefault="002A0D8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9" type="#_x0000_t75" style="width:16.35pt;height:16.35pt" o:bullet="t">
        <v:imagedata r:id="rId1" o:title="art7234"/>
      </v:shape>
    </w:pict>
  </w:numPicBullet>
  <w:abstractNum w:abstractNumId="0" w15:restartNumberingAfterBreak="0">
    <w:nsid w:val="FFFFFF7C"/>
    <w:multiLevelType w:val="singleLevel"/>
    <w:tmpl w:val="9D5EBE2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6C2EDF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3B6521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E08AAB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BE2F0D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64E24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1CA560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E0C80B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9F034F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946133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0116AC"/>
    <w:multiLevelType w:val="hybridMultilevel"/>
    <w:tmpl w:val="D0DE7D6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DC62614"/>
    <w:multiLevelType w:val="hybridMultilevel"/>
    <w:tmpl w:val="2472A9EE"/>
    <w:lvl w:ilvl="0" w:tplc="4ECA1FC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FFB47A0"/>
    <w:multiLevelType w:val="hybridMultilevel"/>
    <w:tmpl w:val="83B2D00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58137A8"/>
    <w:multiLevelType w:val="multilevel"/>
    <w:tmpl w:val="35F4634A"/>
    <w:lvl w:ilvl="0">
      <w:start w:val="1"/>
      <w:numFmt w:val="decimal"/>
      <w:lvlText w:val="%1."/>
      <w:lvlJc w:val="left"/>
      <w:pPr>
        <w:ind w:left="704" w:hanging="420"/>
      </w:pPr>
    </w:lvl>
    <w:lvl w:ilvl="1">
      <w:start w:val="4"/>
      <w:numFmt w:val="decimal"/>
      <w:isLgl/>
      <w:lvlText w:val="%1.%2"/>
      <w:lvlJc w:val="left"/>
      <w:pPr>
        <w:ind w:left="954" w:hanging="670"/>
      </w:pPr>
      <w:rPr>
        <w:rFonts w:hint="default"/>
        <w:b w:val="0"/>
      </w:rPr>
    </w:lvl>
    <w:lvl w:ilvl="2">
      <w:start w:val="3"/>
      <w:numFmt w:val="decimal"/>
      <w:isLgl/>
      <w:lvlText w:val="%1.%2.%3"/>
      <w:lvlJc w:val="left"/>
      <w:pPr>
        <w:ind w:left="1004" w:hanging="720"/>
      </w:pPr>
      <w:rPr>
        <w:rFonts w:hint="default"/>
        <w:b w:val="0"/>
      </w:rPr>
    </w:lvl>
    <w:lvl w:ilvl="3">
      <w:start w:val="3"/>
      <w:numFmt w:val="decimal"/>
      <w:isLgl/>
      <w:lvlText w:val="%1.%2.%3.%4"/>
      <w:lvlJc w:val="left"/>
      <w:pPr>
        <w:ind w:left="1004" w:hanging="720"/>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1724" w:hanging="1440"/>
      </w:pPr>
      <w:rPr>
        <w:rFonts w:hint="default"/>
        <w:b w:val="0"/>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40311B"/>
    <w:multiLevelType w:val="hybridMultilevel"/>
    <w:tmpl w:val="29C6D4F6"/>
    <w:lvl w:ilvl="0" w:tplc="E6283002">
      <w:start w:val="1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FD5821"/>
    <w:multiLevelType w:val="hybridMultilevel"/>
    <w:tmpl w:val="5792CCFC"/>
    <w:lvl w:ilvl="0" w:tplc="1534CFD2">
      <w:start w:val="11"/>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810299"/>
    <w:multiLevelType w:val="hybridMultilevel"/>
    <w:tmpl w:val="24AC1BF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2E117D6"/>
    <w:multiLevelType w:val="hybridMultilevel"/>
    <w:tmpl w:val="63ECE4E6"/>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F25FF3"/>
    <w:multiLevelType w:val="hybridMultilevel"/>
    <w:tmpl w:val="5BC29C74"/>
    <w:lvl w:ilvl="0" w:tplc="B9964D72">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8FF"/>
    <w:multiLevelType w:val="hybridMultilevel"/>
    <w:tmpl w:val="894CBD16"/>
    <w:lvl w:ilvl="0" w:tplc="202A4C88">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2E2823"/>
    <w:multiLevelType w:val="hybridMultilevel"/>
    <w:tmpl w:val="E856E3A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CF737F"/>
    <w:multiLevelType w:val="hybridMultilevel"/>
    <w:tmpl w:val="2F38D534"/>
    <w:lvl w:ilvl="0" w:tplc="D9C27FDC">
      <w:start w:val="10"/>
      <w:numFmt w:val="bullet"/>
      <w:lvlText w:val="-"/>
      <w:lvlJc w:val="left"/>
      <w:pPr>
        <w:ind w:left="1674" w:hanging="360"/>
      </w:pPr>
      <w:rPr>
        <w:rFonts w:ascii="Times New Roman" w:eastAsia="等线" w:hAnsi="Times New Roman" w:cs="Times New Roman"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36" w15:restartNumberingAfterBreak="0">
    <w:nsid w:val="6E4E7A58"/>
    <w:multiLevelType w:val="hybridMultilevel"/>
    <w:tmpl w:val="AE9416CC"/>
    <w:lvl w:ilvl="0" w:tplc="101C80CE">
      <w:start w:val="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643D4C"/>
    <w:multiLevelType w:val="hybridMultilevel"/>
    <w:tmpl w:val="A4E0C72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3"/>
  </w:num>
  <w:num w:numId="3">
    <w:abstractNumId w:val="12"/>
  </w:num>
  <w:num w:numId="4">
    <w:abstractNumId w:val="20"/>
  </w:num>
  <w:num w:numId="5">
    <w:abstractNumId w:val="31"/>
  </w:num>
  <w:num w:numId="6">
    <w:abstractNumId w:val="39"/>
  </w:num>
  <w:num w:numId="7">
    <w:abstractNumId w:val="25"/>
  </w:num>
  <w:num w:numId="8">
    <w:abstractNumId w:val="29"/>
  </w:num>
  <w:num w:numId="9">
    <w:abstractNumId w:val="33"/>
  </w:num>
  <w:num w:numId="10">
    <w:abstractNumId w:val="40"/>
  </w:num>
  <w:num w:numId="11">
    <w:abstractNumId w:val="27"/>
  </w:num>
  <w:num w:numId="12">
    <w:abstractNumId w:val="10"/>
  </w:num>
  <w:num w:numId="13">
    <w:abstractNumId w:val="17"/>
  </w:num>
  <w:num w:numId="14">
    <w:abstractNumId w:val="28"/>
  </w:num>
  <w:num w:numId="15">
    <w:abstractNumId w:val="38"/>
  </w:num>
  <w:num w:numId="16">
    <w:abstractNumId w:val="21"/>
  </w:num>
  <w:num w:numId="17">
    <w:abstractNumId w:val="16"/>
  </w:num>
  <w:num w:numId="18">
    <w:abstractNumId w:val="15"/>
  </w:num>
  <w:num w:numId="19">
    <w:abstractNumId w:val="35"/>
  </w:num>
  <w:num w:numId="20">
    <w:abstractNumId w:val="19"/>
  </w:num>
  <w:num w:numId="21">
    <w:abstractNumId w:val="34"/>
  </w:num>
  <w:num w:numId="22">
    <w:abstractNumId w:val="36"/>
  </w:num>
  <w:num w:numId="23">
    <w:abstractNumId w:val="24"/>
  </w:num>
  <w:num w:numId="24">
    <w:abstractNumId w:val="14"/>
  </w:num>
  <w:num w:numId="25">
    <w:abstractNumId w:val="26"/>
  </w:num>
  <w:num w:numId="26">
    <w:abstractNumId w:val="18"/>
  </w:num>
  <w:num w:numId="27">
    <w:abstractNumId w:val="37"/>
  </w:num>
  <w:num w:numId="28">
    <w:abstractNumId w:val="22"/>
  </w:num>
  <w:num w:numId="29">
    <w:abstractNumId w:val="13"/>
  </w:num>
  <w:num w:numId="30">
    <w:abstractNumId w:val="30"/>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Tuesday">
    <w15:presenceInfo w15:providerId="None" w15:userId="Huawei Tuesday"/>
  </w15:person>
  <w15:person w15:author="OPPO-Fei Lu-Day3">
    <w15:presenceInfo w15:providerId="None" w15:userId="OPPO-Fei Lu-Day3"/>
  </w15:person>
  <w15:person w15:author="OPPO-Fei Lu2-Day3">
    <w15:presenceInfo w15:providerId="None" w15:userId="OPPO-Fei Lu2-Day3"/>
  </w15:person>
  <w15:person w15:author="vivo">
    <w15:presenceInfo w15:providerId="None" w15:userId="vivo"/>
  </w15:person>
  <w15:person w15:author="Changhong Shan">
    <w15:presenceInfo w15:providerId="None" w15:userId="Changhong Shan"/>
  </w15:person>
  <w15:person w15:author="xw">
    <w15:presenceInfo w15:providerId="None" w15:userId="xw"/>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C52"/>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5DB"/>
    <w:rsid w:val="000150DA"/>
    <w:rsid w:val="000153C3"/>
    <w:rsid w:val="00016A41"/>
    <w:rsid w:val="000220E9"/>
    <w:rsid w:val="00022A83"/>
    <w:rsid w:val="00023565"/>
    <w:rsid w:val="00024628"/>
    <w:rsid w:val="00024798"/>
    <w:rsid w:val="000256DC"/>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418"/>
    <w:rsid w:val="000549F0"/>
    <w:rsid w:val="000559CF"/>
    <w:rsid w:val="00056988"/>
    <w:rsid w:val="00056F95"/>
    <w:rsid w:val="0005715C"/>
    <w:rsid w:val="00060F24"/>
    <w:rsid w:val="00061221"/>
    <w:rsid w:val="00061913"/>
    <w:rsid w:val="00062F11"/>
    <w:rsid w:val="000631E9"/>
    <w:rsid w:val="00063321"/>
    <w:rsid w:val="00063EF2"/>
    <w:rsid w:val="000649C1"/>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0A3"/>
    <w:rsid w:val="00077BB3"/>
    <w:rsid w:val="0008116D"/>
    <w:rsid w:val="0008137C"/>
    <w:rsid w:val="000830D4"/>
    <w:rsid w:val="00084E41"/>
    <w:rsid w:val="000854BF"/>
    <w:rsid w:val="0008565B"/>
    <w:rsid w:val="00085FC7"/>
    <w:rsid w:val="00086929"/>
    <w:rsid w:val="00087A6B"/>
    <w:rsid w:val="0009066A"/>
    <w:rsid w:val="00090D4D"/>
    <w:rsid w:val="00090F98"/>
    <w:rsid w:val="00091BA0"/>
    <w:rsid w:val="00093796"/>
    <w:rsid w:val="000946ED"/>
    <w:rsid w:val="0009483A"/>
    <w:rsid w:val="00095AD3"/>
    <w:rsid w:val="000965B7"/>
    <w:rsid w:val="000A080A"/>
    <w:rsid w:val="000A13CC"/>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3C"/>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D99"/>
    <w:rsid w:val="000F7F37"/>
    <w:rsid w:val="0010191A"/>
    <w:rsid w:val="00101FFB"/>
    <w:rsid w:val="0010430B"/>
    <w:rsid w:val="00104C31"/>
    <w:rsid w:val="00104CDA"/>
    <w:rsid w:val="001059D1"/>
    <w:rsid w:val="0010795D"/>
    <w:rsid w:val="00107A82"/>
    <w:rsid w:val="00107E22"/>
    <w:rsid w:val="00110662"/>
    <w:rsid w:val="0011076A"/>
    <w:rsid w:val="00111E3C"/>
    <w:rsid w:val="00112BF1"/>
    <w:rsid w:val="0011387E"/>
    <w:rsid w:val="001142B0"/>
    <w:rsid w:val="00114BF4"/>
    <w:rsid w:val="001156E9"/>
    <w:rsid w:val="001205BE"/>
    <w:rsid w:val="00120763"/>
    <w:rsid w:val="0012113A"/>
    <w:rsid w:val="00121A42"/>
    <w:rsid w:val="00121A78"/>
    <w:rsid w:val="00122017"/>
    <w:rsid w:val="00122F37"/>
    <w:rsid w:val="00123AFA"/>
    <w:rsid w:val="001242C5"/>
    <w:rsid w:val="0012561F"/>
    <w:rsid w:val="00125DFC"/>
    <w:rsid w:val="00126564"/>
    <w:rsid w:val="001265BC"/>
    <w:rsid w:val="00126856"/>
    <w:rsid w:val="00127379"/>
    <w:rsid w:val="001300B5"/>
    <w:rsid w:val="001306C0"/>
    <w:rsid w:val="00131D3C"/>
    <w:rsid w:val="0013518E"/>
    <w:rsid w:val="0013558E"/>
    <w:rsid w:val="00136259"/>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1B"/>
    <w:rsid w:val="001538DF"/>
    <w:rsid w:val="00156945"/>
    <w:rsid w:val="00156FE0"/>
    <w:rsid w:val="00160C1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5C5"/>
    <w:rsid w:val="00176CD0"/>
    <w:rsid w:val="00177EFC"/>
    <w:rsid w:val="001802CC"/>
    <w:rsid w:val="0018042C"/>
    <w:rsid w:val="001806F6"/>
    <w:rsid w:val="001821B7"/>
    <w:rsid w:val="00182258"/>
    <w:rsid w:val="001835B3"/>
    <w:rsid w:val="001837AC"/>
    <w:rsid w:val="00183D6E"/>
    <w:rsid w:val="00184110"/>
    <w:rsid w:val="00184314"/>
    <w:rsid w:val="001846EE"/>
    <w:rsid w:val="00184908"/>
    <w:rsid w:val="00185660"/>
    <w:rsid w:val="00185C88"/>
    <w:rsid w:val="00186F58"/>
    <w:rsid w:val="00187F8B"/>
    <w:rsid w:val="001906C2"/>
    <w:rsid w:val="00191146"/>
    <w:rsid w:val="001929DA"/>
    <w:rsid w:val="00193556"/>
    <w:rsid w:val="00193C28"/>
    <w:rsid w:val="001940BC"/>
    <w:rsid w:val="0019666E"/>
    <w:rsid w:val="00196B2A"/>
    <w:rsid w:val="0019723A"/>
    <w:rsid w:val="0019756F"/>
    <w:rsid w:val="001A022E"/>
    <w:rsid w:val="001A0FD2"/>
    <w:rsid w:val="001A3A7D"/>
    <w:rsid w:val="001A3C9B"/>
    <w:rsid w:val="001A3FB4"/>
    <w:rsid w:val="001A48A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5BF"/>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34E"/>
    <w:rsid w:val="001E199F"/>
    <w:rsid w:val="001E1F34"/>
    <w:rsid w:val="001E4DFF"/>
    <w:rsid w:val="001E5C9E"/>
    <w:rsid w:val="001F0BF7"/>
    <w:rsid w:val="001F0F75"/>
    <w:rsid w:val="001F1523"/>
    <w:rsid w:val="001F2899"/>
    <w:rsid w:val="001F320F"/>
    <w:rsid w:val="001F381B"/>
    <w:rsid w:val="001F4582"/>
    <w:rsid w:val="001F45C9"/>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13A"/>
    <w:rsid w:val="0021395C"/>
    <w:rsid w:val="0021576A"/>
    <w:rsid w:val="00215B76"/>
    <w:rsid w:val="00216F4A"/>
    <w:rsid w:val="00217AC8"/>
    <w:rsid w:val="00220AEB"/>
    <w:rsid w:val="00221F47"/>
    <w:rsid w:val="00223B61"/>
    <w:rsid w:val="00223D76"/>
    <w:rsid w:val="00227B72"/>
    <w:rsid w:val="00230A69"/>
    <w:rsid w:val="00232176"/>
    <w:rsid w:val="002322E5"/>
    <w:rsid w:val="002328FA"/>
    <w:rsid w:val="00232A66"/>
    <w:rsid w:val="00233A50"/>
    <w:rsid w:val="00235221"/>
    <w:rsid w:val="00235368"/>
    <w:rsid w:val="00237043"/>
    <w:rsid w:val="002406EC"/>
    <w:rsid w:val="00241D00"/>
    <w:rsid w:val="00241E53"/>
    <w:rsid w:val="0024206B"/>
    <w:rsid w:val="00242A2F"/>
    <w:rsid w:val="002431C9"/>
    <w:rsid w:val="00243953"/>
    <w:rsid w:val="0024488D"/>
    <w:rsid w:val="0024593C"/>
    <w:rsid w:val="002460C3"/>
    <w:rsid w:val="002464B3"/>
    <w:rsid w:val="00246DE7"/>
    <w:rsid w:val="0024781C"/>
    <w:rsid w:val="00247CAC"/>
    <w:rsid w:val="00247D8B"/>
    <w:rsid w:val="00247FFA"/>
    <w:rsid w:val="00250064"/>
    <w:rsid w:val="00252101"/>
    <w:rsid w:val="0025240D"/>
    <w:rsid w:val="00252A73"/>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805"/>
    <w:rsid w:val="00263AD7"/>
    <w:rsid w:val="002657DD"/>
    <w:rsid w:val="00267FC8"/>
    <w:rsid w:val="002707A8"/>
    <w:rsid w:val="00270D4F"/>
    <w:rsid w:val="00270F91"/>
    <w:rsid w:val="00271A3E"/>
    <w:rsid w:val="002723FA"/>
    <w:rsid w:val="00272E73"/>
    <w:rsid w:val="00273AF8"/>
    <w:rsid w:val="00273D31"/>
    <w:rsid w:val="0027499D"/>
    <w:rsid w:val="002754AD"/>
    <w:rsid w:val="002756C1"/>
    <w:rsid w:val="00275FD2"/>
    <w:rsid w:val="002761A8"/>
    <w:rsid w:val="0027649D"/>
    <w:rsid w:val="00276C68"/>
    <w:rsid w:val="00277F95"/>
    <w:rsid w:val="0028020F"/>
    <w:rsid w:val="002804F9"/>
    <w:rsid w:val="00280862"/>
    <w:rsid w:val="00281104"/>
    <w:rsid w:val="00281F13"/>
    <w:rsid w:val="002829A1"/>
    <w:rsid w:val="00282E1C"/>
    <w:rsid w:val="00282EEC"/>
    <w:rsid w:val="00285692"/>
    <w:rsid w:val="00286417"/>
    <w:rsid w:val="0028786F"/>
    <w:rsid w:val="00287A12"/>
    <w:rsid w:val="00287B41"/>
    <w:rsid w:val="002909E6"/>
    <w:rsid w:val="00291038"/>
    <w:rsid w:val="00292E3B"/>
    <w:rsid w:val="00292E65"/>
    <w:rsid w:val="002934C0"/>
    <w:rsid w:val="002943A4"/>
    <w:rsid w:val="00295FEC"/>
    <w:rsid w:val="0029673F"/>
    <w:rsid w:val="002A062F"/>
    <w:rsid w:val="002A0D81"/>
    <w:rsid w:val="002A2B1E"/>
    <w:rsid w:val="002A3C41"/>
    <w:rsid w:val="002A59B4"/>
    <w:rsid w:val="002A5D64"/>
    <w:rsid w:val="002A6F90"/>
    <w:rsid w:val="002A7929"/>
    <w:rsid w:val="002B051E"/>
    <w:rsid w:val="002B1D85"/>
    <w:rsid w:val="002B21E7"/>
    <w:rsid w:val="002B2ABA"/>
    <w:rsid w:val="002B3470"/>
    <w:rsid w:val="002B46FF"/>
    <w:rsid w:val="002B5DAE"/>
    <w:rsid w:val="002B6238"/>
    <w:rsid w:val="002C071F"/>
    <w:rsid w:val="002C0D31"/>
    <w:rsid w:val="002C12F3"/>
    <w:rsid w:val="002C17E8"/>
    <w:rsid w:val="002C27A0"/>
    <w:rsid w:val="002C2E2C"/>
    <w:rsid w:val="002C3289"/>
    <w:rsid w:val="002C3AF1"/>
    <w:rsid w:val="002C42F2"/>
    <w:rsid w:val="002C4E8E"/>
    <w:rsid w:val="002C5019"/>
    <w:rsid w:val="002C58C6"/>
    <w:rsid w:val="002C5986"/>
    <w:rsid w:val="002C61F2"/>
    <w:rsid w:val="002C6CD3"/>
    <w:rsid w:val="002C6F50"/>
    <w:rsid w:val="002C7BE7"/>
    <w:rsid w:val="002D0CC3"/>
    <w:rsid w:val="002D1E5B"/>
    <w:rsid w:val="002D2752"/>
    <w:rsid w:val="002D285F"/>
    <w:rsid w:val="002D4952"/>
    <w:rsid w:val="002D5CFB"/>
    <w:rsid w:val="002D5E9C"/>
    <w:rsid w:val="002D7DAF"/>
    <w:rsid w:val="002E199D"/>
    <w:rsid w:val="002E1B45"/>
    <w:rsid w:val="002E1E0A"/>
    <w:rsid w:val="002E2018"/>
    <w:rsid w:val="002E3927"/>
    <w:rsid w:val="002E4026"/>
    <w:rsid w:val="002E41F3"/>
    <w:rsid w:val="002E4565"/>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BDD"/>
    <w:rsid w:val="002F7F76"/>
    <w:rsid w:val="0030069C"/>
    <w:rsid w:val="00301264"/>
    <w:rsid w:val="0030127B"/>
    <w:rsid w:val="00301754"/>
    <w:rsid w:val="003034B2"/>
    <w:rsid w:val="00305F20"/>
    <w:rsid w:val="00306640"/>
    <w:rsid w:val="00306A0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61B"/>
    <w:rsid w:val="00331F83"/>
    <w:rsid w:val="00333038"/>
    <w:rsid w:val="003338BB"/>
    <w:rsid w:val="003349DF"/>
    <w:rsid w:val="00335D2E"/>
    <w:rsid w:val="0034141F"/>
    <w:rsid w:val="003441D1"/>
    <w:rsid w:val="00345264"/>
    <w:rsid w:val="00346050"/>
    <w:rsid w:val="003463B5"/>
    <w:rsid w:val="00346876"/>
    <w:rsid w:val="003473D7"/>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840"/>
    <w:rsid w:val="0035783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DB3"/>
    <w:rsid w:val="00383F2D"/>
    <w:rsid w:val="00384D8F"/>
    <w:rsid w:val="00385B51"/>
    <w:rsid w:val="003862E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90"/>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AD5"/>
    <w:rsid w:val="003C02B3"/>
    <w:rsid w:val="003C3261"/>
    <w:rsid w:val="003C599D"/>
    <w:rsid w:val="003C7614"/>
    <w:rsid w:val="003C76DC"/>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C70"/>
    <w:rsid w:val="00401FA0"/>
    <w:rsid w:val="004021BE"/>
    <w:rsid w:val="00402449"/>
    <w:rsid w:val="00402916"/>
    <w:rsid w:val="00402EF0"/>
    <w:rsid w:val="00403125"/>
    <w:rsid w:val="004036D4"/>
    <w:rsid w:val="00403F19"/>
    <w:rsid w:val="00403FCF"/>
    <w:rsid w:val="00404271"/>
    <w:rsid w:val="00405227"/>
    <w:rsid w:val="004055CD"/>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ACD"/>
    <w:rsid w:val="00431F48"/>
    <w:rsid w:val="00433E88"/>
    <w:rsid w:val="00434BDE"/>
    <w:rsid w:val="00434DDB"/>
    <w:rsid w:val="00440861"/>
    <w:rsid w:val="00441796"/>
    <w:rsid w:val="00441C32"/>
    <w:rsid w:val="00441E13"/>
    <w:rsid w:val="00443252"/>
    <w:rsid w:val="004438D7"/>
    <w:rsid w:val="00443F2F"/>
    <w:rsid w:val="004452BF"/>
    <w:rsid w:val="004478B2"/>
    <w:rsid w:val="004503FD"/>
    <w:rsid w:val="00450E86"/>
    <w:rsid w:val="00453145"/>
    <w:rsid w:val="0045374B"/>
    <w:rsid w:val="00453A49"/>
    <w:rsid w:val="00453D72"/>
    <w:rsid w:val="0045410E"/>
    <w:rsid w:val="00454A16"/>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2C5"/>
    <w:rsid w:val="00481CD8"/>
    <w:rsid w:val="004821D9"/>
    <w:rsid w:val="00482DD7"/>
    <w:rsid w:val="00482DED"/>
    <w:rsid w:val="00482F42"/>
    <w:rsid w:val="00483322"/>
    <w:rsid w:val="004834D9"/>
    <w:rsid w:val="00483E3C"/>
    <w:rsid w:val="00485470"/>
    <w:rsid w:val="004862C2"/>
    <w:rsid w:val="0048675E"/>
    <w:rsid w:val="00487943"/>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10B6"/>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BC1"/>
    <w:rsid w:val="004E4917"/>
    <w:rsid w:val="004E4A9B"/>
    <w:rsid w:val="004E59B7"/>
    <w:rsid w:val="004E5C05"/>
    <w:rsid w:val="004E5D4F"/>
    <w:rsid w:val="004E7315"/>
    <w:rsid w:val="004F087B"/>
    <w:rsid w:val="004F0B8C"/>
    <w:rsid w:val="004F0C9A"/>
    <w:rsid w:val="004F162D"/>
    <w:rsid w:val="004F1C34"/>
    <w:rsid w:val="004F277A"/>
    <w:rsid w:val="004F2958"/>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07C"/>
    <w:rsid w:val="00514958"/>
    <w:rsid w:val="00514BDB"/>
    <w:rsid w:val="00514D5C"/>
    <w:rsid w:val="00514F00"/>
    <w:rsid w:val="005150F3"/>
    <w:rsid w:val="00515163"/>
    <w:rsid w:val="005157E0"/>
    <w:rsid w:val="00515B78"/>
    <w:rsid w:val="00515C05"/>
    <w:rsid w:val="005162CB"/>
    <w:rsid w:val="00516C7F"/>
    <w:rsid w:val="005177DB"/>
    <w:rsid w:val="00517888"/>
    <w:rsid w:val="00520451"/>
    <w:rsid w:val="0052136C"/>
    <w:rsid w:val="00521F78"/>
    <w:rsid w:val="00524196"/>
    <w:rsid w:val="005244BB"/>
    <w:rsid w:val="00526FD3"/>
    <w:rsid w:val="00527012"/>
    <w:rsid w:val="00527F42"/>
    <w:rsid w:val="0053001C"/>
    <w:rsid w:val="005304F4"/>
    <w:rsid w:val="00530F2E"/>
    <w:rsid w:val="00531F30"/>
    <w:rsid w:val="00532701"/>
    <w:rsid w:val="00533891"/>
    <w:rsid w:val="00533EA7"/>
    <w:rsid w:val="0053408C"/>
    <w:rsid w:val="0053445E"/>
    <w:rsid w:val="005348AA"/>
    <w:rsid w:val="00535204"/>
    <w:rsid w:val="00535C60"/>
    <w:rsid w:val="00536771"/>
    <w:rsid w:val="00536988"/>
    <w:rsid w:val="0053698D"/>
    <w:rsid w:val="00536DA7"/>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A1C"/>
    <w:rsid w:val="00554C55"/>
    <w:rsid w:val="00555F6C"/>
    <w:rsid w:val="00556068"/>
    <w:rsid w:val="005568FB"/>
    <w:rsid w:val="00556ED2"/>
    <w:rsid w:val="00560CF3"/>
    <w:rsid w:val="00561209"/>
    <w:rsid w:val="005612D1"/>
    <w:rsid w:val="0056411F"/>
    <w:rsid w:val="0056459E"/>
    <w:rsid w:val="005657E5"/>
    <w:rsid w:val="005665C2"/>
    <w:rsid w:val="00566A66"/>
    <w:rsid w:val="00567317"/>
    <w:rsid w:val="00572BA6"/>
    <w:rsid w:val="00573C90"/>
    <w:rsid w:val="005746B5"/>
    <w:rsid w:val="00574A05"/>
    <w:rsid w:val="0057683F"/>
    <w:rsid w:val="00576F15"/>
    <w:rsid w:val="00576F70"/>
    <w:rsid w:val="00577C3B"/>
    <w:rsid w:val="00580AE8"/>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D5D"/>
    <w:rsid w:val="005A26B4"/>
    <w:rsid w:val="005A29F2"/>
    <w:rsid w:val="005A5CCE"/>
    <w:rsid w:val="005A69E3"/>
    <w:rsid w:val="005A73E5"/>
    <w:rsid w:val="005B0114"/>
    <w:rsid w:val="005B02B2"/>
    <w:rsid w:val="005B278B"/>
    <w:rsid w:val="005B33A4"/>
    <w:rsid w:val="005B39D5"/>
    <w:rsid w:val="005B3FB9"/>
    <w:rsid w:val="005B445F"/>
    <w:rsid w:val="005B49B5"/>
    <w:rsid w:val="005B605D"/>
    <w:rsid w:val="005B6571"/>
    <w:rsid w:val="005B6969"/>
    <w:rsid w:val="005C04A8"/>
    <w:rsid w:val="005C0AC3"/>
    <w:rsid w:val="005C1260"/>
    <w:rsid w:val="005C1CE7"/>
    <w:rsid w:val="005C2F29"/>
    <w:rsid w:val="005C3F4F"/>
    <w:rsid w:val="005C4EA3"/>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E57"/>
    <w:rsid w:val="00635A4A"/>
    <w:rsid w:val="00635AB9"/>
    <w:rsid w:val="00640010"/>
    <w:rsid w:val="006402FF"/>
    <w:rsid w:val="0064130B"/>
    <w:rsid w:val="0064146B"/>
    <w:rsid w:val="00642055"/>
    <w:rsid w:val="00644664"/>
    <w:rsid w:val="00644B01"/>
    <w:rsid w:val="00646281"/>
    <w:rsid w:val="006462C1"/>
    <w:rsid w:val="00650BF3"/>
    <w:rsid w:val="00651D13"/>
    <w:rsid w:val="0065267B"/>
    <w:rsid w:val="0065339E"/>
    <w:rsid w:val="006535D7"/>
    <w:rsid w:val="006539B5"/>
    <w:rsid w:val="0066251F"/>
    <w:rsid w:val="00665688"/>
    <w:rsid w:val="00665E8C"/>
    <w:rsid w:val="00666995"/>
    <w:rsid w:val="0066757F"/>
    <w:rsid w:val="006701F5"/>
    <w:rsid w:val="006705D5"/>
    <w:rsid w:val="00670D34"/>
    <w:rsid w:val="00671D64"/>
    <w:rsid w:val="006724E3"/>
    <w:rsid w:val="00672514"/>
    <w:rsid w:val="00672D14"/>
    <w:rsid w:val="00673CFE"/>
    <w:rsid w:val="00674CCA"/>
    <w:rsid w:val="00676A96"/>
    <w:rsid w:val="00677D95"/>
    <w:rsid w:val="006810AB"/>
    <w:rsid w:val="00681454"/>
    <w:rsid w:val="0068264E"/>
    <w:rsid w:val="00682F7D"/>
    <w:rsid w:val="006833A7"/>
    <w:rsid w:val="006839CA"/>
    <w:rsid w:val="00683E6A"/>
    <w:rsid w:val="00684304"/>
    <w:rsid w:val="00690B18"/>
    <w:rsid w:val="00691090"/>
    <w:rsid w:val="00691976"/>
    <w:rsid w:val="00692A94"/>
    <w:rsid w:val="00692CBA"/>
    <w:rsid w:val="006934FB"/>
    <w:rsid w:val="00696865"/>
    <w:rsid w:val="0069689F"/>
    <w:rsid w:val="0069690B"/>
    <w:rsid w:val="00696998"/>
    <w:rsid w:val="006974E6"/>
    <w:rsid w:val="006A23EE"/>
    <w:rsid w:val="006A2C65"/>
    <w:rsid w:val="006A3AD1"/>
    <w:rsid w:val="006A3DDC"/>
    <w:rsid w:val="006A4B39"/>
    <w:rsid w:val="006A4C77"/>
    <w:rsid w:val="006A6DF0"/>
    <w:rsid w:val="006A770B"/>
    <w:rsid w:val="006B02B8"/>
    <w:rsid w:val="006B043A"/>
    <w:rsid w:val="006B134E"/>
    <w:rsid w:val="006B18F0"/>
    <w:rsid w:val="006B305B"/>
    <w:rsid w:val="006B3143"/>
    <w:rsid w:val="006B3A95"/>
    <w:rsid w:val="006B4823"/>
    <w:rsid w:val="006B48D6"/>
    <w:rsid w:val="006B48E8"/>
    <w:rsid w:val="006B5909"/>
    <w:rsid w:val="006B7884"/>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E38"/>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98C"/>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34"/>
    <w:rsid w:val="00725EC2"/>
    <w:rsid w:val="007266D9"/>
    <w:rsid w:val="00726AC2"/>
    <w:rsid w:val="00726CD5"/>
    <w:rsid w:val="00726E61"/>
    <w:rsid w:val="00730B98"/>
    <w:rsid w:val="00731985"/>
    <w:rsid w:val="00732543"/>
    <w:rsid w:val="00734562"/>
    <w:rsid w:val="00734DB5"/>
    <w:rsid w:val="00734F37"/>
    <w:rsid w:val="00735A00"/>
    <w:rsid w:val="007362CE"/>
    <w:rsid w:val="007375A8"/>
    <w:rsid w:val="00737642"/>
    <w:rsid w:val="007403DF"/>
    <w:rsid w:val="007409A7"/>
    <w:rsid w:val="00740DC9"/>
    <w:rsid w:val="007445FE"/>
    <w:rsid w:val="00744FCE"/>
    <w:rsid w:val="007516E8"/>
    <w:rsid w:val="007518AE"/>
    <w:rsid w:val="007545C1"/>
    <w:rsid w:val="00754C4F"/>
    <w:rsid w:val="00755222"/>
    <w:rsid w:val="0075550E"/>
    <w:rsid w:val="00755C7C"/>
    <w:rsid w:val="00756755"/>
    <w:rsid w:val="00757168"/>
    <w:rsid w:val="007573CC"/>
    <w:rsid w:val="0076013E"/>
    <w:rsid w:val="00762063"/>
    <w:rsid w:val="00762143"/>
    <w:rsid w:val="00762A9C"/>
    <w:rsid w:val="00763E75"/>
    <w:rsid w:val="00764FB1"/>
    <w:rsid w:val="007653B6"/>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FF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822"/>
    <w:rsid w:val="007A70F7"/>
    <w:rsid w:val="007B085A"/>
    <w:rsid w:val="007B1D42"/>
    <w:rsid w:val="007B1F16"/>
    <w:rsid w:val="007B2021"/>
    <w:rsid w:val="007B2ECC"/>
    <w:rsid w:val="007B3378"/>
    <w:rsid w:val="007B3619"/>
    <w:rsid w:val="007B54F0"/>
    <w:rsid w:val="007B5FD9"/>
    <w:rsid w:val="007B63AA"/>
    <w:rsid w:val="007B680A"/>
    <w:rsid w:val="007B6816"/>
    <w:rsid w:val="007B70CE"/>
    <w:rsid w:val="007B7ED9"/>
    <w:rsid w:val="007C0D39"/>
    <w:rsid w:val="007C107C"/>
    <w:rsid w:val="007C1086"/>
    <w:rsid w:val="007C2972"/>
    <w:rsid w:val="007C4A64"/>
    <w:rsid w:val="007C5E11"/>
    <w:rsid w:val="007C61B7"/>
    <w:rsid w:val="007C71BB"/>
    <w:rsid w:val="007C75CA"/>
    <w:rsid w:val="007D1079"/>
    <w:rsid w:val="007D13D5"/>
    <w:rsid w:val="007D154A"/>
    <w:rsid w:val="007D1725"/>
    <w:rsid w:val="007D1DD8"/>
    <w:rsid w:val="007D3431"/>
    <w:rsid w:val="007D3C8C"/>
    <w:rsid w:val="007D4832"/>
    <w:rsid w:val="007D4A0E"/>
    <w:rsid w:val="007D572B"/>
    <w:rsid w:val="007E00BC"/>
    <w:rsid w:val="007E1668"/>
    <w:rsid w:val="007E21DF"/>
    <w:rsid w:val="007E49AA"/>
    <w:rsid w:val="007E5287"/>
    <w:rsid w:val="007E605A"/>
    <w:rsid w:val="007E69CC"/>
    <w:rsid w:val="007E6FB0"/>
    <w:rsid w:val="007F0954"/>
    <w:rsid w:val="007F0D82"/>
    <w:rsid w:val="007F0DCB"/>
    <w:rsid w:val="007F1E68"/>
    <w:rsid w:val="007F20F1"/>
    <w:rsid w:val="007F2AC2"/>
    <w:rsid w:val="007F373F"/>
    <w:rsid w:val="007F375B"/>
    <w:rsid w:val="007F37B1"/>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4A4"/>
    <w:rsid w:val="00814809"/>
    <w:rsid w:val="00815D3D"/>
    <w:rsid w:val="0081766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9CA"/>
    <w:rsid w:val="00852CDD"/>
    <w:rsid w:val="0085303D"/>
    <w:rsid w:val="008537DD"/>
    <w:rsid w:val="00853AE3"/>
    <w:rsid w:val="00854794"/>
    <w:rsid w:val="00854869"/>
    <w:rsid w:val="00854B50"/>
    <w:rsid w:val="008552AA"/>
    <w:rsid w:val="008574EA"/>
    <w:rsid w:val="00857668"/>
    <w:rsid w:val="0085794D"/>
    <w:rsid w:val="00860168"/>
    <w:rsid w:val="00860A51"/>
    <w:rsid w:val="0086196F"/>
    <w:rsid w:val="00861BEF"/>
    <w:rsid w:val="00861C25"/>
    <w:rsid w:val="00862AD6"/>
    <w:rsid w:val="00863459"/>
    <w:rsid w:val="0086377B"/>
    <w:rsid w:val="0086381F"/>
    <w:rsid w:val="00865BCA"/>
    <w:rsid w:val="00866F56"/>
    <w:rsid w:val="00866FBC"/>
    <w:rsid w:val="0086771E"/>
    <w:rsid w:val="00872977"/>
    <w:rsid w:val="00872C22"/>
    <w:rsid w:val="008735AA"/>
    <w:rsid w:val="008735C7"/>
    <w:rsid w:val="00873EFD"/>
    <w:rsid w:val="008754B1"/>
    <w:rsid w:val="00876CD9"/>
    <w:rsid w:val="00877DA4"/>
    <w:rsid w:val="00880AA1"/>
    <w:rsid w:val="0088211C"/>
    <w:rsid w:val="00882385"/>
    <w:rsid w:val="0088283A"/>
    <w:rsid w:val="00883EB3"/>
    <w:rsid w:val="00884656"/>
    <w:rsid w:val="0088596E"/>
    <w:rsid w:val="008872E1"/>
    <w:rsid w:val="008879DA"/>
    <w:rsid w:val="008907FD"/>
    <w:rsid w:val="00890F18"/>
    <w:rsid w:val="00892063"/>
    <w:rsid w:val="008935BC"/>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32CB"/>
    <w:rsid w:val="008B483E"/>
    <w:rsid w:val="008B5F00"/>
    <w:rsid w:val="008B60E9"/>
    <w:rsid w:val="008C1206"/>
    <w:rsid w:val="008C1F76"/>
    <w:rsid w:val="008C1FF7"/>
    <w:rsid w:val="008C32D5"/>
    <w:rsid w:val="008C362C"/>
    <w:rsid w:val="008C3743"/>
    <w:rsid w:val="008C41D5"/>
    <w:rsid w:val="008C4329"/>
    <w:rsid w:val="008C4952"/>
    <w:rsid w:val="008C5B59"/>
    <w:rsid w:val="008C729D"/>
    <w:rsid w:val="008C7A5F"/>
    <w:rsid w:val="008C7F07"/>
    <w:rsid w:val="008D0486"/>
    <w:rsid w:val="008D092C"/>
    <w:rsid w:val="008D170E"/>
    <w:rsid w:val="008D1B17"/>
    <w:rsid w:val="008D1DB6"/>
    <w:rsid w:val="008D2D20"/>
    <w:rsid w:val="008D65E7"/>
    <w:rsid w:val="008D6B3F"/>
    <w:rsid w:val="008E0416"/>
    <w:rsid w:val="008E0EB6"/>
    <w:rsid w:val="008E12F8"/>
    <w:rsid w:val="008E2AA4"/>
    <w:rsid w:val="008E2C98"/>
    <w:rsid w:val="008E3D19"/>
    <w:rsid w:val="008E59F4"/>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842"/>
    <w:rsid w:val="00911EB1"/>
    <w:rsid w:val="0091233D"/>
    <w:rsid w:val="009151B8"/>
    <w:rsid w:val="0091538B"/>
    <w:rsid w:val="009173A0"/>
    <w:rsid w:val="009234F5"/>
    <w:rsid w:val="0092375A"/>
    <w:rsid w:val="00923A7D"/>
    <w:rsid w:val="00924D8E"/>
    <w:rsid w:val="00926B89"/>
    <w:rsid w:val="00927023"/>
    <w:rsid w:val="00927C1B"/>
    <w:rsid w:val="00930E05"/>
    <w:rsid w:val="009312F0"/>
    <w:rsid w:val="00934371"/>
    <w:rsid w:val="00934470"/>
    <w:rsid w:val="00934C2E"/>
    <w:rsid w:val="00935004"/>
    <w:rsid w:val="00935344"/>
    <w:rsid w:val="0093589E"/>
    <w:rsid w:val="0093615C"/>
    <w:rsid w:val="009367F5"/>
    <w:rsid w:val="00936D93"/>
    <w:rsid w:val="00937D45"/>
    <w:rsid w:val="00942421"/>
    <w:rsid w:val="00942586"/>
    <w:rsid w:val="00942A8D"/>
    <w:rsid w:val="00943B1F"/>
    <w:rsid w:val="00945C17"/>
    <w:rsid w:val="00946A5B"/>
    <w:rsid w:val="00947C57"/>
    <w:rsid w:val="00950198"/>
    <w:rsid w:val="00950B60"/>
    <w:rsid w:val="00950FCA"/>
    <w:rsid w:val="009519B2"/>
    <w:rsid w:val="00951BDD"/>
    <w:rsid w:val="009526E7"/>
    <w:rsid w:val="00952B67"/>
    <w:rsid w:val="0095355A"/>
    <w:rsid w:val="00953C09"/>
    <w:rsid w:val="00953CD8"/>
    <w:rsid w:val="0095413B"/>
    <w:rsid w:val="0095460C"/>
    <w:rsid w:val="009551E3"/>
    <w:rsid w:val="0095559B"/>
    <w:rsid w:val="0095560D"/>
    <w:rsid w:val="00956477"/>
    <w:rsid w:val="0095721F"/>
    <w:rsid w:val="009572DA"/>
    <w:rsid w:val="00961022"/>
    <w:rsid w:val="00962389"/>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5BE"/>
    <w:rsid w:val="00975CE0"/>
    <w:rsid w:val="009761CF"/>
    <w:rsid w:val="00976391"/>
    <w:rsid w:val="009772F8"/>
    <w:rsid w:val="009807B3"/>
    <w:rsid w:val="00980867"/>
    <w:rsid w:val="009814E8"/>
    <w:rsid w:val="00981BB9"/>
    <w:rsid w:val="009821D2"/>
    <w:rsid w:val="009822BD"/>
    <w:rsid w:val="009835D9"/>
    <w:rsid w:val="0098505B"/>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26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875"/>
    <w:rsid w:val="009E7A16"/>
    <w:rsid w:val="009E7CAE"/>
    <w:rsid w:val="009F00BC"/>
    <w:rsid w:val="009F0BD4"/>
    <w:rsid w:val="009F1B24"/>
    <w:rsid w:val="009F2CB6"/>
    <w:rsid w:val="009F4F45"/>
    <w:rsid w:val="009F57A4"/>
    <w:rsid w:val="009F5B1D"/>
    <w:rsid w:val="009F6B3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D29"/>
    <w:rsid w:val="00A131A8"/>
    <w:rsid w:val="00A1403A"/>
    <w:rsid w:val="00A1416A"/>
    <w:rsid w:val="00A1569B"/>
    <w:rsid w:val="00A15FAA"/>
    <w:rsid w:val="00A17EAF"/>
    <w:rsid w:val="00A20CB1"/>
    <w:rsid w:val="00A210AA"/>
    <w:rsid w:val="00A21470"/>
    <w:rsid w:val="00A21814"/>
    <w:rsid w:val="00A228E4"/>
    <w:rsid w:val="00A235AE"/>
    <w:rsid w:val="00A23868"/>
    <w:rsid w:val="00A23BBA"/>
    <w:rsid w:val="00A23CB5"/>
    <w:rsid w:val="00A242F5"/>
    <w:rsid w:val="00A24F28"/>
    <w:rsid w:val="00A2573B"/>
    <w:rsid w:val="00A25C93"/>
    <w:rsid w:val="00A25F3B"/>
    <w:rsid w:val="00A26DA1"/>
    <w:rsid w:val="00A27543"/>
    <w:rsid w:val="00A30505"/>
    <w:rsid w:val="00A31541"/>
    <w:rsid w:val="00A31D3C"/>
    <w:rsid w:val="00A32335"/>
    <w:rsid w:val="00A34195"/>
    <w:rsid w:val="00A34535"/>
    <w:rsid w:val="00A34DEB"/>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2D0"/>
    <w:rsid w:val="00A53003"/>
    <w:rsid w:val="00A5345E"/>
    <w:rsid w:val="00A54949"/>
    <w:rsid w:val="00A55E0A"/>
    <w:rsid w:val="00A5645D"/>
    <w:rsid w:val="00A60363"/>
    <w:rsid w:val="00A607E9"/>
    <w:rsid w:val="00A60C51"/>
    <w:rsid w:val="00A60FBE"/>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8CB"/>
    <w:rsid w:val="00A8109F"/>
    <w:rsid w:val="00A8265C"/>
    <w:rsid w:val="00A83682"/>
    <w:rsid w:val="00A8447E"/>
    <w:rsid w:val="00A86847"/>
    <w:rsid w:val="00A86B4F"/>
    <w:rsid w:val="00A8738F"/>
    <w:rsid w:val="00A904DB"/>
    <w:rsid w:val="00A90BEC"/>
    <w:rsid w:val="00A90D2B"/>
    <w:rsid w:val="00A91269"/>
    <w:rsid w:val="00A9186F"/>
    <w:rsid w:val="00A9190D"/>
    <w:rsid w:val="00A92D85"/>
    <w:rsid w:val="00A93620"/>
    <w:rsid w:val="00A941E0"/>
    <w:rsid w:val="00A94865"/>
    <w:rsid w:val="00A951A6"/>
    <w:rsid w:val="00A964DC"/>
    <w:rsid w:val="00A96CE5"/>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8AC"/>
    <w:rsid w:val="00AB3BD1"/>
    <w:rsid w:val="00AB443B"/>
    <w:rsid w:val="00AB4A09"/>
    <w:rsid w:val="00AB4AFA"/>
    <w:rsid w:val="00AB51CF"/>
    <w:rsid w:val="00AB551D"/>
    <w:rsid w:val="00AB59A9"/>
    <w:rsid w:val="00AB5DB5"/>
    <w:rsid w:val="00AB7E31"/>
    <w:rsid w:val="00AC0322"/>
    <w:rsid w:val="00AC0A18"/>
    <w:rsid w:val="00AC1F7B"/>
    <w:rsid w:val="00AC2D32"/>
    <w:rsid w:val="00AC3D02"/>
    <w:rsid w:val="00AC450A"/>
    <w:rsid w:val="00AC4A6A"/>
    <w:rsid w:val="00AC4CDB"/>
    <w:rsid w:val="00AC4E3C"/>
    <w:rsid w:val="00AC4EB8"/>
    <w:rsid w:val="00AC5656"/>
    <w:rsid w:val="00AC7FB4"/>
    <w:rsid w:val="00AD0290"/>
    <w:rsid w:val="00AD0794"/>
    <w:rsid w:val="00AD0A22"/>
    <w:rsid w:val="00AD13FE"/>
    <w:rsid w:val="00AD1948"/>
    <w:rsid w:val="00AD2085"/>
    <w:rsid w:val="00AD27B0"/>
    <w:rsid w:val="00AD442F"/>
    <w:rsid w:val="00AD67C7"/>
    <w:rsid w:val="00AD773F"/>
    <w:rsid w:val="00AE0983"/>
    <w:rsid w:val="00AE0B99"/>
    <w:rsid w:val="00AE1472"/>
    <w:rsid w:val="00AE191E"/>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6"/>
    <w:rsid w:val="00B079F5"/>
    <w:rsid w:val="00B10464"/>
    <w:rsid w:val="00B14987"/>
    <w:rsid w:val="00B15CB4"/>
    <w:rsid w:val="00B15D04"/>
    <w:rsid w:val="00B16D00"/>
    <w:rsid w:val="00B17779"/>
    <w:rsid w:val="00B20E9E"/>
    <w:rsid w:val="00B21492"/>
    <w:rsid w:val="00B2149D"/>
    <w:rsid w:val="00B22ED3"/>
    <w:rsid w:val="00B23F67"/>
    <w:rsid w:val="00B24F30"/>
    <w:rsid w:val="00B25925"/>
    <w:rsid w:val="00B25D0E"/>
    <w:rsid w:val="00B25EB4"/>
    <w:rsid w:val="00B25EBA"/>
    <w:rsid w:val="00B26143"/>
    <w:rsid w:val="00B264FD"/>
    <w:rsid w:val="00B26B65"/>
    <w:rsid w:val="00B272D5"/>
    <w:rsid w:val="00B272E2"/>
    <w:rsid w:val="00B300BA"/>
    <w:rsid w:val="00B32121"/>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EA7"/>
    <w:rsid w:val="00B5315C"/>
    <w:rsid w:val="00B54F53"/>
    <w:rsid w:val="00B558B3"/>
    <w:rsid w:val="00B55BE9"/>
    <w:rsid w:val="00B560D2"/>
    <w:rsid w:val="00B5769D"/>
    <w:rsid w:val="00B57B4F"/>
    <w:rsid w:val="00B61BA6"/>
    <w:rsid w:val="00B6361C"/>
    <w:rsid w:val="00B66360"/>
    <w:rsid w:val="00B67B0A"/>
    <w:rsid w:val="00B702BB"/>
    <w:rsid w:val="00B70699"/>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CA4"/>
    <w:rsid w:val="00B91E98"/>
    <w:rsid w:val="00B92AF9"/>
    <w:rsid w:val="00B9467E"/>
    <w:rsid w:val="00B95DC8"/>
    <w:rsid w:val="00B9643B"/>
    <w:rsid w:val="00BA00DE"/>
    <w:rsid w:val="00BA2C9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0B9"/>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AD0"/>
    <w:rsid w:val="00BE2B0A"/>
    <w:rsid w:val="00BE3468"/>
    <w:rsid w:val="00BE42F2"/>
    <w:rsid w:val="00BE469E"/>
    <w:rsid w:val="00BE64D1"/>
    <w:rsid w:val="00BE6AFC"/>
    <w:rsid w:val="00BE7103"/>
    <w:rsid w:val="00BE7F17"/>
    <w:rsid w:val="00BE7FD8"/>
    <w:rsid w:val="00BF0D2F"/>
    <w:rsid w:val="00BF126A"/>
    <w:rsid w:val="00BF1E2A"/>
    <w:rsid w:val="00BF2243"/>
    <w:rsid w:val="00BF25CC"/>
    <w:rsid w:val="00BF3B6F"/>
    <w:rsid w:val="00BF4C3A"/>
    <w:rsid w:val="00BF51D4"/>
    <w:rsid w:val="00BF7149"/>
    <w:rsid w:val="00BF7AB3"/>
    <w:rsid w:val="00BF7F67"/>
    <w:rsid w:val="00C01033"/>
    <w:rsid w:val="00C0156F"/>
    <w:rsid w:val="00C0157E"/>
    <w:rsid w:val="00C01BAC"/>
    <w:rsid w:val="00C0214E"/>
    <w:rsid w:val="00C0236F"/>
    <w:rsid w:val="00C02580"/>
    <w:rsid w:val="00C02871"/>
    <w:rsid w:val="00C03038"/>
    <w:rsid w:val="00C034A9"/>
    <w:rsid w:val="00C03BC6"/>
    <w:rsid w:val="00C04422"/>
    <w:rsid w:val="00C0676D"/>
    <w:rsid w:val="00C06875"/>
    <w:rsid w:val="00C068B1"/>
    <w:rsid w:val="00C107BF"/>
    <w:rsid w:val="00C137F5"/>
    <w:rsid w:val="00C13F5D"/>
    <w:rsid w:val="00C14C14"/>
    <w:rsid w:val="00C14C9D"/>
    <w:rsid w:val="00C14E3D"/>
    <w:rsid w:val="00C14FDB"/>
    <w:rsid w:val="00C158D6"/>
    <w:rsid w:val="00C16A1D"/>
    <w:rsid w:val="00C16A47"/>
    <w:rsid w:val="00C2083F"/>
    <w:rsid w:val="00C215AE"/>
    <w:rsid w:val="00C21A15"/>
    <w:rsid w:val="00C21B0B"/>
    <w:rsid w:val="00C21C81"/>
    <w:rsid w:val="00C22430"/>
    <w:rsid w:val="00C22434"/>
    <w:rsid w:val="00C2273F"/>
    <w:rsid w:val="00C22BC2"/>
    <w:rsid w:val="00C248DE"/>
    <w:rsid w:val="00C25B0D"/>
    <w:rsid w:val="00C27B02"/>
    <w:rsid w:val="00C3209E"/>
    <w:rsid w:val="00C3212E"/>
    <w:rsid w:val="00C34C12"/>
    <w:rsid w:val="00C34F3A"/>
    <w:rsid w:val="00C35B77"/>
    <w:rsid w:val="00C36359"/>
    <w:rsid w:val="00C36979"/>
    <w:rsid w:val="00C36E24"/>
    <w:rsid w:val="00C37145"/>
    <w:rsid w:val="00C37160"/>
    <w:rsid w:val="00C37712"/>
    <w:rsid w:val="00C40177"/>
    <w:rsid w:val="00C4043D"/>
    <w:rsid w:val="00C42557"/>
    <w:rsid w:val="00C433AE"/>
    <w:rsid w:val="00C43418"/>
    <w:rsid w:val="00C43604"/>
    <w:rsid w:val="00C4361F"/>
    <w:rsid w:val="00C44C38"/>
    <w:rsid w:val="00C45A3F"/>
    <w:rsid w:val="00C45FA3"/>
    <w:rsid w:val="00C46228"/>
    <w:rsid w:val="00C47B3F"/>
    <w:rsid w:val="00C50248"/>
    <w:rsid w:val="00C51CC5"/>
    <w:rsid w:val="00C52444"/>
    <w:rsid w:val="00C52C13"/>
    <w:rsid w:val="00C530DD"/>
    <w:rsid w:val="00C541F2"/>
    <w:rsid w:val="00C54513"/>
    <w:rsid w:val="00C548C2"/>
    <w:rsid w:val="00C5511B"/>
    <w:rsid w:val="00C55399"/>
    <w:rsid w:val="00C56F73"/>
    <w:rsid w:val="00C578D2"/>
    <w:rsid w:val="00C60DB8"/>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E37"/>
    <w:rsid w:val="00C845DE"/>
    <w:rsid w:val="00C871EF"/>
    <w:rsid w:val="00C87EF3"/>
    <w:rsid w:val="00C910E9"/>
    <w:rsid w:val="00C91B18"/>
    <w:rsid w:val="00C93857"/>
    <w:rsid w:val="00C93C88"/>
    <w:rsid w:val="00C948FD"/>
    <w:rsid w:val="00C96367"/>
    <w:rsid w:val="00C97439"/>
    <w:rsid w:val="00C9791E"/>
    <w:rsid w:val="00CA0156"/>
    <w:rsid w:val="00CA089A"/>
    <w:rsid w:val="00CA0B4B"/>
    <w:rsid w:val="00CA131B"/>
    <w:rsid w:val="00CA1995"/>
    <w:rsid w:val="00CA5B19"/>
    <w:rsid w:val="00CA6115"/>
    <w:rsid w:val="00CA6A05"/>
    <w:rsid w:val="00CA7003"/>
    <w:rsid w:val="00CA76A1"/>
    <w:rsid w:val="00CB285D"/>
    <w:rsid w:val="00CB4CAC"/>
    <w:rsid w:val="00CB690A"/>
    <w:rsid w:val="00CC1081"/>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001"/>
    <w:rsid w:val="00CD6502"/>
    <w:rsid w:val="00CD6F50"/>
    <w:rsid w:val="00CD7843"/>
    <w:rsid w:val="00CD799D"/>
    <w:rsid w:val="00CE034E"/>
    <w:rsid w:val="00CE0922"/>
    <w:rsid w:val="00CE14C8"/>
    <w:rsid w:val="00CE34A4"/>
    <w:rsid w:val="00CE682B"/>
    <w:rsid w:val="00CE73D7"/>
    <w:rsid w:val="00CE75A3"/>
    <w:rsid w:val="00CF0032"/>
    <w:rsid w:val="00CF1BB6"/>
    <w:rsid w:val="00CF1CA5"/>
    <w:rsid w:val="00CF2575"/>
    <w:rsid w:val="00CF2DBC"/>
    <w:rsid w:val="00CF31F1"/>
    <w:rsid w:val="00CF33B6"/>
    <w:rsid w:val="00CF3D97"/>
    <w:rsid w:val="00CF3E36"/>
    <w:rsid w:val="00CF41E5"/>
    <w:rsid w:val="00CF467F"/>
    <w:rsid w:val="00CF5694"/>
    <w:rsid w:val="00CF571A"/>
    <w:rsid w:val="00CF5721"/>
    <w:rsid w:val="00CF65AA"/>
    <w:rsid w:val="00CF7310"/>
    <w:rsid w:val="00CF788B"/>
    <w:rsid w:val="00D0487D"/>
    <w:rsid w:val="00D07514"/>
    <w:rsid w:val="00D12430"/>
    <w:rsid w:val="00D12C49"/>
    <w:rsid w:val="00D1331A"/>
    <w:rsid w:val="00D1334E"/>
    <w:rsid w:val="00D133A7"/>
    <w:rsid w:val="00D1382A"/>
    <w:rsid w:val="00D1496F"/>
    <w:rsid w:val="00D15DEF"/>
    <w:rsid w:val="00D1621C"/>
    <w:rsid w:val="00D21661"/>
    <w:rsid w:val="00D21FA0"/>
    <w:rsid w:val="00D226CE"/>
    <w:rsid w:val="00D22E63"/>
    <w:rsid w:val="00D237E7"/>
    <w:rsid w:val="00D23C21"/>
    <w:rsid w:val="00D25889"/>
    <w:rsid w:val="00D25AC5"/>
    <w:rsid w:val="00D26EA7"/>
    <w:rsid w:val="00D27255"/>
    <w:rsid w:val="00D27516"/>
    <w:rsid w:val="00D27A9C"/>
    <w:rsid w:val="00D30686"/>
    <w:rsid w:val="00D31DC4"/>
    <w:rsid w:val="00D328F9"/>
    <w:rsid w:val="00D32C9F"/>
    <w:rsid w:val="00D32CAC"/>
    <w:rsid w:val="00D3371A"/>
    <w:rsid w:val="00D34457"/>
    <w:rsid w:val="00D36CCD"/>
    <w:rsid w:val="00D40041"/>
    <w:rsid w:val="00D40158"/>
    <w:rsid w:val="00D4330C"/>
    <w:rsid w:val="00D448A4"/>
    <w:rsid w:val="00D4537D"/>
    <w:rsid w:val="00D458D4"/>
    <w:rsid w:val="00D46838"/>
    <w:rsid w:val="00D469AD"/>
    <w:rsid w:val="00D46AB4"/>
    <w:rsid w:val="00D46E60"/>
    <w:rsid w:val="00D47A5E"/>
    <w:rsid w:val="00D508BB"/>
    <w:rsid w:val="00D50938"/>
    <w:rsid w:val="00D50BA7"/>
    <w:rsid w:val="00D529A9"/>
    <w:rsid w:val="00D52E2D"/>
    <w:rsid w:val="00D52F34"/>
    <w:rsid w:val="00D53549"/>
    <w:rsid w:val="00D55084"/>
    <w:rsid w:val="00D579EB"/>
    <w:rsid w:val="00D614D5"/>
    <w:rsid w:val="00D6339A"/>
    <w:rsid w:val="00D64BFB"/>
    <w:rsid w:val="00D710EE"/>
    <w:rsid w:val="00D7132C"/>
    <w:rsid w:val="00D72284"/>
    <w:rsid w:val="00D732DF"/>
    <w:rsid w:val="00D733BE"/>
    <w:rsid w:val="00D73732"/>
    <w:rsid w:val="00D738BB"/>
    <w:rsid w:val="00D74AFB"/>
    <w:rsid w:val="00D765CA"/>
    <w:rsid w:val="00D77F85"/>
    <w:rsid w:val="00D80624"/>
    <w:rsid w:val="00D80AF2"/>
    <w:rsid w:val="00D82F56"/>
    <w:rsid w:val="00D83241"/>
    <w:rsid w:val="00D841E6"/>
    <w:rsid w:val="00D84DCF"/>
    <w:rsid w:val="00D85C3D"/>
    <w:rsid w:val="00D87B7A"/>
    <w:rsid w:val="00D9022E"/>
    <w:rsid w:val="00D902CA"/>
    <w:rsid w:val="00D91217"/>
    <w:rsid w:val="00D916F6"/>
    <w:rsid w:val="00D91AB2"/>
    <w:rsid w:val="00D93697"/>
    <w:rsid w:val="00D93D2F"/>
    <w:rsid w:val="00D95377"/>
    <w:rsid w:val="00D96E0E"/>
    <w:rsid w:val="00D96FF5"/>
    <w:rsid w:val="00D97F1A"/>
    <w:rsid w:val="00DA29D5"/>
    <w:rsid w:val="00DA2AA6"/>
    <w:rsid w:val="00DA3AEF"/>
    <w:rsid w:val="00DA48E2"/>
    <w:rsid w:val="00DA4A95"/>
    <w:rsid w:val="00DA5C7E"/>
    <w:rsid w:val="00DA5E2A"/>
    <w:rsid w:val="00DA5E95"/>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6BD"/>
    <w:rsid w:val="00DC46F1"/>
    <w:rsid w:val="00DC4745"/>
    <w:rsid w:val="00DC4A42"/>
    <w:rsid w:val="00DC5335"/>
    <w:rsid w:val="00DC66C7"/>
    <w:rsid w:val="00DC7E89"/>
    <w:rsid w:val="00DD0926"/>
    <w:rsid w:val="00DD1FA5"/>
    <w:rsid w:val="00DD278C"/>
    <w:rsid w:val="00DD2B73"/>
    <w:rsid w:val="00DD47B2"/>
    <w:rsid w:val="00DD5B62"/>
    <w:rsid w:val="00DD6A08"/>
    <w:rsid w:val="00DD6E94"/>
    <w:rsid w:val="00DE2B7E"/>
    <w:rsid w:val="00DE325F"/>
    <w:rsid w:val="00DE335E"/>
    <w:rsid w:val="00DE39E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0E5"/>
    <w:rsid w:val="00E05D7F"/>
    <w:rsid w:val="00E06021"/>
    <w:rsid w:val="00E060B0"/>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59D"/>
    <w:rsid w:val="00E30F53"/>
    <w:rsid w:val="00E311F4"/>
    <w:rsid w:val="00E3203C"/>
    <w:rsid w:val="00E332E9"/>
    <w:rsid w:val="00E344CB"/>
    <w:rsid w:val="00E34DD8"/>
    <w:rsid w:val="00E3608C"/>
    <w:rsid w:val="00E36FEE"/>
    <w:rsid w:val="00E37724"/>
    <w:rsid w:val="00E37807"/>
    <w:rsid w:val="00E37B0A"/>
    <w:rsid w:val="00E400A9"/>
    <w:rsid w:val="00E4178A"/>
    <w:rsid w:val="00E41B93"/>
    <w:rsid w:val="00E4287B"/>
    <w:rsid w:val="00E42BEA"/>
    <w:rsid w:val="00E45525"/>
    <w:rsid w:val="00E46ECD"/>
    <w:rsid w:val="00E46FFA"/>
    <w:rsid w:val="00E47632"/>
    <w:rsid w:val="00E50E82"/>
    <w:rsid w:val="00E51103"/>
    <w:rsid w:val="00E52155"/>
    <w:rsid w:val="00E54D1D"/>
    <w:rsid w:val="00E55670"/>
    <w:rsid w:val="00E557D6"/>
    <w:rsid w:val="00E55CA3"/>
    <w:rsid w:val="00E57CA8"/>
    <w:rsid w:val="00E57E85"/>
    <w:rsid w:val="00E61EB5"/>
    <w:rsid w:val="00E63645"/>
    <w:rsid w:val="00E63679"/>
    <w:rsid w:val="00E636FF"/>
    <w:rsid w:val="00E6552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664"/>
    <w:rsid w:val="00E84E20"/>
    <w:rsid w:val="00E8578D"/>
    <w:rsid w:val="00E85E77"/>
    <w:rsid w:val="00E91093"/>
    <w:rsid w:val="00E91498"/>
    <w:rsid w:val="00E91691"/>
    <w:rsid w:val="00E9178C"/>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D98"/>
    <w:rsid w:val="00EA6F0F"/>
    <w:rsid w:val="00EB0711"/>
    <w:rsid w:val="00EB09DB"/>
    <w:rsid w:val="00EB164E"/>
    <w:rsid w:val="00EB245F"/>
    <w:rsid w:val="00EB25FE"/>
    <w:rsid w:val="00EB2658"/>
    <w:rsid w:val="00EB33D4"/>
    <w:rsid w:val="00EB3646"/>
    <w:rsid w:val="00EB3CCD"/>
    <w:rsid w:val="00EB4FDF"/>
    <w:rsid w:val="00EB544E"/>
    <w:rsid w:val="00EB63C5"/>
    <w:rsid w:val="00EB646B"/>
    <w:rsid w:val="00EB7363"/>
    <w:rsid w:val="00EB7E8B"/>
    <w:rsid w:val="00EC115D"/>
    <w:rsid w:val="00EC1440"/>
    <w:rsid w:val="00EC1D40"/>
    <w:rsid w:val="00EC22E1"/>
    <w:rsid w:val="00EC23DE"/>
    <w:rsid w:val="00EC2FDE"/>
    <w:rsid w:val="00EC36C0"/>
    <w:rsid w:val="00EC442F"/>
    <w:rsid w:val="00EC4457"/>
    <w:rsid w:val="00EC4515"/>
    <w:rsid w:val="00EC4939"/>
    <w:rsid w:val="00EC53AC"/>
    <w:rsid w:val="00EC6EB1"/>
    <w:rsid w:val="00EC78F4"/>
    <w:rsid w:val="00ED0096"/>
    <w:rsid w:val="00ED129B"/>
    <w:rsid w:val="00ED1E63"/>
    <w:rsid w:val="00ED4E38"/>
    <w:rsid w:val="00ED5DA1"/>
    <w:rsid w:val="00ED7515"/>
    <w:rsid w:val="00EE11C0"/>
    <w:rsid w:val="00EE1219"/>
    <w:rsid w:val="00EE1AC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9DF"/>
    <w:rsid w:val="00F1486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0BF"/>
    <w:rsid w:val="00F549D1"/>
    <w:rsid w:val="00F550D1"/>
    <w:rsid w:val="00F55732"/>
    <w:rsid w:val="00F55950"/>
    <w:rsid w:val="00F566A0"/>
    <w:rsid w:val="00F56BB9"/>
    <w:rsid w:val="00F56D19"/>
    <w:rsid w:val="00F56F6F"/>
    <w:rsid w:val="00F60CB6"/>
    <w:rsid w:val="00F61070"/>
    <w:rsid w:val="00F62FE9"/>
    <w:rsid w:val="00F64B9B"/>
    <w:rsid w:val="00F65A1B"/>
    <w:rsid w:val="00F66C8A"/>
    <w:rsid w:val="00F67522"/>
    <w:rsid w:val="00F67578"/>
    <w:rsid w:val="00F67C3F"/>
    <w:rsid w:val="00F72A47"/>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E7F"/>
    <w:rsid w:val="00F934BB"/>
    <w:rsid w:val="00F93893"/>
    <w:rsid w:val="00F950EB"/>
    <w:rsid w:val="00F97185"/>
    <w:rsid w:val="00F977B3"/>
    <w:rsid w:val="00F97C7B"/>
    <w:rsid w:val="00F97C87"/>
    <w:rsid w:val="00FA018C"/>
    <w:rsid w:val="00FA02D8"/>
    <w:rsid w:val="00FA074F"/>
    <w:rsid w:val="00FA08EA"/>
    <w:rsid w:val="00FA132B"/>
    <w:rsid w:val="00FA1412"/>
    <w:rsid w:val="00FA1BEF"/>
    <w:rsid w:val="00FA217D"/>
    <w:rsid w:val="00FA43EE"/>
    <w:rsid w:val="00FA73F2"/>
    <w:rsid w:val="00FB1849"/>
    <w:rsid w:val="00FB2293"/>
    <w:rsid w:val="00FB5464"/>
    <w:rsid w:val="00FB55F5"/>
    <w:rsid w:val="00FB5D13"/>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3C2"/>
    <w:rsid w:val="00FD7BCD"/>
    <w:rsid w:val="00FE1F7B"/>
    <w:rsid w:val="00FE367E"/>
    <w:rsid w:val="00FE5E5F"/>
    <w:rsid w:val="00FE60EB"/>
    <w:rsid w:val="00FE670B"/>
    <w:rsid w:val="00FE7296"/>
    <w:rsid w:val="00FE7DEA"/>
    <w:rsid w:val="00FF0203"/>
    <w:rsid w:val="00FF17C9"/>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CF33B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3376886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3620486">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15F9416-536D-4C69-BE55-9EDD68D63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705</Words>
  <Characters>4020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OPPO-Fei Lu2-Day3</cp:lastModifiedBy>
  <cp:revision>3</cp:revision>
  <dcterms:created xsi:type="dcterms:W3CDTF">2025-01-22T08:43:00Z</dcterms:created>
  <dcterms:modified xsi:type="dcterms:W3CDTF">2025-01-22T08:52:00Z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(3)fGpRnH/BsKRP0LWNVG6En0sz9MQ9P+LMb4T7KXBkaF/iQEpU31ix5NagUXZ4uCN2xSAu+OwD
9GZ78UtLzDRHX53NSwUyoPMh8X8Bcl7Ejf95LDTC8YRL18jKb2GYnkCcit3PZpoYjq5W4GKQ
IbQHvIrkfVdfbrpj61qJk9C+64Qg14dWGlroPWWhbQ0qU+KGkNa1uD73qrIuPz9fPguP5qi9
CZBa4rj+QQbNtC/6Yf</vt:lpwstr>
  </property>
  <property fmtid="{D5CDD505-2E9C-101B-9397-08002B2CF9AE}" pid="3" name="_2015_ms_pID_7253431">
    <vt:lpwstr>TdUkUyzXzPp4Ic58/n709SYWGIm3K+ockn+rzbgmcFxsWlYtoBW5XX
sYBfSEKjTyb/kJHFoIPnlW1fKM1sFOW/tEv4eip8b/ZYW4mppfv2x0qQjx/zUT2aD25MSsiz
HfGp1bAXSqjMrMRNyx8uLGD5vYjOZM/duoGowHPTPfZB+PGcNJq25XSQFasUMzWLCfPHvMoo
Po+h2+/ttUyqqxoHxSZVVx1s5mUdKFMi6qFn</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1713348434</vt:lpwstr>
  </property>
</Properties>
</file>