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52842" w14:textId="6EF0C9B5" w:rsidR="00A37AD5" w:rsidRDefault="00A37AD5" w:rsidP="00A37AD5">
      <w:pPr>
        <w:pStyle w:val="CRCoverPage"/>
        <w:tabs>
          <w:tab w:val="right" w:pos="9639"/>
        </w:tabs>
        <w:spacing w:after="0"/>
        <w:rPr>
          <w:b/>
          <w:i/>
          <w:noProof/>
          <w:sz w:val="28"/>
        </w:rPr>
      </w:pPr>
      <w:bookmarkStart w:id="0" w:name="_CRAnnexCinformative"/>
      <w:bookmarkStart w:id="1" w:name="historyclause"/>
      <w:bookmarkEnd w:id="0"/>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S2-2500462</w:t>
        </w:r>
      </w:fldSimple>
      <w:ins w:id="2" w:author="CableLabs User" w:date="2025-01-20T13:55:00Z" w16du:dateUtc="2025-01-20T20:55:00Z">
        <w:r w:rsidR="00AE1419">
          <w:rPr>
            <w:b/>
            <w:i/>
            <w:noProof/>
            <w:sz w:val="28"/>
          </w:rPr>
          <w:t>r01</w:t>
        </w:r>
      </w:ins>
    </w:p>
    <w:p w14:paraId="01766A9C" w14:textId="77777777" w:rsidR="00A37AD5" w:rsidRDefault="00A37AD5" w:rsidP="00A37AD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20th Jan 2025</w:t>
        </w:r>
      </w:fldSimple>
      <w:r>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AD5" w14:paraId="7A38C349" w14:textId="77777777" w:rsidTr="007C4212">
        <w:tc>
          <w:tcPr>
            <w:tcW w:w="9641" w:type="dxa"/>
            <w:gridSpan w:val="9"/>
            <w:tcBorders>
              <w:top w:val="single" w:sz="4" w:space="0" w:color="auto"/>
              <w:left w:val="single" w:sz="4" w:space="0" w:color="auto"/>
              <w:right w:val="single" w:sz="4" w:space="0" w:color="auto"/>
            </w:tcBorders>
          </w:tcPr>
          <w:p w14:paraId="36E49519" w14:textId="77777777" w:rsidR="00A37AD5" w:rsidRDefault="00A37AD5" w:rsidP="007C4212">
            <w:pPr>
              <w:pStyle w:val="CRCoverPage"/>
              <w:spacing w:after="0"/>
              <w:jc w:val="right"/>
              <w:rPr>
                <w:i/>
                <w:noProof/>
              </w:rPr>
            </w:pPr>
            <w:r>
              <w:rPr>
                <w:i/>
                <w:noProof/>
                <w:sz w:val="14"/>
              </w:rPr>
              <w:t>CR-Form-v12.3</w:t>
            </w:r>
          </w:p>
        </w:tc>
      </w:tr>
      <w:tr w:rsidR="00A37AD5" w14:paraId="5ACF43B7" w14:textId="77777777" w:rsidTr="007C4212">
        <w:tc>
          <w:tcPr>
            <w:tcW w:w="9641" w:type="dxa"/>
            <w:gridSpan w:val="9"/>
            <w:tcBorders>
              <w:left w:val="single" w:sz="4" w:space="0" w:color="auto"/>
              <w:right w:val="single" w:sz="4" w:space="0" w:color="auto"/>
            </w:tcBorders>
          </w:tcPr>
          <w:p w14:paraId="6EA8BFB4" w14:textId="77777777" w:rsidR="00A37AD5" w:rsidRDefault="00A37AD5" w:rsidP="007C4212">
            <w:pPr>
              <w:pStyle w:val="CRCoverPage"/>
              <w:spacing w:after="0"/>
              <w:jc w:val="center"/>
              <w:rPr>
                <w:noProof/>
              </w:rPr>
            </w:pPr>
            <w:r>
              <w:rPr>
                <w:b/>
                <w:noProof/>
                <w:sz w:val="32"/>
              </w:rPr>
              <w:t>CHANGE REQUEST</w:t>
            </w:r>
          </w:p>
        </w:tc>
      </w:tr>
      <w:tr w:rsidR="00A37AD5" w14:paraId="441A0463" w14:textId="77777777" w:rsidTr="007C4212">
        <w:tc>
          <w:tcPr>
            <w:tcW w:w="9641" w:type="dxa"/>
            <w:gridSpan w:val="9"/>
            <w:tcBorders>
              <w:left w:val="single" w:sz="4" w:space="0" w:color="auto"/>
              <w:right w:val="single" w:sz="4" w:space="0" w:color="auto"/>
            </w:tcBorders>
          </w:tcPr>
          <w:p w14:paraId="5C65AFE6" w14:textId="77777777" w:rsidR="00A37AD5" w:rsidRDefault="00A37AD5" w:rsidP="007C4212">
            <w:pPr>
              <w:pStyle w:val="CRCoverPage"/>
              <w:spacing w:after="0"/>
              <w:rPr>
                <w:noProof/>
                <w:sz w:val="8"/>
                <w:szCs w:val="8"/>
              </w:rPr>
            </w:pPr>
          </w:p>
        </w:tc>
      </w:tr>
      <w:tr w:rsidR="00A37AD5" w14:paraId="10AB5B46" w14:textId="77777777" w:rsidTr="007C4212">
        <w:tc>
          <w:tcPr>
            <w:tcW w:w="142" w:type="dxa"/>
            <w:tcBorders>
              <w:left w:val="single" w:sz="4" w:space="0" w:color="auto"/>
            </w:tcBorders>
          </w:tcPr>
          <w:p w14:paraId="35273124" w14:textId="77777777" w:rsidR="00A37AD5" w:rsidRDefault="00A37AD5" w:rsidP="007C4212">
            <w:pPr>
              <w:pStyle w:val="CRCoverPage"/>
              <w:spacing w:after="0"/>
              <w:jc w:val="right"/>
              <w:rPr>
                <w:noProof/>
              </w:rPr>
            </w:pPr>
          </w:p>
        </w:tc>
        <w:tc>
          <w:tcPr>
            <w:tcW w:w="1559" w:type="dxa"/>
            <w:shd w:val="pct30" w:color="FFFF00" w:fill="auto"/>
          </w:tcPr>
          <w:p w14:paraId="3B95107D" w14:textId="77777777" w:rsidR="00A37AD5" w:rsidRPr="00410371" w:rsidRDefault="00A37AD5" w:rsidP="007C4212">
            <w:pPr>
              <w:pStyle w:val="CRCoverPage"/>
              <w:spacing w:after="0"/>
              <w:jc w:val="right"/>
              <w:rPr>
                <w:b/>
                <w:noProof/>
                <w:sz w:val="28"/>
              </w:rPr>
            </w:pPr>
            <w:fldSimple w:instr=" DOCPROPERTY  Spec#  \* MERGEFORMAT ">
              <w:r w:rsidRPr="00410371">
                <w:rPr>
                  <w:b/>
                  <w:noProof/>
                  <w:sz w:val="28"/>
                </w:rPr>
                <w:t>23.316</w:t>
              </w:r>
            </w:fldSimple>
          </w:p>
        </w:tc>
        <w:tc>
          <w:tcPr>
            <w:tcW w:w="709" w:type="dxa"/>
          </w:tcPr>
          <w:p w14:paraId="60A66027" w14:textId="77777777" w:rsidR="00A37AD5" w:rsidRDefault="00A37AD5" w:rsidP="007C4212">
            <w:pPr>
              <w:pStyle w:val="CRCoverPage"/>
              <w:spacing w:after="0"/>
              <w:jc w:val="center"/>
              <w:rPr>
                <w:noProof/>
              </w:rPr>
            </w:pPr>
            <w:r>
              <w:rPr>
                <w:b/>
                <w:noProof/>
                <w:sz w:val="28"/>
              </w:rPr>
              <w:t>CR</w:t>
            </w:r>
          </w:p>
        </w:tc>
        <w:tc>
          <w:tcPr>
            <w:tcW w:w="1276" w:type="dxa"/>
            <w:shd w:val="pct30" w:color="FFFF00" w:fill="auto"/>
          </w:tcPr>
          <w:p w14:paraId="69C3A2B7" w14:textId="77777777" w:rsidR="00A37AD5" w:rsidRPr="00410371" w:rsidRDefault="00A37AD5" w:rsidP="007C4212">
            <w:pPr>
              <w:pStyle w:val="CRCoverPage"/>
              <w:spacing w:after="0"/>
              <w:rPr>
                <w:noProof/>
              </w:rPr>
            </w:pPr>
            <w:fldSimple w:instr=" DOCPROPERTY  Cr#  \* MERGEFORMAT ">
              <w:r w:rsidRPr="00410371">
                <w:rPr>
                  <w:b/>
                  <w:noProof/>
                  <w:sz w:val="28"/>
                </w:rPr>
                <w:t>2142</w:t>
              </w:r>
            </w:fldSimple>
          </w:p>
        </w:tc>
        <w:tc>
          <w:tcPr>
            <w:tcW w:w="709" w:type="dxa"/>
          </w:tcPr>
          <w:p w14:paraId="11462B90" w14:textId="77777777" w:rsidR="00A37AD5" w:rsidRDefault="00A37AD5" w:rsidP="007C4212">
            <w:pPr>
              <w:pStyle w:val="CRCoverPage"/>
              <w:tabs>
                <w:tab w:val="right" w:pos="625"/>
              </w:tabs>
              <w:spacing w:after="0"/>
              <w:jc w:val="center"/>
              <w:rPr>
                <w:noProof/>
              </w:rPr>
            </w:pPr>
            <w:r>
              <w:rPr>
                <w:b/>
                <w:bCs/>
                <w:noProof/>
                <w:sz w:val="28"/>
              </w:rPr>
              <w:t>rev</w:t>
            </w:r>
          </w:p>
        </w:tc>
        <w:tc>
          <w:tcPr>
            <w:tcW w:w="992" w:type="dxa"/>
            <w:shd w:val="pct30" w:color="FFFF00" w:fill="auto"/>
          </w:tcPr>
          <w:p w14:paraId="4C01E810" w14:textId="77777777" w:rsidR="00A37AD5" w:rsidRPr="00410371" w:rsidRDefault="00A37AD5" w:rsidP="007C4212">
            <w:pPr>
              <w:pStyle w:val="CRCoverPage"/>
              <w:spacing w:after="0"/>
              <w:jc w:val="center"/>
              <w:rPr>
                <w:b/>
                <w:noProof/>
              </w:rPr>
            </w:pPr>
            <w:fldSimple w:instr=" DOCPROPERTY  Revision  \* MERGEFORMAT ">
              <w:r w:rsidRPr="00410371">
                <w:rPr>
                  <w:b/>
                  <w:noProof/>
                  <w:sz w:val="28"/>
                </w:rPr>
                <w:t>-</w:t>
              </w:r>
            </w:fldSimple>
          </w:p>
        </w:tc>
        <w:tc>
          <w:tcPr>
            <w:tcW w:w="2410" w:type="dxa"/>
          </w:tcPr>
          <w:p w14:paraId="003082DC" w14:textId="77777777" w:rsidR="00A37AD5" w:rsidRDefault="00A37AD5" w:rsidP="007C4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18EB9D" w14:textId="77777777" w:rsidR="00A37AD5" w:rsidRPr="00410371" w:rsidRDefault="00A37AD5" w:rsidP="007C4212">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713E0FF" w14:textId="77777777" w:rsidR="00A37AD5" w:rsidRDefault="00A37AD5" w:rsidP="007C4212">
            <w:pPr>
              <w:pStyle w:val="CRCoverPage"/>
              <w:spacing w:after="0"/>
              <w:rPr>
                <w:noProof/>
              </w:rPr>
            </w:pPr>
          </w:p>
        </w:tc>
      </w:tr>
      <w:tr w:rsidR="00A37AD5" w14:paraId="63A8DF9A" w14:textId="77777777" w:rsidTr="007C4212">
        <w:tc>
          <w:tcPr>
            <w:tcW w:w="9641" w:type="dxa"/>
            <w:gridSpan w:val="9"/>
            <w:tcBorders>
              <w:left w:val="single" w:sz="4" w:space="0" w:color="auto"/>
              <w:right w:val="single" w:sz="4" w:space="0" w:color="auto"/>
            </w:tcBorders>
          </w:tcPr>
          <w:p w14:paraId="18D94E98" w14:textId="77777777" w:rsidR="00A37AD5" w:rsidRDefault="00A37AD5" w:rsidP="007C4212">
            <w:pPr>
              <w:pStyle w:val="CRCoverPage"/>
              <w:spacing w:after="0"/>
              <w:rPr>
                <w:noProof/>
              </w:rPr>
            </w:pPr>
          </w:p>
        </w:tc>
      </w:tr>
      <w:tr w:rsidR="00A37AD5" w14:paraId="1EFE22E0" w14:textId="77777777" w:rsidTr="007C4212">
        <w:tc>
          <w:tcPr>
            <w:tcW w:w="9641" w:type="dxa"/>
            <w:gridSpan w:val="9"/>
            <w:tcBorders>
              <w:top w:val="single" w:sz="4" w:space="0" w:color="auto"/>
            </w:tcBorders>
          </w:tcPr>
          <w:p w14:paraId="60971499" w14:textId="77777777" w:rsidR="00A37AD5" w:rsidRPr="00F25D98" w:rsidRDefault="00A37AD5" w:rsidP="007C421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7AD5" w14:paraId="2F65B873" w14:textId="77777777" w:rsidTr="007C4212">
        <w:tc>
          <w:tcPr>
            <w:tcW w:w="9641" w:type="dxa"/>
            <w:gridSpan w:val="9"/>
          </w:tcPr>
          <w:p w14:paraId="168CB76E" w14:textId="77777777" w:rsidR="00A37AD5" w:rsidRDefault="00A37AD5" w:rsidP="007C4212">
            <w:pPr>
              <w:pStyle w:val="CRCoverPage"/>
              <w:spacing w:after="0"/>
              <w:rPr>
                <w:noProof/>
                <w:sz w:val="8"/>
                <w:szCs w:val="8"/>
              </w:rPr>
            </w:pPr>
          </w:p>
        </w:tc>
      </w:tr>
    </w:tbl>
    <w:p w14:paraId="6C61E42C" w14:textId="77777777" w:rsidR="00A37AD5" w:rsidRDefault="00A37AD5" w:rsidP="00A37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AD5" w14:paraId="1BC75B5D" w14:textId="77777777" w:rsidTr="007C4212">
        <w:tc>
          <w:tcPr>
            <w:tcW w:w="2835" w:type="dxa"/>
          </w:tcPr>
          <w:p w14:paraId="027B685F" w14:textId="77777777" w:rsidR="00A37AD5" w:rsidRDefault="00A37AD5" w:rsidP="007C4212">
            <w:pPr>
              <w:pStyle w:val="CRCoverPage"/>
              <w:tabs>
                <w:tab w:val="right" w:pos="2751"/>
              </w:tabs>
              <w:spacing w:after="0"/>
              <w:rPr>
                <w:b/>
                <w:i/>
                <w:noProof/>
              </w:rPr>
            </w:pPr>
            <w:r>
              <w:rPr>
                <w:b/>
                <w:i/>
                <w:noProof/>
              </w:rPr>
              <w:t>Proposed change affects:</w:t>
            </w:r>
          </w:p>
        </w:tc>
        <w:tc>
          <w:tcPr>
            <w:tcW w:w="1418" w:type="dxa"/>
          </w:tcPr>
          <w:p w14:paraId="535FA5B4" w14:textId="77777777" w:rsidR="00A37AD5" w:rsidRDefault="00A37AD5" w:rsidP="007C4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64D625" w14:textId="77777777" w:rsidR="00A37AD5" w:rsidRDefault="00A37AD5" w:rsidP="007C4212">
            <w:pPr>
              <w:pStyle w:val="CRCoverPage"/>
              <w:spacing w:after="0"/>
              <w:jc w:val="center"/>
              <w:rPr>
                <w:b/>
                <w:caps/>
                <w:noProof/>
              </w:rPr>
            </w:pPr>
          </w:p>
        </w:tc>
        <w:tc>
          <w:tcPr>
            <w:tcW w:w="709" w:type="dxa"/>
            <w:tcBorders>
              <w:left w:val="single" w:sz="4" w:space="0" w:color="auto"/>
            </w:tcBorders>
          </w:tcPr>
          <w:p w14:paraId="1277F534" w14:textId="77777777" w:rsidR="00A37AD5" w:rsidRDefault="00A37AD5" w:rsidP="007C4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06825E" w14:textId="77777777" w:rsidR="00A37AD5" w:rsidRDefault="00A37AD5" w:rsidP="007C4212">
            <w:pPr>
              <w:pStyle w:val="CRCoverPage"/>
              <w:spacing w:after="0"/>
              <w:jc w:val="center"/>
              <w:rPr>
                <w:b/>
                <w:caps/>
                <w:noProof/>
              </w:rPr>
            </w:pPr>
          </w:p>
        </w:tc>
        <w:tc>
          <w:tcPr>
            <w:tcW w:w="2126" w:type="dxa"/>
          </w:tcPr>
          <w:p w14:paraId="57C405A5" w14:textId="77777777" w:rsidR="00A37AD5" w:rsidRDefault="00A37AD5" w:rsidP="007C4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197F4F" w14:textId="77777777" w:rsidR="00A37AD5" w:rsidRDefault="00A37AD5" w:rsidP="007C4212">
            <w:pPr>
              <w:pStyle w:val="CRCoverPage"/>
              <w:spacing w:after="0"/>
              <w:jc w:val="center"/>
              <w:rPr>
                <w:b/>
                <w:caps/>
                <w:noProof/>
              </w:rPr>
            </w:pPr>
          </w:p>
        </w:tc>
        <w:tc>
          <w:tcPr>
            <w:tcW w:w="1418" w:type="dxa"/>
            <w:tcBorders>
              <w:left w:val="nil"/>
            </w:tcBorders>
          </w:tcPr>
          <w:p w14:paraId="6B35B08B" w14:textId="77777777" w:rsidR="00A37AD5" w:rsidRDefault="00A37AD5" w:rsidP="007C4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2C334" w14:textId="77777777" w:rsidR="00A37AD5" w:rsidRDefault="00A37AD5" w:rsidP="007C4212">
            <w:pPr>
              <w:pStyle w:val="CRCoverPage"/>
              <w:spacing w:after="0"/>
              <w:jc w:val="center"/>
              <w:rPr>
                <w:b/>
                <w:bCs/>
                <w:caps/>
                <w:noProof/>
              </w:rPr>
            </w:pPr>
          </w:p>
        </w:tc>
      </w:tr>
    </w:tbl>
    <w:p w14:paraId="4A08BE79" w14:textId="77777777" w:rsidR="00A37AD5" w:rsidRDefault="00A37AD5" w:rsidP="00A37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AD5" w14:paraId="681666A8" w14:textId="77777777" w:rsidTr="007C4212">
        <w:tc>
          <w:tcPr>
            <w:tcW w:w="9640" w:type="dxa"/>
            <w:gridSpan w:val="11"/>
          </w:tcPr>
          <w:p w14:paraId="4C8010EE" w14:textId="77777777" w:rsidR="00A37AD5" w:rsidRDefault="00A37AD5" w:rsidP="007C4212">
            <w:pPr>
              <w:pStyle w:val="CRCoverPage"/>
              <w:spacing w:after="0"/>
              <w:rPr>
                <w:noProof/>
                <w:sz w:val="8"/>
                <w:szCs w:val="8"/>
              </w:rPr>
            </w:pPr>
          </w:p>
        </w:tc>
      </w:tr>
      <w:tr w:rsidR="00A37AD5" w14:paraId="0FF8CAC9" w14:textId="77777777" w:rsidTr="007C4212">
        <w:tc>
          <w:tcPr>
            <w:tcW w:w="1843" w:type="dxa"/>
            <w:tcBorders>
              <w:top w:val="single" w:sz="4" w:space="0" w:color="auto"/>
              <w:left w:val="single" w:sz="4" w:space="0" w:color="auto"/>
            </w:tcBorders>
          </w:tcPr>
          <w:p w14:paraId="3E6D1FF6" w14:textId="77777777" w:rsidR="00A37AD5" w:rsidRDefault="00A37AD5" w:rsidP="007C4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6FED8A" w14:textId="77777777" w:rsidR="00A37AD5" w:rsidRDefault="00A37AD5" w:rsidP="007C4212">
            <w:pPr>
              <w:pStyle w:val="CRCoverPage"/>
              <w:spacing w:after="0"/>
              <w:ind w:left="100"/>
              <w:rPr>
                <w:noProof/>
              </w:rPr>
            </w:pPr>
            <w:fldSimple w:instr=" DOCPROPERTY  CrTitle  \* MERGEFORMAT ">
              <w:r>
                <w:t>Clarification on AF-5GC interaction for provisioning non-3GPP device identifiers</w:t>
              </w:r>
            </w:fldSimple>
          </w:p>
        </w:tc>
      </w:tr>
      <w:tr w:rsidR="00A37AD5" w14:paraId="5BA3237F" w14:textId="77777777" w:rsidTr="007C4212">
        <w:tc>
          <w:tcPr>
            <w:tcW w:w="1843" w:type="dxa"/>
            <w:tcBorders>
              <w:left w:val="single" w:sz="4" w:space="0" w:color="auto"/>
            </w:tcBorders>
          </w:tcPr>
          <w:p w14:paraId="56883A0A" w14:textId="77777777" w:rsidR="00A37AD5" w:rsidRDefault="00A37AD5" w:rsidP="007C4212">
            <w:pPr>
              <w:pStyle w:val="CRCoverPage"/>
              <w:spacing w:after="0"/>
              <w:rPr>
                <w:b/>
                <w:i/>
                <w:noProof/>
                <w:sz w:val="8"/>
                <w:szCs w:val="8"/>
              </w:rPr>
            </w:pPr>
          </w:p>
        </w:tc>
        <w:tc>
          <w:tcPr>
            <w:tcW w:w="7797" w:type="dxa"/>
            <w:gridSpan w:val="10"/>
            <w:tcBorders>
              <w:right w:val="single" w:sz="4" w:space="0" w:color="auto"/>
            </w:tcBorders>
          </w:tcPr>
          <w:p w14:paraId="4327743D" w14:textId="77777777" w:rsidR="00A37AD5" w:rsidRDefault="00A37AD5" w:rsidP="007C4212">
            <w:pPr>
              <w:pStyle w:val="CRCoverPage"/>
              <w:spacing w:after="0"/>
              <w:rPr>
                <w:noProof/>
                <w:sz w:val="8"/>
                <w:szCs w:val="8"/>
              </w:rPr>
            </w:pPr>
          </w:p>
        </w:tc>
      </w:tr>
      <w:tr w:rsidR="00A37AD5" w14:paraId="5AE329A7" w14:textId="77777777" w:rsidTr="007C4212">
        <w:tc>
          <w:tcPr>
            <w:tcW w:w="1843" w:type="dxa"/>
            <w:tcBorders>
              <w:left w:val="single" w:sz="4" w:space="0" w:color="auto"/>
            </w:tcBorders>
          </w:tcPr>
          <w:p w14:paraId="1C95A916" w14:textId="77777777" w:rsidR="00A37AD5" w:rsidRDefault="00A37AD5" w:rsidP="007C4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8484B0" w14:textId="77777777" w:rsidR="00A37AD5" w:rsidRDefault="00A37AD5" w:rsidP="007C4212">
            <w:pPr>
              <w:pStyle w:val="CRCoverPage"/>
              <w:spacing w:after="0"/>
              <w:ind w:left="100"/>
              <w:rPr>
                <w:noProof/>
              </w:rPr>
            </w:pPr>
            <w:fldSimple w:instr=" DOCPROPERTY  SourceIfWg  \* MERGEFORMAT ">
              <w:r>
                <w:rPr>
                  <w:noProof/>
                </w:rPr>
                <w:t>Apple</w:t>
              </w:r>
            </w:fldSimple>
          </w:p>
        </w:tc>
      </w:tr>
      <w:tr w:rsidR="00A37AD5" w14:paraId="72005D55" w14:textId="77777777" w:rsidTr="007C4212">
        <w:tc>
          <w:tcPr>
            <w:tcW w:w="1843" w:type="dxa"/>
            <w:tcBorders>
              <w:left w:val="single" w:sz="4" w:space="0" w:color="auto"/>
            </w:tcBorders>
          </w:tcPr>
          <w:p w14:paraId="57C1E414" w14:textId="77777777" w:rsidR="00A37AD5" w:rsidRDefault="00A37AD5" w:rsidP="007C4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7A922" w14:textId="77777777" w:rsidR="00A37AD5" w:rsidRDefault="00A37AD5" w:rsidP="007C4212">
            <w:pPr>
              <w:pStyle w:val="CRCoverPage"/>
              <w:spacing w:after="0"/>
              <w:ind w:left="100"/>
              <w:rPr>
                <w:noProof/>
              </w:rPr>
            </w:pPr>
            <w:fldSimple w:instr=" DOCPROPERTY  SourceIfTsg  \* MERGEFORMAT "/>
          </w:p>
        </w:tc>
      </w:tr>
      <w:tr w:rsidR="00A37AD5" w14:paraId="0C21E830" w14:textId="77777777" w:rsidTr="007C4212">
        <w:tc>
          <w:tcPr>
            <w:tcW w:w="1843" w:type="dxa"/>
            <w:tcBorders>
              <w:left w:val="single" w:sz="4" w:space="0" w:color="auto"/>
            </w:tcBorders>
          </w:tcPr>
          <w:p w14:paraId="130979DF" w14:textId="77777777" w:rsidR="00A37AD5" w:rsidRDefault="00A37AD5" w:rsidP="007C4212">
            <w:pPr>
              <w:pStyle w:val="CRCoverPage"/>
              <w:spacing w:after="0"/>
              <w:rPr>
                <w:b/>
                <w:i/>
                <w:noProof/>
                <w:sz w:val="8"/>
                <w:szCs w:val="8"/>
              </w:rPr>
            </w:pPr>
          </w:p>
        </w:tc>
        <w:tc>
          <w:tcPr>
            <w:tcW w:w="7797" w:type="dxa"/>
            <w:gridSpan w:val="10"/>
            <w:tcBorders>
              <w:right w:val="single" w:sz="4" w:space="0" w:color="auto"/>
            </w:tcBorders>
          </w:tcPr>
          <w:p w14:paraId="6D951A61" w14:textId="77777777" w:rsidR="00A37AD5" w:rsidRDefault="00A37AD5" w:rsidP="007C4212">
            <w:pPr>
              <w:pStyle w:val="CRCoverPage"/>
              <w:spacing w:after="0"/>
              <w:rPr>
                <w:noProof/>
                <w:sz w:val="8"/>
                <w:szCs w:val="8"/>
              </w:rPr>
            </w:pPr>
          </w:p>
        </w:tc>
      </w:tr>
      <w:tr w:rsidR="00A37AD5" w14:paraId="15507E97" w14:textId="77777777" w:rsidTr="007C4212">
        <w:tc>
          <w:tcPr>
            <w:tcW w:w="1843" w:type="dxa"/>
            <w:tcBorders>
              <w:left w:val="single" w:sz="4" w:space="0" w:color="auto"/>
            </w:tcBorders>
          </w:tcPr>
          <w:p w14:paraId="0BD530F6" w14:textId="77777777" w:rsidR="00A37AD5" w:rsidRDefault="00A37AD5" w:rsidP="007C4212">
            <w:pPr>
              <w:pStyle w:val="CRCoverPage"/>
              <w:tabs>
                <w:tab w:val="right" w:pos="1759"/>
              </w:tabs>
              <w:spacing w:after="0"/>
              <w:rPr>
                <w:b/>
                <w:i/>
                <w:noProof/>
              </w:rPr>
            </w:pPr>
            <w:r>
              <w:rPr>
                <w:b/>
                <w:i/>
                <w:noProof/>
              </w:rPr>
              <w:t>Work item code:</w:t>
            </w:r>
          </w:p>
        </w:tc>
        <w:tc>
          <w:tcPr>
            <w:tcW w:w="3686" w:type="dxa"/>
            <w:gridSpan w:val="5"/>
            <w:shd w:val="pct30" w:color="FFFF00" w:fill="auto"/>
          </w:tcPr>
          <w:p w14:paraId="0CC417B3" w14:textId="77777777" w:rsidR="00A37AD5" w:rsidRDefault="00A37AD5" w:rsidP="007C4212">
            <w:pPr>
              <w:pStyle w:val="CRCoverPage"/>
              <w:spacing w:after="0"/>
              <w:ind w:left="100"/>
              <w:rPr>
                <w:noProof/>
              </w:rPr>
            </w:pPr>
            <w:fldSimple w:instr=" DOCPROPERTY  RelatedWis  \* MERGEFORMAT ">
              <w:r>
                <w:rPr>
                  <w:noProof/>
                </w:rPr>
                <w:t>UIA_ARC</w:t>
              </w:r>
            </w:fldSimple>
          </w:p>
        </w:tc>
        <w:tc>
          <w:tcPr>
            <w:tcW w:w="567" w:type="dxa"/>
            <w:tcBorders>
              <w:left w:val="nil"/>
            </w:tcBorders>
          </w:tcPr>
          <w:p w14:paraId="59CDE8B2" w14:textId="77777777" w:rsidR="00A37AD5" w:rsidRDefault="00A37AD5" w:rsidP="007C4212">
            <w:pPr>
              <w:pStyle w:val="CRCoverPage"/>
              <w:spacing w:after="0"/>
              <w:ind w:right="100"/>
              <w:rPr>
                <w:noProof/>
              </w:rPr>
            </w:pPr>
          </w:p>
        </w:tc>
        <w:tc>
          <w:tcPr>
            <w:tcW w:w="1417" w:type="dxa"/>
            <w:gridSpan w:val="3"/>
            <w:tcBorders>
              <w:left w:val="nil"/>
            </w:tcBorders>
          </w:tcPr>
          <w:p w14:paraId="4B64D71F" w14:textId="77777777" w:rsidR="00A37AD5" w:rsidRDefault="00A37AD5" w:rsidP="007C4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9D8DA9" w14:textId="77777777" w:rsidR="00A37AD5" w:rsidRDefault="00A37AD5" w:rsidP="007C4212">
            <w:pPr>
              <w:pStyle w:val="CRCoverPage"/>
              <w:spacing w:after="0"/>
              <w:ind w:left="100"/>
              <w:rPr>
                <w:noProof/>
              </w:rPr>
            </w:pPr>
            <w:fldSimple w:instr=" DOCPROPERTY  ResDate  \* MERGEFORMAT ">
              <w:r>
                <w:rPr>
                  <w:noProof/>
                </w:rPr>
                <w:t>2025-01-13</w:t>
              </w:r>
            </w:fldSimple>
          </w:p>
        </w:tc>
      </w:tr>
      <w:tr w:rsidR="00A37AD5" w14:paraId="4241B64E" w14:textId="77777777" w:rsidTr="007C4212">
        <w:tc>
          <w:tcPr>
            <w:tcW w:w="1843" w:type="dxa"/>
            <w:tcBorders>
              <w:left w:val="single" w:sz="4" w:space="0" w:color="auto"/>
            </w:tcBorders>
          </w:tcPr>
          <w:p w14:paraId="4C151370" w14:textId="77777777" w:rsidR="00A37AD5" w:rsidRDefault="00A37AD5" w:rsidP="007C4212">
            <w:pPr>
              <w:pStyle w:val="CRCoverPage"/>
              <w:spacing w:after="0"/>
              <w:rPr>
                <w:b/>
                <w:i/>
                <w:noProof/>
                <w:sz w:val="8"/>
                <w:szCs w:val="8"/>
              </w:rPr>
            </w:pPr>
          </w:p>
        </w:tc>
        <w:tc>
          <w:tcPr>
            <w:tcW w:w="1986" w:type="dxa"/>
            <w:gridSpan w:val="4"/>
          </w:tcPr>
          <w:p w14:paraId="5F978C72" w14:textId="77777777" w:rsidR="00A37AD5" w:rsidRDefault="00A37AD5" w:rsidP="007C4212">
            <w:pPr>
              <w:pStyle w:val="CRCoverPage"/>
              <w:spacing w:after="0"/>
              <w:rPr>
                <w:noProof/>
                <w:sz w:val="8"/>
                <w:szCs w:val="8"/>
              </w:rPr>
            </w:pPr>
          </w:p>
        </w:tc>
        <w:tc>
          <w:tcPr>
            <w:tcW w:w="2267" w:type="dxa"/>
            <w:gridSpan w:val="2"/>
          </w:tcPr>
          <w:p w14:paraId="53F3ECAC" w14:textId="77777777" w:rsidR="00A37AD5" w:rsidRDefault="00A37AD5" w:rsidP="007C4212">
            <w:pPr>
              <w:pStyle w:val="CRCoverPage"/>
              <w:spacing w:after="0"/>
              <w:rPr>
                <w:noProof/>
                <w:sz w:val="8"/>
                <w:szCs w:val="8"/>
              </w:rPr>
            </w:pPr>
          </w:p>
        </w:tc>
        <w:tc>
          <w:tcPr>
            <w:tcW w:w="1417" w:type="dxa"/>
            <w:gridSpan w:val="3"/>
          </w:tcPr>
          <w:p w14:paraId="4FCB549B" w14:textId="77777777" w:rsidR="00A37AD5" w:rsidRDefault="00A37AD5" w:rsidP="007C4212">
            <w:pPr>
              <w:pStyle w:val="CRCoverPage"/>
              <w:spacing w:after="0"/>
              <w:rPr>
                <w:noProof/>
                <w:sz w:val="8"/>
                <w:szCs w:val="8"/>
              </w:rPr>
            </w:pPr>
          </w:p>
        </w:tc>
        <w:tc>
          <w:tcPr>
            <w:tcW w:w="2127" w:type="dxa"/>
            <w:tcBorders>
              <w:right w:val="single" w:sz="4" w:space="0" w:color="auto"/>
            </w:tcBorders>
          </w:tcPr>
          <w:p w14:paraId="46799B25" w14:textId="77777777" w:rsidR="00A37AD5" w:rsidRDefault="00A37AD5" w:rsidP="007C4212">
            <w:pPr>
              <w:pStyle w:val="CRCoverPage"/>
              <w:spacing w:after="0"/>
              <w:rPr>
                <w:noProof/>
                <w:sz w:val="8"/>
                <w:szCs w:val="8"/>
              </w:rPr>
            </w:pPr>
          </w:p>
        </w:tc>
      </w:tr>
      <w:tr w:rsidR="00A37AD5" w14:paraId="0B506773" w14:textId="77777777" w:rsidTr="007C4212">
        <w:trPr>
          <w:cantSplit/>
        </w:trPr>
        <w:tc>
          <w:tcPr>
            <w:tcW w:w="1843" w:type="dxa"/>
            <w:tcBorders>
              <w:left w:val="single" w:sz="4" w:space="0" w:color="auto"/>
            </w:tcBorders>
          </w:tcPr>
          <w:p w14:paraId="6DFB9C55" w14:textId="77777777" w:rsidR="00A37AD5" w:rsidRDefault="00A37AD5" w:rsidP="007C4212">
            <w:pPr>
              <w:pStyle w:val="CRCoverPage"/>
              <w:tabs>
                <w:tab w:val="right" w:pos="1759"/>
              </w:tabs>
              <w:spacing w:after="0"/>
              <w:rPr>
                <w:b/>
                <w:i/>
                <w:noProof/>
              </w:rPr>
            </w:pPr>
            <w:r>
              <w:rPr>
                <w:b/>
                <w:i/>
                <w:noProof/>
              </w:rPr>
              <w:t>Category:</w:t>
            </w:r>
          </w:p>
        </w:tc>
        <w:tc>
          <w:tcPr>
            <w:tcW w:w="851" w:type="dxa"/>
            <w:shd w:val="pct30" w:color="FFFF00" w:fill="auto"/>
          </w:tcPr>
          <w:p w14:paraId="68A96C73" w14:textId="77777777" w:rsidR="00A37AD5" w:rsidRDefault="00A37AD5" w:rsidP="007C421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6B2767B" w14:textId="77777777" w:rsidR="00A37AD5" w:rsidRDefault="00A37AD5" w:rsidP="007C4212">
            <w:pPr>
              <w:pStyle w:val="CRCoverPage"/>
              <w:spacing w:after="0"/>
              <w:rPr>
                <w:noProof/>
              </w:rPr>
            </w:pPr>
          </w:p>
        </w:tc>
        <w:tc>
          <w:tcPr>
            <w:tcW w:w="1417" w:type="dxa"/>
            <w:gridSpan w:val="3"/>
            <w:tcBorders>
              <w:left w:val="nil"/>
            </w:tcBorders>
          </w:tcPr>
          <w:p w14:paraId="47782C71" w14:textId="77777777" w:rsidR="00A37AD5" w:rsidRDefault="00A37AD5" w:rsidP="007C4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4DCA22" w14:textId="77777777" w:rsidR="00A37AD5" w:rsidRDefault="00A37AD5" w:rsidP="007C4212">
            <w:pPr>
              <w:pStyle w:val="CRCoverPage"/>
              <w:spacing w:after="0"/>
              <w:ind w:left="100"/>
              <w:rPr>
                <w:noProof/>
              </w:rPr>
            </w:pPr>
            <w:fldSimple w:instr=" DOCPROPERTY  Release  \* MERGEFORMAT ">
              <w:r>
                <w:rPr>
                  <w:noProof/>
                </w:rPr>
                <w:t>Rel-19</w:t>
              </w:r>
            </w:fldSimple>
          </w:p>
        </w:tc>
      </w:tr>
      <w:tr w:rsidR="00A37AD5" w14:paraId="2D851BB6" w14:textId="77777777" w:rsidTr="007C4212">
        <w:tc>
          <w:tcPr>
            <w:tcW w:w="1843" w:type="dxa"/>
            <w:tcBorders>
              <w:left w:val="single" w:sz="4" w:space="0" w:color="auto"/>
              <w:bottom w:val="single" w:sz="4" w:space="0" w:color="auto"/>
            </w:tcBorders>
          </w:tcPr>
          <w:p w14:paraId="269D6C3D" w14:textId="77777777" w:rsidR="00A37AD5" w:rsidRDefault="00A37AD5" w:rsidP="007C4212">
            <w:pPr>
              <w:pStyle w:val="CRCoverPage"/>
              <w:spacing w:after="0"/>
              <w:rPr>
                <w:b/>
                <w:i/>
                <w:noProof/>
              </w:rPr>
            </w:pPr>
          </w:p>
        </w:tc>
        <w:tc>
          <w:tcPr>
            <w:tcW w:w="4677" w:type="dxa"/>
            <w:gridSpan w:val="8"/>
            <w:tcBorders>
              <w:bottom w:val="single" w:sz="4" w:space="0" w:color="auto"/>
            </w:tcBorders>
          </w:tcPr>
          <w:p w14:paraId="004E2240" w14:textId="77777777" w:rsidR="00A37AD5" w:rsidRDefault="00A37AD5" w:rsidP="007C4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84ACAB" w14:textId="77777777" w:rsidR="00A37AD5" w:rsidRDefault="00A37AD5" w:rsidP="007C42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E0F78A" w14:textId="77777777" w:rsidR="00A37AD5" w:rsidRPr="007C2097" w:rsidRDefault="00A37AD5" w:rsidP="007C4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7AD5" w14:paraId="7520E836" w14:textId="77777777" w:rsidTr="007C4212">
        <w:tc>
          <w:tcPr>
            <w:tcW w:w="1843" w:type="dxa"/>
          </w:tcPr>
          <w:p w14:paraId="6684DFE5" w14:textId="77777777" w:rsidR="00A37AD5" w:rsidRDefault="00A37AD5" w:rsidP="007C4212">
            <w:pPr>
              <w:pStyle w:val="CRCoverPage"/>
              <w:spacing w:after="0"/>
              <w:rPr>
                <w:b/>
                <w:i/>
                <w:noProof/>
                <w:sz w:val="8"/>
                <w:szCs w:val="8"/>
              </w:rPr>
            </w:pPr>
          </w:p>
        </w:tc>
        <w:tc>
          <w:tcPr>
            <w:tcW w:w="7797" w:type="dxa"/>
            <w:gridSpan w:val="10"/>
          </w:tcPr>
          <w:p w14:paraId="128E38AC" w14:textId="77777777" w:rsidR="00A37AD5" w:rsidRDefault="00A37AD5" w:rsidP="007C4212">
            <w:pPr>
              <w:pStyle w:val="CRCoverPage"/>
              <w:spacing w:after="0"/>
              <w:rPr>
                <w:noProof/>
                <w:sz w:val="8"/>
                <w:szCs w:val="8"/>
              </w:rPr>
            </w:pPr>
          </w:p>
        </w:tc>
      </w:tr>
      <w:tr w:rsidR="00A37AD5" w14:paraId="2D277180" w14:textId="77777777" w:rsidTr="007C4212">
        <w:tc>
          <w:tcPr>
            <w:tcW w:w="2694" w:type="dxa"/>
            <w:gridSpan w:val="2"/>
            <w:tcBorders>
              <w:top w:val="single" w:sz="4" w:space="0" w:color="auto"/>
              <w:left w:val="single" w:sz="4" w:space="0" w:color="auto"/>
            </w:tcBorders>
          </w:tcPr>
          <w:p w14:paraId="0A7955A2" w14:textId="77777777" w:rsidR="00A37AD5" w:rsidRDefault="00A37AD5" w:rsidP="007C4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E58EB" w14:textId="7C43A563" w:rsidR="00A37AD5" w:rsidRDefault="00A766CC" w:rsidP="007C4212">
            <w:pPr>
              <w:pStyle w:val="CRCoverPage"/>
              <w:spacing w:after="0"/>
              <w:ind w:left="100"/>
              <w:rPr>
                <w:noProof/>
              </w:rPr>
            </w:pPr>
            <w:r>
              <w:rPr>
                <w:noProof/>
              </w:rPr>
              <w:t>Differ</w:t>
            </w:r>
            <w:r w:rsidR="00623621">
              <w:rPr>
                <w:noProof/>
              </w:rPr>
              <w:t>e</w:t>
            </w:r>
            <w:r>
              <w:rPr>
                <w:noProof/>
              </w:rPr>
              <w:t>ntiated QoS for traffic associated with non-3GPP de</w:t>
            </w:r>
            <w:r w:rsidR="00F3541D">
              <w:rPr>
                <w:noProof/>
              </w:rPr>
              <w:t>v</w:t>
            </w:r>
            <w:r>
              <w:rPr>
                <w:noProof/>
              </w:rPr>
              <w:t>ices connect</w:t>
            </w:r>
            <w:r w:rsidR="00F3541D">
              <w:rPr>
                <w:noProof/>
              </w:rPr>
              <w:t>i</w:t>
            </w:r>
            <w:r>
              <w:rPr>
                <w:noProof/>
              </w:rPr>
              <w:t>ng behin</w:t>
            </w:r>
            <w:r w:rsidR="00F3541D">
              <w:rPr>
                <w:noProof/>
              </w:rPr>
              <w:t>d</w:t>
            </w:r>
            <w:r>
              <w:rPr>
                <w:noProof/>
              </w:rPr>
              <w:t xml:space="preserve"> the 5G-RG can be achieved by the use of non-3GPP device identifiers. Annex C shows an example call flow on how the non-3GPP device identifiers are provisioned to the 5GC (specifically, in the UDR) and in the 5G-RG. </w:t>
            </w:r>
          </w:p>
          <w:p w14:paraId="5ECB0D7C" w14:textId="77777777" w:rsidR="00A766CC" w:rsidRDefault="00A766CC" w:rsidP="007C4212">
            <w:pPr>
              <w:pStyle w:val="CRCoverPage"/>
              <w:spacing w:after="0"/>
              <w:ind w:left="100"/>
              <w:rPr>
                <w:noProof/>
              </w:rPr>
            </w:pPr>
          </w:p>
          <w:p w14:paraId="6BD6DE9F" w14:textId="2F5425E3" w:rsidR="00A766CC" w:rsidRDefault="00A766CC" w:rsidP="007C4212">
            <w:pPr>
              <w:pStyle w:val="CRCoverPage"/>
              <w:spacing w:after="0"/>
              <w:ind w:left="100"/>
              <w:rPr>
                <w:noProof/>
              </w:rPr>
            </w:pPr>
            <w:r>
              <w:rPr>
                <w:noProof/>
              </w:rPr>
              <w:t>Step 4</w:t>
            </w:r>
            <w:r w:rsidR="00623621">
              <w:rPr>
                <w:noProof/>
              </w:rPr>
              <w:t xml:space="preserve"> in the call flow</w:t>
            </w:r>
            <w:r>
              <w:rPr>
                <w:noProof/>
              </w:rPr>
              <w:t xml:space="preserve"> says </w:t>
            </w:r>
            <w:r>
              <w:t xml:space="preserve">operator portal returns a response to the 5G-RG subscription owner or the authorized user about the completion of the differentiated QoS request for non-3GPP device. However, there may be </w:t>
            </w:r>
            <w:r w:rsidR="00623621">
              <w:t>different interpretation of</w:t>
            </w:r>
            <w:r>
              <w:t xml:space="preserve"> what </w:t>
            </w:r>
            <w:r w:rsidR="00623621">
              <w:t>is meant by the</w:t>
            </w:r>
            <w:r>
              <w:t xml:space="preserve"> completion of differentiated QoS request. It </w:t>
            </w:r>
            <w:proofErr w:type="gramStart"/>
            <w:r>
              <w:t>has to</w:t>
            </w:r>
            <w:proofErr w:type="gramEnd"/>
            <w:r>
              <w:t xml:space="preserve"> be clarified that this refers to the action in Step 2 of provisioning non-3GPP device identifiers in the UDR. An AF is not </w:t>
            </w:r>
            <w:r w:rsidR="00623621">
              <w:t>involved</w:t>
            </w:r>
            <w:r>
              <w:t xml:space="preserve"> </w:t>
            </w:r>
            <w:r w:rsidR="00623621">
              <w:t xml:space="preserve">in </w:t>
            </w:r>
            <w:r>
              <w:t xml:space="preserve">Step 3 and that step has no influence in the execution of Step 4. </w:t>
            </w:r>
          </w:p>
        </w:tc>
      </w:tr>
      <w:tr w:rsidR="00A37AD5" w14:paraId="35212E83" w14:textId="77777777" w:rsidTr="007C4212">
        <w:tc>
          <w:tcPr>
            <w:tcW w:w="2694" w:type="dxa"/>
            <w:gridSpan w:val="2"/>
            <w:tcBorders>
              <w:left w:val="single" w:sz="4" w:space="0" w:color="auto"/>
            </w:tcBorders>
          </w:tcPr>
          <w:p w14:paraId="5D39F904" w14:textId="77777777" w:rsidR="00A37AD5" w:rsidRDefault="00A37AD5" w:rsidP="007C4212">
            <w:pPr>
              <w:pStyle w:val="CRCoverPage"/>
              <w:spacing w:after="0"/>
              <w:rPr>
                <w:b/>
                <w:i/>
                <w:noProof/>
                <w:sz w:val="8"/>
                <w:szCs w:val="8"/>
              </w:rPr>
            </w:pPr>
          </w:p>
        </w:tc>
        <w:tc>
          <w:tcPr>
            <w:tcW w:w="6946" w:type="dxa"/>
            <w:gridSpan w:val="9"/>
            <w:tcBorders>
              <w:right w:val="single" w:sz="4" w:space="0" w:color="auto"/>
            </w:tcBorders>
          </w:tcPr>
          <w:p w14:paraId="1412ED2A" w14:textId="77777777" w:rsidR="00A37AD5" w:rsidRDefault="00A37AD5" w:rsidP="007C4212">
            <w:pPr>
              <w:pStyle w:val="CRCoverPage"/>
              <w:spacing w:after="0"/>
              <w:rPr>
                <w:noProof/>
                <w:sz w:val="8"/>
                <w:szCs w:val="8"/>
              </w:rPr>
            </w:pPr>
          </w:p>
        </w:tc>
      </w:tr>
      <w:tr w:rsidR="00A37AD5" w14:paraId="04F0CFEB" w14:textId="77777777" w:rsidTr="007C4212">
        <w:tc>
          <w:tcPr>
            <w:tcW w:w="2694" w:type="dxa"/>
            <w:gridSpan w:val="2"/>
            <w:tcBorders>
              <w:left w:val="single" w:sz="4" w:space="0" w:color="auto"/>
            </w:tcBorders>
          </w:tcPr>
          <w:p w14:paraId="550231A7" w14:textId="77777777" w:rsidR="00A37AD5" w:rsidRDefault="00A37AD5" w:rsidP="007C4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37BA3E" w14:textId="5C39152D" w:rsidR="00A37AD5" w:rsidRDefault="00A766CC" w:rsidP="007C4212">
            <w:pPr>
              <w:pStyle w:val="CRCoverPage"/>
              <w:spacing w:after="0"/>
              <w:ind w:left="100"/>
              <w:rPr>
                <w:noProof/>
              </w:rPr>
            </w:pPr>
            <w:r>
              <w:rPr>
                <w:noProof/>
              </w:rPr>
              <w:t xml:space="preserve">It is clarified that </w:t>
            </w:r>
            <w:r>
              <w:t xml:space="preserve">completion of differentiated QoS request refers to the actions in Step 2 in the call flow. </w:t>
            </w:r>
          </w:p>
        </w:tc>
      </w:tr>
      <w:tr w:rsidR="00A37AD5" w14:paraId="0CA74890" w14:textId="77777777" w:rsidTr="007C4212">
        <w:tc>
          <w:tcPr>
            <w:tcW w:w="2694" w:type="dxa"/>
            <w:gridSpan w:val="2"/>
            <w:tcBorders>
              <w:left w:val="single" w:sz="4" w:space="0" w:color="auto"/>
            </w:tcBorders>
          </w:tcPr>
          <w:p w14:paraId="2565135C" w14:textId="77777777" w:rsidR="00A37AD5" w:rsidRDefault="00A37AD5" w:rsidP="007C4212">
            <w:pPr>
              <w:pStyle w:val="CRCoverPage"/>
              <w:spacing w:after="0"/>
              <w:rPr>
                <w:b/>
                <w:i/>
                <w:noProof/>
                <w:sz w:val="8"/>
                <w:szCs w:val="8"/>
              </w:rPr>
            </w:pPr>
          </w:p>
        </w:tc>
        <w:tc>
          <w:tcPr>
            <w:tcW w:w="6946" w:type="dxa"/>
            <w:gridSpan w:val="9"/>
            <w:tcBorders>
              <w:right w:val="single" w:sz="4" w:space="0" w:color="auto"/>
            </w:tcBorders>
          </w:tcPr>
          <w:p w14:paraId="31A4719C" w14:textId="77777777" w:rsidR="00A37AD5" w:rsidRDefault="00A37AD5" w:rsidP="007C4212">
            <w:pPr>
              <w:pStyle w:val="CRCoverPage"/>
              <w:spacing w:after="0"/>
              <w:rPr>
                <w:noProof/>
                <w:sz w:val="8"/>
                <w:szCs w:val="8"/>
              </w:rPr>
            </w:pPr>
          </w:p>
        </w:tc>
      </w:tr>
      <w:tr w:rsidR="00A37AD5" w14:paraId="08755C00" w14:textId="77777777" w:rsidTr="007C4212">
        <w:tc>
          <w:tcPr>
            <w:tcW w:w="2694" w:type="dxa"/>
            <w:gridSpan w:val="2"/>
            <w:tcBorders>
              <w:left w:val="single" w:sz="4" w:space="0" w:color="auto"/>
              <w:bottom w:val="single" w:sz="4" w:space="0" w:color="auto"/>
            </w:tcBorders>
          </w:tcPr>
          <w:p w14:paraId="08977C74" w14:textId="77777777" w:rsidR="00A37AD5" w:rsidRDefault="00A37AD5" w:rsidP="007C4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E3433" w14:textId="0A7C1B1F" w:rsidR="00A37AD5" w:rsidRDefault="00A766CC" w:rsidP="007C4212">
            <w:pPr>
              <w:pStyle w:val="CRCoverPage"/>
              <w:spacing w:after="0"/>
              <w:ind w:left="100"/>
              <w:rPr>
                <w:noProof/>
              </w:rPr>
            </w:pPr>
            <w:r>
              <w:rPr>
                <w:noProof/>
              </w:rPr>
              <w:t xml:space="preserve">Call flow </w:t>
            </w:r>
            <w:r w:rsidR="00623621">
              <w:rPr>
                <w:noProof/>
              </w:rPr>
              <w:t xml:space="preserve">and description </w:t>
            </w:r>
            <w:r>
              <w:rPr>
                <w:noProof/>
              </w:rPr>
              <w:t xml:space="preserve">can </w:t>
            </w:r>
            <w:r w:rsidR="00623621">
              <w:rPr>
                <w:noProof/>
              </w:rPr>
              <w:t>lead to</w:t>
            </w:r>
            <w:r>
              <w:rPr>
                <w:noProof/>
              </w:rPr>
              <w:t xml:space="preserve"> </w:t>
            </w:r>
            <w:r w:rsidR="00183681">
              <w:rPr>
                <w:noProof/>
              </w:rPr>
              <w:t>different</w:t>
            </w:r>
            <w:r>
              <w:rPr>
                <w:noProof/>
              </w:rPr>
              <w:t xml:space="preserve"> interpretations. </w:t>
            </w:r>
          </w:p>
        </w:tc>
      </w:tr>
      <w:tr w:rsidR="00A37AD5" w14:paraId="1874F634" w14:textId="77777777" w:rsidTr="007C4212">
        <w:tc>
          <w:tcPr>
            <w:tcW w:w="2694" w:type="dxa"/>
            <w:gridSpan w:val="2"/>
          </w:tcPr>
          <w:p w14:paraId="19572CD1" w14:textId="77777777" w:rsidR="00A37AD5" w:rsidRDefault="00A37AD5" w:rsidP="007C4212">
            <w:pPr>
              <w:pStyle w:val="CRCoverPage"/>
              <w:spacing w:after="0"/>
              <w:rPr>
                <w:b/>
                <w:i/>
                <w:noProof/>
                <w:sz w:val="8"/>
                <w:szCs w:val="8"/>
              </w:rPr>
            </w:pPr>
          </w:p>
        </w:tc>
        <w:tc>
          <w:tcPr>
            <w:tcW w:w="6946" w:type="dxa"/>
            <w:gridSpan w:val="9"/>
          </w:tcPr>
          <w:p w14:paraId="405F05F9" w14:textId="77777777" w:rsidR="00A37AD5" w:rsidRDefault="00A37AD5" w:rsidP="007C4212">
            <w:pPr>
              <w:pStyle w:val="CRCoverPage"/>
              <w:spacing w:after="0"/>
              <w:rPr>
                <w:noProof/>
                <w:sz w:val="8"/>
                <w:szCs w:val="8"/>
              </w:rPr>
            </w:pPr>
          </w:p>
        </w:tc>
      </w:tr>
      <w:tr w:rsidR="00A37AD5" w14:paraId="0428364D" w14:textId="77777777" w:rsidTr="007C4212">
        <w:tc>
          <w:tcPr>
            <w:tcW w:w="2694" w:type="dxa"/>
            <w:gridSpan w:val="2"/>
            <w:tcBorders>
              <w:top w:val="single" w:sz="4" w:space="0" w:color="auto"/>
              <w:left w:val="single" w:sz="4" w:space="0" w:color="auto"/>
            </w:tcBorders>
          </w:tcPr>
          <w:p w14:paraId="5A15ED13" w14:textId="77777777" w:rsidR="00A37AD5" w:rsidRDefault="00A37AD5" w:rsidP="007C4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34D6FC" w14:textId="6504699E" w:rsidR="00A37AD5" w:rsidRDefault="00A766CC" w:rsidP="007C4212">
            <w:pPr>
              <w:pStyle w:val="CRCoverPage"/>
              <w:spacing w:after="0"/>
              <w:ind w:left="100"/>
              <w:rPr>
                <w:noProof/>
              </w:rPr>
            </w:pPr>
            <w:r>
              <w:rPr>
                <w:noProof/>
              </w:rPr>
              <w:t>Annex C</w:t>
            </w:r>
          </w:p>
        </w:tc>
      </w:tr>
      <w:tr w:rsidR="00A37AD5" w14:paraId="0866482B" w14:textId="77777777" w:rsidTr="007C4212">
        <w:tc>
          <w:tcPr>
            <w:tcW w:w="2694" w:type="dxa"/>
            <w:gridSpan w:val="2"/>
            <w:tcBorders>
              <w:left w:val="single" w:sz="4" w:space="0" w:color="auto"/>
            </w:tcBorders>
          </w:tcPr>
          <w:p w14:paraId="15B7D6A8" w14:textId="77777777" w:rsidR="00A37AD5" w:rsidRDefault="00A37AD5" w:rsidP="007C4212">
            <w:pPr>
              <w:pStyle w:val="CRCoverPage"/>
              <w:spacing w:after="0"/>
              <w:rPr>
                <w:b/>
                <w:i/>
                <w:noProof/>
                <w:sz w:val="8"/>
                <w:szCs w:val="8"/>
              </w:rPr>
            </w:pPr>
          </w:p>
        </w:tc>
        <w:tc>
          <w:tcPr>
            <w:tcW w:w="6946" w:type="dxa"/>
            <w:gridSpan w:val="9"/>
            <w:tcBorders>
              <w:right w:val="single" w:sz="4" w:space="0" w:color="auto"/>
            </w:tcBorders>
          </w:tcPr>
          <w:p w14:paraId="48B2A4BA" w14:textId="77777777" w:rsidR="00A37AD5" w:rsidRDefault="00A37AD5" w:rsidP="007C4212">
            <w:pPr>
              <w:pStyle w:val="CRCoverPage"/>
              <w:spacing w:after="0"/>
              <w:rPr>
                <w:noProof/>
                <w:sz w:val="8"/>
                <w:szCs w:val="8"/>
              </w:rPr>
            </w:pPr>
          </w:p>
        </w:tc>
      </w:tr>
      <w:tr w:rsidR="00A37AD5" w14:paraId="58965CB0" w14:textId="77777777" w:rsidTr="007C4212">
        <w:tc>
          <w:tcPr>
            <w:tcW w:w="2694" w:type="dxa"/>
            <w:gridSpan w:val="2"/>
            <w:tcBorders>
              <w:left w:val="single" w:sz="4" w:space="0" w:color="auto"/>
            </w:tcBorders>
          </w:tcPr>
          <w:p w14:paraId="56EB4FDE" w14:textId="77777777" w:rsidR="00A37AD5" w:rsidRDefault="00A37AD5" w:rsidP="007C4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63E4F9" w14:textId="77777777" w:rsidR="00A37AD5" w:rsidRDefault="00A37AD5" w:rsidP="007C4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53D875" w14:textId="77777777" w:rsidR="00A37AD5" w:rsidRDefault="00A37AD5" w:rsidP="007C4212">
            <w:pPr>
              <w:pStyle w:val="CRCoverPage"/>
              <w:spacing w:after="0"/>
              <w:jc w:val="center"/>
              <w:rPr>
                <w:b/>
                <w:caps/>
                <w:noProof/>
              </w:rPr>
            </w:pPr>
            <w:r>
              <w:rPr>
                <w:b/>
                <w:caps/>
                <w:noProof/>
              </w:rPr>
              <w:t>N</w:t>
            </w:r>
          </w:p>
        </w:tc>
        <w:tc>
          <w:tcPr>
            <w:tcW w:w="2977" w:type="dxa"/>
            <w:gridSpan w:val="4"/>
          </w:tcPr>
          <w:p w14:paraId="0EA3DC98" w14:textId="77777777" w:rsidR="00A37AD5" w:rsidRDefault="00A37AD5" w:rsidP="007C4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526FC3" w14:textId="77777777" w:rsidR="00A37AD5" w:rsidRDefault="00A37AD5" w:rsidP="007C4212">
            <w:pPr>
              <w:pStyle w:val="CRCoverPage"/>
              <w:spacing w:after="0"/>
              <w:ind w:left="99"/>
              <w:rPr>
                <w:noProof/>
              </w:rPr>
            </w:pPr>
          </w:p>
        </w:tc>
      </w:tr>
      <w:tr w:rsidR="00A37AD5" w14:paraId="4ECF2393" w14:textId="77777777" w:rsidTr="007C4212">
        <w:tc>
          <w:tcPr>
            <w:tcW w:w="2694" w:type="dxa"/>
            <w:gridSpan w:val="2"/>
            <w:tcBorders>
              <w:left w:val="single" w:sz="4" w:space="0" w:color="auto"/>
            </w:tcBorders>
          </w:tcPr>
          <w:p w14:paraId="1B6EA568" w14:textId="77777777" w:rsidR="00A37AD5" w:rsidRDefault="00A37AD5" w:rsidP="007C4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CC359C" w14:textId="77777777" w:rsidR="00A37AD5" w:rsidRDefault="00A37AD5" w:rsidP="007C4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18FAA" w14:textId="5671ACB5" w:rsidR="00A37AD5" w:rsidRDefault="006773FC" w:rsidP="007C4212">
            <w:pPr>
              <w:pStyle w:val="CRCoverPage"/>
              <w:spacing w:after="0"/>
              <w:jc w:val="center"/>
              <w:rPr>
                <w:b/>
                <w:caps/>
                <w:noProof/>
              </w:rPr>
            </w:pPr>
            <w:r>
              <w:rPr>
                <w:b/>
                <w:caps/>
                <w:noProof/>
              </w:rPr>
              <w:t>X</w:t>
            </w:r>
          </w:p>
        </w:tc>
        <w:tc>
          <w:tcPr>
            <w:tcW w:w="2977" w:type="dxa"/>
            <w:gridSpan w:val="4"/>
          </w:tcPr>
          <w:p w14:paraId="37615F79" w14:textId="77777777" w:rsidR="00A37AD5" w:rsidRDefault="00A37AD5" w:rsidP="007C4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988265" w14:textId="77777777" w:rsidR="00A37AD5" w:rsidRDefault="00A37AD5" w:rsidP="007C4212">
            <w:pPr>
              <w:pStyle w:val="CRCoverPage"/>
              <w:spacing w:after="0"/>
              <w:ind w:left="99"/>
              <w:rPr>
                <w:noProof/>
              </w:rPr>
            </w:pPr>
            <w:r>
              <w:rPr>
                <w:noProof/>
              </w:rPr>
              <w:t xml:space="preserve">TS/TR ... CR ... </w:t>
            </w:r>
          </w:p>
        </w:tc>
      </w:tr>
      <w:tr w:rsidR="00A37AD5" w14:paraId="4B83F473" w14:textId="77777777" w:rsidTr="007C4212">
        <w:tc>
          <w:tcPr>
            <w:tcW w:w="2694" w:type="dxa"/>
            <w:gridSpan w:val="2"/>
            <w:tcBorders>
              <w:left w:val="single" w:sz="4" w:space="0" w:color="auto"/>
            </w:tcBorders>
          </w:tcPr>
          <w:p w14:paraId="7B9491CB" w14:textId="77777777" w:rsidR="00A37AD5" w:rsidRDefault="00A37AD5" w:rsidP="007C4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AA1F52" w14:textId="77777777" w:rsidR="00A37AD5" w:rsidRDefault="00A37AD5" w:rsidP="007C4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048F5" w14:textId="76713D22" w:rsidR="00A37AD5" w:rsidRDefault="006773FC" w:rsidP="007C4212">
            <w:pPr>
              <w:pStyle w:val="CRCoverPage"/>
              <w:spacing w:after="0"/>
              <w:jc w:val="center"/>
              <w:rPr>
                <w:b/>
                <w:caps/>
                <w:noProof/>
              </w:rPr>
            </w:pPr>
            <w:r>
              <w:rPr>
                <w:b/>
                <w:caps/>
                <w:noProof/>
              </w:rPr>
              <w:t>X</w:t>
            </w:r>
          </w:p>
        </w:tc>
        <w:tc>
          <w:tcPr>
            <w:tcW w:w="2977" w:type="dxa"/>
            <w:gridSpan w:val="4"/>
          </w:tcPr>
          <w:p w14:paraId="1E7BB360" w14:textId="77777777" w:rsidR="00A37AD5" w:rsidRDefault="00A37AD5" w:rsidP="007C4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9D3196" w14:textId="77777777" w:rsidR="00A37AD5" w:rsidRDefault="00A37AD5" w:rsidP="007C4212">
            <w:pPr>
              <w:pStyle w:val="CRCoverPage"/>
              <w:spacing w:after="0"/>
              <w:ind w:left="99"/>
              <w:rPr>
                <w:noProof/>
              </w:rPr>
            </w:pPr>
            <w:r>
              <w:rPr>
                <w:noProof/>
              </w:rPr>
              <w:t xml:space="preserve">TS/TR ... CR ... </w:t>
            </w:r>
          </w:p>
        </w:tc>
      </w:tr>
      <w:tr w:rsidR="00A37AD5" w14:paraId="766ABD06" w14:textId="77777777" w:rsidTr="007C4212">
        <w:tc>
          <w:tcPr>
            <w:tcW w:w="2694" w:type="dxa"/>
            <w:gridSpan w:val="2"/>
            <w:tcBorders>
              <w:left w:val="single" w:sz="4" w:space="0" w:color="auto"/>
            </w:tcBorders>
          </w:tcPr>
          <w:p w14:paraId="2045B905" w14:textId="77777777" w:rsidR="00A37AD5" w:rsidRDefault="00A37AD5" w:rsidP="007C4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D7B51B" w14:textId="77777777" w:rsidR="00A37AD5" w:rsidRDefault="00A37AD5" w:rsidP="007C4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BA0CE" w14:textId="2A1C55B2" w:rsidR="00A37AD5" w:rsidRDefault="006773FC" w:rsidP="007C4212">
            <w:pPr>
              <w:pStyle w:val="CRCoverPage"/>
              <w:spacing w:after="0"/>
              <w:jc w:val="center"/>
              <w:rPr>
                <w:b/>
                <w:caps/>
                <w:noProof/>
              </w:rPr>
            </w:pPr>
            <w:r>
              <w:rPr>
                <w:b/>
                <w:caps/>
                <w:noProof/>
              </w:rPr>
              <w:t>X</w:t>
            </w:r>
          </w:p>
        </w:tc>
        <w:tc>
          <w:tcPr>
            <w:tcW w:w="2977" w:type="dxa"/>
            <w:gridSpan w:val="4"/>
          </w:tcPr>
          <w:p w14:paraId="3B64CA11" w14:textId="77777777" w:rsidR="00A37AD5" w:rsidRDefault="00A37AD5" w:rsidP="007C4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A8AFBD" w14:textId="77777777" w:rsidR="00A37AD5" w:rsidRDefault="00A37AD5" w:rsidP="007C4212">
            <w:pPr>
              <w:pStyle w:val="CRCoverPage"/>
              <w:spacing w:after="0"/>
              <w:ind w:left="99"/>
              <w:rPr>
                <w:noProof/>
              </w:rPr>
            </w:pPr>
            <w:r>
              <w:rPr>
                <w:noProof/>
              </w:rPr>
              <w:t xml:space="preserve">TS/TR ... CR ... </w:t>
            </w:r>
          </w:p>
        </w:tc>
      </w:tr>
      <w:tr w:rsidR="00A37AD5" w14:paraId="758B825A" w14:textId="77777777" w:rsidTr="007C4212">
        <w:tc>
          <w:tcPr>
            <w:tcW w:w="2694" w:type="dxa"/>
            <w:gridSpan w:val="2"/>
            <w:tcBorders>
              <w:left w:val="single" w:sz="4" w:space="0" w:color="auto"/>
            </w:tcBorders>
          </w:tcPr>
          <w:p w14:paraId="77E28770" w14:textId="77777777" w:rsidR="00A37AD5" w:rsidRDefault="00A37AD5" w:rsidP="007C4212">
            <w:pPr>
              <w:pStyle w:val="CRCoverPage"/>
              <w:spacing w:after="0"/>
              <w:rPr>
                <w:b/>
                <w:i/>
                <w:noProof/>
              </w:rPr>
            </w:pPr>
          </w:p>
        </w:tc>
        <w:tc>
          <w:tcPr>
            <w:tcW w:w="6946" w:type="dxa"/>
            <w:gridSpan w:val="9"/>
            <w:tcBorders>
              <w:right w:val="single" w:sz="4" w:space="0" w:color="auto"/>
            </w:tcBorders>
          </w:tcPr>
          <w:p w14:paraId="4872C20F" w14:textId="77777777" w:rsidR="00A37AD5" w:rsidRDefault="00A37AD5" w:rsidP="007C4212">
            <w:pPr>
              <w:pStyle w:val="CRCoverPage"/>
              <w:spacing w:after="0"/>
              <w:rPr>
                <w:noProof/>
              </w:rPr>
            </w:pPr>
          </w:p>
        </w:tc>
      </w:tr>
      <w:tr w:rsidR="00A37AD5" w14:paraId="21981E39" w14:textId="77777777" w:rsidTr="007C4212">
        <w:tc>
          <w:tcPr>
            <w:tcW w:w="2694" w:type="dxa"/>
            <w:gridSpan w:val="2"/>
            <w:tcBorders>
              <w:left w:val="single" w:sz="4" w:space="0" w:color="auto"/>
              <w:bottom w:val="single" w:sz="4" w:space="0" w:color="auto"/>
            </w:tcBorders>
          </w:tcPr>
          <w:p w14:paraId="0414ACC9" w14:textId="77777777" w:rsidR="00A37AD5" w:rsidRDefault="00A37AD5" w:rsidP="007C4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3558B0" w14:textId="77777777" w:rsidR="00A37AD5" w:rsidRDefault="00A37AD5" w:rsidP="007C4212">
            <w:pPr>
              <w:pStyle w:val="CRCoverPage"/>
              <w:spacing w:after="0"/>
              <w:ind w:left="100"/>
              <w:rPr>
                <w:noProof/>
              </w:rPr>
            </w:pPr>
          </w:p>
        </w:tc>
      </w:tr>
      <w:tr w:rsidR="00A37AD5" w:rsidRPr="008863B9" w14:paraId="6340E790" w14:textId="77777777" w:rsidTr="007C4212">
        <w:tc>
          <w:tcPr>
            <w:tcW w:w="2694" w:type="dxa"/>
            <w:gridSpan w:val="2"/>
            <w:tcBorders>
              <w:top w:val="single" w:sz="4" w:space="0" w:color="auto"/>
              <w:bottom w:val="single" w:sz="4" w:space="0" w:color="auto"/>
            </w:tcBorders>
          </w:tcPr>
          <w:p w14:paraId="63CC32B8" w14:textId="77777777" w:rsidR="00A37AD5" w:rsidRPr="008863B9" w:rsidRDefault="00A37AD5" w:rsidP="007C4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C297A9" w14:textId="77777777" w:rsidR="00A37AD5" w:rsidRPr="008863B9" w:rsidRDefault="00A37AD5" w:rsidP="007C4212">
            <w:pPr>
              <w:pStyle w:val="CRCoverPage"/>
              <w:spacing w:after="0"/>
              <w:ind w:left="100"/>
              <w:rPr>
                <w:noProof/>
                <w:sz w:val="8"/>
                <w:szCs w:val="8"/>
              </w:rPr>
            </w:pPr>
          </w:p>
        </w:tc>
      </w:tr>
      <w:tr w:rsidR="00A37AD5" w14:paraId="105CAC5E" w14:textId="77777777" w:rsidTr="007C4212">
        <w:tc>
          <w:tcPr>
            <w:tcW w:w="2694" w:type="dxa"/>
            <w:gridSpan w:val="2"/>
            <w:tcBorders>
              <w:top w:val="single" w:sz="4" w:space="0" w:color="auto"/>
              <w:left w:val="single" w:sz="4" w:space="0" w:color="auto"/>
              <w:bottom w:val="single" w:sz="4" w:space="0" w:color="auto"/>
            </w:tcBorders>
          </w:tcPr>
          <w:p w14:paraId="4C006FDB" w14:textId="77777777" w:rsidR="00A37AD5" w:rsidRDefault="00A37AD5" w:rsidP="007C4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CFF7A7" w14:textId="77777777" w:rsidR="00A37AD5" w:rsidRDefault="00A37AD5" w:rsidP="007C4212">
            <w:pPr>
              <w:pStyle w:val="CRCoverPage"/>
              <w:spacing w:after="0"/>
              <w:ind w:left="100"/>
              <w:rPr>
                <w:noProof/>
              </w:rPr>
            </w:pPr>
          </w:p>
        </w:tc>
      </w:tr>
    </w:tbl>
    <w:p w14:paraId="4E4D5ECD" w14:textId="77777777" w:rsidR="00A37AD5" w:rsidRDefault="00A37AD5" w:rsidP="00A37AD5">
      <w:pPr>
        <w:pStyle w:val="CRCoverPage"/>
        <w:spacing w:after="0"/>
        <w:rPr>
          <w:noProof/>
          <w:sz w:val="8"/>
          <w:szCs w:val="8"/>
        </w:rPr>
      </w:pPr>
    </w:p>
    <w:p w14:paraId="093AB159" w14:textId="77777777" w:rsidR="00A37AD5" w:rsidRDefault="00A37AD5" w:rsidP="00A37AD5">
      <w:pPr>
        <w:rPr>
          <w:noProof/>
        </w:rPr>
        <w:sectPr w:rsidR="00A37AD5" w:rsidSect="00A37AD5">
          <w:headerReference w:type="even" r:id="rId12"/>
          <w:footnotePr>
            <w:numRestart w:val="eachSect"/>
          </w:footnotePr>
          <w:pgSz w:w="11907" w:h="16840" w:code="9"/>
          <w:pgMar w:top="1418" w:right="1134" w:bottom="1134" w:left="1134" w:header="680" w:footer="567" w:gutter="0"/>
          <w:cols w:space="720"/>
        </w:sectPr>
      </w:pPr>
    </w:p>
    <w:p w14:paraId="2BB252C3" w14:textId="77777777" w:rsidR="00A37AD5" w:rsidRDefault="00A37AD5" w:rsidP="00A37AD5">
      <w:pPr>
        <w:rPr>
          <w:noProof/>
        </w:rPr>
      </w:pPr>
    </w:p>
    <w:p w14:paraId="3E4E9633" w14:textId="54D773BB" w:rsidR="005C06CA" w:rsidRDefault="005C06CA" w:rsidP="005C06CA"/>
    <w:tbl>
      <w:tblPr>
        <w:tblStyle w:val="TableGrid"/>
        <w:tblW w:w="9923" w:type="dxa"/>
        <w:tblInd w:w="-147" w:type="dxa"/>
        <w:shd w:val="clear" w:color="auto" w:fill="FFFF00"/>
        <w:tblLook w:val="04A0" w:firstRow="1" w:lastRow="0" w:firstColumn="1" w:lastColumn="0" w:noHBand="0" w:noVBand="1"/>
      </w:tblPr>
      <w:tblGrid>
        <w:gridCol w:w="9923"/>
      </w:tblGrid>
      <w:tr w:rsidR="005C06CA" w14:paraId="55B29F54" w14:textId="77777777" w:rsidTr="007C4212">
        <w:tc>
          <w:tcPr>
            <w:tcW w:w="9923" w:type="dxa"/>
            <w:shd w:val="clear" w:color="auto" w:fill="FFFF00"/>
          </w:tcPr>
          <w:p w14:paraId="67E4F5B2" w14:textId="77777777" w:rsidR="005C06CA" w:rsidRDefault="005C06CA" w:rsidP="007C4212">
            <w:pPr>
              <w:pStyle w:val="NO"/>
              <w:ind w:left="0" w:firstLine="0"/>
              <w:jc w:val="center"/>
              <w:rPr>
                <w:lang w:eastAsia="ko-KR"/>
              </w:rPr>
            </w:pPr>
            <w:r w:rsidRPr="0043006E">
              <w:rPr>
                <w:color w:val="FF0000"/>
                <w:lang w:eastAsia="ko-KR"/>
              </w:rPr>
              <w:t>&gt;&gt;&gt;&gt;&gt;</w:t>
            </w:r>
            <w:proofErr w:type="gramStart"/>
            <w:r w:rsidRPr="0043006E">
              <w:rPr>
                <w:color w:val="FF0000"/>
                <w:lang w:eastAsia="ko-KR"/>
              </w:rPr>
              <w:t xml:space="preserve">&gt;  </w:t>
            </w:r>
            <w:r>
              <w:rPr>
                <w:color w:val="FF0000"/>
                <w:lang w:eastAsia="ko-KR"/>
              </w:rPr>
              <w:t>FIRST</w:t>
            </w:r>
            <w:proofErr w:type="gramEnd"/>
            <w:r>
              <w:rPr>
                <w:color w:val="FF0000"/>
                <w:lang w:eastAsia="ko-KR"/>
              </w:rPr>
              <w:t xml:space="preserve"> </w:t>
            </w:r>
            <w:r w:rsidRPr="0043006E">
              <w:rPr>
                <w:color w:val="FF0000"/>
                <w:lang w:eastAsia="ko-KR"/>
              </w:rPr>
              <w:t xml:space="preserve"> CHANGE</w:t>
            </w:r>
            <w:r>
              <w:rPr>
                <w:color w:val="FF0000"/>
                <w:lang w:eastAsia="ko-KR"/>
              </w:rPr>
              <w:t xml:space="preserve"> </w:t>
            </w:r>
            <w:r w:rsidRPr="0043006E">
              <w:rPr>
                <w:color w:val="FF0000"/>
                <w:lang w:eastAsia="ko-KR"/>
              </w:rPr>
              <w:t>&lt;&lt;&lt;&lt;</w:t>
            </w:r>
          </w:p>
        </w:tc>
      </w:tr>
    </w:tbl>
    <w:p w14:paraId="40974869" w14:textId="77777777" w:rsidR="005C06CA" w:rsidRDefault="005C06CA" w:rsidP="005C06CA">
      <w:pPr>
        <w:pStyle w:val="NO"/>
        <w:rPr>
          <w:lang w:eastAsia="ko-KR"/>
        </w:rPr>
      </w:pPr>
    </w:p>
    <w:p w14:paraId="12CAAD05" w14:textId="06C1B765" w:rsidR="00451664" w:rsidRDefault="00451664">
      <w:pPr>
        <w:overflowPunct/>
        <w:autoSpaceDE/>
        <w:autoSpaceDN/>
        <w:adjustRightInd/>
        <w:spacing w:after="0"/>
        <w:textAlignment w:val="auto"/>
        <w:rPr>
          <w:rFonts w:ascii="Arial" w:hAnsi="Arial"/>
          <w:sz w:val="36"/>
        </w:rPr>
      </w:pPr>
    </w:p>
    <w:p w14:paraId="48D13262" w14:textId="6629D056" w:rsidR="00451664" w:rsidRDefault="00451664" w:rsidP="000A31B5">
      <w:pPr>
        <w:pStyle w:val="Heading8"/>
      </w:pPr>
      <w:bookmarkStart w:id="4" w:name="_Toc185598399"/>
      <w:r>
        <w:t>Annex C (informative):</w:t>
      </w:r>
      <w:r>
        <w:br/>
        <w:t>QoS differentiation of traffic of individual non-3GPP devices behind 5G-RG</w:t>
      </w:r>
      <w:bookmarkEnd w:id="4"/>
    </w:p>
    <w:p w14:paraId="0B976B65" w14:textId="6F0C466F" w:rsidR="00451664" w:rsidRDefault="00451664" w:rsidP="00451664">
      <w:r>
        <w:t>This Annex describes how the traffic of individual non-3GPP devices behind a 5G-RG can be identified and provided with differentiated QoS.</w:t>
      </w:r>
    </w:p>
    <w:bookmarkStart w:id="5" w:name="_MON_1684549432"/>
    <w:bookmarkEnd w:id="5"/>
    <w:p w14:paraId="1E7801EB" w14:textId="52A4ABD3" w:rsidR="00451664" w:rsidRDefault="00112FF4" w:rsidP="00C76F30">
      <w:pPr>
        <w:pStyle w:val="TH"/>
      </w:pPr>
      <w:r>
        <w:rPr>
          <w:noProof/>
        </w:rPr>
        <w:object w:dxaOrig="8165" w:dyaOrig="5185" w14:anchorId="226BE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8.1pt;height:257.35pt;mso-width-percent:0;mso-height-percent:0;mso-width-percent:0;mso-height-percent:0" o:ole="">
            <v:imagedata r:id="rId13" o:title=""/>
          </v:shape>
          <o:OLEObject Type="Embed" ProgID="Word.Picture.8" ShapeID="_x0000_i1026" DrawAspect="Content" ObjectID="_1798886671" r:id="rId14"/>
        </w:object>
      </w:r>
    </w:p>
    <w:p w14:paraId="07A6E24A" w14:textId="2E175DEE" w:rsidR="00451664" w:rsidRDefault="00451664" w:rsidP="00451664">
      <w:pPr>
        <w:pStyle w:val="TF"/>
      </w:pPr>
      <w:r>
        <w:t>Figure C-1: Example scenario for mapping traffic of individual non-3GPP devices to a PDU Session</w:t>
      </w:r>
    </w:p>
    <w:p w14:paraId="1B31C993" w14:textId="7DAB20D3" w:rsidR="00451664" w:rsidRDefault="00451664" w:rsidP="00451664">
      <w:r>
        <w:t>As in this example, two non-3GPP devices mapped to PDU Session A initially used the default QoS Flow (QFI 1); when differentiated QoS is requested for one device, the 5G-RG binds its traffic to a Non-3GPP Device Identifier, and its traffic is mapped to a separate QoS Flow (QFI 2). Four non-3GPP devices mapped to PDU Session B based on their Connectivity Group ID X initially used the default QoS Flow (QFI 3); when differentiated QoS is requested for two of those four devices, the 5G-RG binds their traffic to Non-3GPP Device Identifiers, and their traffic is mapped to separate QoS Flows (QFI 4 and QFI 5). Similarly, three non-3GPP devices mapped to PDU Session C based on their Connectivity Group ID Y initially used the default QoS Flow (QFI 6); when differentiated, but the same, QoS is requested for two of those three devices, the 5G-RG binds their traffic to Non-3GPP Device Identifiers, and their traffic is mapped to a separate QoS Flow (QFI 7).</w:t>
      </w:r>
    </w:p>
    <w:p w14:paraId="414C78E5" w14:textId="77777777" w:rsidR="00451664" w:rsidRDefault="00451664" w:rsidP="00451664">
      <w:r>
        <w:t>Figure C-2 illustrates a procedure which enables the 5GS to identify the traffic of individual non-3GPP devices initially using the same PDU Session behind a 5G-RG and provide differentiated QoS.</w:t>
      </w:r>
    </w:p>
    <w:p w14:paraId="20093D1A" w14:textId="6B9C2EF4" w:rsidR="00451664" w:rsidRDefault="00112FF4" w:rsidP="00451664">
      <w:pPr>
        <w:pStyle w:val="TH"/>
      </w:pPr>
      <w:r>
        <w:rPr>
          <w:noProof/>
        </w:rPr>
        <w:object w:dxaOrig="9631" w:dyaOrig="4643" w14:anchorId="68D0BF57">
          <v:shape id="_x0000_i1025" type="#_x0000_t75" alt="" style="width:481.55pt;height:230.25pt;mso-width-percent:0;mso-height-percent:0;mso-width-percent:0;mso-height-percent:0" o:ole="">
            <v:imagedata r:id="rId15" o:title=""/>
          </v:shape>
          <o:OLEObject Type="Embed" ProgID="Word.Picture.8" ShapeID="_x0000_i1025" DrawAspect="Content" ObjectID="_1798886672" r:id="rId16"/>
        </w:object>
      </w:r>
    </w:p>
    <w:p w14:paraId="74010273" w14:textId="77777777" w:rsidR="00451664" w:rsidRDefault="00451664" w:rsidP="00451664">
      <w:pPr>
        <w:pStyle w:val="B1"/>
      </w:pPr>
      <w:r>
        <w:t>0a.</w:t>
      </w:r>
      <w:r>
        <w:tab/>
        <w:t>Non-3GPP device 1 is connected to the 5G-RG.</w:t>
      </w:r>
    </w:p>
    <w:p w14:paraId="43F62F49" w14:textId="77777777" w:rsidR="00451664" w:rsidRDefault="00451664" w:rsidP="00451664">
      <w:pPr>
        <w:pStyle w:val="B1"/>
      </w:pPr>
      <w:r>
        <w:t>0b.</w:t>
      </w:r>
      <w:r>
        <w:tab/>
        <w:t>To provide connectivity to the non-3GPP device 1, the 5G-RG implements the existing behaviour of either using the URSP rule (optionally containing the Connectivity Group ID as described in clause 4.10b), or using UE Local Configuration, to map the traffic of the non-3GPP device 1 to a PDU Session.</w:t>
      </w:r>
    </w:p>
    <w:p w14:paraId="294E5D5F" w14:textId="77777777" w:rsidR="00451664" w:rsidRDefault="00451664" w:rsidP="00451664">
      <w:pPr>
        <w:pStyle w:val="B1"/>
      </w:pPr>
      <w:r>
        <w:t>0c.</w:t>
      </w:r>
      <w:r>
        <w:tab/>
        <w:t>Non-3GPP device 2 is connected to the 5G-RG.</w:t>
      </w:r>
    </w:p>
    <w:p w14:paraId="6AC4C9FE" w14:textId="77777777" w:rsidR="00451664" w:rsidRDefault="00451664" w:rsidP="00451664">
      <w:pPr>
        <w:pStyle w:val="B1"/>
      </w:pPr>
      <w:r>
        <w:t>0d.</w:t>
      </w:r>
      <w:r>
        <w:tab/>
        <w:t>To provide connectivity to the non-3GPP device 2, the 5G-RG implements the existing behaviour of either using the URSP rule (optionally containing the Connectivity Group ID as described in clause 4.10b), or using UE Local Configuration, to map the traffic of the non-3GPP device 2 to the same PDU Session as non-3GPP device 1.</w:t>
      </w:r>
    </w:p>
    <w:p w14:paraId="6000D9F4" w14:textId="77777777" w:rsidR="00451664" w:rsidRDefault="00451664" w:rsidP="00451664">
      <w:pPr>
        <w:pStyle w:val="B1"/>
      </w:pPr>
      <w:r>
        <w:t>1.</w:t>
      </w:r>
      <w:r>
        <w:tab/>
        <w:t>The 5G-RG subscription owner or an authorized user, using mechanisms out of scope of 3GPP, requests differentiated QoS for the non-3GPP device 2 through the AF.</w:t>
      </w:r>
    </w:p>
    <w:p w14:paraId="52AA7DE4" w14:textId="527970AF" w:rsidR="00451664" w:rsidRDefault="00451664" w:rsidP="0017733F">
      <w:pPr>
        <w:pStyle w:val="NO"/>
      </w:pPr>
      <w:r>
        <w:t>NOTE 1:</w:t>
      </w:r>
      <w:r>
        <w:tab/>
        <w:t>The request for differentiated service can be made through an operator portal hosted either in the 5G-RG or in the AF.</w:t>
      </w:r>
    </w:p>
    <w:p w14:paraId="7E70F0DE" w14:textId="77777777" w:rsidR="00451664" w:rsidRDefault="00451664" w:rsidP="00451664">
      <w:pPr>
        <w:pStyle w:val="B1"/>
      </w:pPr>
      <w:r>
        <w:t>2.</w:t>
      </w:r>
      <w:r>
        <w:tab/>
        <w:t>AF provisions the Non-3GPP Device Identifier Information for the non-3GPP device 2 into the UDR, as defined in clause 4.15.6.15 of TS 23.502 [3].</w:t>
      </w:r>
    </w:p>
    <w:p w14:paraId="17DB63B9" w14:textId="27F7C0FA" w:rsidR="00451664" w:rsidRDefault="00451664" w:rsidP="0017733F">
      <w:pPr>
        <w:pStyle w:val="NO"/>
      </w:pPr>
      <w:r>
        <w:t>NOTE 2:</w:t>
      </w:r>
      <w:r>
        <w:tab/>
        <w:t>Provisioning of the Non-3GPP Device Identifier Information into the UDR is done only for the non-3GPP devices that require differentiated QoS. This provisioning could be done before a device is connected to the 5G-RG.</w:t>
      </w:r>
    </w:p>
    <w:p w14:paraId="22934C53" w14:textId="77777777" w:rsidR="00451664" w:rsidRDefault="00451664" w:rsidP="00451664">
      <w:pPr>
        <w:pStyle w:val="B1"/>
      </w:pPr>
      <w:r>
        <w:t>3.</w:t>
      </w:r>
      <w:r>
        <w:tab/>
        <w:t>Based on the network configuration, either a 5G-RG requested PDU Session Modification, or a 5G-RG requested PDU Session Establishment procedure is triggered.</w:t>
      </w:r>
    </w:p>
    <w:p w14:paraId="4AD04BE8" w14:textId="2B0D2F02" w:rsidR="00451664" w:rsidRDefault="00451664" w:rsidP="0017733F">
      <w:pPr>
        <w:pStyle w:val="B2"/>
      </w:pPr>
      <w:r>
        <w:t>3a.</w:t>
      </w:r>
      <w:r>
        <w:tab/>
        <w:t>(5G-RG requested PDU Session Modification) As defined in clause 7.3.2.</w:t>
      </w:r>
    </w:p>
    <w:p w14:paraId="0520B26E" w14:textId="0D8E46FF" w:rsidR="00451664" w:rsidRDefault="00451664" w:rsidP="0017733F">
      <w:pPr>
        <w:pStyle w:val="B2"/>
      </w:pPr>
      <w:r>
        <w:t>3b.</w:t>
      </w:r>
      <w:r>
        <w:tab/>
        <w:t>(5G-RG requested PDU Session Establishment) As defined in clause 7.3.1.</w:t>
      </w:r>
    </w:p>
    <w:p w14:paraId="3644003E" w14:textId="77777777" w:rsidR="00451664" w:rsidRDefault="00451664" w:rsidP="0017733F">
      <w:pPr>
        <w:pStyle w:val="EditorsNote"/>
      </w:pPr>
      <w:r>
        <w:t>Editor's note:</w:t>
      </w:r>
      <w:r>
        <w:tab/>
        <w:t>Whether the PCF initiated SM Policy Association Modification procedure as defined in clause 4.16.5.2 of TS 23.502 [3] can also be used is FFS.</w:t>
      </w:r>
    </w:p>
    <w:p w14:paraId="5F17688F" w14:textId="728F22DF" w:rsidR="00080512" w:rsidRDefault="00451664" w:rsidP="00F74297">
      <w:pPr>
        <w:pStyle w:val="B1"/>
        <w:rPr>
          <w:ins w:id="6" w:author="CableLabs User" w:date="2025-01-20T13:55:00Z" w16du:dateUtc="2025-01-20T20:55:00Z"/>
        </w:rPr>
      </w:pPr>
      <w:r>
        <w:t>4.</w:t>
      </w:r>
      <w:r>
        <w:tab/>
        <w:t>In response to step 1, using mechanisms out of scope of 3GPP, the operator portal returns a response to the 5G-RG subscription owner or the authorized user about the completion of the differentiated QoS request for non-3GPP device 2</w:t>
      </w:r>
      <w:ins w:id="7" w:author="Apple-SA2#166-ah" w:date="2025-01-13T14:39:00Z" w16du:dateUtc="2025-01-13T13:39:00Z">
        <w:del w:id="8" w:author="CableLabs User" w:date="2025-01-20T13:55:00Z" w16du:dateUtc="2025-01-20T20:55:00Z">
          <w:r w:rsidR="007E3F78" w:rsidDel="00AE1419">
            <w:delText xml:space="preserve"> </w:delText>
          </w:r>
        </w:del>
      </w:ins>
      <w:ins w:id="9" w:author="Apple-SA2#166-ah" w:date="2025-01-13T14:40:00Z" w16du:dateUtc="2025-01-13T13:40:00Z">
        <w:del w:id="10" w:author="CableLabs User" w:date="2025-01-20T13:55:00Z" w16du:dateUtc="2025-01-20T20:55:00Z">
          <w:r w:rsidR="007E3F78" w:rsidRPr="00F413D7" w:rsidDel="00AE1419">
            <w:delText>(as shown in step 2)</w:delText>
          </w:r>
        </w:del>
      </w:ins>
      <w:r w:rsidRPr="00F413D7">
        <w:t>.</w:t>
      </w:r>
      <w:bookmarkEnd w:id="1"/>
      <w:r w:rsidR="00F74297" w:rsidRPr="000A31B5">
        <w:t xml:space="preserve"> </w:t>
      </w:r>
    </w:p>
    <w:p w14:paraId="09A09705" w14:textId="20BE4591" w:rsidR="005C06CA" w:rsidRDefault="00AE1419" w:rsidP="00AE1419">
      <w:pPr>
        <w:pStyle w:val="NO"/>
      </w:pPr>
      <w:ins w:id="11" w:author="CableLabs User" w:date="2025-01-20T13:56:00Z" w16du:dateUtc="2025-01-20T20:56:00Z">
        <w:r>
          <w:t>NOTE </w:t>
        </w:r>
        <w:r>
          <w:t>3</w:t>
        </w:r>
        <w:r>
          <w:t>:</w:t>
        </w:r>
        <w:r>
          <w:tab/>
        </w:r>
        <w:r w:rsidRPr="00AE1419">
          <w:t xml:space="preserve">Whether the </w:t>
        </w:r>
      </w:ins>
      <w:ins w:id="12" w:author="CableLabs User" w:date="2025-01-20T13:57:00Z" w16du:dateUtc="2025-01-20T20:57:00Z">
        <w:r>
          <w:t>operator portal</w:t>
        </w:r>
      </w:ins>
      <w:ins w:id="13" w:author="CableLabs User" w:date="2025-01-20T13:56:00Z" w16du:dateUtc="2025-01-20T20:56:00Z">
        <w:r w:rsidRPr="00AE1419">
          <w:t xml:space="preserve"> </w:t>
        </w:r>
      </w:ins>
      <w:ins w:id="14" w:author="CableLabs User" w:date="2025-01-20T13:57:00Z" w16du:dateUtc="2025-01-20T20:57:00Z">
        <w:r>
          <w:t>returns a response</w:t>
        </w:r>
      </w:ins>
      <w:ins w:id="15" w:author="CableLabs User" w:date="2025-01-20T13:56:00Z" w16du:dateUtc="2025-01-20T20:56:00Z">
        <w:r w:rsidRPr="00AE1419">
          <w:t xml:space="preserve"> after Step 2 or</w:t>
        </w:r>
      </w:ins>
      <w:ins w:id="16" w:author="CableLabs User" w:date="2025-01-20T13:57:00Z" w16du:dateUtc="2025-01-20T20:57:00Z">
        <w:r>
          <w:t xml:space="preserve"> after</w:t>
        </w:r>
      </w:ins>
      <w:ins w:id="17" w:author="CableLabs User" w:date="2025-01-20T13:56:00Z" w16du:dateUtc="2025-01-20T20:56:00Z">
        <w:r w:rsidRPr="00AE1419">
          <w:t xml:space="preserve"> Step 3 is based on implementation</w:t>
        </w:r>
        <w:r>
          <w:t>.</w:t>
        </w:r>
      </w:ins>
    </w:p>
    <w:p w14:paraId="798E6F1B" w14:textId="77777777" w:rsidR="005C06CA" w:rsidRDefault="005C06CA" w:rsidP="005C06CA"/>
    <w:tbl>
      <w:tblPr>
        <w:tblStyle w:val="TableGrid"/>
        <w:tblW w:w="9923" w:type="dxa"/>
        <w:tblInd w:w="-147" w:type="dxa"/>
        <w:shd w:val="clear" w:color="auto" w:fill="FFFF00"/>
        <w:tblLook w:val="04A0" w:firstRow="1" w:lastRow="0" w:firstColumn="1" w:lastColumn="0" w:noHBand="0" w:noVBand="1"/>
      </w:tblPr>
      <w:tblGrid>
        <w:gridCol w:w="9923"/>
      </w:tblGrid>
      <w:tr w:rsidR="005C06CA" w14:paraId="61954A6C" w14:textId="77777777" w:rsidTr="007C4212">
        <w:tc>
          <w:tcPr>
            <w:tcW w:w="9923" w:type="dxa"/>
            <w:shd w:val="clear" w:color="auto" w:fill="FFFF00"/>
          </w:tcPr>
          <w:p w14:paraId="68495D83" w14:textId="37B84370" w:rsidR="005C06CA" w:rsidRDefault="005C06CA" w:rsidP="007C4212">
            <w:pPr>
              <w:pStyle w:val="NO"/>
              <w:ind w:left="0" w:firstLine="0"/>
              <w:jc w:val="center"/>
              <w:rPr>
                <w:lang w:eastAsia="ko-KR"/>
              </w:rPr>
            </w:pPr>
            <w:r w:rsidRPr="0043006E">
              <w:rPr>
                <w:color w:val="FF0000"/>
                <w:lang w:eastAsia="ko-KR"/>
              </w:rPr>
              <w:lastRenderedPageBreak/>
              <w:t>&gt;&gt;&gt;&gt;&gt;</w:t>
            </w:r>
            <w:proofErr w:type="gramStart"/>
            <w:r w:rsidRPr="0043006E">
              <w:rPr>
                <w:color w:val="FF0000"/>
                <w:lang w:eastAsia="ko-KR"/>
              </w:rPr>
              <w:t xml:space="preserve">&gt;  </w:t>
            </w:r>
            <w:r>
              <w:rPr>
                <w:color w:val="FF0000"/>
                <w:lang w:eastAsia="ko-KR"/>
              </w:rPr>
              <w:t>END</w:t>
            </w:r>
            <w:proofErr w:type="gramEnd"/>
            <w:r>
              <w:rPr>
                <w:color w:val="FF0000"/>
                <w:lang w:eastAsia="ko-KR"/>
              </w:rPr>
              <w:t xml:space="preserve"> OF </w:t>
            </w:r>
            <w:r w:rsidRPr="0043006E">
              <w:rPr>
                <w:color w:val="FF0000"/>
                <w:lang w:eastAsia="ko-KR"/>
              </w:rPr>
              <w:t>CHANGE</w:t>
            </w:r>
            <w:r>
              <w:rPr>
                <w:color w:val="FF0000"/>
                <w:lang w:eastAsia="ko-KR"/>
              </w:rPr>
              <w:t xml:space="preserve"> </w:t>
            </w:r>
            <w:r w:rsidRPr="0043006E">
              <w:rPr>
                <w:color w:val="FF0000"/>
                <w:lang w:eastAsia="ko-KR"/>
              </w:rPr>
              <w:t>&lt;&lt;&lt;&lt;</w:t>
            </w:r>
          </w:p>
        </w:tc>
      </w:tr>
    </w:tbl>
    <w:p w14:paraId="3754F74A" w14:textId="77777777" w:rsidR="005C06CA" w:rsidRDefault="005C06CA" w:rsidP="005C06CA">
      <w:pPr>
        <w:pStyle w:val="NO"/>
        <w:rPr>
          <w:lang w:eastAsia="ko-KR"/>
        </w:rPr>
      </w:pPr>
    </w:p>
    <w:p w14:paraId="3BBC73C8" w14:textId="77777777" w:rsidR="005C06CA" w:rsidRPr="000A31B5" w:rsidRDefault="005C06CA" w:rsidP="00F74297">
      <w:pPr>
        <w:pStyle w:val="B1"/>
      </w:pPr>
    </w:p>
    <w:sectPr w:rsidR="005C06CA" w:rsidRPr="000A31B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874A7" w14:textId="77777777" w:rsidR="00112FF4" w:rsidRDefault="00112FF4">
      <w:r>
        <w:separator/>
      </w:r>
    </w:p>
  </w:endnote>
  <w:endnote w:type="continuationSeparator" w:id="0">
    <w:p w14:paraId="21BF50E1" w14:textId="77777777" w:rsidR="00112FF4" w:rsidRDefault="00112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AA5C8" w14:textId="77777777" w:rsidR="00597B11" w:rsidRPr="0017733F" w:rsidRDefault="00597B11" w:rsidP="0017733F">
    <w:pPr>
      <w:pStyle w:val="Footer"/>
      <w:rPr>
        <w:rFonts w:cs="Arial"/>
        <w:sz w:val="20"/>
      </w:rPr>
    </w:pPr>
    <w:r w:rsidRPr="0017733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B4335" w14:textId="77777777" w:rsidR="00112FF4" w:rsidRDefault="00112FF4">
      <w:r>
        <w:separator/>
      </w:r>
    </w:p>
  </w:footnote>
  <w:footnote w:type="continuationSeparator" w:id="0">
    <w:p w14:paraId="69EAA54B" w14:textId="77777777" w:rsidR="00112FF4" w:rsidRDefault="00112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DDBDA" w14:textId="77777777" w:rsidR="00A37AD5" w:rsidRDefault="00A37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E0569" w14:textId="318400DB" w:rsidR="00597B11" w:rsidRDefault="00597B11">
    <w:pPr>
      <w:framePr w:h="284" w:hRule="exact" w:wrap="around" w:vAnchor="text" w:hAnchor="margin" w:xAlign="right" w:y="1"/>
      <w:rPr>
        <w:rFonts w:ascii="Arial" w:hAnsi="Arial" w:cs="Arial"/>
        <w:b/>
        <w:sz w:val="18"/>
        <w:szCs w:val="18"/>
      </w:rPr>
    </w:pPr>
    <w:r w:rsidRPr="0017733F">
      <w:rPr>
        <w:rFonts w:ascii="Arial" w:hAnsi="Arial" w:cs="Arial"/>
        <w:b/>
        <w:szCs w:val="18"/>
      </w:rPr>
      <w:fldChar w:fldCharType="begin"/>
    </w:r>
    <w:r w:rsidRPr="0017733F">
      <w:rPr>
        <w:rFonts w:ascii="Arial" w:hAnsi="Arial" w:cs="Arial"/>
        <w:b/>
        <w:szCs w:val="18"/>
      </w:rPr>
      <w:instrText xml:space="preserve"> STYLEREF ZA </w:instrText>
    </w:r>
    <w:r w:rsidRPr="0017733F">
      <w:rPr>
        <w:rFonts w:ascii="Arial" w:hAnsi="Arial" w:cs="Arial"/>
        <w:b/>
        <w:szCs w:val="18"/>
      </w:rPr>
      <w:fldChar w:fldCharType="separate"/>
    </w:r>
    <w:r w:rsidR="00AE1419">
      <w:rPr>
        <w:rFonts w:ascii="Arial" w:hAnsi="Arial" w:cs="Arial"/>
        <w:bCs/>
        <w:noProof/>
        <w:szCs w:val="18"/>
        <w:lang w:val="en-US"/>
      </w:rPr>
      <w:t>Error! No text of specified style in document.</w:t>
    </w:r>
    <w:r w:rsidRPr="0017733F">
      <w:rPr>
        <w:rFonts w:ascii="Arial" w:hAnsi="Arial" w:cs="Arial"/>
        <w:b/>
        <w:szCs w:val="18"/>
      </w:rPr>
      <w:fldChar w:fldCharType="end"/>
    </w:r>
  </w:p>
  <w:p w14:paraId="53E26436" w14:textId="77777777" w:rsidR="00597B11" w:rsidRDefault="00597B11">
    <w:pPr>
      <w:framePr w:h="284" w:hRule="exact" w:wrap="around" w:vAnchor="text" w:hAnchor="margin" w:xAlign="center" w:y="7"/>
      <w:rPr>
        <w:rFonts w:ascii="Arial" w:hAnsi="Arial" w:cs="Arial"/>
        <w:b/>
        <w:sz w:val="18"/>
        <w:szCs w:val="18"/>
      </w:rPr>
    </w:pPr>
    <w:r w:rsidRPr="0017733F">
      <w:rPr>
        <w:rFonts w:ascii="Arial" w:hAnsi="Arial" w:cs="Arial"/>
        <w:b/>
        <w:szCs w:val="18"/>
      </w:rPr>
      <w:fldChar w:fldCharType="begin"/>
    </w:r>
    <w:r w:rsidRPr="0017733F">
      <w:rPr>
        <w:rFonts w:ascii="Arial" w:hAnsi="Arial" w:cs="Arial"/>
        <w:b/>
        <w:szCs w:val="18"/>
      </w:rPr>
      <w:instrText xml:space="preserve"> PAGE </w:instrText>
    </w:r>
    <w:r w:rsidRPr="0017733F">
      <w:rPr>
        <w:rFonts w:ascii="Arial" w:hAnsi="Arial" w:cs="Arial"/>
        <w:b/>
        <w:szCs w:val="18"/>
      </w:rPr>
      <w:fldChar w:fldCharType="separate"/>
    </w:r>
    <w:r w:rsidRPr="0017733F">
      <w:rPr>
        <w:rFonts w:ascii="Arial" w:hAnsi="Arial" w:cs="Arial"/>
        <w:b/>
        <w:noProof/>
        <w:szCs w:val="18"/>
      </w:rPr>
      <w:t>14</w:t>
    </w:r>
    <w:r w:rsidRPr="0017733F">
      <w:rPr>
        <w:rFonts w:ascii="Arial" w:hAnsi="Arial" w:cs="Arial"/>
        <w:b/>
        <w:szCs w:val="18"/>
      </w:rPr>
      <w:fldChar w:fldCharType="end"/>
    </w:r>
  </w:p>
  <w:p w14:paraId="2F2B4801" w14:textId="5CCF5206" w:rsidR="00597B11" w:rsidRDefault="00597B11">
    <w:pPr>
      <w:framePr w:h="284" w:hRule="exact" w:wrap="around" w:vAnchor="text" w:hAnchor="margin" w:y="7"/>
      <w:rPr>
        <w:rFonts w:ascii="Arial" w:hAnsi="Arial" w:cs="Arial"/>
        <w:b/>
        <w:sz w:val="18"/>
        <w:szCs w:val="18"/>
      </w:rPr>
    </w:pPr>
    <w:r w:rsidRPr="0017733F">
      <w:rPr>
        <w:rFonts w:ascii="Arial" w:hAnsi="Arial" w:cs="Arial"/>
        <w:b/>
        <w:szCs w:val="18"/>
      </w:rPr>
      <w:fldChar w:fldCharType="begin"/>
    </w:r>
    <w:r w:rsidRPr="0017733F">
      <w:rPr>
        <w:rFonts w:ascii="Arial" w:hAnsi="Arial" w:cs="Arial"/>
        <w:b/>
        <w:szCs w:val="18"/>
      </w:rPr>
      <w:instrText xml:space="preserve"> STYLEREF ZGSM </w:instrText>
    </w:r>
    <w:r w:rsidRPr="0017733F">
      <w:rPr>
        <w:rFonts w:ascii="Arial" w:hAnsi="Arial" w:cs="Arial"/>
        <w:b/>
        <w:szCs w:val="18"/>
      </w:rPr>
      <w:fldChar w:fldCharType="separate"/>
    </w:r>
    <w:r w:rsidR="00AE1419">
      <w:rPr>
        <w:rFonts w:ascii="Arial" w:hAnsi="Arial" w:cs="Arial"/>
        <w:bCs/>
        <w:noProof/>
        <w:szCs w:val="18"/>
        <w:lang w:val="en-US"/>
      </w:rPr>
      <w:t>Error! No text of specified style in document.</w:t>
    </w:r>
    <w:r w:rsidRPr="0017733F">
      <w:rPr>
        <w:rFonts w:ascii="Arial" w:hAnsi="Arial" w:cs="Arial"/>
        <w:b/>
        <w:szCs w:val="18"/>
      </w:rPr>
      <w:fldChar w:fldCharType="end"/>
    </w:r>
  </w:p>
  <w:p w14:paraId="2A7626C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D672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4CE12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815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8234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CB4C3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2681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03B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2C71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87D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A6BC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D6087"/>
    <w:multiLevelType w:val="hybridMultilevel"/>
    <w:tmpl w:val="A6662A8A"/>
    <w:lvl w:ilvl="0" w:tplc="2340CB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A00C75"/>
    <w:multiLevelType w:val="hybridMultilevel"/>
    <w:tmpl w:val="512C8658"/>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88603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97215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5957176">
    <w:abstractNumId w:val="11"/>
  </w:num>
  <w:num w:numId="4" w16cid:durableId="788399862">
    <w:abstractNumId w:val="14"/>
  </w:num>
  <w:num w:numId="5" w16cid:durableId="1219972794">
    <w:abstractNumId w:val="9"/>
  </w:num>
  <w:num w:numId="6" w16cid:durableId="978808343">
    <w:abstractNumId w:val="7"/>
  </w:num>
  <w:num w:numId="7" w16cid:durableId="511722823">
    <w:abstractNumId w:val="6"/>
  </w:num>
  <w:num w:numId="8" w16cid:durableId="554313593">
    <w:abstractNumId w:val="5"/>
  </w:num>
  <w:num w:numId="9" w16cid:durableId="382796389">
    <w:abstractNumId w:val="4"/>
  </w:num>
  <w:num w:numId="10" w16cid:durableId="338045249">
    <w:abstractNumId w:val="8"/>
  </w:num>
  <w:num w:numId="11" w16cid:durableId="302783022">
    <w:abstractNumId w:val="3"/>
  </w:num>
  <w:num w:numId="12" w16cid:durableId="403190579">
    <w:abstractNumId w:val="13"/>
  </w:num>
  <w:num w:numId="13" w16cid:durableId="1552035555">
    <w:abstractNumId w:val="12"/>
  </w:num>
  <w:num w:numId="14" w16cid:durableId="1382823090">
    <w:abstractNumId w:val="2"/>
  </w:num>
  <w:num w:numId="15" w16cid:durableId="1045369322">
    <w:abstractNumId w:val="1"/>
  </w:num>
  <w:num w:numId="16" w16cid:durableId="15209230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bleLabs User">
    <w15:presenceInfo w15:providerId="None" w15:userId="CableLabs User"/>
  </w15:person>
  <w15:person w15:author="Apple-SA2#166-ah">
    <w15:presenceInfo w15:providerId="None" w15:userId="Apple-SA2#166-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82"/>
    <w:rsid w:val="00033397"/>
    <w:rsid w:val="00040095"/>
    <w:rsid w:val="00051834"/>
    <w:rsid w:val="00053963"/>
    <w:rsid w:val="00054A22"/>
    <w:rsid w:val="00062023"/>
    <w:rsid w:val="000655A6"/>
    <w:rsid w:val="00080512"/>
    <w:rsid w:val="000A31B5"/>
    <w:rsid w:val="000C47C3"/>
    <w:rsid w:val="000D58AB"/>
    <w:rsid w:val="000F3D92"/>
    <w:rsid w:val="00112FF4"/>
    <w:rsid w:val="00133525"/>
    <w:rsid w:val="001546CB"/>
    <w:rsid w:val="00155084"/>
    <w:rsid w:val="0017733F"/>
    <w:rsid w:val="00183681"/>
    <w:rsid w:val="001851F4"/>
    <w:rsid w:val="001A4C42"/>
    <w:rsid w:val="001A7420"/>
    <w:rsid w:val="001B6637"/>
    <w:rsid w:val="001C21C3"/>
    <w:rsid w:val="001D02C2"/>
    <w:rsid w:val="001D0386"/>
    <w:rsid w:val="001F0C1D"/>
    <w:rsid w:val="001F1132"/>
    <w:rsid w:val="001F168B"/>
    <w:rsid w:val="00200CB8"/>
    <w:rsid w:val="0021647C"/>
    <w:rsid w:val="002171FB"/>
    <w:rsid w:val="00232AA9"/>
    <w:rsid w:val="002347A2"/>
    <w:rsid w:val="002675F0"/>
    <w:rsid w:val="002A2E55"/>
    <w:rsid w:val="002B6339"/>
    <w:rsid w:val="002C573E"/>
    <w:rsid w:val="002C73A2"/>
    <w:rsid w:val="002E00EE"/>
    <w:rsid w:val="002F42DF"/>
    <w:rsid w:val="003028D3"/>
    <w:rsid w:val="003172DC"/>
    <w:rsid w:val="00327029"/>
    <w:rsid w:val="00334EAE"/>
    <w:rsid w:val="0035462D"/>
    <w:rsid w:val="003701E8"/>
    <w:rsid w:val="00373C6B"/>
    <w:rsid w:val="003765B8"/>
    <w:rsid w:val="00391C21"/>
    <w:rsid w:val="00395F64"/>
    <w:rsid w:val="003A1F8F"/>
    <w:rsid w:val="003B701C"/>
    <w:rsid w:val="003C076D"/>
    <w:rsid w:val="003C3971"/>
    <w:rsid w:val="00423334"/>
    <w:rsid w:val="004252BB"/>
    <w:rsid w:val="004345EC"/>
    <w:rsid w:val="0044650B"/>
    <w:rsid w:val="00451664"/>
    <w:rsid w:val="004624A8"/>
    <w:rsid w:val="00465515"/>
    <w:rsid w:val="00471D0A"/>
    <w:rsid w:val="00481990"/>
    <w:rsid w:val="004A7B81"/>
    <w:rsid w:val="004C458B"/>
    <w:rsid w:val="004D3578"/>
    <w:rsid w:val="004D4E4C"/>
    <w:rsid w:val="004E1142"/>
    <w:rsid w:val="004E213A"/>
    <w:rsid w:val="004F0988"/>
    <w:rsid w:val="004F3340"/>
    <w:rsid w:val="0053388B"/>
    <w:rsid w:val="00535773"/>
    <w:rsid w:val="00540860"/>
    <w:rsid w:val="00543E6C"/>
    <w:rsid w:val="00546F42"/>
    <w:rsid w:val="005517A8"/>
    <w:rsid w:val="00560B2B"/>
    <w:rsid w:val="00565087"/>
    <w:rsid w:val="00597B11"/>
    <w:rsid w:val="005C06CA"/>
    <w:rsid w:val="005D2E01"/>
    <w:rsid w:val="005D7526"/>
    <w:rsid w:val="005E4BB2"/>
    <w:rsid w:val="00602AEA"/>
    <w:rsid w:val="00607DC9"/>
    <w:rsid w:val="00614FDF"/>
    <w:rsid w:val="00623621"/>
    <w:rsid w:val="0063543D"/>
    <w:rsid w:val="0063681B"/>
    <w:rsid w:val="00647114"/>
    <w:rsid w:val="006773FC"/>
    <w:rsid w:val="00684E2A"/>
    <w:rsid w:val="006A323F"/>
    <w:rsid w:val="006B30D0"/>
    <w:rsid w:val="006C3D95"/>
    <w:rsid w:val="006E5C86"/>
    <w:rsid w:val="006F22E4"/>
    <w:rsid w:val="00701116"/>
    <w:rsid w:val="00713C44"/>
    <w:rsid w:val="00715391"/>
    <w:rsid w:val="0072149F"/>
    <w:rsid w:val="00734A5B"/>
    <w:rsid w:val="0074026F"/>
    <w:rsid w:val="007429F6"/>
    <w:rsid w:val="00744E76"/>
    <w:rsid w:val="00774DA4"/>
    <w:rsid w:val="00781F0F"/>
    <w:rsid w:val="007B600E"/>
    <w:rsid w:val="007C5CDA"/>
    <w:rsid w:val="007E3F78"/>
    <w:rsid w:val="007F0F4A"/>
    <w:rsid w:val="0080156D"/>
    <w:rsid w:val="008028A4"/>
    <w:rsid w:val="008064AD"/>
    <w:rsid w:val="008122DD"/>
    <w:rsid w:val="008146BE"/>
    <w:rsid w:val="00830747"/>
    <w:rsid w:val="00847F85"/>
    <w:rsid w:val="008655F3"/>
    <w:rsid w:val="008768CA"/>
    <w:rsid w:val="008C384C"/>
    <w:rsid w:val="0090271F"/>
    <w:rsid w:val="00902E23"/>
    <w:rsid w:val="009114D7"/>
    <w:rsid w:val="0091348E"/>
    <w:rsid w:val="00917CCB"/>
    <w:rsid w:val="00942EC2"/>
    <w:rsid w:val="0096382F"/>
    <w:rsid w:val="00970C8B"/>
    <w:rsid w:val="00976882"/>
    <w:rsid w:val="0099461E"/>
    <w:rsid w:val="009A7F8B"/>
    <w:rsid w:val="009F37B7"/>
    <w:rsid w:val="00A10F02"/>
    <w:rsid w:val="00A1574E"/>
    <w:rsid w:val="00A164B4"/>
    <w:rsid w:val="00A26956"/>
    <w:rsid w:val="00A27486"/>
    <w:rsid w:val="00A37AD5"/>
    <w:rsid w:val="00A53724"/>
    <w:rsid w:val="00A55710"/>
    <w:rsid w:val="00A56066"/>
    <w:rsid w:val="00A72FC0"/>
    <w:rsid w:val="00A73129"/>
    <w:rsid w:val="00A766CC"/>
    <w:rsid w:val="00A82346"/>
    <w:rsid w:val="00A92BA1"/>
    <w:rsid w:val="00AC6BC6"/>
    <w:rsid w:val="00AD4306"/>
    <w:rsid w:val="00AE1419"/>
    <w:rsid w:val="00AE65E2"/>
    <w:rsid w:val="00B06565"/>
    <w:rsid w:val="00B0748B"/>
    <w:rsid w:val="00B15449"/>
    <w:rsid w:val="00B22B81"/>
    <w:rsid w:val="00B42C0E"/>
    <w:rsid w:val="00B66FF6"/>
    <w:rsid w:val="00B701E9"/>
    <w:rsid w:val="00B8409D"/>
    <w:rsid w:val="00B93086"/>
    <w:rsid w:val="00BA19ED"/>
    <w:rsid w:val="00BA4B8D"/>
    <w:rsid w:val="00BB2A98"/>
    <w:rsid w:val="00BC0F7D"/>
    <w:rsid w:val="00BC44C6"/>
    <w:rsid w:val="00BD7D31"/>
    <w:rsid w:val="00BE3255"/>
    <w:rsid w:val="00BF128E"/>
    <w:rsid w:val="00C00BBB"/>
    <w:rsid w:val="00C074DD"/>
    <w:rsid w:val="00C12262"/>
    <w:rsid w:val="00C1496A"/>
    <w:rsid w:val="00C15C31"/>
    <w:rsid w:val="00C21DDC"/>
    <w:rsid w:val="00C3250E"/>
    <w:rsid w:val="00C33079"/>
    <w:rsid w:val="00C45231"/>
    <w:rsid w:val="00C47DC1"/>
    <w:rsid w:val="00C72833"/>
    <w:rsid w:val="00C80F1D"/>
    <w:rsid w:val="00C93F40"/>
    <w:rsid w:val="00CA3D0C"/>
    <w:rsid w:val="00CB67F4"/>
    <w:rsid w:val="00D57972"/>
    <w:rsid w:val="00D675A9"/>
    <w:rsid w:val="00D738D6"/>
    <w:rsid w:val="00D755EB"/>
    <w:rsid w:val="00D76048"/>
    <w:rsid w:val="00D81FE5"/>
    <w:rsid w:val="00D84DAD"/>
    <w:rsid w:val="00D87E00"/>
    <w:rsid w:val="00D9134D"/>
    <w:rsid w:val="00DA7A03"/>
    <w:rsid w:val="00DB1818"/>
    <w:rsid w:val="00DB663B"/>
    <w:rsid w:val="00DC309B"/>
    <w:rsid w:val="00DC3334"/>
    <w:rsid w:val="00DC4DA2"/>
    <w:rsid w:val="00DD4C17"/>
    <w:rsid w:val="00DD74A5"/>
    <w:rsid w:val="00DE4F17"/>
    <w:rsid w:val="00DF2B1F"/>
    <w:rsid w:val="00DF51D2"/>
    <w:rsid w:val="00DF62CD"/>
    <w:rsid w:val="00E16509"/>
    <w:rsid w:val="00E3130C"/>
    <w:rsid w:val="00E34664"/>
    <w:rsid w:val="00E44582"/>
    <w:rsid w:val="00E77645"/>
    <w:rsid w:val="00E85B36"/>
    <w:rsid w:val="00EA15B0"/>
    <w:rsid w:val="00EA43E3"/>
    <w:rsid w:val="00EA5EA7"/>
    <w:rsid w:val="00EC4A25"/>
    <w:rsid w:val="00F025A2"/>
    <w:rsid w:val="00F04712"/>
    <w:rsid w:val="00F13360"/>
    <w:rsid w:val="00F2120B"/>
    <w:rsid w:val="00F22EC7"/>
    <w:rsid w:val="00F236D5"/>
    <w:rsid w:val="00F2754C"/>
    <w:rsid w:val="00F325C8"/>
    <w:rsid w:val="00F3541D"/>
    <w:rsid w:val="00F413D7"/>
    <w:rsid w:val="00F653B8"/>
    <w:rsid w:val="00F74297"/>
    <w:rsid w:val="00F9008D"/>
    <w:rsid w:val="00FA1266"/>
    <w:rsid w:val="00FC1192"/>
    <w:rsid w:val="00FE3F41"/>
    <w:rsid w:val="00FF2D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DFB02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33F"/>
    <w:pPr>
      <w:overflowPunct w:val="0"/>
      <w:autoSpaceDE w:val="0"/>
      <w:autoSpaceDN w:val="0"/>
      <w:adjustRightInd w:val="0"/>
      <w:spacing w:after="180"/>
      <w:textAlignment w:val="baseline"/>
    </w:pPr>
  </w:style>
  <w:style w:type="paragraph" w:styleId="Heading1">
    <w:name w:val="heading 1"/>
    <w:next w:val="Normal"/>
    <w:qFormat/>
    <w:rsid w:val="001773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7733F"/>
    <w:pPr>
      <w:pBdr>
        <w:top w:val="none" w:sz="0" w:space="0" w:color="auto"/>
      </w:pBdr>
      <w:spacing w:before="180"/>
      <w:outlineLvl w:val="1"/>
    </w:pPr>
    <w:rPr>
      <w:sz w:val="32"/>
    </w:rPr>
  </w:style>
  <w:style w:type="paragraph" w:styleId="Heading3">
    <w:name w:val="heading 3"/>
    <w:basedOn w:val="Heading2"/>
    <w:next w:val="Normal"/>
    <w:qFormat/>
    <w:rsid w:val="0017733F"/>
    <w:pPr>
      <w:spacing w:before="120"/>
      <w:outlineLvl w:val="2"/>
    </w:pPr>
    <w:rPr>
      <w:sz w:val="28"/>
    </w:rPr>
  </w:style>
  <w:style w:type="paragraph" w:styleId="Heading4">
    <w:name w:val="heading 4"/>
    <w:basedOn w:val="Heading3"/>
    <w:next w:val="Normal"/>
    <w:qFormat/>
    <w:rsid w:val="0017733F"/>
    <w:pPr>
      <w:ind w:left="1418" w:hanging="1418"/>
      <w:outlineLvl w:val="3"/>
    </w:pPr>
    <w:rPr>
      <w:sz w:val="24"/>
    </w:rPr>
  </w:style>
  <w:style w:type="paragraph" w:styleId="Heading5">
    <w:name w:val="heading 5"/>
    <w:basedOn w:val="Heading4"/>
    <w:next w:val="Normal"/>
    <w:qFormat/>
    <w:rsid w:val="0017733F"/>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17733F"/>
    <w:pPr>
      <w:ind w:left="0" w:firstLine="0"/>
      <w:outlineLvl w:val="7"/>
    </w:pPr>
  </w:style>
  <w:style w:type="paragraph" w:styleId="Heading9">
    <w:name w:val="heading 9"/>
    <w:basedOn w:val="Heading8"/>
    <w:next w:val="Normal"/>
    <w:qFormat/>
    <w:rsid w:val="001773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3F"/>
    <w:pPr>
      <w:ind w:left="1985" w:hanging="1985"/>
      <w:outlineLvl w:val="9"/>
    </w:pPr>
    <w:rPr>
      <w:sz w:val="20"/>
    </w:rPr>
  </w:style>
  <w:style w:type="paragraph" w:styleId="TOC9">
    <w:name w:val="toc 9"/>
    <w:basedOn w:val="TOC8"/>
    <w:uiPriority w:val="39"/>
    <w:rsid w:val="0017733F"/>
    <w:pPr>
      <w:ind w:left="1418" w:hanging="1418"/>
    </w:pPr>
  </w:style>
  <w:style w:type="paragraph" w:styleId="TOC8">
    <w:name w:val="toc 8"/>
    <w:basedOn w:val="TOC1"/>
    <w:uiPriority w:val="39"/>
    <w:rsid w:val="0017733F"/>
    <w:pPr>
      <w:spacing w:before="180"/>
      <w:ind w:left="2693" w:hanging="2693"/>
    </w:pPr>
    <w:rPr>
      <w:b/>
    </w:rPr>
  </w:style>
  <w:style w:type="paragraph" w:styleId="TOC1">
    <w:name w:val="toc 1"/>
    <w:uiPriority w:val="39"/>
    <w:rsid w:val="001773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7733F"/>
    <w:pPr>
      <w:keepLines/>
      <w:tabs>
        <w:tab w:val="center" w:pos="4536"/>
        <w:tab w:val="right" w:pos="9072"/>
      </w:tabs>
    </w:pPr>
    <w:rPr>
      <w:noProof/>
    </w:rPr>
  </w:style>
  <w:style w:type="character" w:customStyle="1" w:styleId="ZGSM">
    <w:name w:val="ZGSM"/>
    <w:rsid w:val="0017733F"/>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1773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7733F"/>
    <w:pPr>
      <w:ind w:left="1701" w:hanging="1701"/>
    </w:pPr>
  </w:style>
  <w:style w:type="paragraph" w:styleId="TOC4">
    <w:name w:val="toc 4"/>
    <w:basedOn w:val="TOC3"/>
    <w:uiPriority w:val="39"/>
    <w:rsid w:val="0017733F"/>
    <w:pPr>
      <w:ind w:left="1418" w:hanging="1418"/>
    </w:pPr>
  </w:style>
  <w:style w:type="paragraph" w:styleId="TOC3">
    <w:name w:val="toc 3"/>
    <w:basedOn w:val="TOC2"/>
    <w:uiPriority w:val="39"/>
    <w:rsid w:val="0017733F"/>
    <w:pPr>
      <w:ind w:left="1134" w:hanging="1134"/>
    </w:pPr>
  </w:style>
  <w:style w:type="paragraph" w:styleId="TOC2">
    <w:name w:val="toc 2"/>
    <w:basedOn w:val="TOC1"/>
    <w:uiPriority w:val="39"/>
    <w:rsid w:val="0017733F"/>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17733F"/>
    <w:pPr>
      <w:outlineLvl w:val="9"/>
    </w:pPr>
  </w:style>
  <w:style w:type="paragraph" w:customStyle="1" w:styleId="NF">
    <w:name w:val="NF"/>
    <w:basedOn w:val="NO"/>
    <w:rsid w:val="0017733F"/>
    <w:pPr>
      <w:keepNext/>
      <w:spacing w:after="0"/>
    </w:pPr>
    <w:rPr>
      <w:rFonts w:ascii="Arial" w:hAnsi="Arial"/>
      <w:sz w:val="18"/>
    </w:rPr>
  </w:style>
  <w:style w:type="paragraph" w:customStyle="1" w:styleId="NO">
    <w:name w:val="NO"/>
    <w:basedOn w:val="Normal"/>
    <w:link w:val="NOZchn"/>
    <w:qFormat/>
    <w:rsid w:val="0017733F"/>
    <w:pPr>
      <w:keepLines/>
      <w:ind w:left="1135" w:hanging="851"/>
    </w:pPr>
  </w:style>
  <w:style w:type="paragraph" w:customStyle="1" w:styleId="PL">
    <w:name w:val="PL"/>
    <w:rsid w:val="001773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7733F"/>
    <w:pPr>
      <w:jc w:val="right"/>
    </w:pPr>
  </w:style>
  <w:style w:type="paragraph" w:customStyle="1" w:styleId="TAL">
    <w:name w:val="TAL"/>
    <w:basedOn w:val="Normal"/>
    <w:link w:val="TALChar"/>
    <w:rsid w:val="0017733F"/>
    <w:pPr>
      <w:keepNext/>
      <w:keepLines/>
      <w:spacing w:after="0"/>
    </w:pPr>
    <w:rPr>
      <w:rFonts w:ascii="Arial" w:hAnsi="Arial"/>
      <w:sz w:val="18"/>
    </w:rPr>
  </w:style>
  <w:style w:type="paragraph" w:customStyle="1" w:styleId="TAH">
    <w:name w:val="TAH"/>
    <w:basedOn w:val="TAC"/>
    <w:link w:val="TAHCar"/>
    <w:rsid w:val="0017733F"/>
    <w:rPr>
      <w:b/>
    </w:rPr>
  </w:style>
  <w:style w:type="paragraph" w:customStyle="1" w:styleId="TAC">
    <w:name w:val="TAC"/>
    <w:basedOn w:val="TAL"/>
    <w:link w:val="TACChar"/>
    <w:rsid w:val="0017733F"/>
    <w:pPr>
      <w:jc w:val="center"/>
    </w:pPr>
  </w:style>
  <w:style w:type="paragraph" w:customStyle="1" w:styleId="LD">
    <w:name w:val="LD"/>
    <w:rsid w:val="0017733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7733F"/>
    <w:pPr>
      <w:keepLines/>
      <w:ind w:left="1702" w:hanging="1418"/>
    </w:pPr>
  </w:style>
  <w:style w:type="paragraph" w:customStyle="1" w:styleId="FP">
    <w:name w:val="FP"/>
    <w:basedOn w:val="Normal"/>
    <w:rsid w:val="0017733F"/>
    <w:pPr>
      <w:spacing w:after="0"/>
    </w:pPr>
  </w:style>
  <w:style w:type="paragraph" w:customStyle="1" w:styleId="NW">
    <w:name w:val="NW"/>
    <w:basedOn w:val="NO"/>
    <w:rsid w:val="0017733F"/>
    <w:pPr>
      <w:spacing w:after="0"/>
    </w:pPr>
  </w:style>
  <w:style w:type="paragraph" w:customStyle="1" w:styleId="EW">
    <w:name w:val="EW"/>
    <w:basedOn w:val="EX"/>
    <w:rsid w:val="0017733F"/>
    <w:pPr>
      <w:spacing w:after="0"/>
    </w:pPr>
  </w:style>
  <w:style w:type="paragraph" w:customStyle="1" w:styleId="B1">
    <w:name w:val="B1"/>
    <w:basedOn w:val="List"/>
    <w:link w:val="B1Char"/>
    <w:rsid w:val="0017733F"/>
  </w:style>
  <w:style w:type="paragraph" w:styleId="TOC6">
    <w:name w:val="toc 6"/>
    <w:basedOn w:val="TOC5"/>
    <w:next w:val="Normal"/>
    <w:uiPriority w:val="39"/>
    <w:rsid w:val="0017733F"/>
    <w:pPr>
      <w:ind w:left="1985" w:hanging="1985"/>
    </w:pPr>
  </w:style>
  <w:style w:type="paragraph" w:styleId="TOC7">
    <w:name w:val="toc 7"/>
    <w:basedOn w:val="TOC6"/>
    <w:next w:val="Normal"/>
    <w:uiPriority w:val="39"/>
    <w:rsid w:val="0017733F"/>
    <w:pPr>
      <w:ind w:left="2268" w:hanging="2268"/>
    </w:pPr>
  </w:style>
  <w:style w:type="paragraph" w:customStyle="1" w:styleId="EditorsNote">
    <w:name w:val="Editor's Note"/>
    <w:basedOn w:val="NO"/>
    <w:link w:val="EditorsNoteChar"/>
    <w:rsid w:val="0017733F"/>
    <w:pPr>
      <w:ind w:left="1559" w:hanging="1276"/>
    </w:pPr>
    <w:rPr>
      <w:color w:val="FF0000"/>
    </w:rPr>
  </w:style>
  <w:style w:type="paragraph" w:customStyle="1" w:styleId="TH">
    <w:name w:val="TH"/>
    <w:basedOn w:val="Normal"/>
    <w:link w:val="THChar"/>
    <w:rsid w:val="0017733F"/>
    <w:pPr>
      <w:keepNext/>
      <w:keepLines/>
      <w:spacing w:before="60"/>
      <w:jc w:val="center"/>
    </w:pPr>
    <w:rPr>
      <w:rFonts w:ascii="Arial" w:hAnsi="Arial"/>
      <w:b/>
    </w:rPr>
  </w:style>
  <w:style w:type="paragraph" w:customStyle="1" w:styleId="ZA">
    <w:name w:val="ZA"/>
    <w:rsid w:val="001773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773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773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773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7733F"/>
    <w:pPr>
      <w:ind w:left="851" w:hanging="851"/>
    </w:pPr>
  </w:style>
  <w:style w:type="paragraph" w:customStyle="1" w:styleId="ZH">
    <w:name w:val="ZH"/>
    <w:rsid w:val="001773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17733F"/>
    <w:pPr>
      <w:keepNext w:val="0"/>
      <w:spacing w:before="0" w:after="240"/>
    </w:pPr>
  </w:style>
  <w:style w:type="paragraph" w:customStyle="1" w:styleId="ZG">
    <w:name w:val="ZG"/>
    <w:rsid w:val="001773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7733F"/>
  </w:style>
  <w:style w:type="paragraph" w:customStyle="1" w:styleId="B3">
    <w:name w:val="B3"/>
    <w:basedOn w:val="List3"/>
    <w:rsid w:val="0017733F"/>
  </w:style>
  <w:style w:type="paragraph" w:customStyle="1" w:styleId="B4">
    <w:name w:val="B4"/>
    <w:basedOn w:val="List4"/>
    <w:rsid w:val="0017733F"/>
  </w:style>
  <w:style w:type="paragraph" w:customStyle="1" w:styleId="B5">
    <w:name w:val="B5"/>
    <w:basedOn w:val="List5"/>
    <w:rsid w:val="0017733F"/>
  </w:style>
  <w:style w:type="paragraph" w:customStyle="1" w:styleId="ZTD">
    <w:name w:val="ZTD"/>
    <w:basedOn w:val="ZB"/>
    <w:rsid w:val="0017733F"/>
    <w:pPr>
      <w:framePr w:hRule="auto" w:wrap="notBeside" w:y="852"/>
    </w:pPr>
    <w:rPr>
      <w:i w:val="0"/>
      <w:sz w:val="40"/>
    </w:rPr>
  </w:style>
  <w:style w:type="paragraph" w:customStyle="1" w:styleId="ZV">
    <w:name w:val="ZV"/>
    <w:basedOn w:val="ZU"/>
    <w:rsid w:val="0017733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locked/>
    <w:rsid w:val="000A31B5"/>
  </w:style>
  <w:style w:type="character" w:customStyle="1" w:styleId="EditorsNoteChar">
    <w:name w:val="Editor's Note Char"/>
    <w:aliases w:val="EN Char"/>
    <w:link w:val="EditorsNote"/>
    <w:rsid w:val="000A31B5"/>
    <w:rPr>
      <w:color w:val="FF0000"/>
    </w:rPr>
  </w:style>
  <w:style w:type="character" w:customStyle="1" w:styleId="EXChar">
    <w:name w:val="EX Char"/>
    <w:link w:val="EX"/>
    <w:locked/>
    <w:rsid w:val="000A31B5"/>
  </w:style>
  <w:style w:type="character" w:customStyle="1" w:styleId="TFChar">
    <w:name w:val="TF Char"/>
    <w:link w:val="TF"/>
    <w:rsid w:val="000A31B5"/>
    <w:rPr>
      <w:rFonts w:ascii="Arial" w:hAnsi="Arial"/>
      <w:b/>
    </w:rPr>
  </w:style>
  <w:style w:type="character" w:customStyle="1" w:styleId="NOZchn">
    <w:name w:val="NO Zchn"/>
    <w:link w:val="NO"/>
    <w:qFormat/>
    <w:rsid w:val="000A31B5"/>
  </w:style>
  <w:style w:type="character" w:customStyle="1" w:styleId="TALChar">
    <w:name w:val="TAL Char"/>
    <w:link w:val="TAL"/>
    <w:rsid w:val="000A31B5"/>
    <w:rPr>
      <w:rFonts w:ascii="Arial" w:hAnsi="Arial"/>
      <w:sz w:val="18"/>
    </w:rPr>
  </w:style>
  <w:style w:type="character" w:customStyle="1" w:styleId="TAHCar">
    <w:name w:val="TAH Car"/>
    <w:link w:val="TAH"/>
    <w:rsid w:val="000A31B5"/>
    <w:rPr>
      <w:rFonts w:ascii="Arial" w:hAnsi="Arial"/>
      <w:b/>
      <w:sz w:val="18"/>
    </w:rPr>
  </w:style>
  <w:style w:type="character" w:customStyle="1" w:styleId="THChar">
    <w:name w:val="TH Char"/>
    <w:link w:val="TH"/>
    <w:qFormat/>
    <w:rsid w:val="000A31B5"/>
    <w:rPr>
      <w:rFonts w:ascii="Arial" w:hAnsi="Arial"/>
      <w:b/>
    </w:rPr>
  </w:style>
  <w:style w:type="paragraph" w:styleId="List">
    <w:name w:val="List"/>
    <w:basedOn w:val="Normal"/>
    <w:rsid w:val="000A31B5"/>
    <w:pPr>
      <w:ind w:left="568" w:hanging="284"/>
    </w:pPr>
  </w:style>
  <w:style w:type="paragraph" w:styleId="List2">
    <w:name w:val="List 2"/>
    <w:basedOn w:val="List"/>
    <w:rsid w:val="000A31B5"/>
    <w:pPr>
      <w:ind w:left="851"/>
    </w:pPr>
  </w:style>
  <w:style w:type="paragraph" w:styleId="List3">
    <w:name w:val="List 3"/>
    <w:basedOn w:val="List2"/>
    <w:rsid w:val="000A31B5"/>
    <w:pPr>
      <w:ind w:left="1135"/>
    </w:pPr>
  </w:style>
  <w:style w:type="paragraph" w:styleId="List4">
    <w:name w:val="List 4"/>
    <w:basedOn w:val="List3"/>
    <w:rsid w:val="000A31B5"/>
    <w:pPr>
      <w:ind w:left="1418"/>
    </w:pPr>
  </w:style>
  <w:style w:type="paragraph" w:styleId="List5">
    <w:name w:val="List 5"/>
    <w:basedOn w:val="List4"/>
    <w:rsid w:val="000A31B5"/>
    <w:pPr>
      <w:ind w:left="1702"/>
    </w:pPr>
  </w:style>
  <w:style w:type="character" w:styleId="FootnoteReference">
    <w:name w:val="footnote reference"/>
    <w:rsid w:val="000A31B5"/>
    <w:rPr>
      <w:b/>
      <w:position w:val="6"/>
      <w:sz w:val="16"/>
    </w:rPr>
  </w:style>
  <w:style w:type="paragraph" w:styleId="FootnoteText">
    <w:name w:val="footnote text"/>
    <w:basedOn w:val="Normal"/>
    <w:link w:val="FootnoteTextChar"/>
    <w:rsid w:val="000A31B5"/>
    <w:pPr>
      <w:keepLines/>
      <w:spacing w:after="0"/>
      <w:ind w:left="454" w:hanging="454"/>
    </w:pPr>
    <w:rPr>
      <w:sz w:val="16"/>
    </w:rPr>
  </w:style>
  <w:style w:type="character" w:customStyle="1" w:styleId="FootnoteTextChar">
    <w:name w:val="Footnote Text Char"/>
    <w:basedOn w:val="DefaultParagraphFont"/>
    <w:link w:val="FootnoteText"/>
    <w:rsid w:val="000A31B5"/>
    <w:rPr>
      <w:sz w:val="16"/>
    </w:rPr>
  </w:style>
  <w:style w:type="paragraph" w:styleId="Index1">
    <w:name w:val="index 1"/>
    <w:basedOn w:val="Normal"/>
    <w:rsid w:val="000A31B5"/>
    <w:pPr>
      <w:keepLines/>
      <w:spacing w:after="0"/>
    </w:pPr>
  </w:style>
  <w:style w:type="paragraph" w:styleId="Index2">
    <w:name w:val="index 2"/>
    <w:basedOn w:val="Index1"/>
    <w:rsid w:val="000A31B5"/>
    <w:pPr>
      <w:ind w:left="284"/>
    </w:pPr>
  </w:style>
  <w:style w:type="paragraph" w:styleId="ListBullet">
    <w:name w:val="List Bullet"/>
    <w:basedOn w:val="List"/>
    <w:rsid w:val="000A31B5"/>
  </w:style>
  <w:style w:type="paragraph" w:styleId="ListBullet2">
    <w:name w:val="List Bullet 2"/>
    <w:basedOn w:val="ListBullet"/>
    <w:rsid w:val="000A31B5"/>
    <w:pPr>
      <w:ind w:left="851"/>
    </w:pPr>
  </w:style>
  <w:style w:type="paragraph" w:styleId="ListBullet3">
    <w:name w:val="List Bullet 3"/>
    <w:basedOn w:val="ListBullet2"/>
    <w:rsid w:val="000A31B5"/>
    <w:pPr>
      <w:ind w:left="1135"/>
    </w:pPr>
  </w:style>
  <w:style w:type="paragraph" w:styleId="ListBullet4">
    <w:name w:val="List Bullet 4"/>
    <w:basedOn w:val="ListBullet3"/>
    <w:rsid w:val="000A31B5"/>
    <w:pPr>
      <w:ind w:left="1418"/>
    </w:pPr>
  </w:style>
  <w:style w:type="paragraph" w:styleId="ListBullet5">
    <w:name w:val="List Bullet 5"/>
    <w:basedOn w:val="ListBullet4"/>
    <w:rsid w:val="000A31B5"/>
    <w:pPr>
      <w:ind w:left="1702"/>
    </w:pPr>
  </w:style>
  <w:style w:type="paragraph" w:styleId="ListNumber">
    <w:name w:val="List Number"/>
    <w:basedOn w:val="List"/>
    <w:rsid w:val="000A31B5"/>
  </w:style>
  <w:style w:type="paragraph" w:styleId="ListNumber2">
    <w:name w:val="List Number 2"/>
    <w:basedOn w:val="ListNumber"/>
    <w:rsid w:val="000A31B5"/>
    <w:pPr>
      <w:ind w:left="851"/>
    </w:pPr>
  </w:style>
  <w:style w:type="paragraph" w:styleId="Revision">
    <w:name w:val="Revision"/>
    <w:hidden/>
    <w:uiPriority w:val="99"/>
    <w:semiHidden/>
    <w:rsid w:val="000A31B5"/>
    <w:rPr>
      <w:lang w:eastAsia="en-US"/>
    </w:rPr>
  </w:style>
  <w:style w:type="paragraph" w:styleId="NoSpacing">
    <w:name w:val="No Spacing"/>
    <w:uiPriority w:val="1"/>
    <w:qFormat/>
    <w:rsid w:val="000A31B5"/>
    <w:rPr>
      <w:lang w:eastAsia="en-US"/>
    </w:rPr>
  </w:style>
  <w:style w:type="character" w:customStyle="1" w:styleId="B2Char">
    <w:name w:val="B2 Char"/>
    <w:link w:val="B2"/>
    <w:rsid w:val="000A31B5"/>
  </w:style>
  <w:style w:type="paragraph" w:styleId="CommentText">
    <w:name w:val="annotation text"/>
    <w:basedOn w:val="Normal"/>
    <w:link w:val="CommentTextChar"/>
    <w:rsid w:val="000A31B5"/>
  </w:style>
  <w:style w:type="character" w:customStyle="1" w:styleId="CommentTextChar">
    <w:name w:val="Comment Text Char"/>
    <w:basedOn w:val="DefaultParagraphFont"/>
    <w:link w:val="CommentText"/>
    <w:rsid w:val="000A31B5"/>
  </w:style>
  <w:style w:type="character" w:customStyle="1" w:styleId="TANChar">
    <w:name w:val="TAN Char"/>
    <w:link w:val="TAN"/>
    <w:rsid w:val="000A31B5"/>
    <w:rPr>
      <w:rFonts w:ascii="Arial" w:hAnsi="Arial"/>
      <w:sz w:val="18"/>
    </w:rPr>
  </w:style>
  <w:style w:type="character" w:styleId="CommentReference">
    <w:name w:val="annotation reference"/>
    <w:rsid w:val="000A31B5"/>
    <w:rPr>
      <w:sz w:val="16"/>
      <w:szCs w:val="16"/>
    </w:rPr>
  </w:style>
  <w:style w:type="paragraph" w:styleId="CommentSubject">
    <w:name w:val="annotation subject"/>
    <w:basedOn w:val="CommentText"/>
    <w:next w:val="CommentText"/>
    <w:link w:val="CommentSubjectChar"/>
    <w:rsid w:val="000A31B5"/>
    <w:rPr>
      <w:b/>
      <w:bCs/>
    </w:rPr>
  </w:style>
  <w:style w:type="character" w:customStyle="1" w:styleId="CommentSubjectChar">
    <w:name w:val="Comment Subject Char"/>
    <w:basedOn w:val="CommentTextChar"/>
    <w:link w:val="CommentSubject"/>
    <w:rsid w:val="000A31B5"/>
    <w:rPr>
      <w:b/>
      <w:bCs/>
    </w:rPr>
  </w:style>
  <w:style w:type="paragraph" w:styleId="TOCHeading">
    <w:name w:val="TOC Heading"/>
    <w:basedOn w:val="Heading1"/>
    <w:next w:val="Normal"/>
    <w:uiPriority w:val="39"/>
    <w:unhideWhenUsed/>
    <w:qFormat/>
    <w:rsid w:val="000A31B5"/>
    <w:pPr>
      <w:pBdr>
        <w:top w:val="none" w:sz="0" w:space="0" w:color="auto"/>
      </w:pBdr>
      <w:spacing w:after="0" w:line="259" w:lineRule="auto"/>
      <w:ind w:left="0" w:firstLine="0"/>
      <w:outlineLvl w:val="9"/>
    </w:pPr>
    <w:rPr>
      <w:rFonts w:ascii="Calibri Light" w:hAnsi="Calibri Light"/>
      <w:color w:val="2E74B5"/>
      <w:sz w:val="32"/>
      <w:szCs w:val="32"/>
    </w:rPr>
  </w:style>
  <w:style w:type="character" w:customStyle="1" w:styleId="TACChar">
    <w:name w:val="TAC Char"/>
    <w:link w:val="TAC"/>
    <w:rsid w:val="000A31B5"/>
    <w:rPr>
      <w:rFonts w:ascii="Arial" w:hAnsi="Arial"/>
      <w:sz w:val="18"/>
    </w:rPr>
  </w:style>
  <w:style w:type="paragraph" w:styleId="Bibliography">
    <w:name w:val="Bibliography"/>
    <w:basedOn w:val="Normal"/>
    <w:next w:val="Normal"/>
    <w:uiPriority w:val="37"/>
    <w:semiHidden/>
    <w:unhideWhenUsed/>
    <w:rsid w:val="00546F42"/>
  </w:style>
  <w:style w:type="paragraph" w:styleId="BlockText">
    <w:name w:val="Block Text"/>
    <w:basedOn w:val="Normal"/>
    <w:rsid w:val="00546F4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46F42"/>
    <w:pPr>
      <w:spacing w:after="120"/>
    </w:pPr>
  </w:style>
  <w:style w:type="character" w:customStyle="1" w:styleId="BodyTextChar">
    <w:name w:val="Body Text Char"/>
    <w:basedOn w:val="DefaultParagraphFont"/>
    <w:link w:val="BodyText"/>
    <w:rsid w:val="00546F42"/>
  </w:style>
  <w:style w:type="paragraph" w:styleId="BodyText2">
    <w:name w:val="Body Text 2"/>
    <w:basedOn w:val="Normal"/>
    <w:link w:val="BodyText2Char"/>
    <w:rsid w:val="00546F42"/>
    <w:pPr>
      <w:spacing w:after="120" w:line="480" w:lineRule="auto"/>
    </w:pPr>
  </w:style>
  <w:style w:type="character" w:customStyle="1" w:styleId="BodyText2Char">
    <w:name w:val="Body Text 2 Char"/>
    <w:basedOn w:val="DefaultParagraphFont"/>
    <w:link w:val="BodyText2"/>
    <w:rsid w:val="00546F42"/>
  </w:style>
  <w:style w:type="paragraph" w:styleId="BodyText3">
    <w:name w:val="Body Text 3"/>
    <w:basedOn w:val="Normal"/>
    <w:link w:val="BodyText3Char"/>
    <w:rsid w:val="00546F42"/>
    <w:pPr>
      <w:spacing w:after="120"/>
    </w:pPr>
    <w:rPr>
      <w:sz w:val="16"/>
      <w:szCs w:val="16"/>
    </w:rPr>
  </w:style>
  <w:style w:type="character" w:customStyle="1" w:styleId="BodyText3Char">
    <w:name w:val="Body Text 3 Char"/>
    <w:basedOn w:val="DefaultParagraphFont"/>
    <w:link w:val="BodyText3"/>
    <w:rsid w:val="00546F42"/>
    <w:rPr>
      <w:sz w:val="16"/>
      <w:szCs w:val="16"/>
    </w:rPr>
  </w:style>
  <w:style w:type="paragraph" w:styleId="BodyTextFirstIndent">
    <w:name w:val="Body Text First Indent"/>
    <w:basedOn w:val="BodyText"/>
    <w:link w:val="BodyTextFirstIndentChar"/>
    <w:rsid w:val="00546F42"/>
    <w:pPr>
      <w:spacing w:after="180"/>
      <w:ind w:firstLine="360"/>
    </w:pPr>
  </w:style>
  <w:style w:type="character" w:customStyle="1" w:styleId="BodyTextFirstIndentChar">
    <w:name w:val="Body Text First Indent Char"/>
    <w:basedOn w:val="BodyTextChar"/>
    <w:link w:val="BodyTextFirstIndent"/>
    <w:rsid w:val="00546F42"/>
  </w:style>
  <w:style w:type="paragraph" w:styleId="BodyTextIndent">
    <w:name w:val="Body Text Indent"/>
    <w:basedOn w:val="Normal"/>
    <w:link w:val="BodyTextIndentChar"/>
    <w:rsid w:val="00546F42"/>
    <w:pPr>
      <w:spacing w:after="120"/>
      <w:ind w:left="283"/>
    </w:pPr>
  </w:style>
  <w:style w:type="character" w:customStyle="1" w:styleId="BodyTextIndentChar">
    <w:name w:val="Body Text Indent Char"/>
    <w:basedOn w:val="DefaultParagraphFont"/>
    <w:link w:val="BodyTextIndent"/>
    <w:rsid w:val="00546F42"/>
  </w:style>
  <w:style w:type="paragraph" w:styleId="BodyTextFirstIndent2">
    <w:name w:val="Body Text First Indent 2"/>
    <w:basedOn w:val="BodyTextIndent"/>
    <w:link w:val="BodyTextFirstIndent2Char"/>
    <w:rsid w:val="00546F42"/>
    <w:pPr>
      <w:spacing w:after="180"/>
      <w:ind w:left="360" w:firstLine="360"/>
    </w:pPr>
  </w:style>
  <w:style w:type="character" w:customStyle="1" w:styleId="BodyTextFirstIndent2Char">
    <w:name w:val="Body Text First Indent 2 Char"/>
    <w:basedOn w:val="BodyTextIndentChar"/>
    <w:link w:val="BodyTextFirstIndent2"/>
    <w:rsid w:val="00546F42"/>
  </w:style>
  <w:style w:type="paragraph" w:styleId="BodyTextIndent2">
    <w:name w:val="Body Text Indent 2"/>
    <w:basedOn w:val="Normal"/>
    <w:link w:val="BodyTextIndent2Char"/>
    <w:rsid w:val="00546F42"/>
    <w:pPr>
      <w:spacing w:after="120" w:line="480" w:lineRule="auto"/>
      <w:ind w:left="283"/>
    </w:pPr>
  </w:style>
  <w:style w:type="character" w:customStyle="1" w:styleId="BodyTextIndent2Char">
    <w:name w:val="Body Text Indent 2 Char"/>
    <w:basedOn w:val="DefaultParagraphFont"/>
    <w:link w:val="BodyTextIndent2"/>
    <w:rsid w:val="00546F42"/>
  </w:style>
  <w:style w:type="paragraph" w:styleId="BodyTextIndent3">
    <w:name w:val="Body Text Indent 3"/>
    <w:basedOn w:val="Normal"/>
    <w:link w:val="BodyTextIndent3Char"/>
    <w:rsid w:val="00546F42"/>
    <w:pPr>
      <w:spacing w:after="120"/>
      <w:ind w:left="283"/>
    </w:pPr>
    <w:rPr>
      <w:sz w:val="16"/>
      <w:szCs w:val="16"/>
    </w:rPr>
  </w:style>
  <w:style w:type="character" w:customStyle="1" w:styleId="BodyTextIndent3Char">
    <w:name w:val="Body Text Indent 3 Char"/>
    <w:basedOn w:val="DefaultParagraphFont"/>
    <w:link w:val="BodyTextIndent3"/>
    <w:rsid w:val="00546F42"/>
    <w:rPr>
      <w:sz w:val="16"/>
      <w:szCs w:val="16"/>
    </w:rPr>
  </w:style>
  <w:style w:type="paragraph" w:styleId="Caption">
    <w:name w:val="caption"/>
    <w:basedOn w:val="Normal"/>
    <w:next w:val="Normal"/>
    <w:semiHidden/>
    <w:unhideWhenUsed/>
    <w:qFormat/>
    <w:rsid w:val="00546F42"/>
    <w:pPr>
      <w:spacing w:after="200"/>
    </w:pPr>
    <w:rPr>
      <w:i/>
      <w:iCs/>
      <w:color w:val="44546A" w:themeColor="text2"/>
      <w:sz w:val="18"/>
      <w:szCs w:val="18"/>
    </w:rPr>
  </w:style>
  <w:style w:type="paragraph" w:styleId="Closing">
    <w:name w:val="Closing"/>
    <w:basedOn w:val="Normal"/>
    <w:link w:val="ClosingChar"/>
    <w:rsid w:val="00546F42"/>
    <w:pPr>
      <w:spacing w:after="0"/>
      <w:ind w:left="4252"/>
    </w:pPr>
  </w:style>
  <w:style w:type="character" w:customStyle="1" w:styleId="ClosingChar">
    <w:name w:val="Closing Char"/>
    <w:basedOn w:val="DefaultParagraphFont"/>
    <w:link w:val="Closing"/>
    <w:rsid w:val="00546F42"/>
  </w:style>
  <w:style w:type="paragraph" w:styleId="Date">
    <w:name w:val="Date"/>
    <w:basedOn w:val="Normal"/>
    <w:next w:val="Normal"/>
    <w:link w:val="DateChar"/>
    <w:rsid w:val="00546F42"/>
  </w:style>
  <w:style w:type="character" w:customStyle="1" w:styleId="DateChar">
    <w:name w:val="Date Char"/>
    <w:basedOn w:val="DefaultParagraphFont"/>
    <w:link w:val="Date"/>
    <w:rsid w:val="00546F42"/>
  </w:style>
  <w:style w:type="paragraph" w:styleId="DocumentMap">
    <w:name w:val="Document Map"/>
    <w:basedOn w:val="Normal"/>
    <w:link w:val="DocumentMapChar"/>
    <w:rsid w:val="00546F42"/>
    <w:pPr>
      <w:spacing w:after="0"/>
    </w:pPr>
    <w:rPr>
      <w:rFonts w:ascii="Segoe UI" w:hAnsi="Segoe UI" w:cs="Segoe UI"/>
      <w:sz w:val="16"/>
      <w:szCs w:val="16"/>
    </w:rPr>
  </w:style>
  <w:style w:type="character" w:customStyle="1" w:styleId="DocumentMapChar">
    <w:name w:val="Document Map Char"/>
    <w:basedOn w:val="DefaultParagraphFont"/>
    <w:link w:val="DocumentMap"/>
    <w:rsid w:val="00546F42"/>
    <w:rPr>
      <w:rFonts w:ascii="Segoe UI" w:hAnsi="Segoe UI" w:cs="Segoe UI"/>
      <w:sz w:val="16"/>
      <w:szCs w:val="16"/>
    </w:rPr>
  </w:style>
  <w:style w:type="paragraph" w:styleId="E-mailSignature">
    <w:name w:val="E-mail Signature"/>
    <w:basedOn w:val="Normal"/>
    <w:link w:val="E-mailSignatureChar"/>
    <w:rsid w:val="00546F42"/>
    <w:pPr>
      <w:spacing w:after="0"/>
    </w:pPr>
  </w:style>
  <w:style w:type="character" w:customStyle="1" w:styleId="E-mailSignatureChar">
    <w:name w:val="E-mail Signature Char"/>
    <w:basedOn w:val="DefaultParagraphFont"/>
    <w:link w:val="E-mailSignature"/>
    <w:rsid w:val="00546F42"/>
  </w:style>
  <w:style w:type="paragraph" w:styleId="EndnoteText">
    <w:name w:val="endnote text"/>
    <w:basedOn w:val="Normal"/>
    <w:link w:val="EndnoteTextChar"/>
    <w:rsid w:val="00546F42"/>
    <w:pPr>
      <w:spacing w:after="0"/>
    </w:pPr>
  </w:style>
  <w:style w:type="character" w:customStyle="1" w:styleId="EndnoteTextChar">
    <w:name w:val="Endnote Text Char"/>
    <w:basedOn w:val="DefaultParagraphFont"/>
    <w:link w:val="EndnoteText"/>
    <w:rsid w:val="00546F42"/>
  </w:style>
  <w:style w:type="paragraph" w:styleId="EnvelopeAddress">
    <w:name w:val="envelope address"/>
    <w:basedOn w:val="Normal"/>
    <w:rsid w:val="00546F4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46F42"/>
    <w:pPr>
      <w:spacing w:after="0"/>
    </w:pPr>
    <w:rPr>
      <w:rFonts w:asciiTheme="majorHAnsi" w:eastAsiaTheme="majorEastAsia" w:hAnsiTheme="majorHAnsi" w:cstheme="majorBidi"/>
    </w:rPr>
  </w:style>
  <w:style w:type="paragraph" w:styleId="HTMLAddress">
    <w:name w:val="HTML Address"/>
    <w:basedOn w:val="Normal"/>
    <w:link w:val="HTMLAddressChar"/>
    <w:rsid w:val="00546F42"/>
    <w:pPr>
      <w:spacing w:after="0"/>
    </w:pPr>
    <w:rPr>
      <w:i/>
      <w:iCs/>
    </w:rPr>
  </w:style>
  <w:style w:type="character" w:customStyle="1" w:styleId="HTMLAddressChar">
    <w:name w:val="HTML Address Char"/>
    <w:basedOn w:val="DefaultParagraphFont"/>
    <w:link w:val="HTMLAddress"/>
    <w:rsid w:val="00546F42"/>
    <w:rPr>
      <w:i/>
      <w:iCs/>
    </w:rPr>
  </w:style>
  <w:style w:type="paragraph" w:styleId="HTMLPreformatted">
    <w:name w:val="HTML Preformatted"/>
    <w:basedOn w:val="Normal"/>
    <w:link w:val="HTMLPreformattedChar"/>
    <w:rsid w:val="00546F42"/>
    <w:pPr>
      <w:spacing w:after="0"/>
    </w:pPr>
    <w:rPr>
      <w:rFonts w:ascii="Consolas" w:hAnsi="Consolas"/>
    </w:rPr>
  </w:style>
  <w:style w:type="character" w:customStyle="1" w:styleId="HTMLPreformattedChar">
    <w:name w:val="HTML Preformatted Char"/>
    <w:basedOn w:val="DefaultParagraphFont"/>
    <w:link w:val="HTMLPreformatted"/>
    <w:rsid w:val="00546F42"/>
    <w:rPr>
      <w:rFonts w:ascii="Consolas" w:hAnsi="Consolas"/>
    </w:rPr>
  </w:style>
  <w:style w:type="paragraph" w:styleId="Index3">
    <w:name w:val="index 3"/>
    <w:basedOn w:val="Normal"/>
    <w:next w:val="Normal"/>
    <w:rsid w:val="00546F42"/>
    <w:pPr>
      <w:spacing w:after="0"/>
      <w:ind w:left="600" w:hanging="200"/>
    </w:pPr>
  </w:style>
  <w:style w:type="paragraph" w:styleId="Index4">
    <w:name w:val="index 4"/>
    <w:basedOn w:val="Normal"/>
    <w:next w:val="Normal"/>
    <w:rsid w:val="00546F42"/>
    <w:pPr>
      <w:spacing w:after="0"/>
      <w:ind w:left="800" w:hanging="200"/>
    </w:pPr>
  </w:style>
  <w:style w:type="paragraph" w:styleId="Index5">
    <w:name w:val="index 5"/>
    <w:basedOn w:val="Normal"/>
    <w:next w:val="Normal"/>
    <w:rsid w:val="00546F42"/>
    <w:pPr>
      <w:spacing w:after="0"/>
      <w:ind w:left="1000" w:hanging="200"/>
    </w:pPr>
  </w:style>
  <w:style w:type="paragraph" w:styleId="Index6">
    <w:name w:val="index 6"/>
    <w:basedOn w:val="Normal"/>
    <w:next w:val="Normal"/>
    <w:rsid w:val="00546F42"/>
    <w:pPr>
      <w:spacing w:after="0"/>
      <w:ind w:left="1200" w:hanging="200"/>
    </w:pPr>
  </w:style>
  <w:style w:type="paragraph" w:styleId="Index7">
    <w:name w:val="index 7"/>
    <w:basedOn w:val="Normal"/>
    <w:next w:val="Normal"/>
    <w:rsid w:val="00546F42"/>
    <w:pPr>
      <w:spacing w:after="0"/>
      <w:ind w:left="1400" w:hanging="200"/>
    </w:pPr>
  </w:style>
  <w:style w:type="paragraph" w:styleId="Index8">
    <w:name w:val="index 8"/>
    <w:basedOn w:val="Normal"/>
    <w:next w:val="Normal"/>
    <w:rsid w:val="00546F42"/>
    <w:pPr>
      <w:spacing w:after="0"/>
      <w:ind w:left="1600" w:hanging="200"/>
    </w:pPr>
  </w:style>
  <w:style w:type="paragraph" w:styleId="Index9">
    <w:name w:val="index 9"/>
    <w:basedOn w:val="Normal"/>
    <w:next w:val="Normal"/>
    <w:rsid w:val="00546F42"/>
    <w:pPr>
      <w:spacing w:after="0"/>
      <w:ind w:left="1800" w:hanging="200"/>
    </w:pPr>
  </w:style>
  <w:style w:type="paragraph" w:styleId="IndexHeading">
    <w:name w:val="index heading"/>
    <w:basedOn w:val="Normal"/>
    <w:next w:val="Index1"/>
    <w:rsid w:val="00546F4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6F4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46F42"/>
    <w:rPr>
      <w:i/>
      <w:iCs/>
      <w:color w:val="4472C4" w:themeColor="accent1"/>
    </w:rPr>
  </w:style>
  <w:style w:type="paragraph" w:styleId="ListContinue">
    <w:name w:val="List Continue"/>
    <w:basedOn w:val="Normal"/>
    <w:rsid w:val="00546F42"/>
    <w:pPr>
      <w:spacing w:after="120"/>
      <w:ind w:left="283"/>
      <w:contextualSpacing/>
    </w:pPr>
  </w:style>
  <w:style w:type="paragraph" w:styleId="ListContinue2">
    <w:name w:val="List Continue 2"/>
    <w:basedOn w:val="Normal"/>
    <w:rsid w:val="00546F42"/>
    <w:pPr>
      <w:spacing w:after="120"/>
      <w:ind w:left="566"/>
      <w:contextualSpacing/>
    </w:pPr>
  </w:style>
  <w:style w:type="paragraph" w:styleId="ListContinue3">
    <w:name w:val="List Continue 3"/>
    <w:basedOn w:val="Normal"/>
    <w:rsid w:val="00546F42"/>
    <w:pPr>
      <w:spacing w:after="120"/>
      <w:ind w:left="849"/>
      <w:contextualSpacing/>
    </w:pPr>
  </w:style>
  <w:style w:type="paragraph" w:styleId="ListContinue4">
    <w:name w:val="List Continue 4"/>
    <w:basedOn w:val="Normal"/>
    <w:rsid w:val="00546F42"/>
    <w:pPr>
      <w:spacing w:after="120"/>
      <w:ind w:left="1132"/>
      <w:contextualSpacing/>
    </w:pPr>
  </w:style>
  <w:style w:type="paragraph" w:styleId="ListContinue5">
    <w:name w:val="List Continue 5"/>
    <w:basedOn w:val="Normal"/>
    <w:rsid w:val="00546F42"/>
    <w:pPr>
      <w:spacing w:after="120"/>
      <w:ind w:left="1415"/>
      <w:contextualSpacing/>
    </w:pPr>
  </w:style>
  <w:style w:type="paragraph" w:styleId="ListNumber3">
    <w:name w:val="List Number 3"/>
    <w:basedOn w:val="Normal"/>
    <w:rsid w:val="00546F42"/>
    <w:pPr>
      <w:numPr>
        <w:numId w:val="14"/>
      </w:numPr>
      <w:contextualSpacing/>
    </w:pPr>
  </w:style>
  <w:style w:type="paragraph" w:styleId="ListNumber4">
    <w:name w:val="List Number 4"/>
    <w:basedOn w:val="Normal"/>
    <w:rsid w:val="00546F42"/>
    <w:pPr>
      <w:numPr>
        <w:numId w:val="15"/>
      </w:numPr>
      <w:contextualSpacing/>
    </w:pPr>
  </w:style>
  <w:style w:type="paragraph" w:styleId="ListNumber5">
    <w:name w:val="List Number 5"/>
    <w:basedOn w:val="Normal"/>
    <w:rsid w:val="00546F42"/>
    <w:pPr>
      <w:numPr>
        <w:numId w:val="16"/>
      </w:numPr>
      <w:contextualSpacing/>
    </w:pPr>
  </w:style>
  <w:style w:type="paragraph" w:styleId="ListParagraph">
    <w:name w:val="List Paragraph"/>
    <w:basedOn w:val="Normal"/>
    <w:uiPriority w:val="34"/>
    <w:qFormat/>
    <w:rsid w:val="00546F42"/>
    <w:pPr>
      <w:ind w:left="720"/>
      <w:contextualSpacing/>
    </w:pPr>
  </w:style>
  <w:style w:type="paragraph" w:styleId="MacroText">
    <w:name w:val="macro"/>
    <w:link w:val="MacroTextChar"/>
    <w:rsid w:val="00546F4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46F42"/>
    <w:rPr>
      <w:rFonts w:ascii="Consolas" w:hAnsi="Consolas"/>
      <w:lang w:eastAsia="en-US"/>
    </w:rPr>
  </w:style>
  <w:style w:type="paragraph" w:styleId="MessageHeader">
    <w:name w:val="Message Header"/>
    <w:basedOn w:val="Normal"/>
    <w:link w:val="MessageHeaderChar"/>
    <w:rsid w:val="00546F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46F42"/>
    <w:rPr>
      <w:rFonts w:asciiTheme="majorHAnsi" w:eastAsiaTheme="majorEastAsia" w:hAnsiTheme="majorHAnsi" w:cstheme="majorBidi"/>
      <w:sz w:val="24"/>
      <w:szCs w:val="24"/>
      <w:shd w:val="pct20" w:color="auto" w:fill="auto"/>
    </w:rPr>
  </w:style>
  <w:style w:type="paragraph" w:styleId="NormalWeb">
    <w:name w:val="Normal (Web)"/>
    <w:basedOn w:val="Normal"/>
    <w:rsid w:val="00546F42"/>
    <w:rPr>
      <w:sz w:val="24"/>
      <w:szCs w:val="24"/>
    </w:rPr>
  </w:style>
  <w:style w:type="paragraph" w:styleId="NormalIndent">
    <w:name w:val="Normal Indent"/>
    <w:basedOn w:val="Normal"/>
    <w:rsid w:val="00546F42"/>
    <w:pPr>
      <w:ind w:left="720"/>
    </w:pPr>
  </w:style>
  <w:style w:type="paragraph" w:styleId="NoteHeading">
    <w:name w:val="Note Heading"/>
    <w:basedOn w:val="Normal"/>
    <w:next w:val="Normal"/>
    <w:link w:val="NoteHeadingChar"/>
    <w:rsid w:val="00546F42"/>
    <w:pPr>
      <w:spacing w:after="0"/>
    </w:pPr>
  </w:style>
  <w:style w:type="character" w:customStyle="1" w:styleId="NoteHeadingChar">
    <w:name w:val="Note Heading Char"/>
    <w:basedOn w:val="DefaultParagraphFont"/>
    <w:link w:val="NoteHeading"/>
    <w:rsid w:val="00546F42"/>
  </w:style>
  <w:style w:type="paragraph" w:styleId="PlainText">
    <w:name w:val="Plain Text"/>
    <w:basedOn w:val="Normal"/>
    <w:link w:val="PlainTextChar"/>
    <w:rsid w:val="00546F42"/>
    <w:pPr>
      <w:spacing w:after="0"/>
    </w:pPr>
    <w:rPr>
      <w:rFonts w:ascii="Consolas" w:hAnsi="Consolas"/>
      <w:sz w:val="21"/>
      <w:szCs w:val="21"/>
    </w:rPr>
  </w:style>
  <w:style w:type="character" w:customStyle="1" w:styleId="PlainTextChar">
    <w:name w:val="Plain Text Char"/>
    <w:basedOn w:val="DefaultParagraphFont"/>
    <w:link w:val="PlainText"/>
    <w:rsid w:val="00546F42"/>
    <w:rPr>
      <w:rFonts w:ascii="Consolas" w:hAnsi="Consolas"/>
      <w:sz w:val="21"/>
      <w:szCs w:val="21"/>
    </w:rPr>
  </w:style>
  <w:style w:type="paragraph" w:styleId="Quote">
    <w:name w:val="Quote"/>
    <w:basedOn w:val="Normal"/>
    <w:next w:val="Normal"/>
    <w:link w:val="QuoteChar"/>
    <w:uiPriority w:val="29"/>
    <w:qFormat/>
    <w:rsid w:val="00546F4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46F42"/>
    <w:rPr>
      <w:i/>
      <w:iCs/>
      <w:color w:val="404040" w:themeColor="text1" w:themeTint="BF"/>
    </w:rPr>
  </w:style>
  <w:style w:type="paragraph" w:styleId="Salutation">
    <w:name w:val="Salutation"/>
    <w:basedOn w:val="Normal"/>
    <w:next w:val="Normal"/>
    <w:link w:val="SalutationChar"/>
    <w:rsid w:val="00546F42"/>
  </w:style>
  <w:style w:type="character" w:customStyle="1" w:styleId="SalutationChar">
    <w:name w:val="Salutation Char"/>
    <w:basedOn w:val="DefaultParagraphFont"/>
    <w:link w:val="Salutation"/>
    <w:rsid w:val="00546F42"/>
  </w:style>
  <w:style w:type="paragraph" w:styleId="Signature">
    <w:name w:val="Signature"/>
    <w:basedOn w:val="Normal"/>
    <w:link w:val="SignatureChar"/>
    <w:rsid w:val="00546F42"/>
    <w:pPr>
      <w:spacing w:after="0"/>
      <w:ind w:left="4252"/>
    </w:pPr>
  </w:style>
  <w:style w:type="character" w:customStyle="1" w:styleId="SignatureChar">
    <w:name w:val="Signature Char"/>
    <w:basedOn w:val="DefaultParagraphFont"/>
    <w:link w:val="Signature"/>
    <w:rsid w:val="00546F42"/>
  </w:style>
  <w:style w:type="paragraph" w:styleId="Subtitle">
    <w:name w:val="Subtitle"/>
    <w:basedOn w:val="Normal"/>
    <w:next w:val="Normal"/>
    <w:link w:val="SubtitleChar"/>
    <w:qFormat/>
    <w:rsid w:val="00546F4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6F4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46F42"/>
    <w:pPr>
      <w:spacing w:after="0"/>
      <w:ind w:left="200" w:hanging="200"/>
    </w:pPr>
  </w:style>
  <w:style w:type="paragraph" w:styleId="TableofFigures">
    <w:name w:val="table of figures"/>
    <w:basedOn w:val="Normal"/>
    <w:next w:val="Normal"/>
    <w:rsid w:val="00546F42"/>
    <w:pPr>
      <w:spacing w:after="0"/>
    </w:pPr>
  </w:style>
  <w:style w:type="paragraph" w:styleId="Title">
    <w:name w:val="Title"/>
    <w:basedOn w:val="Normal"/>
    <w:next w:val="Normal"/>
    <w:link w:val="TitleChar"/>
    <w:qFormat/>
    <w:rsid w:val="00546F4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6F4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46F42"/>
    <w:pPr>
      <w:spacing w:before="120"/>
    </w:pPr>
    <w:rPr>
      <w:rFonts w:asciiTheme="majorHAnsi" w:eastAsiaTheme="majorEastAsia" w:hAnsiTheme="majorHAnsi" w:cstheme="majorBidi"/>
      <w:b/>
      <w:bCs/>
      <w:sz w:val="24"/>
      <w:szCs w:val="24"/>
    </w:rPr>
  </w:style>
  <w:style w:type="paragraph" w:customStyle="1" w:styleId="CRCoverPage">
    <w:name w:val="CR Cover Page"/>
    <w:rsid w:val="00A37AD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44</TotalTime>
  <Pages>4</Pages>
  <Words>1079</Words>
  <Characters>6154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23.316</vt:lpstr>
    </vt:vector>
  </TitlesOfParts>
  <Company>ETSI</Company>
  <LinksUpToDate>false</LinksUpToDate>
  <CharactersWithSpaces>7219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23.316</dc:title>
  <dc:subject>Wireless and wireline convergence access support for the 5G System (5GS) (Release 19)</dc:subject>
  <dc:creator>MCC Support</dc:creator>
  <cp:keywords/>
  <dc:description/>
  <cp:lastModifiedBy>CableLabs User</cp:lastModifiedBy>
  <cp:revision>14</cp:revision>
  <cp:lastPrinted>2019-02-25T14:05:00Z</cp:lastPrinted>
  <dcterms:created xsi:type="dcterms:W3CDTF">2024-12-20T14:20:00Z</dcterms:created>
  <dcterms:modified xsi:type="dcterms:W3CDTF">2025-01-20T20:57:00Z</dcterms:modified>
</cp:coreProperties>
</file>