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601E2502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  <w:r w:rsidR="00A508E9" w:rsidRPr="00A508E9">
        <w:rPr>
          <w:b/>
          <w:i/>
          <w:noProof/>
          <w:sz w:val="28"/>
          <w:highlight w:val="yellow"/>
        </w:rPr>
        <w:t>r0</w:t>
      </w:r>
      <w:ins w:id="7" w:author="CableLabs User" w:date="2025-01-22T08:17:00Z" w16du:dateUtc="2025-01-22T15:17:00Z">
        <w:r w:rsidR="00FE0DB7">
          <w:rPr>
            <w:b/>
            <w:i/>
            <w:noProof/>
            <w:sz w:val="28"/>
            <w:highlight w:val="yellow"/>
          </w:rPr>
          <w:t>6</w:t>
        </w:r>
      </w:ins>
      <w:ins w:id="8" w:author="Apple-SA2#166-ah-revision_2" w:date="2025-01-21T22:44:00Z" w16du:dateUtc="2025-01-21T21:44:00Z">
        <w:del w:id="9" w:author="CableLabs User" w:date="2025-01-22T08:17:00Z" w16du:dateUtc="2025-01-22T15:17:00Z">
          <w:r w:rsidR="003F63EB" w:rsidDel="00FE0DB7">
            <w:rPr>
              <w:b/>
              <w:i/>
              <w:noProof/>
              <w:sz w:val="28"/>
              <w:highlight w:val="yellow"/>
            </w:rPr>
            <w:delText>4</w:delText>
          </w:r>
        </w:del>
      </w:ins>
      <w:ins w:id="10" w:author="Apple-SA2#166-ah-revisions" w:date="2025-01-21T18:43:00Z" w16du:dateUtc="2025-01-21T17:43:00Z">
        <w:del w:id="11" w:author="Apple-SA2#166-ah-revision_2" w:date="2025-01-21T22:44:00Z" w16du:dateUtc="2025-01-21T21:44:00Z">
          <w:r w:rsidR="00F625DE" w:rsidDel="003F63EB">
            <w:rPr>
              <w:b/>
              <w:i/>
              <w:noProof/>
              <w:sz w:val="28"/>
              <w:highlight w:val="yellow"/>
            </w:rPr>
            <w:delText>3</w:delText>
          </w:r>
        </w:del>
      </w:ins>
      <w:ins w:id="12" w:author="CableLabs User" w:date="2025-01-21T10:27:00Z" w16du:dateUtc="2025-01-21T17:27:00Z">
        <w:del w:id="13" w:author="Apple-SA2#166-ah-revisions" w:date="2025-01-21T18:43:00Z" w16du:dateUtc="2025-01-21T17:43:00Z">
          <w:r w:rsidR="005C3730" w:rsidDel="00F625DE">
            <w:rPr>
              <w:b/>
              <w:i/>
              <w:noProof/>
              <w:sz w:val="28"/>
              <w:highlight w:val="yellow"/>
            </w:rPr>
            <w:delText>2</w:delText>
          </w:r>
        </w:del>
      </w:ins>
      <w:del w:id="14" w:author="CableLabs User" w:date="2025-01-21T10:27:00Z" w16du:dateUtc="2025-01-21T17:27:00Z">
        <w:r w:rsidR="00A508E9" w:rsidRPr="00A508E9" w:rsidDel="005C3730">
          <w:rPr>
            <w:b/>
            <w:i/>
            <w:noProof/>
            <w:sz w:val="28"/>
            <w:highlight w:val="yellow"/>
          </w:rPr>
          <w:delText>1</w:delText>
        </w:r>
      </w:del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</w:t>
            </w:r>
            <w:proofErr w:type="gramStart"/>
            <w:r>
              <w:rPr>
                <w:bCs/>
              </w:rPr>
              <w:t>and also</w:t>
            </w:r>
            <w:proofErr w:type="gramEnd"/>
            <w:r>
              <w:rPr>
                <w:bCs/>
              </w:rPr>
              <w:t xml:space="preserve"> provisions the same non-3GPP device identifiers in the UE through application layer mechanism. The AF </w:t>
            </w:r>
            <w:proofErr w:type="gramStart"/>
            <w:r>
              <w:rPr>
                <w:bCs/>
              </w:rPr>
              <w:t>has to</w:t>
            </w:r>
            <w:proofErr w:type="gramEnd"/>
            <w:r>
              <w:rPr>
                <w:bCs/>
              </w:rPr>
              <w:t xml:space="preserve">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>&gt;&gt;&gt;&gt;&gt;</w:t>
            </w:r>
            <w:proofErr w:type="gramStart"/>
            <w:r w:rsidRPr="0043006E">
              <w:rPr>
                <w:color w:val="FF0000"/>
                <w:lang w:eastAsia="ko-KR"/>
              </w:rPr>
              <w:t xml:space="preserve">&gt;  </w:t>
            </w:r>
            <w:r>
              <w:rPr>
                <w:color w:val="FF0000"/>
                <w:lang w:eastAsia="ko-KR"/>
              </w:rPr>
              <w:t>FIRST</w:t>
            </w:r>
            <w:proofErr w:type="gramEnd"/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084DA216" w14:textId="77777777" w:rsidR="008662AB" w:rsidRDefault="008662AB" w:rsidP="007E16B7">
      <w:pPr>
        <w:pStyle w:val="Heading3"/>
      </w:pPr>
      <w:bookmarkStart w:id="16" w:name="_Toc185601384"/>
      <w:bookmarkEnd w:id="0"/>
      <w:r>
        <w:t>5.52.2</w:t>
      </w:r>
      <w:r>
        <w:tab/>
        <w:t>Traffic identification</w:t>
      </w:r>
      <w:bookmarkEnd w:id="16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2D3CCE2A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7" w:author="Apple-SA2#166-ah" w:date="2025-01-13T13:58:00Z" w16du:dateUtc="2025-01-13T12:58:00Z">
        <w:r w:rsidR="00453905" w:rsidRPr="00DC6703">
          <w:t xml:space="preserve"> </w:t>
        </w:r>
      </w:ins>
      <w:ins w:id="18" w:author="Mike Starsinic" w:date="2025-01-20T13:31:00Z" w16du:dateUtc="2025-01-20T18:31:00Z">
        <w:r w:rsidR="00134FCE">
          <w:t xml:space="preserve">How the Non-3GPP Device Identifier(s) </w:t>
        </w:r>
      </w:ins>
      <w:ins w:id="19" w:author="Mike Starsinic" w:date="2025-01-20T13:32:00Z" w16du:dateUtc="2025-01-20T18:32:00Z">
        <w:r w:rsidR="00962F5F">
          <w:t xml:space="preserve">that are </w:t>
        </w:r>
        <w:r w:rsidR="00027097">
          <w:t xml:space="preserve">associated with the UE’s </w:t>
        </w:r>
        <w:del w:id="20" w:author="CableLabs User" w:date="2025-01-22T08:17:00Z" w16du:dateUtc="2025-01-22T15:17:00Z">
          <w:r w:rsidR="00027097" w:rsidDel="00FE0DB7">
            <w:delText>subscription information</w:delText>
          </w:r>
        </w:del>
      </w:ins>
      <w:ins w:id="21" w:author="CableLabs User" w:date="2025-01-22T08:17:00Z" w16du:dateUtc="2025-01-22T15:17:00Z">
        <w:r w:rsidR="00FE0DB7">
          <w:t>SUPI</w:t>
        </w:r>
      </w:ins>
      <w:ins w:id="22" w:author="Apple-SA2#166-ah-revisions" w:date="2025-01-21T18:45:00Z" w16du:dateUtc="2025-01-21T17:45:00Z">
        <w:r w:rsidR="00F625DE">
          <w:t xml:space="preserve"> in </w:t>
        </w:r>
      </w:ins>
      <w:r w:rsidR="00070E41">
        <w:t xml:space="preserve">the </w:t>
      </w:r>
      <w:ins w:id="23" w:author="Apple-SA2#166-ah-revision_2" w:date="2025-01-21T22:44:00Z" w16du:dateUtc="2025-01-21T21:44:00Z">
        <w:r w:rsidR="003F63EB">
          <w:t>5GC</w:t>
        </w:r>
      </w:ins>
      <w:ins w:id="24" w:author="Apple-SA2#166-ah-revisions" w:date="2025-01-21T18:45:00Z" w16du:dateUtc="2025-01-21T17:45:00Z">
        <w:del w:id="25" w:author="Apple-SA2#166-ah-revision_2" w:date="2025-01-21T22:44:00Z" w16du:dateUtc="2025-01-21T21:44:00Z">
          <w:r w:rsidR="00F625DE" w:rsidDel="003F63EB">
            <w:delText>UDR</w:delText>
          </w:r>
        </w:del>
      </w:ins>
      <w:ins w:id="26" w:author="Mike Starsinic" w:date="2025-01-20T13:32:00Z" w16du:dateUtc="2025-01-20T18:32:00Z">
        <w:r w:rsidR="00027097">
          <w:t xml:space="preserve"> are </w:t>
        </w:r>
        <w:del w:id="27" w:author="CableLabs User" w:date="2025-01-21T10:27:00Z" w16du:dateUtc="2025-01-21T17:27:00Z">
          <w:r w:rsidR="00027097" w:rsidDel="005C3730">
            <w:delText>provisioned in</w:delText>
          </w:r>
        </w:del>
      </w:ins>
      <w:ins w:id="28" w:author="CableLabs User" w:date="2025-01-21T10:27:00Z" w16du:dateUtc="2025-01-21T17:27:00Z">
        <w:r w:rsidR="005C3730">
          <w:t>known to</w:t>
        </w:r>
      </w:ins>
      <w:ins w:id="29" w:author="Mike Starsinic" w:date="2025-01-20T13:32:00Z" w16du:dateUtc="2025-01-20T18:32:00Z">
        <w:r w:rsidR="00027097">
          <w:t xml:space="preserve"> the UE</w:t>
        </w:r>
      </w:ins>
      <w:ins w:id="30" w:author="Mike Starsinic" w:date="2025-01-20T13:31:00Z" w16du:dateUtc="2025-01-20T18:31:00Z">
        <w:r w:rsidR="00134FCE">
          <w:t xml:space="preserve"> </w:t>
        </w:r>
      </w:ins>
      <w:ins w:id="31" w:author="Mike Starsinic" w:date="2025-01-20T13:32:00Z" w16du:dateUtc="2025-01-20T18:32:00Z">
        <w:r w:rsidR="00027097">
          <w:t xml:space="preserve">is </w:t>
        </w:r>
        <w:del w:id="32" w:author="Apple-SA2#166-ah-revisions" w:date="2025-01-21T18:44:00Z" w16du:dateUtc="2025-01-21T17:44:00Z">
          <w:r w:rsidR="00027097" w:rsidDel="00F625DE">
            <w:delText>based on</w:delText>
          </w:r>
        </w:del>
      </w:ins>
      <w:ins w:id="33" w:author="Mike Starsinic" w:date="2025-01-20T13:33:00Z" w16du:dateUtc="2025-01-20T18:33:00Z">
        <w:del w:id="34" w:author="Apple-SA2#166-ah-revision_2" w:date="2025-01-21T22:45:00Z" w16du:dateUtc="2025-01-21T21:45:00Z">
          <w:r w:rsidR="00027097" w:rsidDel="003F63EB">
            <w:delText xml:space="preserve"> </w:delText>
          </w:r>
        </w:del>
      </w:ins>
      <w:ins w:id="35" w:author="Apple-SA2#166-ah" w:date="2025-01-13T13:58:00Z" w16du:dateUtc="2025-01-13T12:58:00Z">
        <w:del w:id="36" w:author="Mike Starsinic" w:date="2025-01-20T13:33:00Z" w16du:dateUtc="2025-01-20T18:33:00Z">
          <w:r w:rsidR="00453905" w:rsidRPr="00DC6703" w:rsidDel="0015576A">
            <w:delText>The non-3GPP device identifiers are provisioned</w:delText>
          </w:r>
        </w:del>
      </w:ins>
      <w:ins w:id="37" w:author="Apple-SA2#166-ah" w:date="2025-01-13T13:59:00Z" w16du:dateUtc="2025-01-13T12:59:00Z">
        <w:del w:id="38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39" w:author="Apple-SA2#166-ah" w:date="2025-01-13T13:58:00Z" w16du:dateUtc="2025-01-13T12:58:00Z">
        <w:del w:id="40" w:author="Mike Starsinic" w:date="2025-01-20T13:33:00Z" w16du:dateUtc="2025-01-20T18:33:00Z">
          <w:r w:rsidR="00453905" w:rsidRPr="00DC6703" w:rsidDel="0015576A">
            <w:delText>in</w:delText>
          </w:r>
        </w:del>
      </w:ins>
      <w:ins w:id="41" w:author="Apple-SA2#166-ah" w:date="2025-01-13T14:00:00Z" w16du:dateUtc="2025-01-13T13:00:00Z">
        <w:del w:id="42" w:author="Mike Starsinic" w:date="2025-01-20T13:33:00Z" w16du:dateUtc="2025-01-20T18:33:00Z">
          <w:r w:rsidR="00453905" w:rsidRPr="00DC6703" w:rsidDel="0015576A">
            <w:delText xml:space="preserve"> the</w:delText>
          </w:r>
        </w:del>
      </w:ins>
      <w:ins w:id="43" w:author="Apple-SA2#166-ah" w:date="2025-01-13T13:58:00Z" w16du:dateUtc="2025-01-13T12:58:00Z">
        <w:del w:id="44" w:author="Mike Starsinic" w:date="2025-01-20T13:33:00Z" w16du:dateUtc="2025-01-20T18:33:00Z">
          <w:r w:rsidR="00453905" w:rsidRPr="00DC6703" w:rsidDel="0015576A">
            <w:delText xml:space="preserve"> 5GC and</w:delText>
          </w:r>
        </w:del>
      </w:ins>
      <w:ins w:id="45" w:author="Apple-SA2#166-ah" w:date="2025-01-13T13:59:00Z" w16du:dateUtc="2025-01-13T12:59:00Z">
        <w:del w:id="46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47" w:author="Apple-SA2#166-ah" w:date="2025-01-13T14:00:00Z" w16du:dateUtc="2025-01-13T13:00:00Z">
        <w:del w:id="48" w:author="Mike Starsinic" w:date="2025-01-20T13:33:00Z" w16du:dateUtc="2025-01-20T18:33:00Z">
          <w:r w:rsidR="00453905" w:rsidRPr="00DC6703" w:rsidDel="0015576A">
            <w:delText xml:space="preserve">in </w:delText>
          </w:r>
        </w:del>
      </w:ins>
      <w:ins w:id="49" w:author="Apple-SA2#166-ah" w:date="2025-01-13T13:59:00Z" w16du:dateUtc="2025-01-13T12:59:00Z">
        <w:del w:id="50" w:author="Mike Starsinic" w:date="2025-01-20T13:33:00Z" w16du:dateUtc="2025-01-20T18:33:00Z">
          <w:r w:rsidR="00453905" w:rsidRPr="00DC6703" w:rsidDel="0015576A">
            <w:delText>the UE in a co</w:delText>
          </w:r>
        </w:del>
      </w:ins>
      <w:ins w:id="51" w:author="Apple-SA2#166-ah" w:date="2025-01-13T14:19:00Z" w16du:dateUtc="2025-01-13T13:19:00Z">
        <w:del w:id="52" w:author="Mike Starsinic" w:date="2025-01-20T13:33:00Z" w16du:dateUtc="2025-01-20T18:33:00Z">
          <w:r w:rsidR="00DC1373" w:rsidRPr="00DC6703" w:rsidDel="0015576A">
            <w:delText>-</w:delText>
          </w:r>
        </w:del>
      </w:ins>
      <w:ins w:id="53" w:author="Apple-SA2#166-ah" w:date="2025-01-13T13:59:00Z" w16du:dateUtc="2025-01-13T12:59:00Z">
        <w:del w:id="54" w:author="Mike Starsinic" w:date="2025-01-20T13:33:00Z" w16du:dateUtc="2025-01-20T18:33:00Z">
          <w:r w:rsidR="00453905" w:rsidRPr="00DC6703" w:rsidDel="0015576A">
            <w:delText xml:space="preserve">ordinated manner by </w:delText>
          </w:r>
        </w:del>
        <w:del w:id="55" w:author="CableLabs User" w:date="2025-01-21T10:28:00Z" w16du:dateUtc="2025-01-21T17:28:00Z">
          <w:r w:rsidR="00453905" w:rsidRPr="00DC6703" w:rsidDel="005C3730">
            <w:delText>application layer mechanism</w:delText>
          </w:r>
        </w:del>
      </w:ins>
      <w:ins w:id="56" w:author="Mike Starsinic" w:date="2025-01-20T13:33:00Z" w16du:dateUtc="2025-01-20T18:33:00Z">
        <w:del w:id="57" w:author="CableLabs User" w:date="2025-01-21T10:28:00Z" w16du:dateUtc="2025-01-21T17:28:00Z">
          <w:r w:rsidR="0015576A" w:rsidDel="005C3730">
            <w:delText>s</w:delText>
          </w:r>
        </w:del>
      </w:ins>
      <w:ins w:id="58" w:author="CableLabs User" w:date="2025-01-21T10:28:00Z" w16du:dateUtc="2025-01-21T17:28:00Z">
        <w:r w:rsidR="005C3730">
          <w:t>implementation</w:t>
        </w:r>
      </w:ins>
      <w:ins w:id="59" w:author="Apple-SA2#166-ah-revisions" w:date="2025-01-21T18:44:00Z" w16du:dateUtc="2025-01-21T17:44:00Z">
        <w:r w:rsidR="00F625DE">
          <w:t xml:space="preserve"> specific</w:t>
        </w:r>
      </w:ins>
      <w:ins w:id="60" w:author="CableLabs User" w:date="2025-01-21T10:28:00Z" w16du:dateUtc="2025-01-21T17:28:00Z">
        <w:del w:id="61" w:author="Apple-SA2#166-ah-revisions" w:date="2025-01-21T18:44:00Z" w16du:dateUtc="2025-01-21T17:44:00Z">
          <w:r w:rsidR="000117BF" w:rsidDel="00F625DE">
            <w:delText xml:space="preserve"> out of 3GPP scope</w:delText>
          </w:r>
        </w:del>
      </w:ins>
      <w:ins w:id="62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bookmarkEnd w:id="1"/>
    <w:bookmarkEnd w:id="2"/>
    <w:bookmarkEnd w:id="3"/>
    <w:bookmarkEnd w:id="4"/>
    <w:bookmarkEnd w:id="5"/>
    <w:bookmarkEnd w:id="6"/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>&gt;&gt;&gt;&gt;&gt;</w:t>
            </w:r>
            <w:proofErr w:type="gramStart"/>
            <w:r w:rsidRPr="0043006E">
              <w:rPr>
                <w:color w:val="FF0000"/>
                <w:lang w:eastAsia="ko-KR"/>
              </w:rPr>
              <w:t xml:space="preserve">&gt;  </w:t>
            </w:r>
            <w:r>
              <w:rPr>
                <w:color w:val="FF0000"/>
                <w:lang w:eastAsia="ko-KR"/>
              </w:rPr>
              <w:t>END</w:t>
            </w:r>
            <w:proofErr w:type="gramEnd"/>
            <w:r>
              <w:rPr>
                <w:color w:val="FF0000"/>
                <w:lang w:eastAsia="ko-KR"/>
              </w:rPr>
              <w:t xml:space="preserve">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F845" w14:textId="77777777" w:rsidR="00BA581A" w:rsidRDefault="00BA581A">
      <w:r>
        <w:separator/>
      </w:r>
    </w:p>
  </w:endnote>
  <w:endnote w:type="continuationSeparator" w:id="0">
    <w:p w14:paraId="7E3C2288" w14:textId="77777777" w:rsidR="00BA581A" w:rsidRDefault="00BA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8966" w14:textId="77777777" w:rsidR="00BA581A" w:rsidRDefault="00BA581A">
      <w:r>
        <w:separator/>
      </w:r>
    </w:p>
  </w:footnote>
  <w:footnote w:type="continuationSeparator" w:id="0">
    <w:p w14:paraId="71702CD8" w14:textId="77777777" w:rsidR="00BA581A" w:rsidRDefault="00BA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4372F353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FE0DB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2FBB10B9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FE0DB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bleLabs User">
    <w15:presenceInfo w15:providerId="None" w15:userId="CableLabs User"/>
  </w15:person>
  <w15:person w15:author="Apple-SA2#166-ah-revision_2">
    <w15:presenceInfo w15:providerId="None" w15:userId="Apple-SA2#166-ah-revision_2"/>
  </w15:person>
  <w15:person w15:author="Apple-SA2#166-ah-revisions">
    <w15:presenceInfo w15:providerId="None" w15:userId="Apple-SA2#166-ah-revisions"/>
  </w15:person>
  <w15:person w15:author="Apple-SA2#166-ah">
    <w15:presenceInfo w15:providerId="None" w15:userId="Apple-SA2#166-ah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7BF"/>
    <w:rsid w:val="0001193E"/>
    <w:rsid w:val="00013087"/>
    <w:rsid w:val="0001796C"/>
    <w:rsid w:val="00022CB9"/>
    <w:rsid w:val="00025BC0"/>
    <w:rsid w:val="00027097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0E41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54EA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3336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6CA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38E7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3F63EB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1467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C3730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1C22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257C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3F7E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40B9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A581A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666D0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1776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25DE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0DB7"/>
    <w:rsid w:val="00FE24CE"/>
    <w:rsid w:val="00FE36F8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268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50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CableLabs User</cp:lastModifiedBy>
  <cp:revision>23</cp:revision>
  <cp:lastPrinted>2019-02-25T14:05:00Z</cp:lastPrinted>
  <dcterms:created xsi:type="dcterms:W3CDTF">2025-01-07T08:14:00Z</dcterms:created>
  <dcterms:modified xsi:type="dcterms:W3CDTF">2025-01-22T15:18:00Z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