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B8C43" w14:textId="66AB031C" w:rsidR="005D30B3" w:rsidRDefault="005D30B3" w:rsidP="005D3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5601382"/>
      <w:bookmarkStart w:id="1" w:name="_Toc20150181"/>
      <w:bookmarkStart w:id="2" w:name="_Toc27846989"/>
      <w:bookmarkStart w:id="3" w:name="_Toc36188120"/>
      <w:bookmarkStart w:id="4" w:name="_Toc45184027"/>
      <w:bookmarkStart w:id="5" w:name="_Toc47342869"/>
      <w:bookmarkStart w:id="6" w:name="_Toc5176957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S2-2500461</w:t>
        </w:r>
      </w:fldSimple>
      <w:r w:rsidR="00A508E9" w:rsidRPr="00A508E9">
        <w:rPr>
          <w:b/>
          <w:i/>
          <w:noProof/>
          <w:sz w:val="28"/>
          <w:highlight w:val="yellow"/>
        </w:rPr>
        <w:t>r0</w:t>
      </w:r>
      <w:ins w:id="7" w:author="CableLabs User" w:date="2025-01-21T10:27:00Z" w16du:dateUtc="2025-01-21T17:27:00Z">
        <w:r w:rsidR="005C3730">
          <w:rPr>
            <w:b/>
            <w:i/>
            <w:noProof/>
            <w:sz w:val="28"/>
            <w:highlight w:val="yellow"/>
          </w:rPr>
          <w:t>2</w:t>
        </w:r>
      </w:ins>
      <w:del w:id="8" w:author="CableLabs User" w:date="2025-01-21T10:27:00Z" w16du:dateUtc="2025-01-21T17:27:00Z">
        <w:r w:rsidR="00A508E9" w:rsidRPr="00A508E9" w:rsidDel="005C3730">
          <w:rPr>
            <w:b/>
            <w:i/>
            <w:noProof/>
            <w:sz w:val="28"/>
            <w:highlight w:val="yellow"/>
          </w:rPr>
          <w:delText>1</w:delText>
        </w:r>
      </w:del>
    </w:p>
    <w:p w14:paraId="5190B1F1" w14:textId="77777777" w:rsidR="005D30B3" w:rsidRDefault="005D30B3" w:rsidP="005D3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Jan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0B3" w14:paraId="2E6CCFC4" w14:textId="77777777" w:rsidTr="007C4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74EF5" w14:textId="77777777" w:rsidR="005D30B3" w:rsidRDefault="005D30B3" w:rsidP="007C4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30B3" w14:paraId="7633DE2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B65FA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0B3" w14:paraId="659A8F6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F5E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5536B83C" w14:textId="77777777" w:rsidTr="007C4212">
        <w:tc>
          <w:tcPr>
            <w:tcW w:w="142" w:type="dxa"/>
            <w:tcBorders>
              <w:left w:val="single" w:sz="4" w:space="0" w:color="auto"/>
            </w:tcBorders>
          </w:tcPr>
          <w:p w14:paraId="757BCBC9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45E3C5" w14:textId="77777777" w:rsidR="005D30B3" w:rsidRPr="00410371" w:rsidRDefault="005D30B3" w:rsidP="007C4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93FB8E1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A49869" w14:textId="77777777" w:rsidR="005D30B3" w:rsidRPr="00410371" w:rsidRDefault="005D30B3" w:rsidP="007C42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5960</w:t>
              </w:r>
            </w:fldSimple>
          </w:p>
        </w:tc>
        <w:tc>
          <w:tcPr>
            <w:tcW w:w="709" w:type="dxa"/>
          </w:tcPr>
          <w:p w14:paraId="7177B39B" w14:textId="77777777" w:rsidR="005D30B3" w:rsidRDefault="005D30B3" w:rsidP="007C4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23BBF" w14:textId="77777777" w:rsidR="005D30B3" w:rsidRPr="00410371" w:rsidRDefault="005D30B3" w:rsidP="007C4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A2ABA38" w14:textId="77777777" w:rsidR="005D30B3" w:rsidRDefault="005D30B3" w:rsidP="007C4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6DA26" w14:textId="77777777" w:rsidR="005D30B3" w:rsidRPr="00410371" w:rsidRDefault="005D30B3" w:rsidP="007C42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5BBB8C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45C71225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6AF7D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5C866160" w14:textId="77777777" w:rsidTr="007C4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FF714" w14:textId="77777777" w:rsidR="005D30B3" w:rsidRPr="00F25D98" w:rsidRDefault="005D30B3" w:rsidP="007C4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0B3" w14:paraId="3DC5C88F" w14:textId="77777777" w:rsidTr="007C4212">
        <w:tc>
          <w:tcPr>
            <w:tcW w:w="9641" w:type="dxa"/>
            <w:gridSpan w:val="9"/>
          </w:tcPr>
          <w:p w14:paraId="2A529909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ABEB11" w14:textId="77777777" w:rsidR="005D30B3" w:rsidRDefault="005D30B3" w:rsidP="005D3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0B3" w14:paraId="37127B4D" w14:textId="77777777" w:rsidTr="007C4212">
        <w:tc>
          <w:tcPr>
            <w:tcW w:w="2835" w:type="dxa"/>
          </w:tcPr>
          <w:p w14:paraId="4965D234" w14:textId="77777777" w:rsidR="005D30B3" w:rsidRDefault="005D30B3" w:rsidP="007C4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3DE55D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4FDC5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585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D3E9" w14:textId="05912223" w:rsidR="005D30B3" w:rsidRDefault="002474B2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48493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EA0D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C7534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9085C" w14:textId="17080AF6" w:rsidR="005D30B3" w:rsidRDefault="002474B2" w:rsidP="007C4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11168F" w14:textId="77777777" w:rsidR="005D30B3" w:rsidRDefault="005D30B3" w:rsidP="005D3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0B3" w14:paraId="141090B9" w14:textId="77777777" w:rsidTr="007C4212">
        <w:tc>
          <w:tcPr>
            <w:tcW w:w="9640" w:type="dxa"/>
            <w:gridSpan w:val="11"/>
          </w:tcPr>
          <w:p w14:paraId="399B40C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735430E3" w14:textId="77777777" w:rsidTr="007C4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CC3CD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06AF5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on UE triggering request for change of QoS</w:t>
              </w:r>
            </w:fldSimple>
          </w:p>
        </w:tc>
      </w:tr>
      <w:tr w:rsidR="005D30B3" w14:paraId="181EDB14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FE4664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4AEB2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C44EEBD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2C73DD8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C6E6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5D30B3" w14:paraId="2C79C2C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B87A9C5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8ADA1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5D30B3" w14:paraId="2702BF6E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631CBC4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313FD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DF3BF80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F76B5BB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26877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27094F" w14:textId="77777777" w:rsidR="005D30B3" w:rsidRDefault="005D30B3" w:rsidP="007C4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9D274A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92B0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2025-01-13</w:t>
              </w:r>
            </w:fldSimple>
          </w:p>
        </w:tc>
      </w:tr>
      <w:tr w:rsidR="005D30B3" w14:paraId="57EB56E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B0647D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E379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6FF03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91CC3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532CD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32FB56F" w14:textId="77777777" w:rsidTr="007C4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716A87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10A6FD" w14:textId="77777777" w:rsidR="005D30B3" w:rsidRDefault="005D30B3" w:rsidP="007C4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E331F8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0CCE4" w14:textId="77777777" w:rsidR="005D30B3" w:rsidRDefault="005D30B3" w:rsidP="007C4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0F97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D30B3" w14:paraId="6A1D9498" w14:textId="77777777" w:rsidTr="007C4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1D51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19CE6" w14:textId="77777777" w:rsidR="005D30B3" w:rsidRDefault="005D30B3" w:rsidP="007C4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6CE052" w14:textId="77777777" w:rsidR="005D30B3" w:rsidRDefault="005D30B3" w:rsidP="007C4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68F8B" w14:textId="77777777" w:rsidR="005D30B3" w:rsidRPr="007C2097" w:rsidRDefault="005D30B3" w:rsidP="007C4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D30B3" w14:paraId="60014FCF" w14:textId="77777777" w:rsidTr="007C4212">
        <w:tc>
          <w:tcPr>
            <w:tcW w:w="1843" w:type="dxa"/>
          </w:tcPr>
          <w:p w14:paraId="0BDA87E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C65FC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9B40F6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F9B2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EC5A6" w14:textId="317BC46E" w:rsidR="005D30B3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non-3GPP device identifiers were introduced for achieving differentiated QoS handling for traffic associated with non-3GPP device connecting to a UE.  </w:t>
            </w:r>
            <w:r>
              <w:t xml:space="preserve">The UE sends the Non-3GPP Device Identifier and may also send the addressing information to the SMF in session management signalling. </w:t>
            </w:r>
            <w:r>
              <w:rPr>
                <w:bCs/>
              </w:rPr>
              <w:t xml:space="preserve">It was discussed in the previous meetings that </w:t>
            </w:r>
            <w:r w:rsidR="00BC7C19">
              <w:rPr>
                <w:bCs/>
              </w:rPr>
              <w:t>there is no</w:t>
            </w:r>
            <w:r>
              <w:rPr>
                <w:bCs/>
              </w:rPr>
              <w:t xml:space="preserve"> </w:t>
            </w:r>
            <w:r w:rsidR="00BC7C19">
              <w:rPr>
                <w:bCs/>
              </w:rPr>
              <w:t>description of</w:t>
            </w:r>
            <w:r>
              <w:rPr>
                <w:bCs/>
              </w:rPr>
              <w:t xml:space="preserve"> </w:t>
            </w:r>
            <w:r w:rsidRPr="00880A0E">
              <w:rPr>
                <w:bCs/>
              </w:rPr>
              <w:t xml:space="preserve">how </w:t>
            </w:r>
            <w:r>
              <w:rPr>
                <w:bCs/>
              </w:rPr>
              <w:t xml:space="preserve">the </w:t>
            </w:r>
            <w:r w:rsidRPr="00016C79">
              <w:rPr>
                <w:bCs/>
              </w:rPr>
              <w:t xml:space="preserve">UE and/or </w:t>
            </w:r>
            <w:r>
              <w:rPr>
                <w:bCs/>
              </w:rPr>
              <w:t xml:space="preserve">AF triggers the UE to </w:t>
            </w:r>
            <w:r w:rsidRPr="00C135E4">
              <w:rPr>
                <w:bCs/>
              </w:rPr>
              <w:t>request for change of QoS Flows</w:t>
            </w:r>
            <w:r>
              <w:rPr>
                <w:bCs/>
              </w:rPr>
              <w:t xml:space="preserve">. </w:t>
            </w:r>
          </w:p>
          <w:p w14:paraId="214173E2" w14:textId="77777777" w:rsidR="002474B2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BD71BFB" w14:textId="59B27515" w:rsidR="002474B2" w:rsidRDefault="002474B2" w:rsidP="002474B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expected behaviour is that user is provisioning non-3GPP device identifiers and associated QoS requirements to the 5GC and also provisions the same non-3GPP device identifiers in the UE through application layer mechanism. The AF has to provision those non-3GPP device identifiers to the UE which have been accepted by 5GC (and entered into the UDR). There is no further need for any triggering mechanism through 5GC. </w:t>
            </w:r>
          </w:p>
          <w:p w14:paraId="47D10B87" w14:textId="1C48E0E1" w:rsidR="002474B2" w:rsidRDefault="002474B2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14:paraId="5B9D62D9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1E88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31E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21D900D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5FE11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0A6D8" w14:textId="3B6AE55E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NOTE1 in the clause 5.22.1 is updated to state that non-3GPP device identifiers are provisioned in the 5GC and in the UE in a co-ordinated manner through appli</w:t>
            </w:r>
            <w:r w:rsidR="00BC7C19">
              <w:rPr>
                <w:noProof/>
              </w:rPr>
              <w:t>c</w:t>
            </w:r>
            <w:r>
              <w:rPr>
                <w:noProof/>
              </w:rPr>
              <w:t xml:space="preserve">ation layer mechanism.  </w:t>
            </w:r>
          </w:p>
        </w:tc>
      </w:tr>
      <w:tr w:rsidR="005D30B3" w14:paraId="63D2B764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C05A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0F98F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11D02CF3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26C5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4215A" w14:textId="118EF4E8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not be clear how the mechani</w:t>
            </w:r>
            <w:r w:rsidR="00BD6C44">
              <w:rPr>
                <w:noProof/>
              </w:rPr>
              <w:t xml:space="preserve">sm for requesting differentiated QoS for non-3GPP device identifiers is triggered by the UE. </w:t>
            </w:r>
          </w:p>
        </w:tc>
      </w:tr>
      <w:tr w:rsidR="005D30B3" w14:paraId="13E78CDB" w14:textId="77777777" w:rsidTr="007C4212">
        <w:tc>
          <w:tcPr>
            <w:tcW w:w="2694" w:type="dxa"/>
            <w:gridSpan w:val="2"/>
          </w:tcPr>
          <w:p w14:paraId="7A59230A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A242C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2478F115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35D84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74E05" w14:textId="64BCC705" w:rsidR="005D30B3" w:rsidRDefault="00BC7C19" w:rsidP="007C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5.52.2</w:t>
            </w:r>
          </w:p>
        </w:tc>
      </w:tr>
      <w:tr w:rsidR="005D30B3" w14:paraId="2DE71DBC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6F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99BB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6FF5DAA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C8AD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2AC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D3297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FA83B9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C4B3D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0B3" w14:paraId="5E39FAAE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94249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0CA33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A0515" w14:textId="16548287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1C886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6AAF9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15D14987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D873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69B8E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A6017" w14:textId="69EC4F51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53377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41F4B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69413C26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E8C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71C4F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5F138" w14:textId="5D9FDCFA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3C82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3A0EC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4BED1F42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D6369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B724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36104D12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509A8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5457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:rsidRPr="008863B9" w14:paraId="47580974" w14:textId="77777777" w:rsidTr="007C4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97F9C" w14:textId="77777777" w:rsidR="005D30B3" w:rsidRPr="008863B9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5155DF" w14:textId="77777777" w:rsidR="005D30B3" w:rsidRPr="008863B9" w:rsidRDefault="005D30B3" w:rsidP="007C4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0B3" w14:paraId="212B8C0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F7EE2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3727A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12D4" w14:textId="77777777" w:rsidR="005D30B3" w:rsidRDefault="005D30B3" w:rsidP="005D30B3">
      <w:pPr>
        <w:pStyle w:val="CRCoverPage"/>
        <w:spacing w:after="0"/>
        <w:rPr>
          <w:noProof/>
          <w:sz w:val="8"/>
          <w:szCs w:val="8"/>
        </w:rPr>
      </w:pPr>
    </w:p>
    <w:p w14:paraId="0A8A0A4A" w14:textId="77777777" w:rsidR="005D30B3" w:rsidRDefault="005D30B3" w:rsidP="005D30B3">
      <w:pPr>
        <w:rPr>
          <w:noProof/>
        </w:rPr>
        <w:sectPr w:rsidR="005D30B3" w:rsidSect="005D30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95FFE" w14:textId="77777777" w:rsidR="005D30B3" w:rsidRDefault="005D30B3" w:rsidP="005D30B3">
      <w:pPr>
        <w:rPr>
          <w:noProof/>
        </w:rPr>
      </w:pPr>
    </w:p>
    <w:p w14:paraId="462E0EAE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491F9B14" w14:textId="77777777" w:rsidTr="007C4212">
        <w:tc>
          <w:tcPr>
            <w:tcW w:w="9923" w:type="dxa"/>
            <w:shd w:val="clear" w:color="auto" w:fill="FFFF00"/>
          </w:tcPr>
          <w:p w14:paraId="6FF5F0B1" w14:textId="77777777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 xml:space="preserve">&gt;&gt;&gt;&gt;&gt;&gt;  </w:t>
            </w:r>
            <w:r>
              <w:rPr>
                <w:color w:val="FF0000"/>
                <w:lang w:eastAsia="ko-KR"/>
              </w:rPr>
              <w:t xml:space="preserve">FIRST 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5C8D33F1" w14:textId="77777777" w:rsidR="00CD7260" w:rsidRDefault="00CD7260" w:rsidP="00CD7260">
      <w:pPr>
        <w:pStyle w:val="NO"/>
        <w:rPr>
          <w:lang w:eastAsia="ko-KR"/>
        </w:rPr>
      </w:pPr>
    </w:p>
    <w:p w14:paraId="2D77921C" w14:textId="77777777" w:rsidR="005D30B3" w:rsidRDefault="005D30B3" w:rsidP="008662AB">
      <w:pPr>
        <w:pStyle w:val="Heading2"/>
      </w:pPr>
    </w:p>
    <w:p w14:paraId="755DD0BD" w14:textId="71C85526" w:rsidR="008662AB" w:rsidRDefault="008662AB" w:rsidP="008662AB">
      <w:pPr>
        <w:pStyle w:val="Heading2"/>
      </w:pPr>
      <w:r>
        <w:t>5.52</w:t>
      </w:r>
      <w:r>
        <w:tab/>
        <w:t>QoS differentiation of traffic for Non-3GPP Device Identifier</w:t>
      </w:r>
      <w:bookmarkEnd w:id="0"/>
    </w:p>
    <w:p w14:paraId="4581F870" w14:textId="77777777" w:rsidR="008662AB" w:rsidRDefault="008662AB" w:rsidP="007E16B7">
      <w:pPr>
        <w:pStyle w:val="Heading3"/>
      </w:pPr>
      <w:bookmarkStart w:id="10" w:name="_Toc185601383"/>
      <w:r>
        <w:t>5.52.1</w:t>
      </w:r>
      <w:r>
        <w:tab/>
        <w:t>General</w:t>
      </w:r>
      <w:bookmarkEnd w:id="10"/>
    </w:p>
    <w:p w14:paraId="7D443FB0" w14:textId="77777777" w:rsidR="008662AB" w:rsidRDefault="008662AB" w:rsidP="008662AB">
      <w:r>
        <w:t>This clause specifies the scenario of a non-3GPP device connecting through the UE. In this scenario QoS differentiation of traffic is applied to the traffic that originates from or is directed to the non-3GPP device. The non-3GPP device does not use NAS and is not authenticated by 5GC.</w:t>
      </w:r>
    </w:p>
    <w:p w14:paraId="0F53C6D8" w14:textId="77777777" w:rsidR="008662AB" w:rsidRDefault="008662AB" w:rsidP="008662AB">
      <w:r>
        <w:t>The support of identification of traffic for non-3GPP devices connecting behind a 5G-RG is specified in TS 23.316 [84].</w:t>
      </w:r>
    </w:p>
    <w:p w14:paraId="492A0025" w14:textId="77777777" w:rsidR="008662AB" w:rsidRDefault="008662AB" w:rsidP="008662AB">
      <w:r>
        <w:t>The Non-3GPP Device Identifier is unique within the scope of the UE's SUPI.</w:t>
      </w:r>
    </w:p>
    <w:p w14:paraId="084DA216" w14:textId="77777777" w:rsidR="008662AB" w:rsidRDefault="008662AB" w:rsidP="007E16B7">
      <w:pPr>
        <w:pStyle w:val="Heading3"/>
      </w:pPr>
      <w:bookmarkStart w:id="11" w:name="_Toc185601384"/>
      <w:r>
        <w:t>5.52.2</w:t>
      </w:r>
      <w:r>
        <w:tab/>
        <w:t>Traffic identification</w:t>
      </w:r>
      <w:bookmarkEnd w:id="11"/>
    </w:p>
    <w:p w14:paraId="4ECAD4ED" w14:textId="77777777" w:rsidR="008662AB" w:rsidRDefault="008662AB" w:rsidP="008662AB">
      <w:r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72A83699" w14:textId="16448472" w:rsidR="008662AB" w:rsidRDefault="008662AB" w:rsidP="007E16B7">
      <w:pPr>
        <w:pStyle w:val="NO"/>
      </w:pPr>
      <w:r>
        <w:t>NOTE 1:</w:t>
      </w:r>
      <w:r>
        <w:tab/>
        <w:t>How the UE identifies the non-3GPP device and binds the Non-3GPP Device Identifier to a non-3GPP device is implementation specifi</w:t>
      </w:r>
      <w:r w:rsidRPr="0062350E">
        <w:t>c.</w:t>
      </w:r>
      <w:ins w:id="12" w:author="Apple-SA2#166-ah" w:date="2025-01-13T13:58:00Z" w16du:dateUtc="2025-01-13T12:58:00Z">
        <w:r w:rsidR="00453905" w:rsidRPr="00DC6703">
          <w:t xml:space="preserve"> </w:t>
        </w:r>
      </w:ins>
      <w:ins w:id="13" w:author="Mike Starsinic" w:date="2025-01-20T13:31:00Z" w16du:dateUtc="2025-01-20T18:31:00Z">
        <w:r w:rsidR="00134FCE">
          <w:t xml:space="preserve">How the Non-3GPP Device Identifier(s) </w:t>
        </w:r>
      </w:ins>
      <w:ins w:id="14" w:author="Mike Starsinic" w:date="2025-01-20T13:32:00Z" w16du:dateUtc="2025-01-20T18:32:00Z">
        <w:r w:rsidR="00962F5F">
          <w:t xml:space="preserve">that are </w:t>
        </w:r>
        <w:r w:rsidR="00027097">
          <w:t xml:space="preserve">associated with the UE’s subscription information are </w:t>
        </w:r>
        <w:del w:id="15" w:author="CableLabs User" w:date="2025-01-21T10:27:00Z" w16du:dateUtc="2025-01-21T17:27:00Z">
          <w:r w:rsidR="00027097" w:rsidDel="005C3730">
            <w:delText>provisioned in</w:delText>
          </w:r>
        </w:del>
      </w:ins>
      <w:ins w:id="16" w:author="CableLabs User" w:date="2025-01-21T10:27:00Z" w16du:dateUtc="2025-01-21T17:27:00Z">
        <w:r w:rsidR="005C3730">
          <w:t>known to</w:t>
        </w:r>
      </w:ins>
      <w:ins w:id="17" w:author="Mike Starsinic" w:date="2025-01-20T13:32:00Z" w16du:dateUtc="2025-01-20T18:32:00Z">
        <w:r w:rsidR="00027097">
          <w:t xml:space="preserve"> the UE</w:t>
        </w:r>
      </w:ins>
      <w:ins w:id="18" w:author="Mike Starsinic" w:date="2025-01-20T13:31:00Z" w16du:dateUtc="2025-01-20T18:31:00Z">
        <w:r w:rsidR="00134FCE">
          <w:t xml:space="preserve"> </w:t>
        </w:r>
      </w:ins>
      <w:ins w:id="19" w:author="Mike Starsinic" w:date="2025-01-20T13:32:00Z" w16du:dateUtc="2025-01-20T18:32:00Z">
        <w:r w:rsidR="00027097">
          <w:t>is based on</w:t>
        </w:r>
      </w:ins>
      <w:ins w:id="20" w:author="Mike Starsinic" w:date="2025-01-20T13:33:00Z" w16du:dateUtc="2025-01-20T18:33:00Z">
        <w:r w:rsidR="00027097">
          <w:t xml:space="preserve"> </w:t>
        </w:r>
      </w:ins>
      <w:ins w:id="21" w:author="Apple-SA2#166-ah" w:date="2025-01-13T13:58:00Z" w16du:dateUtc="2025-01-13T12:58:00Z">
        <w:del w:id="22" w:author="Mike Starsinic" w:date="2025-01-20T13:33:00Z" w16du:dateUtc="2025-01-20T18:33:00Z">
          <w:r w:rsidR="00453905" w:rsidRPr="00DC6703" w:rsidDel="0015576A">
            <w:delText>The non-3GPP device identifiers are provisioned</w:delText>
          </w:r>
        </w:del>
      </w:ins>
      <w:ins w:id="23" w:author="Apple-SA2#166-ah" w:date="2025-01-13T13:59:00Z" w16du:dateUtc="2025-01-13T12:59:00Z">
        <w:del w:id="24" w:author="Mike Starsinic" w:date="2025-01-20T13:33:00Z" w16du:dateUtc="2025-01-20T18:33:00Z">
          <w:r w:rsidR="00453905" w:rsidRPr="00DC6703" w:rsidDel="0015576A">
            <w:delText xml:space="preserve"> </w:delText>
          </w:r>
        </w:del>
      </w:ins>
      <w:ins w:id="25" w:author="Apple-SA2#166-ah" w:date="2025-01-13T13:58:00Z" w16du:dateUtc="2025-01-13T12:58:00Z">
        <w:del w:id="26" w:author="Mike Starsinic" w:date="2025-01-20T13:33:00Z" w16du:dateUtc="2025-01-20T18:33:00Z">
          <w:r w:rsidR="00453905" w:rsidRPr="00DC6703" w:rsidDel="0015576A">
            <w:delText>in</w:delText>
          </w:r>
        </w:del>
      </w:ins>
      <w:ins w:id="27" w:author="Apple-SA2#166-ah" w:date="2025-01-13T14:00:00Z" w16du:dateUtc="2025-01-13T13:00:00Z">
        <w:del w:id="28" w:author="Mike Starsinic" w:date="2025-01-20T13:33:00Z" w16du:dateUtc="2025-01-20T18:33:00Z">
          <w:r w:rsidR="00453905" w:rsidRPr="00DC6703" w:rsidDel="0015576A">
            <w:delText xml:space="preserve"> the</w:delText>
          </w:r>
        </w:del>
      </w:ins>
      <w:ins w:id="29" w:author="Apple-SA2#166-ah" w:date="2025-01-13T13:58:00Z" w16du:dateUtc="2025-01-13T12:58:00Z">
        <w:del w:id="30" w:author="Mike Starsinic" w:date="2025-01-20T13:33:00Z" w16du:dateUtc="2025-01-20T18:33:00Z">
          <w:r w:rsidR="00453905" w:rsidRPr="00DC6703" w:rsidDel="0015576A">
            <w:delText xml:space="preserve"> 5GC and</w:delText>
          </w:r>
        </w:del>
      </w:ins>
      <w:ins w:id="31" w:author="Apple-SA2#166-ah" w:date="2025-01-13T13:59:00Z" w16du:dateUtc="2025-01-13T12:59:00Z">
        <w:del w:id="32" w:author="Mike Starsinic" w:date="2025-01-20T13:33:00Z" w16du:dateUtc="2025-01-20T18:33:00Z">
          <w:r w:rsidR="00453905" w:rsidRPr="00DC6703" w:rsidDel="0015576A">
            <w:delText xml:space="preserve"> </w:delText>
          </w:r>
        </w:del>
      </w:ins>
      <w:ins w:id="33" w:author="Apple-SA2#166-ah" w:date="2025-01-13T14:00:00Z" w16du:dateUtc="2025-01-13T13:00:00Z">
        <w:del w:id="34" w:author="Mike Starsinic" w:date="2025-01-20T13:33:00Z" w16du:dateUtc="2025-01-20T18:33:00Z">
          <w:r w:rsidR="00453905" w:rsidRPr="00DC6703" w:rsidDel="0015576A">
            <w:delText xml:space="preserve">in </w:delText>
          </w:r>
        </w:del>
      </w:ins>
      <w:ins w:id="35" w:author="Apple-SA2#166-ah" w:date="2025-01-13T13:59:00Z" w16du:dateUtc="2025-01-13T12:59:00Z">
        <w:del w:id="36" w:author="Mike Starsinic" w:date="2025-01-20T13:33:00Z" w16du:dateUtc="2025-01-20T18:33:00Z">
          <w:r w:rsidR="00453905" w:rsidRPr="00DC6703" w:rsidDel="0015576A">
            <w:delText>the UE in a co</w:delText>
          </w:r>
        </w:del>
      </w:ins>
      <w:ins w:id="37" w:author="Apple-SA2#166-ah" w:date="2025-01-13T14:19:00Z" w16du:dateUtc="2025-01-13T13:19:00Z">
        <w:del w:id="38" w:author="Mike Starsinic" w:date="2025-01-20T13:33:00Z" w16du:dateUtc="2025-01-20T18:33:00Z">
          <w:r w:rsidR="00DC1373" w:rsidRPr="00DC6703" w:rsidDel="0015576A">
            <w:delText>-</w:delText>
          </w:r>
        </w:del>
      </w:ins>
      <w:ins w:id="39" w:author="Apple-SA2#166-ah" w:date="2025-01-13T13:59:00Z" w16du:dateUtc="2025-01-13T12:59:00Z">
        <w:del w:id="40" w:author="Mike Starsinic" w:date="2025-01-20T13:33:00Z" w16du:dateUtc="2025-01-20T18:33:00Z">
          <w:r w:rsidR="00453905" w:rsidRPr="00DC6703" w:rsidDel="0015576A">
            <w:delText xml:space="preserve">ordinated manner by </w:delText>
          </w:r>
        </w:del>
        <w:del w:id="41" w:author="CableLabs User" w:date="2025-01-21T10:28:00Z" w16du:dateUtc="2025-01-21T17:28:00Z">
          <w:r w:rsidR="00453905" w:rsidRPr="00DC6703" w:rsidDel="005C3730">
            <w:delText>application layer mechanism</w:delText>
          </w:r>
        </w:del>
      </w:ins>
      <w:ins w:id="42" w:author="Mike Starsinic" w:date="2025-01-20T13:33:00Z" w16du:dateUtc="2025-01-20T18:33:00Z">
        <w:del w:id="43" w:author="CableLabs User" w:date="2025-01-21T10:28:00Z" w16du:dateUtc="2025-01-21T17:28:00Z">
          <w:r w:rsidR="0015576A" w:rsidDel="005C3730">
            <w:delText>s</w:delText>
          </w:r>
        </w:del>
      </w:ins>
      <w:ins w:id="44" w:author="CableLabs User" w:date="2025-01-21T10:28:00Z" w16du:dateUtc="2025-01-21T17:28:00Z">
        <w:r w:rsidR="005C3730">
          <w:t>implementation</w:t>
        </w:r>
        <w:r w:rsidR="000117BF">
          <w:t xml:space="preserve"> out of 3GPP scope</w:t>
        </w:r>
      </w:ins>
      <w:ins w:id="45" w:author="Apple-SA2#166-ah" w:date="2025-01-13T13:59:00Z" w16du:dateUtc="2025-01-13T12:59:00Z">
        <w:r w:rsidR="00453905" w:rsidRPr="00DC6703">
          <w:t>.</w:t>
        </w:r>
        <w:r w:rsidR="00453905">
          <w:t xml:space="preserve"> </w:t>
        </w:r>
      </w:ins>
    </w:p>
    <w:p w14:paraId="0A38F90D" w14:textId="532C5584" w:rsidR="008662AB" w:rsidRDefault="008662AB" w:rsidP="007E16B7">
      <w:pPr>
        <w:pStyle w:val="NO"/>
      </w:pPr>
      <w:r>
        <w:t>NOTE 2:</w:t>
      </w:r>
      <w:r>
        <w:tab/>
        <w:t>At any point in time the Non-3GPP Device Identifier can be bound to only one non-3GPP device.</w:t>
      </w:r>
    </w:p>
    <w:p w14:paraId="7A7B7B1C" w14:textId="77777777" w:rsidR="008662AB" w:rsidRDefault="008662AB" w:rsidP="008662AB">
      <w:r>
        <w:t>Non-3GPP Device Identifier Information is stored in the UDR and includes a Non-3GPP Device Identifier and QoS Information.</w:t>
      </w:r>
    </w:p>
    <w:p w14:paraId="74B5EB22" w14:textId="77777777" w:rsidR="008662AB" w:rsidRDefault="008662AB" w:rsidP="007E16B7">
      <w:pPr>
        <w:pStyle w:val="Heading3"/>
      </w:pPr>
      <w:bookmarkStart w:id="46" w:name="_Toc185601385"/>
      <w:r>
        <w:t>5.52.3</w:t>
      </w:r>
      <w:r>
        <w:tab/>
        <w:t>Session management enhancement</w:t>
      </w:r>
      <w:bookmarkEnd w:id="46"/>
    </w:p>
    <w:p w14:paraId="64F5A736" w14:textId="77777777" w:rsidR="008662AB" w:rsidRDefault="008662AB" w:rsidP="008662AB">
      <w:r>
        <w:t>For the traffic of non-3GPP devices requiring differentiated QoS:</w:t>
      </w:r>
    </w:p>
    <w:p w14:paraId="48BE0041" w14:textId="77777777" w:rsidR="008662AB" w:rsidRDefault="008662AB" w:rsidP="007E16B7">
      <w:pPr>
        <w:pStyle w:val="B1"/>
      </w:pPr>
      <w:r>
        <w:t>-</w:t>
      </w:r>
      <w:r>
        <w:tab/>
        <w:t>For Ethernet PDU Session Type, the UE sends the Non-3GPP Device Identifier and may also send MAC address and/or the VLAN tag ID that is associated with the Non-3GPP Device Identifier to the SMF in PDU Session Modification procedure.</w:t>
      </w:r>
    </w:p>
    <w:p w14:paraId="63B735B7" w14:textId="77777777" w:rsidR="008662AB" w:rsidRDefault="008662AB" w:rsidP="007E16B7">
      <w:pPr>
        <w:pStyle w:val="B1"/>
      </w:pPr>
      <w:r>
        <w:t>-</w:t>
      </w:r>
      <w:r>
        <w:tab/>
        <w:t>For IPv4 PDU Session Type, the UE sends the Non-3GPP Device Identifier and may also send the IP Address and/port ranges associated with the Non-3GPP Device Identifier to the SMF in PDU Session Modification procedure.</w:t>
      </w:r>
    </w:p>
    <w:p w14:paraId="6D19870C" w14:textId="77777777" w:rsidR="008662AB" w:rsidRDefault="008662AB" w:rsidP="007E16B7">
      <w:pPr>
        <w:pStyle w:val="B1"/>
      </w:pPr>
      <w:r>
        <w:t>-</w:t>
      </w:r>
      <w:r>
        <w:tab/>
        <w:t>For IPv6 PDU Session Type, the UE sends the Non-3GPP Device Identifier and may also send the IPv6 Address/prefix(sub) that is associated with the Non-3GPP Device Identifier to the SMF in PDU Session Modification procedure.</w:t>
      </w:r>
    </w:p>
    <w:p w14:paraId="5B97AB9C" w14:textId="6B22977D" w:rsidR="008662AB" w:rsidRDefault="008662AB" w:rsidP="007E16B7">
      <w:pPr>
        <w:pStyle w:val="EditorsNote"/>
      </w:pPr>
      <w:r>
        <w:t>Editor's note:</w:t>
      </w:r>
      <w:r>
        <w:tab/>
        <w:t>Whether the UE sends the Non-3GPP Device Identifier and user plane information (e.g. IP Address) in PDU session establishment is FFS.</w:t>
      </w:r>
    </w:p>
    <w:p w14:paraId="508764C5" w14:textId="77777777" w:rsidR="008662AB" w:rsidRDefault="008662AB" w:rsidP="007E16B7">
      <w:pPr>
        <w:pStyle w:val="Heading3"/>
      </w:pPr>
      <w:bookmarkStart w:id="47" w:name="_Toc185601386"/>
      <w:r>
        <w:lastRenderedPageBreak/>
        <w:t>5.52.4</w:t>
      </w:r>
      <w:r>
        <w:tab/>
        <w:t>QoS differentiation</w:t>
      </w:r>
      <w:bookmarkEnd w:id="47"/>
    </w:p>
    <w:p w14:paraId="36D66803" w14:textId="70CE0009" w:rsidR="009C14A7" w:rsidRDefault="008662AB" w:rsidP="00826286">
      <w:r>
        <w:t>QoS differentiation and policy control is defined in</w:t>
      </w:r>
      <w:r w:rsidRPr="008662AB">
        <w:t xml:space="preserve"> </w:t>
      </w:r>
      <w:r>
        <w:t>clause 6.1.3.30 of TS 23.503 [45].</w:t>
      </w:r>
      <w:bookmarkEnd w:id="1"/>
      <w:bookmarkEnd w:id="2"/>
      <w:bookmarkEnd w:id="3"/>
      <w:bookmarkEnd w:id="4"/>
      <w:bookmarkEnd w:id="5"/>
      <w:bookmarkEnd w:id="6"/>
      <w:r w:rsidR="00826286" w:rsidRPr="001B7C50">
        <w:t xml:space="preserve"> </w:t>
      </w:r>
    </w:p>
    <w:p w14:paraId="7E700E42" w14:textId="77777777" w:rsidR="00CD7260" w:rsidRDefault="00CD7260" w:rsidP="00826286"/>
    <w:p w14:paraId="0AB18D1A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16E8BE26" w14:textId="77777777" w:rsidTr="007C4212">
        <w:tc>
          <w:tcPr>
            <w:tcW w:w="9923" w:type="dxa"/>
            <w:shd w:val="clear" w:color="auto" w:fill="FFFF00"/>
          </w:tcPr>
          <w:p w14:paraId="587EE374" w14:textId="20C545EF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 xml:space="preserve">&gt;&gt;&gt;&gt;&gt;&gt;  </w:t>
            </w:r>
            <w:r>
              <w:rPr>
                <w:color w:val="FF0000"/>
                <w:lang w:eastAsia="ko-KR"/>
              </w:rPr>
              <w:t>END OF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79D36595" w14:textId="77777777" w:rsidR="00CD7260" w:rsidRDefault="00CD7260" w:rsidP="00CD7260">
      <w:pPr>
        <w:pStyle w:val="NO"/>
        <w:rPr>
          <w:lang w:eastAsia="ko-KR"/>
        </w:rPr>
      </w:pPr>
    </w:p>
    <w:p w14:paraId="0F0D40EE" w14:textId="77777777" w:rsidR="00CD7260" w:rsidRPr="001B7C50" w:rsidRDefault="00CD7260" w:rsidP="00826286"/>
    <w:sectPr w:rsidR="00CD7260" w:rsidRPr="001B7C5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8BE248" w14:textId="77777777" w:rsidR="003438E7" w:rsidRDefault="003438E7">
      <w:r>
        <w:separator/>
      </w:r>
    </w:p>
  </w:endnote>
  <w:endnote w:type="continuationSeparator" w:id="0">
    <w:p w14:paraId="08C78C13" w14:textId="77777777" w:rsidR="003438E7" w:rsidRDefault="00343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FB211" w14:textId="77777777" w:rsidR="00B86DC4" w:rsidRPr="00257279" w:rsidRDefault="00B86DC4" w:rsidP="00257279">
    <w:pPr>
      <w:pStyle w:val="Footer"/>
      <w:rPr>
        <w:rFonts w:cs="Arial"/>
        <w:sz w:val="20"/>
      </w:rPr>
    </w:pPr>
    <w:r w:rsidRPr="00257279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8B243" w14:textId="77777777" w:rsidR="003438E7" w:rsidRDefault="003438E7">
      <w:r>
        <w:separator/>
      </w:r>
    </w:p>
  </w:footnote>
  <w:footnote w:type="continuationSeparator" w:id="0">
    <w:p w14:paraId="587456BA" w14:textId="77777777" w:rsidR="003438E7" w:rsidRDefault="00343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48C6F" w14:textId="77777777" w:rsidR="005D30B3" w:rsidRDefault="005D3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52B24" w14:textId="16AC4358" w:rsidR="00B86DC4" w:rsidRDefault="00B86D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ZA </w:instrText>
    </w:r>
    <w:r w:rsidRPr="00257279">
      <w:rPr>
        <w:rFonts w:ascii="Arial" w:hAnsi="Arial" w:cs="Arial"/>
        <w:b/>
        <w:szCs w:val="18"/>
      </w:rPr>
      <w:fldChar w:fldCharType="separate"/>
    </w:r>
    <w:r w:rsidR="000117B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25C4C7E4" w14:textId="77777777" w:rsidR="00B86DC4" w:rsidRDefault="00B86D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PAGE </w:instrText>
    </w:r>
    <w:r w:rsidRPr="00257279">
      <w:rPr>
        <w:rFonts w:ascii="Arial" w:hAnsi="Arial" w:cs="Arial"/>
        <w:b/>
        <w:szCs w:val="18"/>
      </w:rPr>
      <w:fldChar w:fldCharType="separate"/>
    </w:r>
    <w:r w:rsidRPr="00257279">
      <w:rPr>
        <w:rFonts w:ascii="Arial" w:hAnsi="Arial" w:cs="Arial"/>
        <w:b/>
        <w:noProof/>
        <w:szCs w:val="18"/>
      </w:rPr>
      <w:t>14</w:t>
    </w:r>
    <w:r w:rsidRPr="00257279">
      <w:rPr>
        <w:rFonts w:ascii="Arial" w:hAnsi="Arial" w:cs="Arial"/>
        <w:b/>
        <w:szCs w:val="18"/>
      </w:rPr>
      <w:fldChar w:fldCharType="end"/>
    </w:r>
  </w:p>
  <w:p w14:paraId="09353812" w14:textId="55230571" w:rsidR="00B86DC4" w:rsidRDefault="00B86D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ZGSM </w:instrText>
    </w:r>
    <w:r w:rsidRPr="00257279">
      <w:rPr>
        <w:rFonts w:ascii="Arial" w:hAnsi="Arial" w:cs="Arial"/>
        <w:b/>
        <w:szCs w:val="18"/>
      </w:rPr>
      <w:fldChar w:fldCharType="separate"/>
    </w:r>
    <w:r w:rsidR="000117BF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59B4AD88" w14:textId="77777777" w:rsidR="00B86DC4" w:rsidRDefault="00B86D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76180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71989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0411478">
    <w:abstractNumId w:val="10"/>
  </w:num>
  <w:num w:numId="4" w16cid:durableId="951670001">
    <w:abstractNumId w:val="11"/>
  </w:num>
  <w:num w:numId="5" w16cid:durableId="1398698864">
    <w:abstractNumId w:val="8"/>
  </w:num>
  <w:num w:numId="6" w16cid:durableId="1741756462">
    <w:abstractNumId w:val="7"/>
  </w:num>
  <w:num w:numId="7" w16cid:durableId="1244029673">
    <w:abstractNumId w:val="6"/>
  </w:num>
  <w:num w:numId="8" w16cid:durableId="1999268068">
    <w:abstractNumId w:val="5"/>
  </w:num>
  <w:num w:numId="9" w16cid:durableId="1412433693">
    <w:abstractNumId w:val="4"/>
  </w:num>
  <w:num w:numId="10" w16cid:durableId="1408189647">
    <w:abstractNumId w:val="3"/>
  </w:num>
  <w:num w:numId="11" w16cid:durableId="52118751">
    <w:abstractNumId w:val="2"/>
  </w:num>
  <w:num w:numId="12" w16cid:durableId="45154933">
    <w:abstractNumId w:val="1"/>
  </w:num>
  <w:num w:numId="13" w16cid:durableId="308092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bleLabs User">
    <w15:presenceInfo w15:providerId="None" w15:userId="CableLabs User"/>
  </w15:person>
  <w15:person w15:author="Apple-SA2#166-ah">
    <w15:presenceInfo w15:providerId="None" w15:userId="Apple-SA2#166-ah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4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046DD"/>
    <w:rsid w:val="000117BF"/>
    <w:rsid w:val="0001193E"/>
    <w:rsid w:val="00013087"/>
    <w:rsid w:val="0001796C"/>
    <w:rsid w:val="00022CB9"/>
    <w:rsid w:val="00025BC0"/>
    <w:rsid w:val="00027097"/>
    <w:rsid w:val="00033397"/>
    <w:rsid w:val="000342C3"/>
    <w:rsid w:val="00040095"/>
    <w:rsid w:val="0004047F"/>
    <w:rsid w:val="00051834"/>
    <w:rsid w:val="00054A22"/>
    <w:rsid w:val="00055D0B"/>
    <w:rsid w:val="00060FE0"/>
    <w:rsid w:val="00062023"/>
    <w:rsid w:val="000655A6"/>
    <w:rsid w:val="00076289"/>
    <w:rsid w:val="00080512"/>
    <w:rsid w:val="000A7077"/>
    <w:rsid w:val="000B59A0"/>
    <w:rsid w:val="000C32E8"/>
    <w:rsid w:val="000C416C"/>
    <w:rsid w:val="000C47C3"/>
    <w:rsid w:val="000C6BFB"/>
    <w:rsid w:val="000D33EA"/>
    <w:rsid w:val="000D58AB"/>
    <w:rsid w:val="000E0238"/>
    <w:rsid w:val="000E35F2"/>
    <w:rsid w:val="000E5655"/>
    <w:rsid w:val="000F5D21"/>
    <w:rsid w:val="0010039C"/>
    <w:rsid w:val="001029D4"/>
    <w:rsid w:val="0010573D"/>
    <w:rsid w:val="0010576F"/>
    <w:rsid w:val="00111015"/>
    <w:rsid w:val="00112E2C"/>
    <w:rsid w:val="00114986"/>
    <w:rsid w:val="001151EB"/>
    <w:rsid w:val="00120E23"/>
    <w:rsid w:val="00124D8F"/>
    <w:rsid w:val="00131D56"/>
    <w:rsid w:val="0013348C"/>
    <w:rsid w:val="00133525"/>
    <w:rsid w:val="00133F31"/>
    <w:rsid w:val="00134FCE"/>
    <w:rsid w:val="0014088C"/>
    <w:rsid w:val="00141A61"/>
    <w:rsid w:val="00146841"/>
    <w:rsid w:val="00146FD0"/>
    <w:rsid w:val="00153C7D"/>
    <w:rsid w:val="0015576A"/>
    <w:rsid w:val="00160667"/>
    <w:rsid w:val="00170AE2"/>
    <w:rsid w:val="0017718B"/>
    <w:rsid w:val="00182EE7"/>
    <w:rsid w:val="00183D3D"/>
    <w:rsid w:val="0018715C"/>
    <w:rsid w:val="001A4C42"/>
    <w:rsid w:val="001A5272"/>
    <w:rsid w:val="001A5FBA"/>
    <w:rsid w:val="001A7420"/>
    <w:rsid w:val="001B02C3"/>
    <w:rsid w:val="001B1909"/>
    <w:rsid w:val="001B6637"/>
    <w:rsid w:val="001B7C50"/>
    <w:rsid w:val="001C07EC"/>
    <w:rsid w:val="001C21C3"/>
    <w:rsid w:val="001C7C66"/>
    <w:rsid w:val="001D02C2"/>
    <w:rsid w:val="001D3104"/>
    <w:rsid w:val="001E021F"/>
    <w:rsid w:val="001F0C1D"/>
    <w:rsid w:val="001F1132"/>
    <w:rsid w:val="001F168B"/>
    <w:rsid w:val="001F3682"/>
    <w:rsid w:val="001F5968"/>
    <w:rsid w:val="002062D8"/>
    <w:rsid w:val="002109BA"/>
    <w:rsid w:val="00214C93"/>
    <w:rsid w:val="002154F5"/>
    <w:rsid w:val="00217926"/>
    <w:rsid w:val="0022112F"/>
    <w:rsid w:val="0022127D"/>
    <w:rsid w:val="00227007"/>
    <w:rsid w:val="002347A2"/>
    <w:rsid w:val="002373FC"/>
    <w:rsid w:val="0024540E"/>
    <w:rsid w:val="00246EB9"/>
    <w:rsid w:val="002474B2"/>
    <w:rsid w:val="002506F3"/>
    <w:rsid w:val="002510FE"/>
    <w:rsid w:val="00252264"/>
    <w:rsid w:val="00257279"/>
    <w:rsid w:val="0026280E"/>
    <w:rsid w:val="002675F0"/>
    <w:rsid w:val="00270EDE"/>
    <w:rsid w:val="00273DB2"/>
    <w:rsid w:val="002768E9"/>
    <w:rsid w:val="002836CA"/>
    <w:rsid w:val="00283ED6"/>
    <w:rsid w:val="0028472D"/>
    <w:rsid w:val="00286939"/>
    <w:rsid w:val="0028739B"/>
    <w:rsid w:val="0029208C"/>
    <w:rsid w:val="00296EC9"/>
    <w:rsid w:val="002A1388"/>
    <w:rsid w:val="002A3DAF"/>
    <w:rsid w:val="002A4DF8"/>
    <w:rsid w:val="002B09F2"/>
    <w:rsid w:val="002B4BF3"/>
    <w:rsid w:val="002B6339"/>
    <w:rsid w:val="002C13BE"/>
    <w:rsid w:val="002C404F"/>
    <w:rsid w:val="002C4A81"/>
    <w:rsid w:val="002D6443"/>
    <w:rsid w:val="002D6B6E"/>
    <w:rsid w:val="002E00EE"/>
    <w:rsid w:val="002E6C8C"/>
    <w:rsid w:val="00301C42"/>
    <w:rsid w:val="0030234B"/>
    <w:rsid w:val="003172DC"/>
    <w:rsid w:val="003179F5"/>
    <w:rsid w:val="00320307"/>
    <w:rsid w:val="00323277"/>
    <w:rsid w:val="00327E39"/>
    <w:rsid w:val="00335A94"/>
    <w:rsid w:val="003438E7"/>
    <w:rsid w:val="00344DEA"/>
    <w:rsid w:val="0035462D"/>
    <w:rsid w:val="00354C8E"/>
    <w:rsid w:val="00357584"/>
    <w:rsid w:val="00362A52"/>
    <w:rsid w:val="00366291"/>
    <w:rsid w:val="00374BCB"/>
    <w:rsid w:val="003765B8"/>
    <w:rsid w:val="00386935"/>
    <w:rsid w:val="0039193E"/>
    <w:rsid w:val="00396F31"/>
    <w:rsid w:val="00397D37"/>
    <w:rsid w:val="003A2901"/>
    <w:rsid w:val="003A48EC"/>
    <w:rsid w:val="003A5CE6"/>
    <w:rsid w:val="003A7C8E"/>
    <w:rsid w:val="003B4BD9"/>
    <w:rsid w:val="003B4D25"/>
    <w:rsid w:val="003B51EA"/>
    <w:rsid w:val="003B6826"/>
    <w:rsid w:val="003B701C"/>
    <w:rsid w:val="003B7084"/>
    <w:rsid w:val="003C0921"/>
    <w:rsid w:val="003C3971"/>
    <w:rsid w:val="003D25E4"/>
    <w:rsid w:val="003D306B"/>
    <w:rsid w:val="003D3709"/>
    <w:rsid w:val="003D4653"/>
    <w:rsid w:val="003D49E0"/>
    <w:rsid w:val="003E03C2"/>
    <w:rsid w:val="003E5241"/>
    <w:rsid w:val="003E5E0D"/>
    <w:rsid w:val="003F2E5D"/>
    <w:rsid w:val="004001F9"/>
    <w:rsid w:val="00405088"/>
    <w:rsid w:val="00410C49"/>
    <w:rsid w:val="004119E4"/>
    <w:rsid w:val="00411DE4"/>
    <w:rsid w:val="00412DC3"/>
    <w:rsid w:val="00423334"/>
    <w:rsid w:val="00424087"/>
    <w:rsid w:val="00426DE4"/>
    <w:rsid w:val="00433EFC"/>
    <w:rsid w:val="004345EC"/>
    <w:rsid w:val="00443CF9"/>
    <w:rsid w:val="0044530F"/>
    <w:rsid w:val="00446041"/>
    <w:rsid w:val="0045006A"/>
    <w:rsid w:val="00453905"/>
    <w:rsid w:val="00456BDF"/>
    <w:rsid w:val="00461850"/>
    <w:rsid w:val="00465515"/>
    <w:rsid w:val="0047544D"/>
    <w:rsid w:val="004817F2"/>
    <w:rsid w:val="00483AB7"/>
    <w:rsid w:val="00494FD0"/>
    <w:rsid w:val="004969CB"/>
    <w:rsid w:val="004970C4"/>
    <w:rsid w:val="004A0323"/>
    <w:rsid w:val="004B41E0"/>
    <w:rsid w:val="004C0C4E"/>
    <w:rsid w:val="004C682E"/>
    <w:rsid w:val="004D0DF1"/>
    <w:rsid w:val="004D3578"/>
    <w:rsid w:val="004D6126"/>
    <w:rsid w:val="004D7805"/>
    <w:rsid w:val="004E213A"/>
    <w:rsid w:val="004E7C02"/>
    <w:rsid w:val="004F0988"/>
    <w:rsid w:val="004F3340"/>
    <w:rsid w:val="004F3F92"/>
    <w:rsid w:val="00500903"/>
    <w:rsid w:val="0050142C"/>
    <w:rsid w:val="00511811"/>
    <w:rsid w:val="00516747"/>
    <w:rsid w:val="00517B35"/>
    <w:rsid w:val="00517FBD"/>
    <w:rsid w:val="0052001B"/>
    <w:rsid w:val="005309E6"/>
    <w:rsid w:val="0053150F"/>
    <w:rsid w:val="0053388B"/>
    <w:rsid w:val="00535773"/>
    <w:rsid w:val="0054077B"/>
    <w:rsid w:val="00541AF2"/>
    <w:rsid w:val="00543E6C"/>
    <w:rsid w:val="0054498C"/>
    <w:rsid w:val="005457D5"/>
    <w:rsid w:val="00552FA2"/>
    <w:rsid w:val="005551CC"/>
    <w:rsid w:val="00562E84"/>
    <w:rsid w:val="00565087"/>
    <w:rsid w:val="005656CA"/>
    <w:rsid w:val="00570265"/>
    <w:rsid w:val="00571A57"/>
    <w:rsid w:val="00571B2E"/>
    <w:rsid w:val="00575D44"/>
    <w:rsid w:val="00587044"/>
    <w:rsid w:val="00591B52"/>
    <w:rsid w:val="0059213C"/>
    <w:rsid w:val="00593703"/>
    <w:rsid w:val="0059537E"/>
    <w:rsid w:val="00597B11"/>
    <w:rsid w:val="005A13C0"/>
    <w:rsid w:val="005A140E"/>
    <w:rsid w:val="005A6F3B"/>
    <w:rsid w:val="005C1DEB"/>
    <w:rsid w:val="005C3730"/>
    <w:rsid w:val="005D2E01"/>
    <w:rsid w:val="005D30B3"/>
    <w:rsid w:val="005D7526"/>
    <w:rsid w:val="005E258C"/>
    <w:rsid w:val="005E3ED1"/>
    <w:rsid w:val="005E4BB2"/>
    <w:rsid w:val="00602AEA"/>
    <w:rsid w:val="00607A94"/>
    <w:rsid w:val="006101B9"/>
    <w:rsid w:val="00611C81"/>
    <w:rsid w:val="00614FDF"/>
    <w:rsid w:val="00616F73"/>
    <w:rsid w:val="00617729"/>
    <w:rsid w:val="0062350E"/>
    <w:rsid w:val="00627C2F"/>
    <w:rsid w:val="006310D8"/>
    <w:rsid w:val="00633BD1"/>
    <w:rsid w:val="0063543D"/>
    <w:rsid w:val="006357E4"/>
    <w:rsid w:val="00644F65"/>
    <w:rsid w:val="00647114"/>
    <w:rsid w:val="006514B8"/>
    <w:rsid w:val="00654FFA"/>
    <w:rsid w:val="00661DCF"/>
    <w:rsid w:val="006648CD"/>
    <w:rsid w:val="00677A63"/>
    <w:rsid w:val="00680C07"/>
    <w:rsid w:val="006810D1"/>
    <w:rsid w:val="00681FC7"/>
    <w:rsid w:val="0069561D"/>
    <w:rsid w:val="00695DF1"/>
    <w:rsid w:val="006A201D"/>
    <w:rsid w:val="006A323F"/>
    <w:rsid w:val="006B30D0"/>
    <w:rsid w:val="006B65B5"/>
    <w:rsid w:val="006C3D95"/>
    <w:rsid w:val="006C6E35"/>
    <w:rsid w:val="006D2D57"/>
    <w:rsid w:val="006E128B"/>
    <w:rsid w:val="006E1B0F"/>
    <w:rsid w:val="006E26ED"/>
    <w:rsid w:val="006E42D8"/>
    <w:rsid w:val="006E5C86"/>
    <w:rsid w:val="006E7E83"/>
    <w:rsid w:val="006F101E"/>
    <w:rsid w:val="00700DBF"/>
    <w:rsid w:val="00701116"/>
    <w:rsid w:val="00704A9E"/>
    <w:rsid w:val="00713C44"/>
    <w:rsid w:val="0071443B"/>
    <w:rsid w:val="0071554A"/>
    <w:rsid w:val="00717746"/>
    <w:rsid w:val="007229DB"/>
    <w:rsid w:val="00725AEB"/>
    <w:rsid w:val="007339DA"/>
    <w:rsid w:val="00733F50"/>
    <w:rsid w:val="00734A5B"/>
    <w:rsid w:val="0073598F"/>
    <w:rsid w:val="0074026F"/>
    <w:rsid w:val="007429F6"/>
    <w:rsid w:val="00744E76"/>
    <w:rsid w:val="00745A3E"/>
    <w:rsid w:val="00753E54"/>
    <w:rsid w:val="00757CAF"/>
    <w:rsid w:val="00763F42"/>
    <w:rsid w:val="00774DA4"/>
    <w:rsid w:val="00774ED5"/>
    <w:rsid w:val="00781F0F"/>
    <w:rsid w:val="00782805"/>
    <w:rsid w:val="007918F2"/>
    <w:rsid w:val="007B0B8F"/>
    <w:rsid w:val="007B3699"/>
    <w:rsid w:val="007B5880"/>
    <w:rsid w:val="007B600E"/>
    <w:rsid w:val="007B6EB9"/>
    <w:rsid w:val="007C0A9B"/>
    <w:rsid w:val="007C1B83"/>
    <w:rsid w:val="007C2ADF"/>
    <w:rsid w:val="007C344D"/>
    <w:rsid w:val="007C5118"/>
    <w:rsid w:val="007D1AB8"/>
    <w:rsid w:val="007E16B7"/>
    <w:rsid w:val="007E4CBA"/>
    <w:rsid w:val="007F0F4A"/>
    <w:rsid w:val="007F6DBD"/>
    <w:rsid w:val="007F79AC"/>
    <w:rsid w:val="008028A4"/>
    <w:rsid w:val="008117B9"/>
    <w:rsid w:val="008118B9"/>
    <w:rsid w:val="00821D9E"/>
    <w:rsid w:val="00824EE1"/>
    <w:rsid w:val="00825A6A"/>
    <w:rsid w:val="00826286"/>
    <w:rsid w:val="0082686E"/>
    <w:rsid w:val="00830747"/>
    <w:rsid w:val="00836789"/>
    <w:rsid w:val="00840EAC"/>
    <w:rsid w:val="00846E0B"/>
    <w:rsid w:val="008546A1"/>
    <w:rsid w:val="008606DA"/>
    <w:rsid w:val="008608DF"/>
    <w:rsid w:val="008662AB"/>
    <w:rsid w:val="00867873"/>
    <w:rsid w:val="00872C86"/>
    <w:rsid w:val="008768CA"/>
    <w:rsid w:val="00883CA6"/>
    <w:rsid w:val="00893B12"/>
    <w:rsid w:val="008A60FE"/>
    <w:rsid w:val="008B15DC"/>
    <w:rsid w:val="008C24B3"/>
    <w:rsid w:val="008C384C"/>
    <w:rsid w:val="008C6D0E"/>
    <w:rsid w:val="008D4C5F"/>
    <w:rsid w:val="008D4CC2"/>
    <w:rsid w:val="008D5A3F"/>
    <w:rsid w:val="008E3DA0"/>
    <w:rsid w:val="008E69B3"/>
    <w:rsid w:val="008E737F"/>
    <w:rsid w:val="008F01AE"/>
    <w:rsid w:val="008F2101"/>
    <w:rsid w:val="0090271F"/>
    <w:rsid w:val="00902C1F"/>
    <w:rsid w:val="00902E23"/>
    <w:rsid w:val="009114D7"/>
    <w:rsid w:val="0091348E"/>
    <w:rsid w:val="00914CD1"/>
    <w:rsid w:val="00917CCB"/>
    <w:rsid w:val="00932380"/>
    <w:rsid w:val="0093394A"/>
    <w:rsid w:val="0094242B"/>
    <w:rsid w:val="00942EC2"/>
    <w:rsid w:val="0095237B"/>
    <w:rsid w:val="00960CDA"/>
    <w:rsid w:val="00962F5F"/>
    <w:rsid w:val="00965644"/>
    <w:rsid w:val="00967FB9"/>
    <w:rsid w:val="00972189"/>
    <w:rsid w:val="009722D9"/>
    <w:rsid w:val="00972BA6"/>
    <w:rsid w:val="00972E70"/>
    <w:rsid w:val="0097471D"/>
    <w:rsid w:val="00985055"/>
    <w:rsid w:val="00985165"/>
    <w:rsid w:val="009A0E3B"/>
    <w:rsid w:val="009A4851"/>
    <w:rsid w:val="009B035E"/>
    <w:rsid w:val="009B1DF0"/>
    <w:rsid w:val="009B3A05"/>
    <w:rsid w:val="009B42A2"/>
    <w:rsid w:val="009C14A7"/>
    <w:rsid w:val="009D14FB"/>
    <w:rsid w:val="009D1A77"/>
    <w:rsid w:val="009D2FD1"/>
    <w:rsid w:val="009D3726"/>
    <w:rsid w:val="009D42BF"/>
    <w:rsid w:val="009E505E"/>
    <w:rsid w:val="009E78C1"/>
    <w:rsid w:val="009F0D6B"/>
    <w:rsid w:val="009F2095"/>
    <w:rsid w:val="009F37B7"/>
    <w:rsid w:val="00A0570F"/>
    <w:rsid w:val="00A0573E"/>
    <w:rsid w:val="00A10084"/>
    <w:rsid w:val="00A10F02"/>
    <w:rsid w:val="00A1192D"/>
    <w:rsid w:val="00A13197"/>
    <w:rsid w:val="00A164B4"/>
    <w:rsid w:val="00A2272A"/>
    <w:rsid w:val="00A25791"/>
    <w:rsid w:val="00A26956"/>
    <w:rsid w:val="00A27486"/>
    <w:rsid w:val="00A30D67"/>
    <w:rsid w:val="00A346EF"/>
    <w:rsid w:val="00A37F57"/>
    <w:rsid w:val="00A46717"/>
    <w:rsid w:val="00A508E9"/>
    <w:rsid w:val="00A51A83"/>
    <w:rsid w:val="00A53724"/>
    <w:rsid w:val="00A56066"/>
    <w:rsid w:val="00A57580"/>
    <w:rsid w:val="00A725B6"/>
    <w:rsid w:val="00A73129"/>
    <w:rsid w:val="00A82346"/>
    <w:rsid w:val="00A84CD4"/>
    <w:rsid w:val="00A92B4B"/>
    <w:rsid w:val="00A92BA1"/>
    <w:rsid w:val="00A92D68"/>
    <w:rsid w:val="00AA4C8A"/>
    <w:rsid w:val="00AA610D"/>
    <w:rsid w:val="00AB1E8D"/>
    <w:rsid w:val="00AB32E8"/>
    <w:rsid w:val="00AC6BC6"/>
    <w:rsid w:val="00AD1FC7"/>
    <w:rsid w:val="00AD480D"/>
    <w:rsid w:val="00AE12FC"/>
    <w:rsid w:val="00AE2D10"/>
    <w:rsid w:val="00AE65E2"/>
    <w:rsid w:val="00AF2D89"/>
    <w:rsid w:val="00AF315F"/>
    <w:rsid w:val="00AF5D25"/>
    <w:rsid w:val="00AF6F28"/>
    <w:rsid w:val="00B00E92"/>
    <w:rsid w:val="00B04F2B"/>
    <w:rsid w:val="00B15449"/>
    <w:rsid w:val="00B17714"/>
    <w:rsid w:val="00B17A16"/>
    <w:rsid w:val="00B217C9"/>
    <w:rsid w:val="00B22687"/>
    <w:rsid w:val="00B23625"/>
    <w:rsid w:val="00B37A78"/>
    <w:rsid w:val="00B5050B"/>
    <w:rsid w:val="00B6306A"/>
    <w:rsid w:val="00B7083B"/>
    <w:rsid w:val="00B73373"/>
    <w:rsid w:val="00B740B9"/>
    <w:rsid w:val="00B7520E"/>
    <w:rsid w:val="00B816DF"/>
    <w:rsid w:val="00B86DC4"/>
    <w:rsid w:val="00B93086"/>
    <w:rsid w:val="00B93E3D"/>
    <w:rsid w:val="00B96062"/>
    <w:rsid w:val="00B975A9"/>
    <w:rsid w:val="00BA19ED"/>
    <w:rsid w:val="00BA212C"/>
    <w:rsid w:val="00BA4B8D"/>
    <w:rsid w:val="00BB2064"/>
    <w:rsid w:val="00BC0F7D"/>
    <w:rsid w:val="00BC24B5"/>
    <w:rsid w:val="00BC7C19"/>
    <w:rsid w:val="00BD307B"/>
    <w:rsid w:val="00BD3ADB"/>
    <w:rsid w:val="00BD6C44"/>
    <w:rsid w:val="00BD7D31"/>
    <w:rsid w:val="00BE0437"/>
    <w:rsid w:val="00BE3255"/>
    <w:rsid w:val="00BE7DA4"/>
    <w:rsid w:val="00BF128E"/>
    <w:rsid w:val="00BF6E11"/>
    <w:rsid w:val="00C05113"/>
    <w:rsid w:val="00C074DD"/>
    <w:rsid w:val="00C14079"/>
    <w:rsid w:val="00C14125"/>
    <w:rsid w:val="00C1496A"/>
    <w:rsid w:val="00C1580A"/>
    <w:rsid w:val="00C17CB0"/>
    <w:rsid w:val="00C20C6C"/>
    <w:rsid w:val="00C25C3D"/>
    <w:rsid w:val="00C30502"/>
    <w:rsid w:val="00C32013"/>
    <w:rsid w:val="00C33079"/>
    <w:rsid w:val="00C374F9"/>
    <w:rsid w:val="00C4403A"/>
    <w:rsid w:val="00C45231"/>
    <w:rsid w:val="00C47DC1"/>
    <w:rsid w:val="00C5166C"/>
    <w:rsid w:val="00C56FEA"/>
    <w:rsid w:val="00C60901"/>
    <w:rsid w:val="00C62779"/>
    <w:rsid w:val="00C63791"/>
    <w:rsid w:val="00C72833"/>
    <w:rsid w:val="00C74FFE"/>
    <w:rsid w:val="00C80F1D"/>
    <w:rsid w:val="00C84B6D"/>
    <w:rsid w:val="00C86B51"/>
    <w:rsid w:val="00C92133"/>
    <w:rsid w:val="00C922CA"/>
    <w:rsid w:val="00C93F40"/>
    <w:rsid w:val="00C950EF"/>
    <w:rsid w:val="00C95D46"/>
    <w:rsid w:val="00CA290C"/>
    <w:rsid w:val="00CA30AC"/>
    <w:rsid w:val="00CA3D0C"/>
    <w:rsid w:val="00CA5447"/>
    <w:rsid w:val="00CA6217"/>
    <w:rsid w:val="00CA7C83"/>
    <w:rsid w:val="00CB22D2"/>
    <w:rsid w:val="00CB3169"/>
    <w:rsid w:val="00CB6EDC"/>
    <w:rsid w:val="00CC3191"/>
    <w:rsid w:val="00CC33CA"/>
    <w:rsid w:val="00CD22D1"/>
    <w:rsid w:val="00CD55B0"/>
    <w:rsid w:val="00CD64F1"/>
    <w:rsid w:val="00CD7260"/>
    <w:rsid w:val="00CE60A9"/>
    <w:rsid w:val="00CE61B3"/>
    <w:rsid w:val="00CF2EC5"/>
    <w:rsid w:val="00CF5B1E"/>
    <w:rsid w:val="00D006C1"/>
    <w:rsid w:val="00D01473"/>
    <w:rsid w:val="00D2515B"/>
    <w:rsid w:val="00D27F25"/>
    <w:rsid w:val="00D34376"/>
    <w:rsid w:val="00D40151"/>
    <w:rsid w:val="00D409DD"/>
    <w:rsid w:val="00D45059"/>
    <w:rsid w:val="00D513CD"/>
    <w:rsid w:val="00D5197F"/>
    <w:rsid w:val="00D51D1B"/>
    <w:rsid w:val="00D52D28"/>
    <w:rsid w:val="00D57972"/>
    <w:rsid w:val="00D602DF"/>
    <w:rsid w:val="00D63C5A"/>
    <w:rsid w:val="00D64A02"/>
    <w:rsid w:val="00D675A9"/>
    <w:rsid w:val="00D71283"/>
    <w:rsid w:val="00D72F02"/>
    <w:rsid w:val="00D738D6"/>
    <w:rsid w:val="00D74156"/>
    <w:rsid w:val="00D755EB"/>
    <w:rsid w:val="00D76048"/>
    <w:rsid w:val="00D841E1"/>
    <w:rsid w:val="00D87E00"/>
    <w:rsid w:val="00D9134D"/>
    <w:rsid w:val="00D95A16"/>
    <w:rsid w:val="00D97B4E"/>
    <w:rsid w:val="00DA3AE1"/>
    <w:rsid w:val="00DA3BBC"/>
    <w:rsid w:val="00DA6F9C"/>
    <w:rsid w:val="00DA7A03"/>
    <w:rsid w:val="00DB1818"/>
    <w:rsid w:val="00DB2C67"/>
    <w:rsid w:val="00DB3C92"/>
    <w:rsid w:val="00DC1373"/>
    <w:rsid w:val="00DC309B"/>
    <w:rsid w:val="00DC49BB"/>
    <w:rsid w:val="00DC4DA2"/>
    <w:rsid w:val="00DC6703"/>
    <w:rsid w:val="00DD4C17"/>
    <w:rsid w:val="00DD74A5"/>
    <w:rsid w:val="00DF2B1F"/>
    <w:rsid w:val="00DF6095"/>
    <w:rsid w:val="00DF62CD"/>
    <w:rsid w:val="00E02643"/>
    <w:rsid w:val="00E06501"/>
    <w:rsid w:val="00E141DF"/>
    <w:rsid w:val="00E16509"/>
    <w:rsid w:val="00E21C2B"/>
    <w:rsid w:val="00E23065"/>
    <w:rsid w:val="00E2466C"/>
    <w:rsid w:val="00E26BE3"/>
    <w:rsid w:val="00E3255E"/>
    <w:rsid w:val="00E44582"/>
    <w:rsid w:val="00E47495"/>
    <w:rsid w:val="00E537C9"/>
    <w:rsid w:val="00E60FE4"/>
    <w:rsid w:val="00E637EF"/>
    <w:rsid w:val="00E700B2"/>
    <w:rsid w:val="00E77645"/>
    <w:rsid w:val="00E77F48"/>
    <w:rsid w:val="00E83620"/>
    <w:rsid w:val="00E96B6B"/>
    <w:rsid w:val="00EA15B0"/>
    <w:rsid w:val="00EA5EA7"/>
    <w:rsid w:val="00EB6920"/>
    <w:rsid w:val="00EC4A25"/>
    <w:rsid w:val="00EC4AF9"/>
    <w:rsid w:val="00EC5600"/>
    <w:rsid w:val="00EC6AAB"/>
    <w:rsid w:val="00EC72D7"/>
    <w:rsid w:val="00EC761C"/>
    <w:rsid w:val="00ED0998"/>
    <w:rsid w:val="00ED6B83"/>
    <w:rsid w:val="00EE23D1"/>
    <w:rsid w:val="00EE6BB1"/>
    <w:rsid w:val="00EF4A8B"/>
    <w:rsid w:val="00EF684E"/>
    <w:rsid w:val="00EF74F8"/>
    <w:rsid w:val="00F00626"/>
    <w:rsid w:val="00F025A2"/>
    <w:rsid w:val="00F03116"/>
    <w:rsid w:val="00F04712"/>
    <w:rsid w:val="00F05BA4"/>
    <w:rsid w:val="00F13360"/>
    <w:rsid w:val="00F1371A"/>
    <w:rsid w:val="00F13E92"/>
    <w:rsid w:val="00F176F5"/>
    <w:rsid w:val="00F22EC7"/>
    <w:rsid w:val="00F325C8"/>
    <w:rsid w:val="00F36287"/>
    <w:rsid w:val="00F50296"/>
    <w:rsid w:val="00F653B8"/>
    <w:rsid w:val="00F8101C"/>
    <w:rsid w:val="00F84AAF"/>
    <w:rsid w:val="00F860C3"/>
    <w:rsid w:val="00F9008D"/>
    <w:rsid w:val="00F92505"/>
    <w:rsid w:val="00FA1266"/>
    <w:rsid w:val="00FA1F66"/>
    <w:rsid w:val="00FA3939"/>
    <w:rsid w:val="00FA5436"/>
    <w:rsid w:val="00FA7B3B"/>
    <w:rsid w:val="00FA7D5B"/>
    <w:rsid w:val="00FB1520"/>
    <w:rsid w:val="00FB2152"/>
    <w:rsid w:val="00FB5439"/>
    <w:rsid w:val="00FB6BEB"/>
    <w:rsid w:val="00FC0C60"/>
    <w:rsid w:val="00FC1192"/>
    <w:rsid w:val="00FC2DD0"/>
    <w:rsid w:val="00FD5C4A"/>
    <w:rsid w:val="00FE24CE"/>
    <w:rsid w:val="00FE36F8"/>
    <w:rsid w:val="00FF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List Bullet" w:qFormat="1"/>
    <w:lsdException w:name="Lis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2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72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572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72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72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72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2572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72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72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7279"/>
    <w:pPr>
      <w:ind w:left="1418" w:hanging="1418"/>
    </w:pPr>
  </w:style>
  <w:style w:type="paragraph" w:styleId="TOC8">
    <w:name w:val="toc 8"/>
    <w:basedOn w:val="TOC1"/>
    <w:uiPriority w:val="39"/>
    <w:rsid w:val="002572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72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qFormat/>
    <w:rsid w:val="0025727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57279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572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57279"/>
    <w:pPr>
      <w:ind w:left="1701" w:hanging="1701"/>
    </w:pPr>
  </w:style>
  <w:style w:type="paragraph" w:styleId="TOC4">
    <w:name w:val="toc 4"/>
    <w:basedOn w:val="TOC3"/>
    <w:uiPriority w:val="39"/>
    <w:rsid w:val="00257279"/>
    <w:pPr>
      <w:ind w:left="1418" w:hanging="1418"/>
    </w:pPr>
  </w:style>
  <w:style w:type="paragraph" w:styleId="TOC3">
    <w:name w:val="toc 3"/>
    <w:basedOn w:val="TOC2"/>
    <w:uiPriority w:val="39"/>
    <w:rsid w:val="00257279"/>
    <w:pPr>
      <w:ind w:left="1134" w:hanging="1134"/>
    </w:pPr>
  </w:style>
  <w:style w:type="paragraph" w:styleId="TOC2">
    <w:name w:val="toc 2"/>
    <w:basedOn w:val="TOC1"/>
    <w:uiPriority w:val="39"/>
    <w:rsid w:val="002572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57279"/>
    <w:pPr>
      <w:outlineLvl w:val="9"/>
    </w:pPr>
  </w:style>
  <w:style w:type="paragraph" w:customStyle="1" w:styleId="NF">
    <w:name w:val="NF"/>
    <w:basedOn w:val="NO"/>
    <w:rsid w:val="002572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57279"/>
    <w:pPr>
      <w:keepLines/>
      <w:ind w:left="1135" w:hanging="851"/>
    </w:pPr>
  </w:style>
  <w:style w:type="paragraph" w:customStyle="1" w:styleId="PL">
    <w:name w:val="PL"/>
    <w:rsid w:val="00257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7279"/>
    <w:pPr>
      <w:jc w:val="right"/>
    </w:pPr>
  </w:style>
  <w:style w:type="paragraph" w:customStyle="1" w:styleId="TAL">
    <w:name w:val="TAL"/>
    <w:basedOn w:val="Normal"/>
    <w:link w:val="TALChar"/>
    <w:qFormat/>
    <w:rsid w:val="0025727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57279"/>
    <w:rPr>
      <w:b/>
    </w:rPr>
  </w:style>
  <w:style w:type="paragraph" w:customStyle="1" w:styleId="TAC">
    <w:name w:val="TAC"/>
    <w:basedOn w:val="TAL"/>
    <w:link w:val="TACChar"/>
    <w:rsid w:val="00257279"/>
    <w:pPr>
      <w:jc w:val="center"/>
    </w:pPr>
  </w:style>
  <w:style w:type="paragraph" w:customStyle="1" w:styleId="LD">
    <w:name w:val="LD"/>
    <w:rsid w:val="002572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257279"/>
    <w:pPr>
      <w:keepLines/>
      <w:ind w:left="1702" w:hanging="1418"/>
    </w:pPr>
  </w:style>
  <w:style w:type="paragraph" w:customStyle="1" w:styleId="FP">
    <w:name w:val="FP"/>
    <w:basedOn w:val="Normal"/>
    <w:rsid w:val="00257279"/>
    <w:pPr>
      <w:spacing w:after="0"/>
    </w:pPr>
  </w:style>
  <w:style w:type="paragraph" w:customStyle="1" w:styleId="NW">
    <w:name w:val="NW"/>
    <w:basedOn w:val="NO"/>
    <w:rsid w:val="00257279"/>
    <w:pPr>
      <w:spacing w:after="0"/>
    </w:pPr>
  </w:style>
  <w:style w:type="paragraph" w:customStyle="1" w:styleId="EW">
    <w:name w:val="EW"/>
    <w:basedOn w:val="EX"/>
    <w:rsid w:val="00257279"/>
    <w:pPr>
      <w:spacing w:after="0"/>
    </w:pPr>
  </w:style>
  <w:style w:type="paragraph" w:customStyle="1" w:styleId="B1">
    <w:name w:val="B1"/>
    <w:basedOn w:val="List"/>
    <w:link w:val="B1Char"/>
    <w:rsid w:val="00257279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257279"/>
    <w:pPr>
      <w:ind w:left="1985" w:hanging="1985"/>
    </w:pPr>
  </w:style>
  <w:style w:type="paragraph" w:styleId="TOC7">
    <w:name w:val="toc 7"/>
    <w:basedOn w:val="TOC6"/>
    <w:next w:val="Normal"/>
    <w:uiPriority w:val="39"/>
    <w:rsid w:val="002572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57279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2572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72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72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72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72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7279"/>
    <w:pPr>
      <w:ind w:left="851" w:hanging="851"/>
    </w:pPr>
  </w:style>
  <w:style w:type="paragraph" w:customStyle="1" w:styleId="ZH">
    <w:name w:val="ZH"/>
    <w:rsid w:val="002572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57279"/>
    <w:pPr>
      <w:keepNext w:val="0"/>
      <w:spacing w:before="0" w:after="240"/>
    </w:pPr>
  </w:style>
  <w:style w:type="paragraph" w:customStyle="1" w:styleId="ZG">
    <w:name w:val="ZG"/>
    <w:rsid w:val="002572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57279"/>
    <w:pPr>
      <w:ind w:left="851" w:hanging="284"/>
      <w:contextualSpacing w:val="0"/>
    </w:pPr>
  </w:style>
  <w:style w:type="paragraph" w:customStyle="1" w:styleId="B3">
    <w:name w:val="B3"/>
    <w:basedOn w:val="List3"/>
    <w:rsid w:val="00257279"/>
    <w:pPr>
      <w:ind w:left="1135" w:hanging="284"/>
      <w:contextualSpacing w:val="0"/>
    </w:pPr>
  </w:style>
  <w:style w:type="paragraph" w:customStyle="1" w:styleId="B4">
    <w:name w:val="B4"/>
    <w:basedOn w:val="List4"/>
    <w:rsid w:val="00257279"/>
    <w:pPr>
      <w:ind w:left="1418" w:hanging="284"/>
      <w:contextualSpacing w:val="0"/>
    </w:pPr>
  </w:style>
  <w:style w:type="paragraph" w:customStyle="1" w:styleId="B5">
    <w:name w:val="B5"/>
    <w:basedOn w:val="List5"/>
    <w:rsid w:val="00257279"/>
    <w:pPr>
      <w:ind w:left="1702" w:hanging="284"/>
      <w:contextualSpacing w:val="0"/>
    </w:pPr>
  </w:style>
  <w:style w:type="paragraph" w:customStyle="1" w:styleId="ZTD">
    <w:name w:val="ZTD"/>
    <w:basedOn w:val="ZB"/>
    <w:rsid w:val="002572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72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link w:val="NO"/>
    <w:qFormat/>
    <w:rsid w:val="00D40151"/>
  </w:style>
  <w:style w:type="character" w:customStyle="1" w:styleId="TALChar">
    <w:name w:val="TAL Char"/>
    <w:link w:val="TAL"/>
    <w:qFormat/>
    <w:rsid w:val="00D40151"/>
    <w:rPr>
      <w:rFonts w:ascii="Arial" w:hAnsi="Arial"/>
      <w:sz w:val="18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D40151"/>
  </w:style>
  <w:style w:type="character" w:customStyle="1" w:styleId="EditorsNoteChar">
    <w:name w:val="Editor's Note Char"/>
    <w:link w:val="EditorsNote"/>
    <w:rsid w:val="00C05113"/>
    <w:rPr>
      <w:color w:val="FF0000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</w:rPr>
  </w:style>
  <w:style w:type="character" w:customStyle="1" w:styleId="TFChar">
    <w:name w:val="TF Char"/>
    <w:link w:val="TF"/>
    <w:rsid w:val="00D40151"/>
    <w:rPr>
      <w:rFonts w:ascii="Arial" w:hAnsi="Arial"/>
      <w:b/>
    </w:rPr>
  </w:style>
  <w:style w:type="character" w:customStyle="1" w:styleId="B2Char">
    <w:name w:val="B2 Char"/>
    <w:link w:val="B2"/>
    <w:rsid w:val="00D40151"/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ListNumber">
    <w:name w:val="List Number"/>
    <w:basedOn w:val="List"/>
    <w:rsid w:val="00D40151"/>
    <w:pPr>
      <w:ind w:left="568" w:hanging="284"/>
      <w:contextualSpacing w:val="0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qFormat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</w:style>
  <w:style w:type="paragraph" w:styleId="Bibliography">
    <w:name w:val="Bibliography"/>
    <w:basedOn w:val="Normal"/>
    <w:next w:val="Normal"/>
    <w:uiPriority w:val="37"/>
    <w:semiHidden/>
    <w:unhideWhenUsed/>
    <w:rsid w:val="0082686E"/>
  </w:style>
  <w:style w:type="paragraph" w:styleId="BlockText">
    <w:name w:val="Block Text"/>
    <w:basedOn w:val="Normal"/>
    <w:rsid w:val="008268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2686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2686E"/>
  </w:style>
  <w:style w:type="paragraph" w:styleId="BodyText3">
    <w:name w:val="Body Text 3"/>
    <w:basedOn w:val="Normal"/>
    <w:link w:val="BodyText3Char"/>
    <w:rsid w:val="008268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2686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268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2686E"/>
  </w:style>
  <w:style w:type="paragraph" w:styleId="BodyTextIndent">
    <w:name w:val="Body Text Indent"/>
    <w:basedOn w:val="Normal"/>
    <w:link w:val="BodyTextIndentChar"/>
    <w:rsid w:val="0082686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2686E"/>
  </w:style>
  <w:style w:type="paragraph" w:styleId="BodyTextFirstIndent2">
    <w:name w:val="Body Text First Indent 2"/>
    <w:basedOn w:val="BodyTextIndent"/>
    <w:link w:val="BodyTextFirstIndent2Char"/>
    <w:rsid w:val="008268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2686E"/>
  </w:style>
  <w:style w:type="paragraph" w:styleId="BodyTextIndent2">
    <w:name w:val="Body Text Indent 2"/>
    <w:basedOn w:val="Normal"/>
    <w:link w:val="BodyTextIndent2Char"/>
    <w:rsid w:val="0082686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2686E"/>
  </w:style>
  <w:style w:type="paragraph" w:styleId="BodyTextIndent3">
    <w:name w:val="Body Text Indent 3"/>
    <w:basedOn w:val="Normal"/>
    <w:link w:val="BodyTextIndent3Char"/>
    <w:rsid w:val="0082686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2686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2686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2686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2686E"/>
  </w:style>
  <w:style w:type="paragraph" w:styleId="Date">
    <w:name w:val="Date"/>
    <w:basedOn w:val="Normal"/>
    <w:next w:val="Normal"/>
    <w:link w:val="DateChar"/>
    <w:rsid w:val="0082686E"/>
  </w:style>
  <w:style w:type="character" w:customStyle="1" w:styleId="DateChar">
    <w:name w:val="Date Char"/>
    <w:basedOn w:val="DefaultParagraphFont"/>
    <w:link w:val="Date"/>
    <w:rsid w:val="0082686E"/>
  </w:style>
  <w:style w:type="paragraph" w:styleId="DocumentMap">
    <w:name w:val="Document Map"/>
    <w:basedOn w:val="Normal"/>
    <w:link w:val="DocumentMapChar"/>
    <w:rsid w:val="008268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2686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2686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2686E"/>
  </w:style>
  <w:style w:type="paragraph" w:styleId="EndnoteText">
    <w:name w:val="endnote text"/>
    <w:basedOn w:val="Normal"/>
    <w:link w:val="EndnoteTextChar"/>
    <w:rsid w:val="0082686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2686E"/>
  </w:style>
  <w:style w:type="paragraph" w:styleId="EnvelopeAddress">
    <w:name w:val="envelope address"/>
    <w:basedOn w:val="Normal"/>
    <w:rsid w:val="008268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2686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2686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2686E"/>
    <w:rPr>
      <w:i/>
      <w:iCs/>
    </w:rPr>
  </w:style>
  <w:style w:type="paragraph" w:styleId="HTMLPreformatted">
    <w:name w:val="HTML Preformatted"/>
    <w:basedOn w:val="Normal"/>
    <w:link w:val="HTMLPreformattedChar"/>
    <w:rsid w:val="0082686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2686E"/>
    <w:rPr>
      <w:rFonts w:ascii="Consolas" w:hAnsi="Consolas"/>
    </w:rPr>
  </w:style>
  <w:style w:type="paragraph" w:styleId="Index1">
    <w:name w:val="index 1"/>
    <w:basedOn w:val="Normal"/>
    <w:next w:val="Normal"/>
    <w:rsid w:val="0082686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2686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2686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2686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2686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2686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2686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2686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2686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2686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68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686E"/>
    <w:rPr>
      <w:i/>
      <w:iCs/>
      <w:color w:val="4472C4" w:themeColor="accent1"/>
    </w:rPr>
  </w:style>
  <w:style w:type="paragraph" w:styleId="List3">
    <w:name w:val="List 3"/>
    <w:basedOn w:val="Normal"/>
    <w:rsid w:val="0082686E"/>
    <w:pPr>
      <w:ind w:left="849" w:hanging="283"/>
      <w:contextualSpacing/>
    </w:pPr>
  </w:style>
  <w:style w:type="paragraph" w:styleId="List4">
    <w:name w:val="List 4"/>
    <w:basedOn w:val="Normal"/>
    <w:rsid w:val="0082686E"/>
    <w:pPr>
      <w:ind w:left="1132" w:hanging="283"/>
      <w:contextualSpacing/>
    </w:pPr>
  </w:style>
  <w:style w:type="paragraph" w:styleId="List5">
    <w:name w:val="List 5"/>
    <w:basedOn w:val="Normal"/>
    <w:rsid w:val="0082686E"/>
    <w:pPr>
      <w:ind w:left="1415" w:hanging="283"/>
      <w:contextualSpacing/>
    </w:pPr>
  </w:style>
  <w:style w:type="paragraph" w:styleId="ListBullet">
    <w:name w:val="List Bullet"/>
    <w:basedOn w:val="Normal"/>
    <w:qFormat/>
    <w:rsid w:val="0082686E"/>
    <w:pPr>
      <w:numPr>
        <w:numId w:val="5"/>
      </w:numPr>
      <w:contextualSpacing/>
    </w:pPr>
  </w:style>
  <w:style w:type="paragraph" w:styleId="ListBullet2">
    <w:name w:val="List Bullet 2"/>
    <w:basedOn w:val="Normal"/>
    <w:rsid w:val="0082686E"/>
    <w:pPr>
      <w:numPr>
        <w:numId w:val="6"/>
      </w:numPr>
      <w:contextualSpacing/>
    </w:pPr>
  </w:style>
  <w:style w:type="paragraph" w:styleId="ListBullet3">
    <w:name w:val="List Bullet 3"/>
    <w:basedOn w:val="Normal"/>
    <w:rsid w:val="0082686E"/>
    <w:pPr>
      <w:numPr>
        <w:numId w:val="7"/>
      </w:numPr>
      <w:contextualSpacing/>
    </w:pPr>
  </w:style>
  <w:style w:type="paragraph" w:styleId="ListBullet4">
    <w:name w:val="List Bullet 4"/>
    <w:basedOn w:val="Normal"/>
    <w:rsid w:val="0082686E"/>
    <w:pPr>
      <w:numPr>
        <w:numId w:val="8"/>
      </w:numPr>
      <w:contextualSpacing/>
    </w:pPr>
  </w:style>
  <w:style w:type="paragraph" w:styleId="ListBullet5">
    <w:name w:val="List Bullet 5"/>
    <w:basedOn w:val="Normal"/>
    <w:rsid w:val="0082686E"/>
    <w:pPr>
      <w:numPr>
        <w:numId w:val="9"/>
      </w:numPr>
      <w:contextualSpacing/>
    </w:pPr>
  </w:style>
  <w:style w:type="paragraph" w:styleId="ListContinue">
    <w:name w:val="List Continue"/>
    <w:basedOn w:val="Normal"/>
    <w:rsid w:val="0082686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2686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2686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2686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2686E"/>
    <w:pPr>
      <w:spacing w:after="120"/>
      <w:ind w:left="1415"/>
      <w:contextualSpacing/>
    </w:pPr>
  </w:style>
  <w:style w:type="paragraph" w:styleId="ListNumber2">
    <w:name w:val="List Number 2"/>
    <w:basedOn w:val="Normal"/>
    <w:rsid w:val="0082686E"/>
    <w:pPr>
      <w:numPr>
        <w:numId w:val="10"/>
      </w:numPr>
      <w:contextualSpacing/>
    </w:pPr>
  </w:style>
  <w:style w:type="paragraph" w:styleId="ListNumber3">
    <w:name w:val="List Number 3"/>
    <w:basedOn w:val="Normal"/>
    <w:rsid w:val="0082686E"/>
    <w:pPr>
      <w:numPr>
        <w:numId w:val="11"/>
      </w:numPr>
      <w:contextualSpacing/>
    </w:pPr>
  </w:style>
  <w:style w:type="paragraph" w:styleId="ListNumber4">
    <w:name w:val="List Number 4"/>
    <w:basedOn w:val="Normal"/>
    <w:rsid w:val="0082686E"/>
    <w:pPr>
      <w:numPr>
        <w:numId w:val="12"/>
      </w:numPr>
      <w:contextualSpacing/>
    </w:pPr>
  </w:style>
  <w:style w:type="paragraph" w:styleId="ListNumber5">
    <w:name w:val="List Number 5"/>
    <w:basedOn w:val="Normal"/>
    <w:rsid w:val="0082686E"/>
    <w:pPr>
      <w:numPr>
        <w:numId w:val="13"/>
      </w:numPr>
      <w:contextualSpacing/>
    </w:pPr>
  </w:style>
  <w:style w:type="paragraph" w:styleId="MacroText">
    <w:name w:val="macro"/>
    <w:link w:val="MacroTextChar"/>
    <w:rsid w:val="008268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2686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268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2686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2686E"/>
    <w:rPr>
      <w:lang w:eastAsia="en-US"/>
    </w:rPr>
  </w:style>
  <w:style w:type="paragraph" w:styleId="NormalIndent">
    <w:name w:val="Normal Indent"/>
    <w:basedOn w:val="Normal"/>
    <w:rsid w:val="0082686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2686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2686E"/>
  </w:style>
  <w:style w:type="paragraph" w:styleId="PlainText">
    <w:name w:val="Plain Text"/>
    <w:basedOn w:val="Normal"/>
    <w:link w:val="PlainTextChar"/>
    <w:rsid w:val="0082686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2686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268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686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2686E"/>
  </w:style>
  <w:style w:type="character" w:customStyle="1" w:styleId="SalutationChar">
    <w:name w:val="Salutation Char"/>
    <w:basedOn w:val="DefaultParagraphFont"/>
    <w:link w:val="Salutation"/>
    <w:rsid w:val="0082686E"/>
  </w:style>
  <w:style w:type="paragraph" w:styleId="Signature">
    <w:name w:val="Signature"/>
    <w:basedOn w:val="Normal"/>
    <w:link w:val="SignatureChar"/>
    <w:rsid w:val="0082686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2686E"/>
  </w:style>
  <w:style w:type="paragraph" w:styleId="Subtitle">
    <w:name w:val="Subtitle"/>
    <w:basedOn w:val="Normal"/>
    <w:next w:val="Normal"/>
    <w:link w:val="SubtitleChar"/>
    <w:qFormat/>
    <w:rsid w:val="0082686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68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2686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2686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268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268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268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686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CChar">
    <w:name w:val="TAC Char"/>
    <w:link w:val="TAC"/>
    <w:qFormat/>
    <w:rsid w:val="007C1B83"/>
    <w:rPr>
      <w:rFonts w:ascii="Arial" w:hAnsi="Arial"/>
      <w:sz w:val="18"/>
    </w:rPr>
  </w:style>
  <w:style w:type="character" w:customStyle="1" w:styleId="TAHChar">
    <w:name w:val="TAH Char"/>
    <w:qFormat/>
    <w:rsid w:val="007C1B83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EC6AAB"/>
  </w:style>
  <w:style w:type="character" w:customStyle="1" w:styleId="TANChar">
    <w:name w:val="TAN Char"/>
    <w:link w:val="TAN"/>
    <w:qFormat/>
    <w:locked/>
    <w:rsid w:val="00F1371A"/>
    <w:rPr>
      <w:rFonts w:ascii="Arial" w:hAnsi="Arial"/>
      <w:sz w:val="18"/>
    </w:rPr>
  </w:style>
  <w:style w:type="paragraph" w:customStyle="1" w:styleId="CRCoverPage">
    <w:name w:val="CR Cover Page"/>
    <w:rsid w:val="005D30B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DCB90-2D92-43A1-B9C9-D8878992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C:\Users\pope\AppData\Roaming\Microsoft\Templates\3gpp_70.dot</Template>
  <TotalTime>44</TotalTime>
  <Pages>3</Pages>
  <Words>933</Words>
  <Characters>5323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6244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19)</dc:subject>
  <dc:creator>MCC Support</dc:creator>
  <cp:keywords/>
  <dc:description/>
  <cp:lastModifiedBy>CableLabs User</cp:lastModifiedBy>
  <cp:revision>19</cp:revision>
  <cp:lastPrinted>2019-02-25T14:05:00Z</cp:lastPrinted>
  <dcterms:created xsi:type="dcterms:W3CDTF">2025-01-07T08:14:00Z</dcterms:created>
  <dcterms:modified xsi:type="dcterms:W3CDTF">2025-01-21T17:29:00Z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.501%Rel-17%2995%23.501%Rel-17%2998%23.501%Rel-17%2999%23.501%Rel-17%3001%23.501%Rel-17%3002%23.501%Rel-17%3003%23.501%Rel-17%3004%23.501%Rel-17%3009%23.501%Rel-17%3010%23.501%Rel-18%3813%</vt:lpwstr>
  </property>
  <property fmtid="{D5CDD505-2E9C-101B-9397-08002B2CF9AE}" pid="116" name="MSIP_Label_4d2f777e-4347-4fc6-823a-b44ab313546a_Enabled">
    <vt:lpwstr>true</vt:lpwstr>
  </property>
  <property fmtid="{D5CDD505-2E9C-101B-9397-08002B2CF9AE}" pid="117" name="MSIP_Label_4d2f777e-4347-4fc6-823a-b44ab313546a_SetDate">
    <vt:lpwstr>2025-01-20T18:30:44Z</vt:lpwstr>
  </property>
  <property fmtid="{D5CDD505-2E9C-101B-9397-08002B2CF9AE}" pid="118" name="MSIP_Label_4d2f777e-4347-4fc6-823a-b44ab313546a_Method">
    <vt:lpwstr>Standard</vt:lpwstr>
  </property>
  <property fmtid="{D5CDD505-2E9C-101B-9397-08002B2CF9AE}" pid="119" name="MSIP_Label_4d2f777e-4347-4fc6-823a-b44ab313546a_Name">
    <vt:lpwstr>Non-Public</vt:lpwstr>
  </property>
  <property fmtid="{D5CDD505-2E9C-101B-9397-08002B2CF9AE}" pid="120" name="MSIP_Label_4d2f777e-4347-4fc6-823a-b44ab313546a_SiteId">
    <vt:lpwstr>e351b779-f6d5-4e50-8568-80e922d180ae</vt:lpwstr>
  </property>
  <property fmtid="{D5CDD505-2E9C-101B-9397-08002B2CF9AE}" pid="121" name="MSIP_Label_4d2f777e-4347-4fc6-823a-b44ab313546a_ActionId">
    <vt:lpwstr>f7cfc55b-435d-49f0-b377-bd18e3ef2b45</vt:lpwstr>
  </property>
  <property fmtid="{D5CDD505-2E9C-101B-9397-08002B2CF9AE}" pid="122" name="MSIP_Label_4d2f777e-4347-4fc6-823a-b44ab313546a_ContentBits">
    <vt:lpwstr>0</vt:lpwstr>
  </property>
</Properties>
</file>