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9698" w14:textId="77777777" w:rsidR="00827E13" w:rsidRDefault="00827E13" w:rsidP="00827E13">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S2-2500460</w:t>
        </w:r>
      </w:fldSimple>
    </w:p>
    <w:p w14:paraId="006426C8" w14:textId="77777777" w:rsidR="00827E13" w:rsidRDefault="000470F4" w:rsidP="00827E13">
      <w:pPr>
        <w:pStyle w:val="CRCoverPage"/>
        <w:outlineLvl w:val="0"/>
        <w:rPr>
          <w:b/>
          <w:noProof/>
          <w:sz w:val="24"/>
        </w:rPr>
      </w:pPr>
      <w:fldSimple w:instr=" DOCPROPERTY  Location  \* MERGEFORMAT ">
        <w:r w:rsidR="00827E13" w:rsidRPr="00BA51D9">
          <w:rPr>
            <w:b/>
            <w:noProof/>
            <w:sz w:val="24"/>
          </w:rPr>
          <w:t>Online</w:t>
        </w:r>
      </w:fldSimple>
      <w:r w:rsidR="00827E13">
        <w:rPr>
          <w:b/>
          <w:noProof/>
          <w:sz w:val="24"/>
        </w:rPr>
        <w:t xml:space="preserve">, </w:t>
      </w:r>
      <w:fldSimple w:instr=" DOCPROPERTY  Country  \* MERGEFORMAT "/>
      <w:r w:rsidR="00827E13">
        <w:rPr>
          <w:b/>
          <w:noProof/>
          <w:sz w:val="24"/>
        </w:rPr>
        <w:t xml:space="preserve">, </w:t>
      </w:r>
      <w:fldSimple w:instr=" DOCPROPERTY  StartDate  \* MERGEFORMAT ">
        <w:r w:rsidR="00827E13" w:rsidRPr="00BA51D9">
          <w:rPr>
            <w:b/>
            <w:noProof/>
            <w:sz w:val="24"/>
          </w:rPr>
          <w:t>20th Jan 2025</w:t>
        </w:r>
      </w:fldSimple>
      <w:r w:rsidR="00827E13">
        <w:rPr>
          <w:b/>
          <w:noProof/>
          <w:sz w:val="24"/>
        </w:rPr>
        <w:t xml:space="preserve"> - </w:t>
      </w:r>
      <w:fldSimple w:instr=" DOCPROPERTY  EndDate  \* MERGEFORMAT ">
        <w:r w:rsidR="00827E13"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E13" w14:paraId="64E49D64" w14:textId="77777777" w:rsidTr="007C4212">
        <w:tc>
          <w:tcPr>
            <w:tcW w:w="9641" w:type="dxa"/>
            <w:gridSpan w:val="9"/>
            <w:tcBorders>
              <w:top w:val="single" w:sz="4" w:space="0" w:color="auto"/>
              <w:left w:val="single" w:sz="4" w:space="0" w:color="auto"/>
              <w:right w:val="single" w:sz="4" w:space="0" w:color="auto"/>
            </w:tcBorders>
          </w:tcPr>
          <w:p w14:paraId="1D3066CE" w14:textId="77777777" w:rsidR="00827E13" w:rsidRDefault="00827E13" w:rsidP="007C4212">
            <w:pPr>
              <w:pStyle w:val="CRCoverPage"/>
              <w:spacing w:after="0"/>
              <w:jc w:val="right"/>
              <w:rPr>
                <w:i/>
                <w:noProof/>
              </w:rPr>
            </w:pPr>
            <w:r>
              <w:rPr>
                <w:i/>
                <w:noProof/>
                <w:sz w:val="14"/>
              </w:rPr>
              <w:t>CR-Form-v12.3</w:t>
            </w:r>
          </w:p>
        </w:tc>
      </w:tr>
      <w:tr w:rsidR="00827E13" w14:paraId="38CF411F" w14:textId="77777777" w:rsidTr="007C4212">
        <w:tc>
          <w:tcPr>
            <w:tcW w:w="9641" w:type="dxa"/>
            <w:gridSpan w:val="9"/>
            <w:tcBorders>
              <w:left w:val="single" w:sz="4" w:space="0" w:color="auto"/>
              <w:right w:val="single" w:sz="4" w:space="0" w:color="auto"/>
            </w:tcBorders>
          </w:tcPr>
          <w:p w14:paraId="3176E22A" w14:textId="77777777" w:rsidR="00827E13" w:rsidRDefault="00827E13" w:rsidP="007C4212">
            <w:pPr>
              <w:pStyle w:val="CRCoverPage"/>
              <w:spacing w:after="0"/>
              <w:jc w:val="center"/>
              <w:rPr>
                <w:noProof/>
              </w:rPr>
            </w:pPr>
            <w:r>
              <w:rPr>
                <w:b/>
                <w:noProof/>
                <w:sz w:val="32"/>
              </w:rPr>
              <w:t>CHANGE REQUEST</w:t>
            </w:r>
          </w:p>
        </w:tc>
      </w:tr>
      <w:tr w:rsidR="00827E13" w14:paraId="2436B78D" w14:textId="77777777" w:rsidTr="007C4212">
        <w:tc>
          <w:tcPr>
            <w:tcW w:w="9641" w:type="dxa"/>
            <w:gridSpan w:val="9"/>
            <w:tcBorders>
              <w:left w:val="single" w:sz="4" w:space="0" w:color="auto"/>
              <w:right w:val="single" w:sz="4" w:space="0" w:color="auto"/>
            </w:tcBorders>
          </w:tcPr>
          <w:p w14:paraId="02021044" w14:textId="77777777" w:rsidR="00827E13" w:rsidRDefault="00827E13" w:rsidP="007C4212">
            <w:pPr>
              <w:pStyle w:val="CRCoverPage"/>
              <w:spacing w:after="0"/>
              <w:rPr>
                <w:noProof/>
                <w:sz w:val="8"/>
                <w:szCs w:val="8"/>
              </w:rPr>
            </w:pPr>
          </w:p>
        </w:tc>
      </w:tr>
      <w:tr w:rsidR="00827E13" w14:paraId="1E92511A" w14:textId="77777777" w:rsidTr="007C4212">
        <w:tc>
          <w:tcPr>
            <w:tcW w:w="142" w:type="dxa"/>
            <w:tcBorders>
              <w:left w:val="single" w:sz="4" w:space="0" w:color="auto"/>
            </w:tcBorders>
          </w:tcPr>
          <w:p w14:paraId="622C7490" w14:textId="77777777" w:rsidR="00827E13" w:rsidRDefault="00827E13" w:rsidP="007C4212">
            <w:pPr>
              <w:pStyle w:val="CRCoverPage"/>
              <w:spacing w:after="0"/>
              <w:jc w:val="right"/>
              <w:rPr>
                <w:noProof/>
              </w:rPr>
            </w:pPr>
          </w:p>
        </w:tc>
        <w:tc>
          <w:tcPr>
            <w:tcW w:w="1559" w:type="dxa"/>
            <w:shd w:val="pct30" w:color="FFFF00" w:fill="auto"/>
          </w:tcPr>
          <w:p w14:paraId="5E80AF13" w14:textId="77777777" w:rsidR="00827E13" w:rsidRPr="00410371" w:rsidRDefault="000470F4" w:rsidP="007C4212">
            <w:pPr>
              <w:pStyle w:val="CRCoverPage"/>
              <w:spacing w:after="0"/>
              <w:jc w:val="right"/>
              <w:rPr>
                <w:b/>
                <w:noProof/>
                <w:sz w:val="28"/>
              </w:rPr>
            </w:pPr>
            <w:fldSimple w:instr=" DOCPROPERTY  Spec#  \* MERGEFORMAT ">
              <w:r w:rsidR="00827E13" w:rsidRPr="00410371">
                <w:rPr>
                  <w:b/>
                  <w:noProof/>
                  <w:sz w:val="28"/>
                </w:rPr>
                <w:t>23.288</w:t>
              </w:r>
            </w:fldSimple>
          </w:p>
        </w:tc>
        <w:tc>
          <w:tcPr>
            <w:tcW w:w="709" w:type="dxa"/>
          </w:tcPr>
          <w:p w14:paraId="09C941EC" w14:textId="77777777" w:rsidR="00827E13" w:rsidRDefault="00827E13" w:rsidP="007C4212">
            <w:pPr>
              <w:pStyle w:val="CRCoverPage"/>
              <w:spacing w:after="0"/>
              <w:jc w:val="center"/>
              <w:rPr>
                <w:noProof/>
              </w:rPr>
            </w:pPr>
            <w:r>
              <w:rPr>
                <w:b/>
                <w:noProof/>
                <w:sz w:val="28"/>
              </w:rPr>
              <w:t>CR</w:t>
            </w:r>
          </w:p>
        </w:tc>
        <w:tc>
          <w:tcPr>
            <w:tcW w:w="1276" w:type="dxa"/>
            <w:shd w:val="pct30" w:color="FFFF00" w:fill="auto"/>
          </w:tcPr>
          <w:p w14:paraId="08F2C24B" w14:textId="77777777" w:rsidR="00827E13" w:rsidRPr="00410371" w:rsidRDefault="000470F4" w:rsidP="007C4212">
            <w:pPr>
              <w:pStyle w:val="CRCoverPage"/>
              <w:spacing w:after="0"/>
              <w:rPr>
                <w:noProof/>
              </w:rPr>
            </w:pPr>
            <w:fldSimple w:instr=" DOCPROPERTY  Cr#  \* MERGEFORMAT ">
              <w:r w:rsidR="00827E13" w:rsidRPr="00410371">
                <w:rPr>
                  <w:b/>
                  <w:noProof/>
                  <w:sz w:val="28"/>
                </w:rPr>
                <w:t>1342</w:t>
              </w:r>
            </w:fldSimple>
          </w:p>
        </w:tc>
        <w:tc>
          <w:tcPr>
            <w:tcW w:w="709" w:type="dxa"/>
          </w:tcPr>
          <w:p w14:paraId="64147CA1" w14:textId="77777777" w:rsidR="00827E13" w:rsidRDefault="00827E13"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00FE0DF9" w14:textId="77777777" w:rsidR="00827E13" w:rsidRPr="00410371" w:rsidRDefault="000470F4" w:rsidP="007C4212">
            <w:pPr>
              <w:pStyle w:val="CRCoverPage"/>
              <w:spacing w:after="0"/>
              <w:jc w:val="center"/>
              <w:rPr>
                <w:b/>
                <w:noProof/>
              </w:rPr>
            </w:pPr>
            <w:fldSimple w:instr=" DOCPROPERTY  Revision  \* MERGEFORMAT ">
              <w:r w:rsidR="00827E13" w:rsidRPr="00410371">
                <w:rPr>
                  <w:b/>
                  <w:noProof/>
                  <w:sz w:val="28"/>
                </w:rPr>
                <w:t>-</w:t>
              </w:r>
            </w:fldSimple>
          </w:p>
        </w:tc>
        <w:tc>
          <w:tcPr>
            <w:tcW w:w="2410" w:type="dxa"/>
          </w:tcPr>
          <w:p w14:paraId="2D6AC8FF" w14:textId="77777777" w:rsidR="00827E13" w:rsidRDefault="00827E13"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DB9AC" w14:textId="77777777" w:rsidR="00827E13" w:rsidRPr="00410371" w:rsidRDefault="000470F4" w:rsidP="007C4212">
            <w:pPr>
              <w:pStyle w:val="CRCoverPage"/>
              <w:spacing w:after="0"/>
              <w:jc w:val="center"/>
              <w:rPr>
                <w:noProof/>
                <w:sz w:val="28"/>
              </w:rPr>
            </w:pPr>
            <w:fldSimple w:instr=" DOCPROPERTY  Version  \* MERGEFORMAT ">
              <w:r w:rsidR="00827E13" w:rsidRPr="00410371">
                <w:rPr>
                  <w:b/>
                  <w:noProof/>
                  <w:sz w:val="28"/>
                </w:rPr>
                <w:t>19.1.0</w:t>
              </w:r>
            </w:fldSimple>
          </w:p>
        </w:tc>
        <w:tc>
          <w:tcPr>
            <w:tcW w:w="143" w:type="dxa"/>
            <w:tcBorders>
              <w:right w:val="single" w:sz="4" w:space="0" w:color="auto"/>
            </w:tcBorders>
          </w:tcPr>
          <w:p w14:paraId="47B8FB6D" w14:textId="77777777" w:rsidR="00827E13" w:rsidRDefault="00827E13" w:rsidP="007C4212">
            <w:pPr>
              <w:pStyle w:val="CRCoverPage"/>
              <w:spacing w:after="0"/>
              <w:rPr>
                <w:noProof/>
              </w:rPr>
            </w:pPr>
          </w:p>
        </w:tc>
      </w:tr>
      <w:tr w:rsidR="00827E13" w14:paraId="5F13C246" w14:textId="77777777" w:rsidTr="007C4212">
        <w:tc>
          <w:tcPr>
            <w:tcW w:w="9641" w:type="dxa"/>
            <w:gridSpan w:val="9"/>
            <w:tcBorders>
              <w:left w:val="single" w:sz="4" w:space="0" w:color="auto"/>
              <w:right w:val="single" w:sz="4" w:space="0" w:color="auto"/>
            </w:tcBorders>
          </w:tcPr>
          <w:p w14:paraId="6E3E1760" w14:textId="77777777" w:rsidR="00827E13" w:rsidRDefault="00827E13" w:rsidP="007C4212">
            <w:pPr>
              <w:pStyle w:val="CRCoverPage"/>
              <w:spacing w:after="0"/>
              <w:rPr>
                <w:noProof/>
              </w:rPr>
            </w:pPr>
          </w:p>
        </w:tc>
      </w:tr>
      <w:tr w:rsidR="00827E13" w14:paraId="63FF9853" w14:textId="77777777" w:rsidTr="007C4212">
        <w:tc>
          <w:tcPr>
            <w:tcW w:w="9641" w:type="dxa"/>
            <w:gridSpan w:val="9"/>
            <w:tcBorders>
              <w:top w:val="single" w:sz="4" w:space="0" w:color="auto"/>
            </w:tcBorders>
          </w:tcPr>
          <w:p w14:paraId="1410CFC6" w14:textId="77777777" w:rsidR="00827E13" w:rsidRPr="00F25D98" w:rsidRDefault="00827E13"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27E13" w14:paraId="53E7F5E4" w14:textId="77777777" w:rsidTr="007C4212">
        <w:tc>
          <w:tcPr>
            <w:tcW w:w="9641" w:type="dxa"/>
            <w:gridSpan w:val="9"/>
          </w:tcPr>
          <w:p w14:paraId="5F83873C" w14:textId="77777777" w:rsidR="00827E13" w:rsidRDefault="00827E13" w:rsidP="007C4212">
            <w:pPr>
              <w:pStyle w:val="CRCoverPage"/>
              <w:spacing w:after="0"/>
              <w:rPr>
                <w:noProof/>
                <w:sz w:val="8"/>
                <w:szCs w:val="8"/>
              </w:rPr>
            </w:pPr>
          </w:p>
        </w:tc>
      </w:tr>
    </w:tbl>
    <w:p w14:paraId="04D117A7" w14:textId="77777777" w:rsidR="00827E13" w:rsidRDefault="00827E13" w:rsidP="0082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E13" w14:paraId="08F91F91" w14:textId="77777777" w:rsidTr="007C4212">
        <w:tc>
          <w:tcPr>
            <w:tcW w:w="2835" w:type="dxa"/>
          </w:tcPr>
          <w:p w14:paraId="648523C1" w14:textId="77777777" w:rsidR="00827E13" w:rsidRDefault="00827E13" w:rsidP="007C4212">
            <w:pPr>
              <w:pStyle w:val="CRCoverPage"/>
              <w:tabs>
                <w:tab w:val="right" w:pos="2751"/>
              </w:tabs>
              <w:spacing w:after="0"/>
              <w:rPr>
                <w:b/>
                <w:i/>
                <w:noProof/>
              </w:rPr>
            </w:pPr>
            <w:r>
              <w:rPr>
                <w:b/>
                <w:i/>
                <w:noProof/>
              </w:rPr>
              <w:t>Proposed change affects:</w:t>
            </w:r>
          </w:p>
        </w:tc>
        <w:tc>
          <w:tcPr>
            <w:tcW w:w="1418" w:type="dxa"/>
          </w:tcPr>
          <w:p w14:paraId="62B984E5" w14:textId="77777777" w:rsidR="00827E13" w:rsidRDefault="00827E13"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C209C" w14:textId="77777777" w:rsidR="00827E13" w:rsidRDefault="00827E13" w:rsidP="007C4212">
            <w:pPr>
              <w:pStyle w:val="CRCoverPage"/>
              <w:spacing w:after="0"/>
              <w:jc w:val="center"/>
              <w:rPr>
                <w:b/>
                <w:caps/>
                <w:noProof/>
              </w:rPr>
            </w:pPr>
          </w:p>
        </w:tc>
        <w:tc>
          <w:tcPr>
            <w:tcW w:w="709" w:type="dxa"/>
            <w:tcBorders>
              <w:left w:val="single" w:sz="4" w:space="0" w:color="auto"/>
            </w:tcBorders>
          </w:tcPr>
          <w:p w14:paraId="71EBA4DC" w14:textId="77777777" w:rsidR="00827E13" w:rsidRDefault="00827E13"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81DC" w14:textId="77777777" w:rsidR="00827E13" w:rsidRDefault="00827E13" w:rsidP="007C4212">
            <w:pPr>
              <w:pStyle w:val="CRCoverPage"/>
              <w:spacing w:after="0"/>
              <w:jc w:val="center"/>
              <w:rPr>
                <w:b/>
                <w:caps/>
                <w:noProof/>
              </w:rPr>
            </w:pPr>
          </w:p>
        </w:tc>
        <w:tc>
          <w:tcPr>
            <w:tcW w:w="2126" w:type="dxa"/>
          </w:tcPr>
          <w:p w14:paraId="1222C1F2" w14:textId="77777777" w:rsidR="00827E13" w:rsidRDefault="00827E13"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71F7A" w14:textId="77777777" w:rsidR="00827E13" w:rsidRDefault="00827E13" w:rsidP="007C4212">
            <w:pPr>
              <w:pStyle w:val="CRCoverPage"/>
              <w:spacing w:after="0"/>
              <w:jc w:val="center"/>
              <w:rPr>
                <w:b/>
                <w:caps/>
                <w:noProof/>
              </w:rPr>
            </w:pPr>
          </w:p>
        </w:tc>
        <w:tc>
          <w:tcPr>
            <w:tcW w:w="1418" w:type="dxa"/>
            <w:tcBorders>
              <w:left w:val="nil"/>
            </w:tcBorders>
          </w:tcPr>
          <w:p w14:paraId="26FF7EDD" w14:textId="77777777" w:rsidR="00827E13" w:rsidRDefault="00827E13"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9B35" w14:textId="49CDD18F" w:rsidR="00827E13" w:rsidRDefault="00DD46FE" w:rsidP="007C4212">
            <w:pPr>
              <w:pStyle w:val="CRCoverPage"/>
              <w:spacing w:after="0"/>
              <w:jc w:val="center"/>
              <w:rPr>
                <w:b/>
                <w:bCs/>
                <w:caps/>
                <w:noProof/>
              </w:rPr>
            </w:pPr>
            <w:r>
              <w:rPr>
                <w:b/>
                <w:bCs/>
                <w:caps/>
                <w:noProof/>
              </w:rPr>
              <w:t>X</w:t>
            </w:r>
          </w:p>
        </w:tc>
      </w:tr>
    </w:tbl>
    <w:p w14:paraId="583CB2F3" w14:textId="77777777" w:rsidR="00827E13" w:rsidRDefault="00827E13" w:rsidP="0082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E13" w14:paraId="31F85CDF" w14:textId="77777777" w:rsidTr="007C4212">
        <w:tc>
          <w:tcPr>
            <w:tcW w:w="9640" w:type="dxa"/>
            <w:gridSpan w:val="11"/>
          </w:tcPr>
          <w:p w14:paraId="2BA9F3BD" w14:textId="77777777" w:rsidR="00827E13" w:rsidRDefault="00827E13" w:rsidP="007C4212">
            <w:pPr>
              <w:pStyle w:val="CRCoverPage"/>
              <w:spacing w:after="0"/>
              <w:rPr>
                <w:noProof/>
                <w:sz w:val="8"/>
                <w:szCs w:val="8"/>
              </w:rPr>
            </w:pPr>
          </w:p>
        </w:tc>
      </w:tr>
      <w:tr w:rsidR="00827E13" w14:paraId="38BCDFDE" w14:textId="77777777" w:rsidTr="007C4212">
        <w:tc>
          <w:tcPr>
            <w:tcW w:w="1843" w:type="dxa"/>
            <w:tcBorders>
              <w:top w:val="single" w:sz="4" w:space="0" w:color="auto"/>
              <w:left w:val="single" w:sz="4" w:space="0" w:color="auto"/>
            </w:tcBorders>
          </w:tcPr>
          <w:p w14:paraId="200FAE3B" w14:textId="77777777" w:rsidR="00827E13" w:rsidRDefault="00827E13"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BD166" w14:textId="77777777" w:rsidR="00827E13" w:rsidRDefault="000470F4" w:rsidP="007C4212">
            <w:pPr>
              <w:pStyle w:val="CRCoverPage"/>
              <w:spacing w:after="0"/>
              <w:ind w:left="100"/>
              <w:rPr>
                <w:noProof/>
              </w:rPr>
            </w:pPr>
            <w:fldSimple w:instr=" DOCPROPERTY  CrTitle  \* MERGEFORMAT ">
              <w:r w:rsidR="00827E13">
                <w:t>Sample update during VFL training</w:t>
              </w:r>
            </w:fldSimple>
          </w:p>
        </w:tc>
      </w:tr>
      <w:tr w:rsidR="00827E13" w14:paraId="39F3A11A" w14:textId="77777777" w:rsidTr="007C4212">
        <w:tc>
          <w:tcPr>
            <w:tcW w:w="1843" w:type="dxa"/>
            <w:tcBorders>
              <w:left w:val="single" w:sz="4" w:space="0" w:color="auto"/>
            </w:tcBorders>
          </w:tcPr>
          <w:p w14:paraId="40E508C3"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D8DF4C3" w14:textId="77777777" w:rsidR="00827E13" w:rsidRDefault="00827E13" w:rsidP="007C4212">
            <w:pPr>
              <w:pStyle w:val="CRCoverPage"/>
              <w:spacing w:after="0"/>
              <w:rPr>
                <w:noProof/>
                <w:sz w:val="8"/>
                <w:szCs w:val="8"/>
              </w:rPr>
            </w:pPr>
          </w:p>
        </w:tc>
      </w:tr>
      <w:tr w:rsidR="00827E13" w14:paraId="6237829A" w14:textId="77777777" w:rsidTr="007C4212">
        <w:tc>
          <w:tcPr>
            <w:tcW w:w="1843" w:type="dxa"/>
            <w:tcBorders>
              <w:left w:val="single" w:sz="4" w:space="0" w:color="auto"/>
            </w:tcBorders>
          </w:tcPr>
          <w:p w14:paraId="52782821" w14:textId="77777777" w:rsidR="00827E13" w:rsidRDefault="00827E13"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850FA" w14:textId="7BC08AD1" w:rsidR="00827E13" w:rsidRDefault="000470F4" w:rsidP="007C4212">
            <w:pPr>
              <w:pStyle w:val="CRCoverPage"/>
              <w:spacing w:after="0"/>
              <w:ind w:left="100"/>
              <w:rPr>
                <w:noProof/>
              </w:rPr>
            </w:pPr>
            <w:fldSimple w:instr=" DOCPROPERTY  SourceIfWg  \* MERGEFORMAT ">
              <w:r w:rsidR="00827E13">
                <w:rPr>
                  <w:noProof/>
                </w:rPr>
                <w:t>Apple</w:t>
              </w:r>
            </w:fldSimple>
          </w:p>
        </w:tc>
      </w:tr>
      <w:tr w:rsidR="00827E13" w14:paraId="721B12C0" w14:textId="77777777" w:rsidTr="007C4212">
        <w:tc>
          <w:tcPr>
            <w:tcW w:w="1843" w:type="dxa"/>
            <w:tcBorders>
              <w:left w:val="single" w:sz="4" w:space="0" w:color="auto"/>
            </w:tcBorders>
          </w:tcPr>
          <w:p w14:paraId="069A2A7C" w14:textId="77777777" w:rsidR="00827E13" w:rsidRDefault="00827E13"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9709" w14:textId="77777777" w:rsidR="00827E13" w:rsidRDefault="000470F4" w:rsidP="007C4212">
            <w:pPr>
              <w:pStyle w:val="CRCoverPage"/>
              <w:spacing w:after="0"/>
              <w:ind w:left="100"/>
              <w:rPr>
                <w:noProof/>
              </w:rPr>
            </w:pPr>
            <w:fldSimple w:instr=" DOCPROPERTY  SourceIfTsg  \* MERGEFORMAT "/>
          </w:p>
        </w:tc>
      </w:tr>
      <w:tr w:rsidR="00827E13" w14:paraId="7149CEB7" w14:textId="77777777" w:rsidTr="007C4212">
        <w:tc>
          <w:tcPr>
            <w:tcW w:w="1843" w:type="dxa"/>
            <w:tcBorders>
              <w:left w:val="single" w:sz="4" w:space="0" w:color="auto"/>
            </w:tcBorders>
          </w:tcPr>
          <w:p w14:paraId="13AB51D4"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E6EF215" w14:textId="77777777" w:rsidR="00827E13" w:rsidRDefault="00827E13" w:rsidP="007C4212">
            <w:pPr>
              <w:pStyle w:val="CRCoverPage"/>
              <w:spacing w:after="0"/>
              <w:rPr>
                <w:noProof/>
                <w:sz w:val="8"/>
                <w:szCs w:val="8"/>
              </w:rPr>
            </w:pPr>
          </w:p>
        </w:tc>
      </w:tr>
      <w:tr w:rsidR="00827E13" w14:paraId="17C53532" w14:textId="77777777" w:rsidTr="007C4212">
        <w:tc>
          <w:tcPr>
            <w:tcW w:w="1843" w:type="dxa"/>
            <w:tcBorders>
              <w:left w:val="single" w:sz="4" w:space="0" w:color="auto"/>
            </w:tcBorders>
          </w:tcPr>
          <w:p w14:paraId="378C4070" w14:textId="77777777" w:rsidR="00827E13" w:rsidRDefault="00827E13"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1A90C934" w14:textId="77777777" w:rsidR="00827E13" w:rsidRDefault="000470F4" w:rsidP="007C4212">
            <w:pPr>
              <w:pStyle w:val="CRCoverPage"/>
              <w:spacing w:after="0"/>
              <w:ind w:left="100"/>
              <w:rPr>
                <w:noProof/>
              </w:rPr>
            </w:pPr>
            <w:fldSimple w:instr=" DOCPROPERTY  RelatedWis  \* MERGEFORMAT ">
              <w:r w:rsidR="00827E13">
                <w:rPr>
                  <w:noProof/>
                </w:rPr>
                <w:t>AIML_CN</w:t>
              </w:r>
            </w:fldSimple>
          </w:p>
        </w:tc>
        <w:tc>
          <w:tcPr>
            <w:tcW w:w="567" w:type="dxa"/>
            <w:tcBorders>
              <w:left w:val="nil"/>
            </w:tcBorders>
          </w:tcPr>
          <w:p w14:paraId="3F83926D" w14:textId="77777777" w:rsidR="00827E13" w:rsidRDefault="00827E13" w:rsidP="007C4212">
            <w:pPr>
              <w:pStyle w:val="CRCoverPage"/>
              <w:spacing w:after="0"/>
              <w:ind w:right="100"/>
              <w:rPr>
                <w:noProof/>
              </w:rPr>
            </w:pPr>
          </w:p>
        </w:tc>
        <w:tc>
          <w:tcPr>
            <w:tcW w:w="1417" w:type="dxa"/>
            <w:gridSpan w:val="3"/>
            <w:tcBorders>
              <w:left w:val="nil"/>
            </w:tcBorders>
          </w:tcPr>
          <w:p w14:paraId="359544D4" w14:textId="77777777" w:rsidR="00827E13" w:rsidRDefault="00827E13"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E3BB4" w14:textId="77777777" w:rsidR="00827E13" w:rsidRDefault="000470F4" w:rsidP="007C4212">
            <w:pPr>
              <w:pStyle w:val="CRCoverPage"/>
              <w:spacing w:after="0"/>
              <w:ind w:left="100"/>
              <w:rPr>
                <w:noProof/>
              </w:rPr>
            </w:pPr>
            <w:fldSimple w:instr=" DOCPROPERTY  ResDate  \* MERGEFORMAT ">
              <w:r w:rsidR="00827E13">
                <w:rPr>
                  <w:noProof/>
                </w:rPr>
                <w:t>2025-01-13</w:t>
              </w:r>
            </w:fldSimple>
          </w:p>
        </w:tc>
      </w:tr>
      <w:tr w:rsidR="00827E13" w14:paraId="0872D523" w14:textId="77777777" w:rsidTr="007C4212">
        <w:tc>
          <w:tcPr>
            <w:tcW w:w="1843" w:type="dxa"/>
            <w:tcBorders>
              <w:left w:val="single" w:sz="4" w:space="0" w:color="auto"/>
            </w:tcBorders>
          </w:tcPr>
          <w:p w14:paraId="0396799D" w14:textId="77777777" w:rsidR="00827E13" w:rsidRDefault="00827E13" w:rsidP="007C4212">
            <w:pPr>
              <w:pStyle w:val="CRCoverPage"/>
              <w:spacing w:after="0"/>
              <w:rPr>
                <w:b/>
                <w:i/>
                <w:noProof/>
                <w:sz w:val="8"/>
                <w:szCs w:val="8"/>
              </w:rPr>
            </w:pPr>
          </w:p>
        </w:tc>
        <w:tc>
          <w:tcPr>
            <w:tcW w:w="1986" w:type="dxa"/>
            <w:gridSpan w:val="4"/>
          </w:tcPr>
          <w:p w14:paraId="3EC42339" w14:textId="77777777" w:rsidR="00827E13" w:rsidRDefault="00827E13" w:rsidP="007C4212">
            <w:pPr>
              <w:pStyle w:val="CRCoverPage"/>
              <w:spacing w:after="0"/>
              <w:rPr>
                <w:noProof/>
                <w:sz w:val="8"/>
                <w:szCs w:val="8"/>
              </w:rPr>
            </w:pPr>
          </w:p>
        </w:tc>
        <w:tc>
          <w:tcPr>
            <w:tcW w:w="2267" w:type="dxa"/>
            <w:gridSpan w:val="2"/>
          </w:tcPr>
          <w:p w14:paraId="05881B7A" w14:textId="77777777" w:rsidR="00827E13" w:rsidRDefault="00827E13" w:rsidP="007C4212">
            <w:pPr>
              <w:pStyle w:val="CRCoverPage"/>
              <w:spacing w:after="0"/>
              <w:rPr>
                <w:noProof/>
                <w:sz w:val="8"/>
                <w:szCs w:val="8"/>
              </w:rPr>
            </w:pPr>
          </w:p>
        </w:tc>
        <w:tc>
          <w:tcPr>
            <w:tcW w:w="1417" w:type="dxa"/>
            <w:gridSpan w:val="3"/>
          </w:tcPr>
          <w:p w14:paraId="5192BBA9" w14:textId="77777777" w:rsidR="00827E13" w:rsidRDefault="00827E13" w:rsidP="007C4212">
            <w:pPr>
              <w:pStyle w:val="CRCoverPage"/>
              <w:spacing w:after="0"/>
              <w:rPr>
                <w:noProof/>
                <w:sz w:val="8"/>
                <w:szCs w:val="8"/>
              </w:rPr>
            </w:pPr>
          </w:p>
        </w:tc>
        <w:tc>
          <w:tcPr>
            <w:tcW w:w="2127" w:type="dxa"/>
            <w:tcBorders>
              <w:right w:val="single" w:sz="4" w:space="0" w:color="auto"/>
            </w:tcBorders>
          </w:tcPr>
          <w:p w14:paraId="05361FE9" w14:textId="77777777" w:rsidR="00827E13" w:rsidRDefault="00827E13" w:rsidP="007C4212">
            <w:pPr>
              <w:pStyle w:val="CRCoverPage"/>
              <w:spacing w:after="0"/>
              <w:rPr>
                <w:noProof/>
                <w:sz w:val="8"/>
                <w:szCs w:val="8"/>
              </w:rPr>
            </w:pPr>
          </w:p>
        </w:tc>
      </w:tr>
      <w:tr w:rsidR="00827E13" w14:paraId="12171B90" w14:textId="77777777" w:rsidTr="007C4212">
        <w:trPr>
          <w:cantSplit/>
        </w:trPr>
        <w:tc>
          <w:tcPr>
            <w:tcW w:w="1843" w:type="dxa"/>
            <w:tcBorders>
              <w:left w:val="single" w:sz="4" w:space="0" w:color="auto"/>
            </w:tcBorders>
          </w:tcPr>
          <w:p w14:paraId="386748A0" w14:textId="77777777" w:rsidR="00827E13" w:rsidRDefault="00827E13" w:rsidP="007C4212">
            <w:pPr>
              <w:pStyle w:val="CRCoverPage"/>
              <w:tabs>
                <w:tab w:val="right" w:pos="1759"/>
              </w:tabs>
              <w:spacing w:after="0"/>
              <w:rPr>
                <w:b/>
                <w:i/>
                <w:noProof/>
              </w:rPr>
            </w:pPr>
            <w:r>
              <w:rPr>
                <w:b/>
                <w:i/>
                <w:noProof/>
              </w:rPr>
              <w:t>Category:</w:t>
            </w:r>
          </w:p>
        </w:tc>
        <w:tc>
          <w:tcPr>
            <w:tcW w:w="851" w:type="dxa"/>
            <w:shd w:val="pct30" w:color="FFFF00" w:fill="auto"/>
          </w:tcPr>
          <w:p w14:paraId="6D5A02B5" w14:textId="77777777" w:rsidR="00827E13" w:rsidRDefault="000470F4" w:rsidP="007C4212">
            <w:pPr>
              <w:pStyle w:val="CRCoverPage"/>
              <w:spacing w:after="0"/>
              <w:ind w:left="100" w:right="-609"/>
              <w:rPr>
                <w:b/>
                <w:noProof/>
              </w:rPr>
            </w:pPr>
            <w:fldSimple w:instr=" DOCPROPERTY  Cat  \* MERGEFORMAT ">
              <w:r w:rsidR="00827E13">
                <w:rPr>
                  <w:b/>
                  <w:noProof/>
                </w:rPr>
                <w:t>C</w:t>
              </w:r>
            </w:fldSimple>
          </w:p>
        </w:tc>
        <w:tc>
          <w:tcPr>
            <w:tcW w:w="3402" w:type="dxa"/>
            <w:gridSpan w:val="5"/>
            <w:tcBorders>
              <w:left w:val="nil"/>
            </w:tcBorders>
          </w:tcPr>
          <w:p w14:paraId="3126B8C4" w14:textId="77777777" w:rsidR="00827E13" w:rsidRDefault="00827E13" w:rsidP="007C4212">
            <w:pPr>
              <w:pStyle w:val="CRCoverPage"/>
              <w:spacing w:after="0"/>
              <w:rPr>
                <w:noProof/>
              </w:rPr>
            </w:pPr>
          </w:p>
        </w:tc>
        <w:tc>
          <w:tcPr>
            <w:tcW w:w="1417" w:type="dxa"/>
            <w:gridSpan w:val="3"/>
            <w:tcBorders>
              <w:left w:val="nil"/>
            </w:tcBorders>
          </w:tcPr>
          <w:p w14:paraId="358AF6F8" w14:textId="77777777" w:rsidR="00827E13" w:rsidRDefault="00827E13"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151AD" w14:textId="77777777" w:rsidR="00827E13" w:rsidRDefault="000470F4" w:rsidP="007C4212">
            <w:pPr>
              <w:pStyle w:val="CRCoverPage"/>
              <w:spacing w:after="0"/>
              <w:ind w:left="100"/>
              <w:rPr>
                <w:noProof/>
              </w:rPr>
            </w:pPr>
            <w:fldSimple w:instr=" DOCPROPERTY  Release  \* MERGEFORMAT ">
              <w:r w:rsidR="00827E13">
                <w:rPr>
                  <w:noProof/>
                </w:rPr>
                <w:t>Rel-19</w:t>
              </w:r>
            </w:fldSimple>
          </w:p>
        </w:tc>
      </w:tr>
      <w:tr w:rsidR="00827E13" w14:paraId="67CBE711" w14:textId="77777777" w:rsidTr="007C4212">
        <w:tc>
          <w:tcPr>
            <w:tcW w:w="1843" w:type="dxa"/>
            <w:tcBorders>
              <w:left w:val="single" w:sz="4" w:space="0" w:color="auto"/>
              <w:bottom w:val="single" w:sz="4" w:space="0" w:color="auto"/>
            </w:tcBorders>
          </w:tcPr>
          <w:p w14:paraId="1B892241" w14:textId="77777777" w:rsidR="00827E13" w:rsidRDefault="00827E13" w:rsidP="007C4212">
            <w:pPr>
              <w:pStyle w:val="CRCoverPage"/>
              <w:spacing w:after="0"/>
              <w:rPr>
                <w:b/>
                <w:i/>
                <w:noProof/>
              </w:rPr>
            </w:pPr>
          </w:p>
        </w:tc>
        <w:tc>
          <w:tcPr>
            <w:tcW w:w="4677" w:type="dxa"/>
            <w:gridSpan w:val="8"/>
            <w:tcBorders>
              <w:bottom w:val="single" w:sz="4" w:space="0" w:color="auto"/>
            </w:tcBorders>
          </w:tcPr>
          <w:p w14:paraId="76F3E144" w14:textId="77777777" w:rsidR="00827E13" w:rsidRDefault="00827E13"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5DCC0" w14:textId="77777777" w:rsidR="00827E13" w:rsidRDefault="00827E13"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32C26C92" w14:textId="77777777" w:rsidR="00827E13" w:rsidRPr="007C2097" w:rsidRDefault="00827E13"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7E13" w14:paraId="0595BB37" w14:textId="77777777" w:rsidTr="007C4212">
        <w:tc>
          <w:tcPr>
            <w:tcW w:w="1843" w:type="dxa"/>
          </w:tcPr>
          <w:p w14:paraId="146C62B3" w14:textId="77777777" w:rsidR="00827E13" w:rsidRDefault="00827E13" w:rsidP="007C4212">
            <w:pPr>
              <w:pStyle w:val="CRCoverPage"/>
              <w:spacing w:after="0"/>
              <w:rPr>
                <w:b/>
                <w:i/>
                <w:noProof/>
                <w:sz w:val="8"/>
                <w:szCs w:val="8"/>
              </w:rPr>
            </w:pPr>
          </w:p>
        </w:tc>
        <w:tc>
          <w:tcPr>
            <w:tcW w:w="7797" w:type="dxa"/>
            <w:gridSpan w:val="10"/>
          </w:tcPr>
          <w:p w14:paraId="1D13399B" w14:textId="77777777" w:rsidR="00827E13" w:rsidRDefault="00827E13" w:rsidP="007C4212">
            <w:pPr>
              <w:pStyle w:val="CRCoverPage"/>
              <w:spacing w:after="0"/>
              <w:rPr>
                <w:noProof/>
                <w:sz w:val="8"/>
                <w:szCs w:val="8"/>
              </w:rPr>
            </w:pPr>
          </w:p>
        </w:tc>
      </w:tr>
      <w:tr w:rsidR="00827E13" w14:paraId="241F93A1" w14:textId="77777777" w:rsidTr="007C4212">
        <w:tc>
          <w:tcPr>
            <w:tcW w:w="2694" w:type="dxa"/>
            <w:gridSpan w:val="2"/>
            <w:tcBorders>
              <w:top w:val="single" w:sz="4" w:space="0" w:color="auto"/>
              <w:left w:val="single" w:sz="4" w:space="0" w:color="auto"/>
            </w:tcBorders>
          </w:tcPr>
          <w:p w14:paraId="5C3BE088" w14:textId="77777777" w:rsidR="00827E13" w:rsidRDefault="00827E13"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6834D" w14:textId="77777777" w:rsidR="00827E13" w:rsidRDefault="00827E13" w:rsidP="00827E13">
            <w:pPr>
              <w:pStyle w:val="CRCoverPage"/>
              <w:spacing w:after="0"/>
              <w:rPr>
                <w:noProof/>
              </w:rPr>
            </w:pPr>
            <w:r>
              <w:rPr>
                <w:noProof/>
              </w:rPr>
              <w:t xml:space="preserve">There is an EN in clause 5.4 </w:t>
            </w:r>
          </w:p>
          <w:p w14:paraId="6F97E647" w14:textId="77777777" w:rsidR="00827E13" w:rsidRDefault="00827E13" w:rsidP="00827E13">
            <w:pPr>
              <w:pStyle w:val="CRCoverPage"/>
              <w:spacing w:after="0"/>
              <w:rPr>
                <w:noProof/>
              </w:rPr>
            </w:pPr>
            <w:r>
              <w:rPr>
                <w:noProof/>
              </w:rPr>
              <w:t>“</w:t>
            </w:r>
            <w:r>
              <w:rPr>
                <w:lang w:eastAsia="zh-CN"/>
              </w:rPr>
              <w:t>Editor's note:</w:t>
            </w:r>
            <w:r>
              <w:rPr>
                <w:lang w:eastAsia="zh-CN"/>
              </w:rPr>
              <w:tab/>
              <w:t>Whether and how change of samples during a VFL training is supported is FFS</w:t>
            </w:r>
            <w:r>
              <w:rPr>
                <w:noProof/>
              </w:rPr>
              <w:t xml:space="preserve">”. </w:t>
            </w:r>
          </w:p>
          <w:p w14:paraId="316A32AC" w14:textId="77777777" w:rsidR="00827E13" w:rsidRDefault="00827E13" w:rsidP="00827E13">
            <w:pPr>
              <w:pStyle w:val="CRCoverPage"/>
              <w:spacing w:after="0"/>
              <w:rPr>
                <w:noProof/>
              </w:rPr>
            </w:pPr>
          </w:p>
          <w:p w14:paraId="5226B425" w14:textId="77777777" w:rsidR="00827E13" w:rsidRDefault="00827E13" w:rsidP="00827E13">
            <w:pPr>
              <w:pStyle w:val="CRCoverPage"/>
              <w:spacing w:after="0"/>
              <w:rPr>
                <w:noProof/>
              </w:rPr>
            </w:pPr>
            <w:r>
              <w:rPr>
                <w:noProof/>
              </w:rP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14:paraId="00219A0D" w14:textId="77777777" w:rsidR="00827E13" w:rsidRDefault="00827E13" w:rsidP="007C4212">
            <w:pPr>
              <w:pStyle w:val="CRCoverPage"/>
              <w:spacing w:after="0"/>
              <w:ind w:left="100"/>
              <w:rPr>
                <w:noProof/>
              </w:rPr>
            </w:pPr>
          </w:p>
        </w:tc>
      </w:tr>
      <w:tr w:rsidR="00827E13" w14:paraId="48B4D766" w14:textId="77777777" w:rsidTr="007C4212">
        <w:tc>
          <w:tcPr>
            <w:tcW w:w="2694" w:type="dxa"/>
            <w:gridSpan w:val="2"/>
            <w:tcBorders>
              <w:left w:val="single" w:sz="4" w:space="0" w:color="auto"/>
            </w:tcBorders>
          </w:tcPr>
          <w:p w14:paraId="6A6F5616"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C4686F9" w14:textId="77777777" w:rsidR="00827E13" w:rsidRDefault="00827E13" w:rsidP="007C4212">
            <w:pPr>
              <w:pStyle w:val="CRCoverPage"/>
              <w:spacing w:after="0"/>
              <w:rPr>
                <w:noProof/>
                <w:sz w:val="8"/>
                <w:szCs w:val="8"/>
              </w:rPr>
            </w:pPr>
          </w:p>
        </w:tc>
      </w:tr>
      <w:tr w:rsidR="00827E13" w14:paraId="39C112A7" w14:textId="77777777" w:rsidTr="007C4212">
        <w:tc>
          <w:tcPr>
            <w:tcW w:w="2694" w:type="dxa"/>
            <w:gridSpan w:val="2"/>
            <w:tcBorders>
              <w:left w:val="single" w:sz="4" w:space="0" w:color="auto"/>
            </w:tcBorders>
          </w:tcPr>
          <w:p w14:paraId="5CB82ED5" w14:textId="77777777" w:rsidR="00827E13" w:rsidRDefault="00827E13"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453C1" w14:textId="77777777" w:rsidR="00831CC3" w:rsidRDefault="00831CC3" w:rsidP="00831CC3">
            <w:pPr>
              <w:pStyle w:val="CRCoverPage"/>
              <w:spacing w:after="0"/>
              <w:ind w:left="100"/>
              <w:rPr>
                <w:noProof/>
              </w:rPr>
            </w:pPr>
            <w:r>
              <w:rPr>
                <w:noProof/>
              </w:rPr>
              <w:t xml:space="preserve">Removed EN from clause 5.4. </w:t>
            </w:r>
          </w:p>
          <w:p w14:paraId="2A573CEA" w14:textId="77777777" w:rsidR="00831CC3" w:rsidRDefault="00831CC3" w:rsidP="00827E13">
            <w:pPr>
              <w:pStyle w:val="CRCoverPage"/>
              <w:spacing w:after="0"/>
              <w:ind w:left="100"/>
              <w:rPr>
                <w:noProof/>
              </w:rPr>
            </w:pPr>
          </w:p>
          <w:p w14:paraId="4C365FD5" w14:textId="543FB031" w:rsidR="00827E13" w:rsidRDefault="00827E13" w:rsidP="00827E13">
            <w:pPr>
              <w:pStyle w:val="CRCoverPage"/>
              <w:spacing w:after="0"/>
              <w:ind w:left="100"/>
              <w:rPr>
                <w:noProof/>
              </w:rPr>
            </w:pPr>
            <w:r>
              <w:rPr>
                <w:noProof/>
              </w:rPr>
              <w:t xml:space="preserve">In clause 6.2H.2.3.1: </w:t>
            </w:r>
          </w:p>
          <w:p w14:paraId="5D074E83" w14:textId="0382FFE4" w:rsidR="00827E13" w:rsidRDefault="00827E13" w:rsidP="00827E13">
            <w:pPr>
              <w:pStyle w:val="CRCoverPage"/>
              <w:spacing w:after="0"/>
              <w:ind w:left="100"/>
              <w:rPr>
                <w:noProof/>
              </w:rPr>
            </w:pPr>
            <w:r>
              <w:rPr>
                <w:noProof/>
              </w:rPr>
              <w:t>The intermediate training infor</w:t>
            </w:r>
            <w:r w:rsidR="00DD46FE">
              <w:rPr>
                <w:noProof/>
              </w:rPr>
              <w:t>m</w:t>
            </w:r>
            <w:r>
              <w:rPr>
                <w:noProof/>
              </w:rPr>
              <w:t>ation from VFL Clients to VFL server includes the sample IDs that are missing compared to what was agreed in the prep</w:t>
            </w:r>
            <w:r w:rsidR="00DD46FE">
              <w:rPr>
                <w:noProof/>
              </w:rPr>
              <w:t>a</w:t>
            </w:r>
            <w:r>
              <w:rPr>
                <w:noProof/>
              </w:rPr>
              <w:t>ration phase. This gives an indicat</w:t>
            </w:r>
            <w:r w:rsidR="00DD46FE">
              <w:rPr>
                <w:noProof/>
              </w:rPr>
              <w:t>i</w:t>
            </w:r>
            <w:r>
              <w:rPr>
                <w:noProof/>
              </w:rPr>
              <w:t xml:space="preserve">on to the VFL server that there has been a change in samples. </w:t>
            </w:r>
          </w:p>
          <w:p w14:paraId="7C5BD326" w14:textId="5B885EC8" w:rsidR="00827E13" w:rsidRDefault="00827E13" w:rsidP="00827E13">
            <w:pPr>
              <w:pStyle w:val="CRCoverPage"/>
              <w:spacing w:after="0"/>
              <w:ind w:left="100"/>
              <w:rPr>
                <w:noProof/>
              </w:rPr>
            </w:pPr>
            <w:r>
              <w:rPr>
                <w:noProof/>
              </w:rP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14:paraId="69C057A8" w14:textId="77777777" w:rsidR="00827E13" w:rsidRDefault="00827E13" w:rsidP="00827E13">
            <w:pPr>
              <w:pStyle w:val="CRCoverPage"/>
              <w:spacing w:after="0"/>
              <w:ind w:left="100"/>
              <w:rPr>
                <w:noProof/>
              </w:rPr>
            </w:pPr>
          </w:p>
          <w:p w14:paraId="12EFB5CE" w14:textId="670EFFC6" w:rsidR="00827E13" w:rsidRDefault="00831CC3" w:rsidP="00827E13">
            <w:pPr>
              <w:pStyle w:val="CRCoverPage"/>
              <w:spacing w:after="0"/>
              <w:ind w:left="100"/>
              <w:rPr>
                <w:noProof/>
              </w:rPr>
            </w:pPr>
            <w:r>
              <w:rPr>
                <w:noProof/>
              </w:rPr>
              <w:t xml:space="preserve">In clause 6.2H.3, </w:t>
            </w:r>
            <w:r w:rsidR="00DD46FE">
              <w:rPr>
                <w:noProof/>
              </w:rPr>
              <w:t>added</w:t>
            </w:r>
            <w:r>
              <w:rPr>
                <w:noProof/>
              </w:rPr>
              <w:t xml:space="preserve"> the checkpoint information in the intermediate model training results from VFL server to client and the details of indicating lost samples during a training iteration from the VFL client to server.</w:t>
            </w:r>
            <w:r w:rsidR="00827E13">
              <w:rPr>
                <w:noProof/>
              </w:rPr>
              <w:t xml:space="preserve"> </w:t>
            </w:r>
          </w:p>
          <w:p w14:paraId="2BCB8866" w14:textId="77777777" w:rsidR="00831CC3" w:rsidRDefault="00831CC3" w:rsidP="00827E13">
            <w:pPr>
              <w:pStyle w:val="CRCoverPage"/>
              <w:spacing w:after="0"/>
              <w:ind w:left="100"/>
              <w:rPr>
                <w:noProof/>
              </w:rPr>
            </w:pPr>
          </w:p>
          <w:p w14:paraId="20E985DC" w14:textId="77777777" w:rsidR="00827E13" w:rsidRDefault="00827E13" w:rsidP="007C4212">
            <w:pPr>
              <w:pStyle w:val="CRCoverPage"/>
              <w:spacing w:after="0"/>
              <w:ind w:left="100"/>
              <w:rPr>
                <w:noProof/>
              </w:rPr>
            </w:pPr>
          </w:p>
        </w:tc>
      </w:tr>
      <w:tr w:rsidR="00827E13" w14:paraId="5FBCE5D0" w14:textId="77777777" w:rsidTr="007C4212">
        <w:tc>
          <w:tcPr>
            <w:tcW w:w="2694" w:type="dxa"/>
            <w:gridSpan w:val="2"/>
            <w:tcBorders>
              <w:left w:val="single" w:sz="4" w:space="0" w:color="auto"/>
            </w:tcBorders>
          </w:tcPr>
          <w:p w14:paraId="3EF56051"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667CE07C" w14:textId="77777777" w:rsidR="00827E13" w:rsidRDefault="00827E13" w:rsidP="007C4212">
            <w:pPr>
              <w:pStyle w:val="CRCoverPage"/>
              <w:spacing w:after="0"/>
              <w:rPr>
                <w:noProof/>
                <w:sz w:val="8"/>
                <w:szCs w:val="8"/>
              </w:rPr>
            </w:pPr>
          </w:p>
        </w:tc>
      </w:tr>
      <w:tr w:rsidR="00827E13" w14:paraId="50CF7C28" w14:textId="77777777" w:rsidTr="007C4212">
        <w:tc>
          <w:tcPr>
            <w:tcW w:w="2694" w:type="dxa"/>
            <w:gridSpan w:val="2"/>
            <w:tcBorders>
              <w:left w:val="single" w:sz="4" w:space="0" w:color="auto"/>
              <w:bottom w:val="single" w:sz="4" w:space="0" w:color="auto"/>
            </w:tcBorders>
          </w:tcPr>
          <w:p w14:paraId="6CC94490" w14:textId="77777777" w:rsidR="00827E13" w:rsidRDefault="00827E13"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826A7" w14:textId="358CFE47" w:rsidR="00827E13" w:rsidRDefault="00827E13" w:rsidP="007C4212">
            <w:pPr>
              <w:pStyle w:val="CRCoverPage"/>
              <w:spacing w:after="0"/>
              <w:ind w:left="100"/>
              <w:rPr>
                <w:noProof/>
              </w:rPr>
            </w:pPr>
            <w:r>
              <w:rPr>
                <w:noProof/>
              </w:rPr>
              <w:t>Sample update during VFL training cannot be supported.</w:t>
            </w:r>
          </w:p>
        </w:tc>
      </w:tr>
      <w:tr w:rsidR="00827E13" w14:paraId="718C930C" w14:textId="77777777" w:rsidTr="007C4212">
        <w:tc>
          <w:tcPr>
            <w:tcW w:w="2694" w:type="dxa"/>
            <w:gridSpan w:val="2"/>
          </w:tcPr>
          <w:p w14:paraId="42DAD9CF" w14:textId="77777777" w:rsidR="00827E13" w:rsidRDefault="00827E13" w:rsidP="007C4212">
            <w:pPr>
              <w:pStyle w:val="CRCoverPage"/>
              <w:spacing w:after="0"/>
              <w:rPr>
                <w:b/>
                <w:i/>
                <w:noProof/>
                <w:sz w:val="8"/>
                <w:szCs w:val="8"/>
              </w:rPr>
            </w:pPr>
          </w:p>
        </w:tc>
        <w:tc>
          <w:tcPr>
            <w:tcW w:w="6946" w:type="dxa"/>
            <w:gridSpan w:val="9"/>
          </w:tcPr>
          <w:p w14:paraId="60E2A2CE" w14:textId="77777777" w:rsidR="00827E13" w:rsidRDefault="00827E13" w:rsidP="007C4212">
            <w:pPr>
              <w:pStyle w:val="CRCoverPage"/>
              <w:spacing w:after="0"/>
              <w:rPr>
                <w:noProof/>
                <w:sz w:val="8"/>
                <w:szCs w:val="8"/>
              </w:rPr>
            </w:pPr>
          </w:p>
        </w:tc>
      </w:tr>
      <w:tr w:rsidR="00827E13" w14:paraId="719AB1DC" w14:textId="77777777" w:rsidTr="007C4212">
        <w:tc>
          <w:tcPr>
            <w:tcW w:w="2694" w:type="dxa"/>
            <w:gridSpan w:val="2"/>
            <w:tcBorders>
              <w:top w:val="single" w:sz="4" w:space="0" w:color="auto"/>
              <w:left w:val="single" w:sz="4" w:space="0" w:color="auto"/>
            </w:tcBorders>
          </w:tcPr>
          <w:p w14:paraId="38F227E0" w14:textId="77777777" w:rsidR="00827E13" w:rsidRDefault="00827E13"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0813C" w14:textId="61A293ED" w:rsidR="00827E13" w:rsidRDefault="00827E13" w:rsidP="007C4212">
            <w:pPr>
              <w:pStyle w:val="CRCoverPage"/>
              <w:spacing w:after="0"/>
              <w:ind w:left="100"/>
              <w:rPr>
                <w:noProof/>
              </w:rPr>
            </w:pPr>
            <w:r>
              <w:rPr>
                <w:noProof/>
              </w:rPr>
              <w:t xml:space="preserve">5.4, </w:t>
            </w:r>
            <w:r w:rsidRPr="00827E13">
              <w:rPr>
                <w:noProof/>
              </w:rPr>
              <w:t>6.2H.2.3.1</w:t>
            </w:r>
            <w:r w:rsidR="00595D22">
              <w:rPr>
                <w:noProof/>
              </w:rPr>
              <w:t>, 6.2H.3</w:t>
            </w:r>
          </w:p>
        </w:tc>
      </w:tr>
      <w:tr w:rsidR="00827E13" w14:paraId="77A66326" w14:textId="77777777" w:rsidTr="007C4212">
        <w:tc>
          <w:tcPr>
            <w:tcW w:w="2694" w:type="dxa"/>
            <w:gridSpan w:val="2"/>
            <w:tcBorders>
              <w:left w:val="single" w:sz="4" w:space="0" w:color="auto"/>
            </w:tcBorders>
          </w:tcPr>
          <w:p w14:paraId="56A647AC"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41869FA" w14:textId="77777777" w:rsidR="00827E13" w:rsidRDefault="00827E13" w:rsidP="007C4212">
            <w:pPr>
              <w:pStyle w:val="CRCoverPage"/>
              <w:spacing w:after="0"/>
              <w:rPr>
                <w:noProof/>
                <w:sz w:val="8"/>
                <w:szCs w:val="8"/>
              </w:rPr>
            </w:pPr>
          </w:p>
        </w:tc>
      </w:tr>
      <w:tr w:rsidR="00827E13" w14:paraId="2D1926D7" w14:textId="77777777" w:rsidTr="007C4212">
        <w:tc>
          <w:tcPr>
            <w:tcW w:w="2694" w:type="dxa"/>
            <w:gridSpan w:val="2"/>
            <w:tcBorders>
              <w:left w:val="single" w:sz="4" w:space="0" w:color="auto"/>
            </w:tcBorders>
          </w:tcPr>
          <w:p w14:paraId="4536A603" w14:textId="77777777" w:rsidR="00827E13" w:rsidRDefault="00827E13"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88A5" w14:textId="77777777" w:rsidR="00827E13" w:rsidRDefault="00827E13"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0DB0" w14:textId="77777777" w:rsidR="00827E13" w:rsidRDefault="00827E13" w:rsidP="007C4212">
            <w:pPr>
              <w:pStyle w:val="CRCoverPage"/>
              <w:spacing w:after="0"/>
              <w:jc w:val="center"/>
              <w:rPr>
                <w:b/>
                <w:caps/>
                <w:noProof/>
              </w:rPr>
            </w:pPr>
            <w:r>
              <w:rPr>
                <w:b/>
                <w:caps/>
                <w:noProof/>
              </w:rPr>
              <w:t>N</w:t>
            </w:r>
          </w:p>
        </w:tc>
        <w:tc>
          <w:tcPr>
            <w:tcW w:w="2977" w:type="dxa"/>
            <w:gridSpan w:val="4"/>
          </w:tcPr>
          <w:p w14:paraId="3347FA6C" w14:textId="77777777" w:rsidR="00827E13" w:rsidRDefault="00827E13"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C0D9" w14:textId="77777777" w:rsidR="00827E13" w:rsidRDefault="00827E13" w:rsidP="007C4212">
            <w:pPr>
              <w:pStyle w:val="CRCoverPage"/>
              <w:spacing w:after="0"/>
              <w:ind w:left="99"/>
              <w:rPr>
                <w:noProof/>
              </w:rPr>
            </w:pPr>
          </w:p>
        </w:tc>
      </w:tr>
      <w:tr w:rsidR="00827E13" w14:paraId="51AB01C5" w14:textId="77777777" w:rsidTr="007C4212">
        <w:tc>
          <w:tcPr>
            <w:tcW w:w="2694" w:type="dxa"/>
            <w:gridSpan w:val="2"/>
            <w:tcBorders>
              <w:left w:val="single" w:sz="4" w:space="0" w:color="auto"/>
            </w:tcBorders>
          </w:tcPr>
          <w:p w14:paraId="38F3D00F" w14:textId="77777777" w:rsidR="00827E13" w:rsidRDefault="00827E13" w:rsidP="007C42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81B400"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5B10" w14:textId="04556FCD" w:rsidR="00827E13" w:rsidRDefault="00827E13" w:rsidP="007C4212">
            <w:pPr>
              <w:pStyle w:val="CRCoverPage"/>
              <w:spacing w:after="0"/>
              <w:jc w:val="center"/>
              <w:rPr>
                <w:b/>
                <w:caps/>
                <w:noProof/>
              </w:rPr>
            </w:pPr>
            <w:r>
              <w:rPr>
                <w:b/>
                <w:caps/>
                <w:noProof/>
              </w:rPr>
              <w:t>X</w:t>
            </w:r>
          </w:p>
        </w:tc>
        <w:tc>
          <w:tcPr>
            <w:tcW w:w="2977" w:type="dxa"/>
            <w:gridSpan w:val="4"/>
          </w:tcPr>
          <w:p w14:paraId="2B29406B" w14:textId="77777777" w:rsidR="00827E13" w:rsidRDefault="00827E13"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906E9" w14:textId="77777777" w:rsidR="00827E13" w:rsidRDefault="00827E13" w:rsidP="007C4212">
            <w:pPr>
              <w:pStyle w:val="CRCoverPage"/>
              <w:spacing w:after="0"/>
              <w:ind w:left="99"/>
              <w:rPr>
                <w:noProof/>
              </w:rPr>
            </w:pPr>
            <w:r>
              <w:rPr>
                <w:noProof/>
              </w:rPr>
              <w:t xml:space="preserve">TS/TR ... CR ... </w:t>
            </w:r>
          </w:p>
        </w:tc>
      </w:tr>
      <w:tr w:rsidR="00827E13" w14:paraId="697E95DD" w14:textId="77777777" w:rsidTr="007C4212">
        <w:tc>
          <w:tcPr>
            <w:tcW w:w="2694" w:type="dxa"/>
            <w:gridSpan w:val="2"/>
            <w:tcBorders>
              <w:left w:val="single" w:sz="4" w:space="0" w:color="auto"/>
            </w:tcBorders>
          </w:tcPr>
          <w:p w14:paraId="286FB657" w14:textId="77777777" w:rsidR="00827E13" w:rsidRDefault="00827E13"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DDED"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C163" w14:textId="6D0F2D6C" w:rsidR="00827E13" w:rsidRDefault="00827E13" w:rsidP="007C4212">
            <w:pPr>
              <w:pStyle w:val="CRCoverPage"/>
              <w:spacing w:after="0"/>
              <w:jc w:val="center"/>
              <w:rPr>
                <w:b/>
                <w:caps/>
                <w:noProof/>
              </w:rPr>
            </w:pPr>
            <w:r>
              <w:rPr>
                <w:b/>
                <w:caps/>
                <w:noProof/>
              </w:rPr>
              <w:t>X</w:t>
            </w:r>
          </w:p>
        </w:tc>
        <w:tc>
          <w:tcPr>
            <w:tcW w:w="2977" w:type="dxa"/>
            <w:gridSpan w:val="4"/>
          </w:tcPr>
          <w:p w14:paraId="0A1FC936" w14:textId="77777777" w:rsidR="00827E13" w:rsidRDefault="00827E13"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6D2B8" w14:textId="77777777" w:rsidR="00827E13" w:rsidRDefault="00827E13" w:rsidP="007C4212">
            <w:pPr>
              <w:pStyle w:val="CRCoverPage"/>
              <w:spacing w:after="0"/>
              <w:ind w:left="99"/>
              <w:rPr>
                <w:noProof/>
              </w:rPr>
            </w:pPr>
            <w:r>
              <w:rPr>
                <w:noProof/>
              </w:rPr>
              <w:t xml:space="preserve">TS/TR ... CR ... </w:t>
            </w:r>
          </w:p>
        </w:tc>
      </w:tr>
      <w:tr w:rsidR="00827E13" w14:paraId="2B2C0324" w14:textId="77777777" w:rsidTr="007C4212">
        <w:tc>
          <w:tcPr>
            <w:tcW w:w="2694" w:type="dxa"/>
            <w:gridSpan w:val="2"/>
            <w:tcBorders>
              <w:left w:val="single" w:sz="4" w:space="0" w:color="auto"/>
            </w:tcBorders>
          </w:tcPr>
          <w:p w14:paraId="384821E5" w14:textId="77777777" w:rsidR="00827E13" w:rsidRDefault="00827E13"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90EA1"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3186C" w14:textId="54EFDECF" w:rsidR="00827E13" w:rsidRDefault="00827E13" w:rsidP="007C4212">
            <w:pPr>
              <w:pStyle w:val="CRCoverPage"/>
              <w:spacing w:after="0"/>
              <w:jc w:val="center"/>
              <w:rPr>
                <w:b/>
                <w:caps/>
                <w:noProof/>
              </w:rPr>
            </w:pPr>
            <w:r>
              <w:rPr>
                <w:b/>
                <w:caps/>
                <w:noProof/>
              </w:rPr>
              <w:t>X</w:t>
            </w:r>
          </w:p>
        </w:tc>
        <w:tc>
          <w:tcPr>
            <w:tcW w:w="2977" w:type="dxa"/>
            <w:gridSpan w:val="4"/>
          </w:tcPr>
          <w:p w14:paraId="628CAA38" w14:textId="77777777" w:rsidR="00827E13" w:rsidRDefault="00827E13"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B0F05" w14:textId="77777777" w:rsidR="00827E13" w:rsidRDefault="00827E13" w:rsidP="007C4212">
            <w:pPr>
              <w:pStyle w:val="CRCoverPage"/>
              <w:spacing w:after="0"/>
              <w:ind w:left="99"/>
              <w:rPr>
                <w:noProof/>
              </w:rPr>
            </w:pPr>
            <w:r>
              <w:rPr>
                <w:noProof/>
              </w:rPr>
              <w:t xml:space="preserve">TS/TR ... CR ... </w:t>
            </w:r>
          </w:p>
        </w:tc>
      </w:tr>
      <w:tr w:rsidR="00827E13" w14:paraId="4388F121" w14:textId="77777777" w:rsidTr="007C4212">
        <w:tc>
          <w:tcPr>
            <w:tcW w:w="2694" w:type="dxa"/>
            <w:gridSpan w:val="2"/>
            <w:tcBorders>
              <w:left w:val="single" w:sz="4" w:space="0" w:color="auto"/>
            </w:tcBorders>
          </w:tcPr>
          <w:p w14:paraId="52814B20" w14:textId="77777777" w:rsidR="00827E13" w:rsidRDefault="00827E13" w:rsidP="007C4212">
            <w:pPr>
              <w:pStyle w:val="CRCoverPage"/>
              <w:spacing w:after="0"/>
              <w:rPr>
                <w:b/>
                <w:i/>
                <w:noProof/>
              </w:rPr>
            </w:pPr>
          </w:p>
        </w:tc>
        <w:tc>
          <w:tcPr>
            <w:tcW w:w="6946" w:type="dxa"/>
            <w:gridSpan w:val="9"/>
            <w:tcBorders>
              <w:right w:val="single" w:sz="4" w:space="0" w:color="auto"/>
            </w:tcBorders>
          </w:tcPr>
          <w:p w14:paraId="452BFCAA" w14:textId="77777777" w:rsidR="00827E13" w:rsidRDefault="00827E13" w:rsidP="007C4212">
            <w:pPr>
              <w:pStyle w:val="CRCoverPage"/>
              <w:spacing w:after="0"/>
              <w:rPr>
                <w:noProof/>
              </w:rPr>
            </w:pPr>
          </w:p>
        </w:tc>
      </w:tr>
      <w:tr w:rsidR="00827E13" w14:paraId="1165711D" w14:textId="77777777" w:rsidTr="007C4212">
        <w:tc>
          <w:tcPr>
            <w:tcW w:w="2694" w:type="dxa"/>
            <w:gridSpan w:val="2"/>
            <w:tcBorders>
              <w:left w:val="single" w:sz="4" w:space="0" w:color="auto"/>
              <w:bottom w:val="single" w:sz="4" w:space="0" w:color="auto"/>
            </w:tcBorders>
          </w:tcPr>
          <w:p w14:paraId="779763FD" w14:textId="77777777" w:rsidR="00827E13" w:rsidRDefault="00827E13"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3DB6C" w14:textId="77777777" w:rsidR="00827E13" w:rsidRDefault="00827E13" w:rsidP="007C4212">
            <w:pPr>
              <w:pStyle w:val="CRCoverPage"/>
              <w:spacing w:after="0"/>
              <w:ind w:left="100"/>
              <w:rPr>
                <w:noProof/>
              </w:rPr>
            </w:pPr>
          </w:p>
        </w:tc>
      </w:tr>
      <w:tr w:rsidR="00827E13" w:rsidRPr="008863B9" w14:paraId="149E229C" w14:textId="77777777" w:rsidTr="007C4212">
        <w:tc>
          <w:tcPr>
            <w:tcW w:w="2694" w:type="dxa"/>
            <w:gridSpan w:val="2"/>
            <w:tcBorders>
              <w:top w:val="single" w:sz="4" w:space="0" w:color="auto"/>
              <w:bottom w:val="single" w:sz="4" w:space="0" w:color="auto"/>
            </w:tcBorders>
          </w:tcPr>
          <w:p w14:paraId="7BB125D2" w14:textId="77777777" w:rsidR="00827E13" w:rsidRPr="008863B9" w:rsidRDefault="00827E13"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4E3A5" w14:textId="77777777" w:rsidR="00827E13" w:rsidRPr="008863B9" w:rsidRDefault="00827E13" w:rsidP="007C4212">
            <w:pPr>
              <w:pStyle w:val="CRCoverPage"/>
              <w:spacing w:after="0"/>
              <w:ind w:left="100"/>
              <w:rPr>
                <w:noProof/>
                <w:sz w:val="8"/>
                <w:szCs w:val="8"/>
              </w:rPr>
            </w:pPr>
          </w:p>
        </w:tc>
      </w:tr>
      <w:tr w:rsidR="00827E13" w14:paraId="115351FD" w14:textId="77777777" w:rsidTr="007C4212">
        <w:tc>
          <w:tcPr>
            <w:tcW w:w="2694" w:type="dxa"/>
            <w:gridSpan w:val="2"/>
            <w:tcBorders>
              <w:top w:val="single" w:sz="4" w:space="0" w:color="auto"/>
              <w:left w:val="single" w:sz="4" w:space="0" w:color="auto"/>
              <w:bottom w:val="single" w:sz="4" w:space="0" w:color="auto"/>
            </w:tcBorders>
          </w:tcPr>
          <w:p w14:paraId="11A28335" w14:textId="77777777" w:rsidR="00827E13" w:rsidRDefault="00827E13"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03523" w14:textId="77777777" w:rsidR="00827E13" w:rsidRDefault="00827E13" w:rsidP="007C4212">
            <w:pPr>
              <w:pStyle w:val="CRCoverPage"/>
              <w:spacing w:after="0"/>
              <w:ind w:left="100"/>
              <w:rPr>
                <w:noProof/>
              </w:rPr>
            </w:pPr>
          </w:p>
        </w:tc>
      </w:tr>
    </w:tbl>
    <w:p w14:paraId="447D1B52" w14:textId="77777777" w:rsidR="00827E13" w:rsidRDefault="00827E13" w:rsidP="00827E13">
      <w:pPr>
        <w:pStyle w:val="CRCoverPage"/>
        <w:spacing w:after="0"/>
        <w:rPr>
          <w:noProof/>
          <w:sz w:val="8"/>
          <w:szCs w:val="8"/>
        </w:rPr>
      </w:pPr>
    </w:p>
    <w:p w14:paraId="0E8DEC6A" w14:textId="77777777" w:rsidR="00827E13" w:rsidRDefault="00827E13" w:rsidP="00827E13">
      <w:pPr>
        <w:rPr>
          <w:noProof/>
        </w:rPr>
        <w:sectPr w:rsidR="00827E13" w:rsidSect="00827E13">
          <w:headerReference w:type="even" r:id="rId12"/>
          <w:footnotePr>
            <w:numRestart w:val="eachSect"/>
          </w:footnotePr>
          <w:pgSz w:w="11907" w:h="16840" w:code="9"/>
          <w:pgMar w:top="1418" w:right="1134" w:bottom="1134" w:left="1134" w:header="680" w:footer="567" w:gutter="0"/>
          <w:cols w:space="720"/>
        </w:sectPr>
      </w:pPr>
    </w:p>
    <w:p w14:paraId="10623C8E" w14:textId="73A2B639" w:rsidR="0043006E" w:rsidRDefault="0043006E">
      <w:pPr>
        <w:overflowPunct/>
        <w:autoSpaceDE/>
        <w:autoSpaceDN/>
        <w:adjustRightInd/>
        <w:spacing w:after="0"/>
        <w:textAlignment w:val="auto"/>
      </w:pPr>
    </w:p>
    <w:p w14:paraId="412B5259" w14:textId="77777777" w:rsidR="0043006E" w:rsidRDefault="0043006E" w:rsidP="0043006E"/>
    <w:tbl>
      <w:tblPr>
        <w:tblStyle w:val="ab"/>
        <w:tblW w:w="9923" w:type="dxa"/>
        <w:tblInd w:w="-147" w:type="dxa"/>
        <w:shd w:val="clear" w:color="auto" w:fill="FFFF00"/>
        <w:tblLook w:val="04A0" w:firstRow="1" w:lastRow="0" w:firstColumn="1" w:lastColumn="0" w:noHBand="0" w:noVBand="1"/>
      </w:tblPr>
      <w:tblGrid>
        <w:gridCol w:w="9923"/>
      </w:tblGrid>
      <w:tr w:rsidR="0043006E" w14:paraId="2AD6EE50" w14:textId="77777777" w:rsidTr="008E1FA3">
        <w:tc>
          <w:tcPr>
            <w:tcW w:w="9923" w:type="dxa"/>
            <w:shd w:val="clear" w:color="auto" w:fill="FFFF00"/>
          </w:tcPr>
          <w:p w14:paraId="23B9D2C1" w14:textId="326441F8" w:rsidR="0043006E" w:rsidRDefault="0043006E"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2812F62" w14:textId="77777777" w:rsidR="0043006E" w:rsidRDefault="0043006E" w:rsidP="0043006E">
      <w:pPr>
        <w:pStyle w:val="NO"/>
        <w:rPr>
          <w:lang w:eastAsia="ko-KR"/>
        </w:rPr>
      </w:pPr>
    </w:p>
    <w:p w14:paraId="54E68942" w14:textId="77777777" w:rsidR="009503F2" w:rsidRDefault="009503F2" w:rsidP="009503F2">
      <w:pPr>
        <w:pStyle w:val="21"/>
        <w:rPr>
          <w:lang w:eastAsia="zh-CN"/>
        </w:rPr>
      </w:pPr>
      <w:bookmarkStart w:id="2" w:name="_Toc185597439"/>
      <w:r>
        <w:rPr>
          <w:lang w:eastAsia="zh-CN"/>
        </w:rPr>
        <w:t>5.4</w:t>
      </w:r>
      <w:r>
        <w:rPr>
          <w:lang w:eastAsia="zh-CN"/>
        </w:rPr>
        <w:tab/>
        <w:t>Vertical Federated Learning (VFL)</w:t>
      </w:r>
      <w:bookmarkEnd w:id="2"/>
    </w:p>
    <w:p w14:paraId="2B2C9241" w14:textId="77777777" w:rsidR="009503F2" w:rsidRDefault="009503F2" w:rsidP="009503F2">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67F382F4" w14:textId="77777777" w:rsidR="009503F2" w:rsidRDefault="009503F2" w:rsidP="009503F2">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3F3C574" w14:textId="77777777" w:rsidR="009503F2" w:rsidRDefault="009503F2" w:rsidP="009503F2">
      <w:pPr>
        <w:rPr>
          <w:lang w:eastAsia="zh-CN"/>
        </w:rPr>
      </w:pPr>
      <w:r>
        <w:rPr>
          <w:lang w:eastAsia="zh-CN"/>
        </w:rPr>
        <w:t>The main functionalities of VFL server and VFL client include:</w:t>
      </w:r>
    </w:p>
    <w:p w14:paraId="39EA9B74" w14:textId="77777777" w:rsidR="009503F2" w:rsidRPr="00F622A8" w:rsidRDefault="009503F2" w:rsidP="009503F2">
      <w:pPr>
        <w:rPr>
          <w:b/>
          <w:bCs/>
          <w:lang w:eastAsia="zh-CN"/>
        </w:rPr>
      </w:pPr>
      <w:r w:rsidRPr="00F622A8">
        <w:rPr>
          <w:b/>
          <w:bCs/>
          <w:lang w:eastAsia="zh-CN"/>
        </w:rPr>
        <w:t>VFL server:</w:t>
      </w:r>
    </w:p>
    <w:p w14:paraId="785A8056" w14:textId="77777777" w:rsidR="009503F2" w:rsidRDefault="009503F2" w:rsidP="009503F2">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2FA6338" w14:textId="77777777" w:rsidR="009503F2" w:rsidRPr="00493B24" w:rsidRDefault="009503F2" w:rsidP="009503F2">
      <w:pPr>
        <w:pStyle w:val="NO"/>
      </w:pPr>
      <w:r>
        <w:t>NOTE:</w:t>
      </w:r>
      <w:r>
        <w:tab/>
        <w:t>When an untrusted AF is acting as VFL server, NEF discovers and selects candidate VFL client NWDAFs, then the AF determines final set of VFL clients.</w:t>
      </w:r>
    </w:p>
    <w:p w14:paraId="1ABD3E7A" w14:textId="77777777" w:rsidR="009503F2" w:rsidRDefault="009503F2" w:rsidP="009503F2">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69128DB5" w14:textId="77777777" w:rsidR="009503F2" w:rsidRDefault="009503F2" w:rsidP="009503F2">
      <w:pPr>
        <w:pStyle w:val="B1"/>
        <w:rPr>
          <w:lang w:eastAsia="zh-CN"/>
        </w:rPr>
      </w:pPr>
      <w:r>
        <w:rPr>
          <w:lang w:eastAsia="zh-CN"/>
        </w:rPr>
        <w:t>-</w:t>
      </w:r>
      <w:r>
        <w:rPr>
          <w:lang w:eastAsia="zh-CN"/>
        </w:rPr>
        <w:tab/>
        <w:t>It optionally locally trains ML Model with the available local data set.</w:t>
      </w:r>
    </w:p>
    <w:p w14:paraId="07D34C39" w14:textId="77777777" w:rsidR="009503F2" w:rsidRDefault="009503F2" w:rsidP="009503F2">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01FD6A9" w14:textId="77777777" w:rsidR="009503F2" w:rsidRDefault="009503F2" w:rsidP="009503F2">
      <w:pPr>
        <w:pStyle w:val="NO"/>
        <w:rPr>
          <w:lang w:eastAsia="zh-CN"/>
        </w:rPr>
      </w:pPr>
      <w:r>
        <w:rPr>
          <w:lang w:eastAsia="zh-CN"/>
        </w:rPr>
        <w:t>NOTE:</w:t>
      </w:r>
      <w:r>
        <w:rPr>
          <w:lang w:eastAsia="zh-CN"/>
        </w:rPr>
        <w:tab/>
        <w:t>NEF forwards the message from/to NWDAF to/from untrusted AF.</w:t>
      </w:r>
    </w:p>
    <w:p w14:paraId="707AF4D2" w14:textId="77777777" w:rsidR="009503F2" w:rsidRDefault="009503F2" w:rsidP="009503F2">
      <w:pPr>
        <w:pStyle w:val="B1"/>
        <w:rPr>
          <w:lang w:eastAsia="zh-CN"/>
        </w:rPr>
      </w:pPr>
      <w:r>
        <w:rPr>
          <w:lang w:eastAsia="zh-CN"/>
        </w:rPr>
        <w:t>-</w:t>
      </w:r>
      <w:r>
        <w:rPr>
          <w:lang w:eastAsia="zh-CN"/>
        </w:rPr>
        <w:tab/>
        <w:t>It determines to terminate the VFL training process.</w:t>
      </w:r>
    </w:p>
    <w:p w14:paraId="380F1DEA"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36FB7CFD" w14:textId="77777777" w:rsidR="009503F2" w:rsidRDefault="009503F2" w:rsidP="009503F2">
      <w:pPr>
        <w:pStyle w:val="B1"/>
        <w:rPr>
          <w:lang w:eastAsia="zh-CN"/>
        </w:rPr>
      </w:pPr>
      <w:r>
        <w:rPr>
          <w:lang w:eastAsia="zh-CN"/>
        </w:rPr>
        <w:t>-</w:t>
      </w:r>
      <w:r>
        <w:rPr>
          <w:lang w:eastAsia="zh-CN"/>
        </w:rPr>
        <w:tab/>
        <w:t>It initiates the VFL inference process using VFL correlation ID.</w:t>
      </w:r>
    </w:p>
    <w:p w14:paraId="68F6CDB9" w14:textId="77777777" w:rsidR="009503F2" w:rsidRDefault="009503F2" w:rsidP="009503F2">
      <w:pPr>
        <w:pStyle w:val="B1"/>
        <w:rPr>
          <w:lang w:eastAsia="zh-CN"/>
        </w:rPr>
      </w:pPr>
      <w:r>
        <w:rPr>
          <w:lang w:eastAsia="zh-CN"/>
        </w:rPr>
        <w:t>-</w:t>
      </w:r>
      <w:r>
        <w:rPr>
          <w:lang w:eastAsia="zh-CN"/>
        </w:rPr>
        <w:tab/>
        <w:t>It combines local inference result from VFL clients and generates the final VFL inference result.</w:t>
      </w:r>
    </w:p>
    <w:p w14:paraId="5F3F2DE9" w14:textId="77777777" w:rsidR="009503F2" w:rsidRDefault="009503F2" w:rsidP="009503F2">
      <w:pPr>
        <w:pStyle w:val="B1"/>
        <w:rPr>
          <w:lang w:eastAsia="zh-CN"/>
        </w:rPr>
      </w:pPr>
      <w:r>
        <w:rPr>
          <w:lang w:eastAsia="zh-CN"/>
        </w:rPr>
        <w:t>-</w:t>
      </w:r>
      <w:r>
        <w:rPr>
          <w:lang w:eastAsia="zh-CN"/>
        </w:rPr>
        <w:tab/>
        <w:t>It may send the final VFL inference result to the consumer.</w:t>
      </w:r>
    </w:p>
    <w:p w14:paraId="15D13F94" w14:textId="77777777" w:rsidR="009503F2" w:rsidRDefault="009503F2" w:rsidP="009503F2">
      <w:pPr>
        <w:pStyle w:val="B1"/>
        <w:rPr>
          <w:lang w:eastAsia="zh-CN"/>
        </w:rPr>
      </w:pPr>
      <w:r>
        <w:rPr>
          <w:lang w:eastAsia="zh-CN"/>
        </w:rPr>
        <w:t>-</w:t>
      </w:r>
      <w:r>
        <w:rPr>
          <w:lang w:eastAsia="zh-CN"/>
        </w:rPr>
        <w:tab/>
        <w:t>It supports to monitor the accuracy of the VFL model.</w:t>
      </w:r>
    </w:p>
    <w:p w14:paraId="1780D4E1" w14:textId="77777777" w:rsidR="009503F2" w:rsidRPr="00F622A8" w:rsidRDefault="009503F2" w:rsidP="009503F2">
      <w:pPr>
        <w:rPr>
          <w:b/>
          <w:bCs/>
          <w:lang w:eastAsia="zh-CN"/>
        </w:rPr>
      </w:pPr>
      <w:r w:rsidRPr="00F622A8">
        <w:rPr>
          <w:b/>
          <w:bCs/>
          <w:lang w:eastAsia="zh-CN"/>
        </w:rPr>
        <w:t>VFL client:</w:t>
      </w:r>
    </w:p>
    <w:p w14:paraId="4473737C" w14:textId="77777777" w:rsidR="009503F2" w:rsidRDefault="009503F2" w:rsidP="009503F2">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1C223B49" w14:textId="77777777" w:rsidR="009503F2" w:rsidRDefault="009503F2" w:rsidP="009503F2">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8490DD3"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55A43B3B" w14:textId="77777777" w:rsidR="009503F2" w:rsidRDefault="009503F2" w:rsidP="009503F2">
      <w:pPr>
        <w:pStyle w:val="B1"/>
        <w:rPr>
          <w:lang w:eastAsia="zh-CN"/>
        </w:rPr>
      </w:pPr>
      <w:r>
        <w:rPr>
          <w:lang w:eastAsia="zh-CN"/>
        </w:rPr>
        <w:t>-</w:t>
      </w:r>
      <w:r>
        <w:rPr>
          <w:lang w:eastAsia="zh-CN"/>
        </w:rPr>
        <w:tab/>
        <w:t>It performs inference based on the local model and local data and provides inference results to VFL server.</w:t>
      </w:r>
    </w:p>
    <w:p w14:paraId="18812FA3" w14:textId="77777777" w:rsidR="009503F2" w:rsidRDefault="009503F2" w:rsidP="009503F2">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2F0D3497" w14:textId="77777777" w:rsidR="009503F2" w:rsidRDefault="009503F2" w:rsidP="009503F2">
      <w:pPr>
        <w:pStyle w:val="EditorsNote"/>
        <w:rPr>
          <w:lang w:eastAsia="zh-CN"/>
        </w:rPr>
      </w:pPr>
      <w:r>
        <w:rPr>
          <w:lang w:eastAsia="zh-CN"/>
        </w:rPr>
        <w:t>Editor's note:</w:t>
      </w:r>
      <w:r>
        <w:rPr>
          <w:lang w:eastAsia="zh-CN"/>
        </w:rPr>
        <w:tab/>
        <w:t>Accuracy monitoring in VFL is FFS.</w:t>
      </w:r>
    </w:p>
    <w:p w14:paraId="28A75D6C"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37B7C689" w14:textId="77777777" w:rsidR="009503F2" w:rsidRDefault="009503F2" w:rsidP="009503F2">
      <w:pPr>
        <w:rPr>
          <w:lang w:eastAsia="zh-CN"/>
        </w:rPr>
      </w:pPr>
      <w:r>
        <w:rPr>
          <w:lang w:eastAsia="zh-CN"/>
        </w:rPr>
        <w:t>Vertical Federated Learning includes the following procedures:</w:t>
      </w:r>
    </w:p>
    <w:p w14:paraId="2048487E" w14:textId="77777777" w:rsidR="009503F2" w:rsidRDefault="009503F2" w:rsidP="009503F2">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011D1A2" w14:textId="77777777" w:rsidR="009503F2" w:rsidRDefault="009503F2" w:rsidP="009503F2">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16A3EEC0" w14:textId="77777777" w:rsidR="009503F2" w:rsidRDefault="009503F2" w:rsidP="009503F2">
      <w:pPr>
        <w:pStyle w:val="B1"/>
        <w:rPr>
          <w:lang w:eastAsia="zh-CN"/>
        </w:rPr>
      </w:pPr>
      <w:r>
        <w:rPr>
          <w:lang w:eastAsia="zh-CN"/>
        </w:rPr>
        <w:t>-</w:t>
      </w:r>
      <w:r>
        <w:rPr>
          <w:lang w:eastAsia="zh-CN"/>
        </w:rPr>
        <w:tab/>
        <w:t>Training for VFL as described in clause 6.2H.2.3.</w:t>
      </w:r>
    </w:p>
    <w:p w14:paraId="2A0AE663" w14:textId="77777777" w:rsidR="009503F2" w:rsidRDefault="009503F2" w:rsidP="009503F2">
      <w:pPr>
        <w:pStyle w:val="B1"/>
        <w:rPr>
          <w:lang w:eastAsia="zh-CN"/>
        </w:rPr>
      </w:pPr>
      <w:r>
        <w:rPr>
          <w:lang w:eastAsia="zh-CN"/>
        </w:rPr>
        <w:t>-</w:t>
      </w:r>
      <w:r>
        <w:rPr>
          <w:lang w:eastAsia="zh-CN"/>
        </w:rPr>
        <w:tab/>
        <w:t>Inference for VFL as described in clause 6.2H.2.4.</w:t>
      </w:r>
    </w:p>
    <w:p w14:paraId="7F352500" w14:textId="77777777" w:rsidR="009503F2" w:rsidRDefault="009503F2" w:rsidP="009503F2">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34D96451"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12EA3FE2" w14:textId="1B57A75E" w:rsidR="009503F2" w:rsidRDefault="009503F2" w:rsidP="009503F2">
      <w:pPr>
        <w:pStyle w:val="EditorsNote"/>
        <w:rPr>
          <w:lang w:eastAsia="zh-CN"/>
        </w:rPr>
      </w:pPr>
      <w:del w:id="3" w:author="Apple-SA2#166-ah" w:date="2025-01-08T14:03:00Z">
        <w:r w:rsidRPr="0018220E" w:rsidDel="009503F2">
          <w:rPr>
            <w:lang w:eastAsia="zh-CN"/>
          </w:rPr>
          <w:delText>Editor's note:</w:delText>
        </w:r>
        <w:r w:rsidRPr="0018220E" w:rsidDel="009503F2">
          <w:rPr>
            <w:lang w:eastAsia="zh-CN"/>
          </w:rPr>
          <w:tab/>
          <w:delText>Whether and how change of samples during a VFL training is supported is FFS.</w:delText>
        </w:r>
      </w:del>
    </w:p>
    <w:p w14:paraId="02B17CB6" w14:textId="77777777" w:rsidR="009503F2" w:rsidRDefault="009503F2" w:rsidP="009503F2"/>
    <w:tbl>
      <w:tblPr>
        <w:tblStyle w:val="ab"/>
        <w:tblW w:w="9923" w:type="dxa"/>
        <w:tblInd w:w="-147" w:type="dxa"/>
        <w:shd w:val="clear" w:color="auto" w:fill="FFFF00"/>
        <w:tblLook w:val="04A0" w:firstRow="1" w:lastRow="0" w:firstColumn="1" w:lastColumn="0" w:noHBand="0" w:noVBand="1"/>
      </w:tblPr>
      <w:tblGrid>
        <w:gridCol w:w="9923"/>
      </w:tblGrid>
      <w:tr w:rsidR="009503F2" w14:paraId="121DC30B" w14:textId="77777777" w:rsidTr="008E1FA3">
        <w:tc>
          <w:tcPr>
            <w:tcW w:w="9923" w:type="dxa"/>
            <w:shd w:val="clear" w:color="auto" w:fill="FFFF00"/>
          </w:tcPr>
          <w:p w14:paraId="6E0A0990" w14:textId="75A8E81D" w:rsidR="009503F2" w:rsidRDefault="009503F2"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SECOND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AD02C6E" w14:textId="77777777" w:rsidR="009503F2" w:rsidRDefault="009503F2" w:rsidP="009503F2">
      <w:pPr>
        <w:pStyle w:val="NO"/>
        <w:rPr>
          <w:lang w:eastAsia="ko-KR"/>
        </w:rPr>
      </w:pPr>
    </w:p>
    <w:p w14:paraId="0B8D6FF0" w14:textId="77777777" w:rsidR="00CA3D9A" w:rsidRDefault="00CA3D9A" w:rsidP="00CA3D9A">
      <w:pPr>
        <w:pStyle w:val="NO"/>
        <w:rPr>
          <w:lang w:eastAsia="zh-CN"/>
        </w:rPr>
      </w:pPr>
    </w:p>
    <w:p w14:paraId="4C6B226B" w14:textId="77777777" w:rsidR="00774628" w:rsidRDefault="00774628" w:rsidP="00493B24">
      <w:pPr>
        <w:pStyle w:val="51"/>
        <w:rPr>
          <w:lang w:eastAsia="ko-KR"/>
        </w:rPr>
      </w:pPr>
      <w:r>
        <w:rPr>
          <w:lang w:eastAsia="ko-KR"/>
        </w:rPr>
        <w:t>6.2H.2.3.1</w:t>
      </w:r>
      <w:r>
        <w:rPr>
          <w:lang w:eastAsia="ko-KR"/>
        </w:rPr>
        <w:tab/>
        <w:t>Training Procedure for Vertical Federated Learning when NWDAF is acting as VFL server</w:t>
      </w:r>
      <w:bookmarkEnd w:id="0"/>
    </w:p>
    <w:p w14:paraId="233E9790" w14:textId="2744C70E" w:rsidR="00774628" w:rsidRDefault="00774628" w:rsidP="00774628">
      <w:pPr>
        <w:rPr>
          <w:lang w:eastAsia="ko-KR"/>
        </w:rPr>
      </w:pPr>
      <w:r>
        <w:rPr>
          <w:lang w:eastAsia="ko-KR"/>
        </w:rPr>
        <w:t>The figure 6.2H.2.3.1-1 below shows the training procedure for Vertical Federated Learning when NWDAF is acting as VFL server.</w:t>
      </w:r>
    </w:p>
    <w:p w14:paraId="19D02373" w14:textId="6FE92FF6" w:rsidR="00774628" w:rsidRDefault="00DD13DF" w:rsidP="00774628">
      <w:pPr>
        <w:pStyle w:val="TH"/>
        <w:rPr>
          <w:lang w:eastAsia="ko-KR"/>
        </w:rPr>
      </w:pPr>
      <w:r w:rsidRPr="00DD13DF">
        <w:rPr>
          <w:rFonts w:eastAsiaTheme="minorEastAsia"/>
          <w:i/>
          <w:iCs/>
          <w:noProof/>
        </w:rPr>
        <w:object w:dxaOrig="6917" w:dyaOrig="8166" w14:anchorId="7422A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75pt;height:482.5pt;mso-width-percent:0;mso-height-percent:0;mso-width-percent:0;mso-height-percent:0" o:ole="">
            <v:imagedata r:id="rId13" o:title=""/>
          </v:shape>
          <o:OLEObject Type="Embed" ProgID="Visio.Drawing.15" ShapeID="_x0000_i1025" DrawAspect="Content" ObjectID="_1798915279" r:id="rId14"/>
        </w:object>
      </w:r>
    </w:p>
    <w:p w14:paraId="467C0438" w14:textId="69D5636F" w:rsidR="00774628" w:rsidRDefault="00774628" w:rsidP="00774628">
      <w:pPr>
        <w:pStyle w:val="TF"/>
        <w:rPr>
          <w:lang w:eastAsia="ko-KR"/>
        </w:rPr>
      </w:pPr>
      <w:r>
        <w:rPr>
          <w:lang w:eastAsia="ko-KR"/>
        </w:rPr>
        <w:t>Figure 6.2H.2.3.1-1: Training procedure for Vertical Federated Learning when NWDAF is acting as VFL server</w:t>
      </w:r>
    </w:p>
    <w:p w14:paraId="65B8C3CA" w14:textId="77777777" w:rsidR="00774628" w:rsidRDefault="00774628" w:rsidP="00774628">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E1B91BB" w14:textId="77777777" w:rsidR="00774628" w:rsidRDefault="00774628" w:rsidP="00774628">
      <w:pPr>
        <w:pStyle w:val="EditorsNote"/>
        <w:rPr>
          <w:lang w:eastAsia="ko-KR"/>
        </w:rPr>
      </w:pPr>
      <w:r>
        <w:rPr>
          <w:lang w:eastAsia="ko-KR"/>
        </w:rPr>
        <w:t>Editor's note:</w:t>
      </w:r>
      <w:r>
        <w:rPr>
          <w:lang w:eastAsia="ko-KR"/>
        </w:rPr>
        <w:tab/>
        <w:t>The details of the services in the procedure and whether VFL Training Start Flag is needed are FFS.</w:t>
      </w:r>
    </w:p>
    <w:p w14:paraId="33BE9CE9" w14:textId="77777777" w:rsidR="00774628" w:rsidRDefault="00774628" w:rsidP="00774628">
      <w:pPr>
        <w:pStyle w:val="EditorsNote"/>
        <w:rPr>
          <w:lang w:eastAsia="ko-KR"/>
        </w:rPr>
      </w:pPr>
      <w:r>
        <w:rPr>
          <w:lang w:eastAsia="ko-KR"/>
        </w:rPr>
        <w:t>Editor's note:</w:t>
      </w:r>
      <w:r>
        <w:rPr>
          <w:lang w:eastAsia="ko-KR"/>
        </w:rPr>
        <w:tab/>
        <w:t>It is FFS whether sample/feature information is required to be provided or updated in each training.</w:t>
      </w:r>
    </w:p>
    <w:p w14:paraId="44F73A9C" w14:textId="77777777" w:rsidR="00774628" w:rsidRDefault="00774628" w:rsidP="00774628">
      <w:pPr>
        <w:pStyle w:val="EditorsNote"/>
        <w:rPr>
          <w:lang w:eastAsia="ko-KR"/>
        </w:rPr>
      </w:pPr>
      <w:r>
        <w:rPr>
          <w:lang w:eastAsia="ko-KR"/>
        </w:rPr>
        <w:t>Editor's note:</w:t>
      </w:r>
      <w:r>
        <w:rPr>
          <w:lang w:eastAsia="ko-KR"/>
        </w:rPr>
        <w:tab/>
        <w:t>Whether and how to include interoperability information in the VFL training procedure is FFS.</w:t>
      </w:r>
    </w:p>
    <w:p w14:paraId="4B60BD6A" w14:textId="77777777" w:rsidR="00774628" w:rsidRDefault="00774628" w:rsidP="00774628">
      <w:pPr>
        <w:pStyle w:val="EditorsNote"/>
        <w:rPr>
          <w:lang w:eastAsia="ko-KR"/>
        </w:rPr>
      </w:pPr>
      <w:r>
        <w:rPr>
          <w:lang w:eastAsia="ko-KR"/>
        </w:rPr>
        <w:t>Editor's note:</w:t>
      </w:r>
      <w:r>
        <w:rPr>
          <w:lang w:eastAsia="ko-KR"/>
        </w:rPr>
        <w:tab/>
        <w:t>Whether and how to define the trigger of VFL training is FFS.</w:t>
      </w:r>
    </w:p>
    <w:p w14:paraId="56E14E24" w14:textId="77777777" w:rsidR="00774628" w:rsidRDefault="00774628" w:rsidP="0077462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D65647D" w14:textId="77777777" w:rsidR="00774628" w:rsidRDefault="00774628" w:rsidP="00774628">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5B0D8C4" w14:textId="61890463" w:rsidR="00774628" w:rsidRDefault="00774628" w:rsidP="00493B24">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1023E660" w14:textId="7F5D7C98" w:rsidR="00774628" w:rsidRDefault="00774628" w:rsidP="00493B24">
      <w:pPr>
        <w:rPr>
          <w:lang w:eastAsia="ko-KR"/>
        </w:rPr>
      </w:pPr>
      <w:r>
        <w:rPr>
          <w:lang w:eastAsia="ko-KR"/>
        </w:rPr>
        <w:t>Steps 2-6 are repeated until the training termination condition is reached.</w:t>
      </w:r>
    </w:p>
    <w:p w14:paraId="62E34CC9" w14:textId="77777777" w:rsidR="00774628" w:rsidRDefault="00774628" w:rsidP="00774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39A5CFB" w14:textId="77777777" w:rsidR="00774628" w:rsidRDefault="00774628" w:rsidP="00493B24">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E9350C7" w14:textId="6E02FF72" w:rsidR="00CC2142" w:rsidRPr="000470F4" w:rsidRDefault="00774628" w:rsidP="00774628">
      <w:pPr>
        <w:pStyle w:val="B1"/>
        <w:rPr>
          <w:ins w:id="4" w:author="Ericsson User" w:date="2025-01-20T11:53:00Z"/>
          <w:highlight w:val="lightGray"/>
          <w:lang w:val="en-US" w:eastAsia="ko-KR"/>
          <w:rPrChange w:id="5" w:author="Ericsson User" w:date="2025-01-20T12:12:00Z">
            <w:rPr>
              <w:ins w:id="6"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7" w:author="Apple-SA2#166-ah" w:date="2025-01-08T10:49:00Z">
        <w:r w:rsidR="0070597C" w:rsidRPr="0018220E">
          <w:rPr>
            <w:lang w:eastAsia="ko-KR"/>
          </w:rPr>
          <w:t xml:space="preserve"> </w:t>
        </w:r>
        <w:r w:rsidR="0070597C" w:rsidRPr="000470F4">
          <w:rPr>
            <w:highlight w:val="lightGray"/>
            <w:lang w:eastAsia="ko-KR"/>
            <w:rPrChange w:id="8" w:author="Ericsson User" w:date="2025-01-20T12:12:00Z">
              <w:rPr>
                <w:lang w:eastAsia="ko-KR"/>
              </w:rPr>
            </w:rPrChange>
          </w:rPr>
          <w:t xml:space="preserve">The </w:t>
        </w:r>
      </w:ins>
      <w:ins w:id="9" w:author="Ericsson User" w:date="2025-01-20T11:51:00Z">
        <w:r w:rsidR="00CC2142" w:rsidRPr="000470F4">
          <w:rPr>
            <w:highlight w:val="lightGray"/>
            <w:lang w:eastAsia="ko-KR"/>
            <w:rPrChange w:id="10" w:author="Ericsson User" w:date="2025-01-20T12:12:00Z">
              <w:rPr>
                <w:lang w:eastAsia="ko-KR"/>
              </w:rPr>
            </w:rPrChange>
          </w:rPr>
          <w:t>VFL Server may provide</w:t>
        </w:r>
      </w:ins>
      <w:ins w:id="11" w:author="Ericsson User" w:date="2025-01-20T11:52:00Z">
        <w:r w:rsidR="00CC2142" w:rsidRPr="000470F4">
          <w:rPr>
            <w:highlight w:val="lightGray"/>
            <w:lang w:eastAsia="ko-KR"/>
            <w:rPrChange w:id="12" w:author="Ericsson User" w:date="2025-01-20T12:12:00Z">
              <w:rPr>
                <w:lang w:eastAsia="ko-KR"/>
              </w:rPr>
            </w:rPrChange>
          </w:rPr>
          <w:t xml:space="preserve"> </w:t>
        </w:r>
      </w:ins>
      <w:ins w:id="13" w:author="Apple-SA2#166-ah" w:date="2025-01-08T10:49:00Z">
        <w:del w:id="14" w:author="Ericsson User" w:date="2025-01-20T11:51:00Z">
          <w:r w:rsidR="0070597C" w:rsidRPr="000470F4" w:rsidDel="00CC2142">
            <w:rPr>
              <w:highlight w:val="lightGray"/>
              <w:lang w:eastAsia="ko-KR"/>
              <w:rPrChange w:id="15" w:author="Ericsson User" w:date="2025-01-20T12:12:00Z">
                <w:rPr>
                  <w:lang w:eastAsia="ko-KR"/>
                </w:rPr>
              </w:rPrChange>
            </w:rPr>
            <w:delText xml:space="preserve">intermediate training information may also include training </w:delText>
          </w:r>
        </w:del>
        <w:r w:rsidR="0070597C" w:rsidRPr="000470F4">
          <w:rPr>
            <w:highlight w:val="lightGray"/>
            <w:lang w:eastAsia="ko-KR"/>
            <w:rPrChange w:id="16" w:author="Ericsson User" w:date="2025-01-20T12:12:00Z">
              <w:rPr>
                <w:lang w:eastAsia="ko-KR"/>
              </w:rPr>
            </w:rPrChange>
          </w:rPr>
          <w:t xml:space="preserve">checkpoint information </w:t>
        </w:r>
      </w:ins>
      <w:ins w:id="17" w:author="Ericsson User" w:date="2025-01-20T12:04:00Z">
        <w:r w:rsidR="00EF3AA4" w:rsidRPr="000470F4">
          <w:rPr>
            <w:highlight w:val="lightGray"/>
            <w:lang w:eastAsia="ko-KR"/>
            <w:rPrChange w:id="18" w:author="Ericsson User" w:date="2025-01-20T12:12:00Z">
              <w:rPr>
                <w:lang w:eastAsia="ko-KR"/>
              </w:rPr>
            </w:rPrChange>
          </w:rPr>
          <w:t>according to clause 6.2H.</w:t>
        </w:r>
      </w:ins>
      <w:ins w:id="19" w:author="Ericsson User" w:date="2025-01-20T12:12:00Z">
        <w:r w:rsidR="000470F4">
          <w:rPr>
            <w:highlight w:val="lightGray"/>
            <w:lang w:eastAsia="ko-KR"/>
          </w:rPr>
          <w:t>3</w:t>
        </w:r>
      </w:ins>
      <w:ins w:id="20" w:author="Ericsson User" w:date="2025-01-20T12:13:00Z">
        <w:r w:rsidR="000470F4">
          <w:rPr>
            <w:highlight w:val="lightGray"/>
            <w:lang w:eastAsia="ko-KR"/>
          </w:rPr>
          <w:t xml:space="preserve">. </w:t>
        </w:r>
      </w:ins>
      <w:ins w:id="21" w:author="Apple-SA2#166-ah" w:date="2025-01-08T10:49:00Z">
        <w:del w:id="22" w:author="Ericsson User" w:date="2025-01-20T12:04:00Z">
          <w:r w:rsidR="0070597C" w:rsidRPr="000470F4" w:rsidDel="00EF3AA4">
            <w:rPr>
              <w:highlight w:val="lightGray"/>
              <w:lang w:eastAsia="ko-KR"/>
              <w:rPrChange w:id="23" w:author="Ericsson User" w:date="2025-01-20T12:12:00Z">
                <w:rPr>
                  <w:lang w:eastAsia="ko-KR"/>
                </w:rPr>
              </w:rPrChange>
            </w:rPr>
            <w:delText>which indicates VFL clients to either save the current model status or restart the training from a previous model status.</w:delText>
          </w:r>
        </w:del>
        <w:r w:rsidR="0070597C" w:rsidRPr="000470F4">
          <w:rPr>
            <w:highlight w:val="lightGray"/>
            <w:lang w:val="en-US" w:eastAsia="ko-KR"/>
            <w:rPrChange w:id="24" w:author="Ericsson User" w:date="2025-01-20T12:12:00Z">
              <w:rPr>
                <w:lang w:val="en-US" w:eastAsia="ko-KR"/>
              </w:rPr>
            </w:rPrChange>
          </w:rPr>
          <w:t xml:space="preserve"> </w:t>
        </w:r>
      </w:ins>
    </w:p>
    <w:p w14:paraId="5756363A" w14:textId="237421FF" w:rsidR="00774628" w:rsidDel="000470F4" w:rsidRDefault="0070597C" w:rsidP="00CC2142">
      <w:pPr>
        <w:pStyle w:val="NO"/>
        <w:rPr>
          <w:del w:id="25" w:author="Ericsson User" w:date="2025-01-20T12:13:00Z"/>
          <w:lang w:eastAsia="ko-KR"/>
        </w:rPr>
      </w:pPr>
      <w:ins w:id="26" w:author="Apple-SA2#166-ah" w:date="2025-01-08T10:49:00Z">
        <w:del w:id="27" w:author="Ericsson User" w:date="2025-01-20T12:13:00Z">
          <w:r w:rsidRPr="000470F4" w:rsidDel="000470F4">
            <w:rPr>
              <w:highlight w:val="lightGray"/>
              <w:lang w:eastAsia="ko-KR"/>
              <w:rPrChange w:id="28" w:author="Ericsson User" w:date="2025-01-20T12:12:00Z">
                <w:rPr>
                  <w:lang w:eastAsia="ko-KR"/>
                </w:rPr>
              </w:rPrChange>
            </w:rPr>
            <w:delText xml:space="preserve">The VFL server </w:delText>
          </w:r>
        </w:del>
        <w:del w:id="29" w:author="Ericsson User" w:date="2025-01-20T11:53:00Z">
          <w:r w:rsidRPr="000470F4" w:rsidDel="00CC2142">
            <w:rPr>
              <w:highlight w:val="lightGray"/>
              <w:lang w:eastAsia="ko-KR"/>
              <w:rPrChange w:id="30" w:author="Ericsson User" w:date="2025-01-20T12:12:00Z">
                <w:rPr>
                  <w:lang w:eastAsia="ko-KR"/>
                </w:rPr>
              </w:rPrChange>
            </w:rPr>
            <w:delText>may</w:delText>
          </w:r>
        </w:del>
        <w:del w:id="31" w:author="Ericsson User" w:date="2025-01-20T12:13:00Z">
          <w:r w:rsidRPr="000470F4" w:rsidDel="000470F4">
            <w:rPr>
              <w:highlight w:val="lightGray"/>
              <w:lang w:eastAsia="ko-KR"/>
              <w:rPrChange w:id="32" w:author="Ericsson User" w:date="2025-01-20T12:12:00Z">
                <w:rPr>
                  <w:lang w:eastAsia="ko-KR"/>
                </w:rPr>
              </w:rPrChange>
            </w:rPr>
            <w:delText xml:space="preserve"> request re-start of training from a previously agreed checkpoint with the clients if there has been a change of availability in the samples (e.g., UEs) used by the clients</w:delText>
          </w:r>
        </w:del>
      </w:ins>
      <w:del w:id="33" w:author="Ericsson User" w:date="2025-01-20T12:13:00Z">
        <w:r w:rsidR="0018220E" w:rsidRPr="000470F4" w:rsidDel="000470F4">
          <w:rPr>
            <w:highlight w:val="lightGray"/>
            <w:lang w:eastAsia="ko-KR"/>
            <w:rPrChange w:id="34" w:author="Ericsson User" w:date="2025-01-20T12:12:00Z">
              <w:rPr>
                <w:lang w:eastAsia="ko-KR"/>
              </w:rPr>
            </w:rPrChange>
          </w:rPr>
          <w:delText>.</w:delText>
        </w:r>
      </w:del>
    </w:p>
    <w:p w14:paraId="2E6D4F0F" w14:textId="77777777" w:rsidR="00774628" w:rsidRDefault="00774628" w:rsidP="00774628">
      <w:pPr>
        <w:pStyle w:val="B2"/>
        <w:rPr>
          <w:lang w:eastAsia="ko-KR"/>
        </w:rPr>
      </w:pPr>
      <w:r>
        <w:rPr>
          <w:lang w:eastAsia="ko-KR"/>
        </w:rPr>
        <w:t>2a.</w:t>
      </w:r>
      <w:r>
        <w:rPr>
          <w:lang w:eastAsia="ko-KR"/>
        </w:rPr>
        <w:tab/>
        <w:t>The VFL server sends a Nnwdaf_VFLTraining_Subscribe to the selected NWDAF VFL clients(s).</w:t>
      </w:r>
    </w:p>
    <w:p w14:paraId="443C7265" w14:textId="77777777" w:rsidR="00774628" w:rsidRDefault="00774628" w:rsidP="00774628">
      <w:pPr>
        <w:pStyle w:val="B2"/>
        <w:rPr>
          <w:lang w:eastAsia="ko-KR"/>
        </w:rPr>
      </w:pPr>
      <w:r>
        <w:rPr>
          <w:lang w:eastAsia="ko-KR"/>
        </w:rPr>
        <w:t>2b.</w:t>
      </w:r>
      <w:r>
        <w:rPr>
          <w:lang w:eastAsia="ko-KR"/>
        </w:rPr>
        <w:tab/>
        <w:t>The VFL server sends a Naf_VFLTraining_Subscribe to the selected trusted AF VFL clients(s).</w:t>
      </w:r>
    </w:p>
    <w:p w14:paraId="3710D8A1" w14:textId="77777777" w:rsidR="00774628" w:rsidRDefault="00774628" w:rsidP="00774628">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ED47EB4" w14:textId="77777777" w:rsidR="00774628" w:rsidRDefault="00774628" w:rsidP="00774628">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B6321B6" w14:textId="480A4FD4" w:rsidR="00774628" w:rsidRDefault="00774628" w:rsidP="00774628">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DDE6C8A" w14:textId="77777777" w:rsidR="00774628" w:rsidRDefault="00774628" w:rsidP="00493B24">
      <w:pPr>
        <w:pStyle w:val="EditorsNote"/>
        <w:rPr>
          <w:lang w:eastAsia="ko-KR"/>
        </w:rPr>
      </w:pPr>
      <w:r>
        <w:rPr>
          <w:lang w:eastAsia="ko-KR"/>
        </w:rPr>
        <w:t>Editor's note:</w:t>
      </w:r>
      <w:r>
        <w:rPr>
          <w:lang w:eastAsia="ko-KR"/>
        </w:rPr>
        <w:tab/>
        <w:t>Additional Parameters to be provided in the request are FFS.</w:t>
      </w:r>
    </w:p>
    <w:p w14:paraId="2C4D8A34" w14:textId="77777777" w:rsidR="00774628" w:rsidRDefault="00774628" w:rsidP="00493B24">
      <w:pPr>
        <w:pStyle w:val="EditorsNote"/>
        <w:rPr>
          <w:lang w:eastAsia="ko-KR"/>
        </w:rPr>
      </w:pPr>
      <w:r>
        <w:rPr>
          <w:lang w:eastAsia="ko-KR"/>
        </w:rPr>
        <w:t>Editor's note:</w:t>
      </w:r>
      <w:r>
        <w:rPr>
          <w:lang w:eastAsia="ko-KR"/>
        </w:rPr>
        <w:tab/>
        <w:t>It is FFS whether and how the local ML model is obtained by VFL Client in VFL training process.</w:t>
      </w:r>
    </w:p>
    <w:p w14:paraId="01ED0B1E" w14:textId="77777777" w:rsidR="00774628" w:rsidRDefault="00774628" w:rsidP="00774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652AF035" w:rsidR="00774628" w:rsidDel="00EF3AA4" w:rsidRDefault="00774628" w:rsidP="00774628">
      <w:pPr>
        <w:pStyle w:val="B1"/>
        <w:rPr>
          <w:del w:id="35" w:author="Ericsson User" w:date="2025-01-20T12:04:00Z"/>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36" w:author="Apple-SA2#166-ah" w:date="2025-01-08T10:51:00Z">
        <w:r w:rsidR="0070597C">
          <w:rPr>
            <w:lang w:eastAsia="ko-KR"/>
          </w:rPr>
          <w:t xml:space="preserve"> </w:t>
        </w:r>
        <w:r w:rsidR="0070597C" w:rsidRPr="0018220E">
          <w:rPr>
            <w:lang w:eastAsia="ja-JP"/>
          </w:rPr>
          <w:t xml:space="preserve">VFL client(s) may also report a change in the samples </w:t>
        </w:r>
      </w:ins>
      <w:ins w:id="37" w:author="Ericsson User" w:date="2025-01-20T12:04:00Z">
        <w:r w:rsidR="00EF3AA4" w:rsidRPr="000470F4">
          <w:rPr>
            <w:highlight w:val="lightGray"/>
            <w:lang w:eastAsia="ko-KR"/>
            <w:rPrChange w:id="38" w:author="Ericsson User" w:date="2025-01-20T12:13:00Z">
              <w:rPr>
                <w:lang w:eastAsia="ko-KR"/>
              </w:rPr>
            </w:rPrChange>
          </w:rPr>
          <w:t>according to clause 6.2H.3</w:t>
        </w:r>
        <w:del w:id="39" w:author="Ericsson_UUser_December" w:date="2024-12-27T13:11:00Z">
          <w:r w:rsidR="00EF3AA4" w:rsidRPr="000470F4" w:rsidDel="0034021B">
            <w:rPr>
              <w:highlight w:val="lightGray"/>
              <w:lang w:eastAsia="ko-KR"/>
              <w:rPrChange w:id="40" w:author="Ericsson User" w:date="2025-01-20T12:13:00Z">
                <w:rPr>
                  <w:lang w:eastAsia="ko-KR"/>
                </w:rPr>
              </w:rPrChange>
            </w:rPr>
            <w:delText xml:space="preserve">Analytic </w:delText>
          </w:r>
        </w:del>
      </w:ins>
      <w:ins w:id="41" w:author="Apple-SA2#166-ah" w:date="2025-01-08T10:51:00Z">
        <w:del w:id="42" w:author="Ericsson User" w:date="2025-01-20T12:04:00Z">
          <w:r w:rsidR="0070597C" w:rsidRPr="000470F4" w:rsidDel="00EF3AA4">
            <w:rPr>
              <w:highlight w:val="lightGray"/>
              <w:lang w:eastAsia="ja-JP"/>
              <w:rPrChange w:id="43" w:author="Ericsson User" w:date="2025-01-20T12:13:00Z">
                <w:rPr>
                  <w:lang w:eastAsia="ja-JP"/>
                </w:rPr>
              </w:rPrChange>
            </w:rPr>
            <w:delText>it is working with by including the missing sample ID(s) in intermediate training result.</w:delText>
          </w:r>
        </w:del>
      </w:ins>
    </w:p>
    <w:p w14:paraId="5B637F60" w14:textId="0880BC68" w:rsidR="00774628" w:rsidRDefault="00774628" w:rsidP="00EF3AA4">
      <w:pPr>
        <w:pStyle w:val="B1"/>
        <w:rPr>
          <w:lang w:eastAsia="ko-KR"/>
        </w:rPr>
      </w:pPr>
      <w:r>
        <w:rPr>
          <w:lang w:eastAsia="ko-KR"/>
        </w:rPr>
        <w:t>NOTE 3:</w:t>
      </w:r>
      <w:r>
        <w:rPr>
          <w:lang w:eastAsia="ko-KR"/>
        </w:rPr>
        <w:tab/>
        <w:t>The intermediate model training information and intermediate training result are constructed in per sample granularity.</w:t>
      </w:r>
    </w:p>
    <w:p w14:paraId="77AB4C12" w14:textId="77777777" w:rsidR="00774628" w:rsidRDefault="00774628" w:rsidP="00493B2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8283540" w14:textId="77777777" w:rsidR="00774628" w:rsidRDefault="00774628" w:rsidP="00493B24">
      <w:pPr>
        <w:pStyle w:val="EditorsNote"/>
        <w:rPr>
          <w:lang w:eastAsia="ko-KR"/>
        </w:rPr>
      </w:pPr>
      <w:r>
        <w:rPr>
          <w:lang w:eastAsia="ko-KR"/>
        </w:rPr>
        <w:t>Editor's note:</w:t>
      </w:r>
      <w:r>
        <w:rPr>
          <w:lang w:eastAsia="ko-KR"/>
        </w:rPr>
        <w:tab/>
        <w:t>Whether and how to exchange intermediate training result among VFL Clients is FFS.</w:t>
      </w:r>
    </w:p>
    <w:p w14:paraId="6AA8D8DE" w14:textId="77777777" w:rsidR="00774628" w:rsidRDefault="00774628" w:rsidP="00774628">
      <w:pPr>
        <w:pStyle w:val="B1"/>
        <w:rPr>
          <w:lang w:eastAsia="ko-KR"/>
        </w:rPr>
      </w:pPr>
      <w:r>
        <w:rPr>
          <w:lang w:eastAsia="ko-KR"/>
        </w:rPr>
        <w:t>5.</w:t>
      </w:r>
      <w:r>
        <w:rPr>
          <w:lang w:eastAsia="ko-KR"/>
        </w:rPr>
        <w:tab/>
        <w:t>Each VFL client reports the computed client intermediate training result of the local ML model to the VFL server.</w:t>
      </w:r>
    </w:p>
    <w:p w14:paraId="666E70C1" w14:textId="77777777" w:rsidR="00774628" w:rsidRDefault="00774628" w:rsidP="00493B24">
      <w:pPr>
        <w:pStyle w:val="B2"/>
        <w:rPr>
          <w:lang w:eastAsia="ko-KR"/>
        </w:rPr>
      </w:pPr>
      <w:r>
        <w:rPr>
          <w:lang w:eastAsia="ko-KR"/>
        </w:rPr>
        <w:t>5a.</w:t>
      </w:r>
      <w:r>
        <w:rPr>
          <w:lang w:eastAsia="ko-KR"/>
        </w:rPr>
        <w:tab/>
        <w:t>A NWDAF VFL client sends a Nnwdaf_VFLTraining_Notify.</w:t>
      </w:r>
    </w:p>
    <w:p w14:paraId="351E1F7D" w14:textId="77777777" w:rsidR="00774628" w:rsidRDefault="00774628" w:rsidP="00493B24">
      <w:pPr>
        <w:pStyle w:val="B2"/>
        <w:rPr>
          <w:lang w:eastAsia="ko-KR"/>
        </w:rPr>
      </w:pPr>
      <w:r>
        <w:rPr>
          <w:lang w:eastAsia="ko-KR"/>
        </w:rPr>
        <w:t>5b.</w:t>
      </w:r>
      <w:r>
        <w:rPr>
          <w:lang w:eastAsia="ko-KR"/>
        </w:rPr>
        <w:tab/>
        <w:t>A trusted AF VFL client sends a Naf_VFLTraining_Notify to the VFL server.</w:t>
      </w:r>
    </w:p>
    <w:p w14:paraId="6F1AD01C" w14:textId="77777777" w:rsidR="00774628" w:rsidRDefault="00774628" w:rsidP="00493B24">
      <w:pPr>
        <w:pStyle w:val="B2"/>
        <w:rPr>
          <w:lang w:eastAsia="ko-KR"/>
        </w:rPr>
      </w:pPr>
      <w:r>
        <w:rPr>
          <w:lang w:eastAsia="ko-KR"/>
        </w:rPr>
        <w:t>5c.</w:t>
      </w:r>
      <w:r>
        <w:rPr>
          <w:lang w:eastAsia="ko-KR"/>
        </w:rPr>
        <w:tab/>
        <w:t>An untrusted AF VFL client sends a Naf_VFLTraining_Notify to the NEF.</w:t>
      </w:r>
    </w:p>
    <w:p w14:paraId="3494B7EF" w14:textId="77777777" w:rsidR="00774628" w:rsidRDefault="00774628" w:rsidP="00493B24">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09E312C7" w14:textId="77777777" w:rsidR="00774628" w:rsidRDefault="00774628" w:rsidP="00774628">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157CE6F" w14:textId="77777777" w:rsidR="00774628" w:rsidRDefault="00774628" w:rsidP="00774628">
      <w:pPr>
        <w:pStyle w:val="B1"/>
        <w:rPr>
          <w:lang w:eastAsia="ko-KR"/>
        </w:rPr>
      </w:pPr>
      <w:r>
        <w:rPr>
          <w:lang w:eastAsia="ko-KR"/>
        </w:rPr>
        <w:tab/>
        <w:t>The VFL server may also compute the ML model metric (e.g. ML model accuracy) based on all the intermediate training result received from VFL clients and the label.</w:t>
      </w:r>
    </w:p>
    <w:p w14:paraId="6D3FB137" w14:textId="77777777" w:rsidR="00774628" w:rsidRDefault="00774628" w:rsidP="00774628">
      <w:pPr>
        <w:pStyle w:val="EditorsNote"/>
        <w:rPr>
          <w:lang w:eastAsia="ko-KR"/>
        </w:rPr>
      </w:pPr>
      <w:r>
        <w:rPr>
          <w:lang w:eastAsia="ko-KR"/>
        </w:rPr>
        <w:t>Editor's note:</w:t>
      </w:r>
      <w:r>
        <w:rPr>
          <w:lang w:eastAsia="ko-KR"/>
        </w:rPr>
        <w:tab/>
        <w:t>Whether weight of the VFL Client is computed by VFL server is FFS.</w:t>
      </w:r>
    </w:p>
    <w:p w14:paraId="724FD708" w14:textId="77777777" w:rsidR="00774628" w:rsidRDefault="00774628" w:rsidP="00774628">
      <w:pPr>
        <w:pStyle w:val="EditorsNote"/>
        <w:rPr>
          <w:lang w:eastAsia="ko-KR"/>
        </w:rPr>
      </w:pPr>
      <w:r>
        <w:rPr>
          <w:lang w:eastAsia="ko-KR"/>
        </w:rPr>
        <w:t>Editor's note:</w:t>
      </w:r>
      <w:r>
        <w:rPr>
          <w:lang w:eastAsia="ko-KR"/>
        </w:rPr>
        <w:tab/>
        <w:t>Whether VFL server and VFL clients share feature information is FFS.</w:t>
      </w:r>
    </w:p>
    <w:p w14:paraId="2E9B10C4" w14:textId="77777777" w:rsidR="00774628" w:rsidRDefault="00774628" w:rsidP="00774628">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D57201B" w14:textId="77777777" w:rsidR="00774628" w:rsidRDefault="00774628" w:rsidP="00774628">
      <w:pPr>
        <w:pStyle w:val="B1"/>
        <w:rPr>
          <w:lang w:eastAsia="ko-KR"/>
        </w:rPr>
      </w:pPr>
      <w:r>
        <w:rPr>
          <w:lang w:eastAsia="ko-KR"/>
        </w:rPr>
        <w:tab/>
        <w:t>The VFL training termination decision may be also made as follows:</w:t>
      </w:r>
    </w:p>
    <w:p w14:paraId="46C79A93" w14:textId="77777777" w:rsidR="00774628" w:rsidRDefault="00774628" w:rsidP="00493B24">
      <w:pPr>
        <w:pStyle w:val="B2"/>
        <w:rPr>
          <w:lang w:eastAsia="ko-KR"/>
        </w:rPr>
      </w:pPr>
      <w:r>
        <w:rPr>
          <w:lang w:eastAsia="ko-KR"/>
        </w:rPr>
        <w:tab/>
        <w:t>Based on the consumer request, the VFL server sends VFL status report to the consumer. The status report may include model metric (e.g. ML model accuracy).</w:t>
      </w:r>
    </w:p>
    <w:p w14:paraId="5798A201" w14:textId="77777777" w:rsidR="00774628" w:rsidRDefault="00774628" w:rsidP="00774628">
      <w:pPr>
        <w:pStyle w:val="EditorsNote"/>
        <w:rPr>
          <w:lang w:eastAsia="ko-KR"/>
        </w:rPr>
      </w:pPr>
      <w:r>
        <w:rPr>
          <w:lang w:eastAsia="ko-KR"/>
        </w:rPr>
        <w:t>Editor's note:</w:t>
      </w:r>
      <w:r>
        <w:rPr>
          <w:lang w:eastAsia="ko-KR"/>
        </w:rPr>
        <w:tab/>
        <w:t>The content of the VFL status report is FFS.</w:t>
      </w:r>
    </w:p>
    <w:p w14:paraId="323BC32F" w14:textId="77777777" w:rsidR="00774628" w:rsidRDefault="00774628" w:rsidP="00774628">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76CC9E2D" w14:textId="77777777" w:rsidR="00774628" w:rsidRDefault="00774628" w:rsidP="00774628">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7041BAA" w14:textId="77777777" w:rsidR="00774628" w:rsidRDefault="00774628" w:rsidP="00774628">
      <w:pPr>
        <w:pStyle w:val="B2"/>
        <w:rPr>
          <w:lang w:eastAsia="ko-KR"/>
        </w:rPr>
      </w:pPr>
      <w:r>
        <w:rPr>
          <w:lang w:eastAsia="ko-KR"/>
        </w:rPr>
        <w:tab/>
        <w:t>Based on the subscription request sent from the consumer, the VFL server updates or terminates the current VFL training process.</w:t>
      </w:r>
    </w:p>
    <w:p w14:paraId="63D863CD" w14:textId="77777777" w:rsidR="00774628" w:rsidRDefault="00774628" w:rsidP="00493B24">
      <w:pPr>
        <w:pStyle w:val="EditorsNote"/>
        <w:rPr>
          <w:lang w:eastAsia="ko-KR"/>
        </w:rPr>
      </w:pPr>
      <w:r>
        <w:rPr>
          <w:lang w:eastAsia="ko-KR"/>
        </w:rPr>
        <w:t>Editor's note:</w:t>
      </w:r>
      <w:r>
        <w:rPr>
          <w:lang w:eastAsia="ko-KR"/>
        </w:rPr>
        <w:tab/>
        <w:t>Whether the ML model metric (e.g. ML model accuracy) defined for HFL can be re-applied to VFL is FFS.</w:t>
      </w:r>
    </w:p>
    <w:p w14:paraId="34AE4602" w14:textId="77777777" w:rsidR="00774628" w:rsidRDefault="00774628" w:rsidP="00774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32AA1E0A" w14:textId="77777777" w:rsidR="00774628" w:rsidRDefault="00774628" w:rsidP="00493B24">
      <w:pPr>
        <w:pStyle w:val="B2"/>
        <w:rPr>
          <w:lang w:eastAsia="ko-KR"/>
        </w:rPr>
      </w:pPr>
      <w:r>
        <w:rPr>
          <w:lang w:eastAsia="ko-KR"/>
        </w:rPr>
        <w:t>8a.</w:t>
      </w:r>
      <w:r>
        <w:rPr>
          <w:lang w:eastAsia="ko-KR"/>
        </w:rPr>
        <w:tab/>
        <w:t>The VFL server sends a Nnwdaf_VFLTraining_Unsubscribe t to the selected NWDAF VFL clients(s).</w:t>
      </w:r>
    </w:p>
    <w:p w14:paraId="533A0B82" w14:textId="77777777" w:rsidR="00774628" w:rsidRDefault="00774628" w:rsidP="00493B24">
      <w:pPr>
        <w:pStyle w:val="B2"/>
        <w:rPr>
          <w:lang w:eastAsia="ko-KR"/>
        </w:rPr>
      </w:pPr>
      <w:r>
        <w:rPr>
          <w:lang w:eastAsia="ko-KR"/>
        </w:rPr>
        <w:t>8b.</w:t>
      </w:r>
      <w:r>
        <w:rPr>
          <w:lang w:eastAsia="ko-KR"/>
        </w:rPr>
        <w:tab/>
        <w:t>The VFL server sends a Naf_VFLTraining_Unsubscribe to the selected trusted AF VFL clients(s).</w:t>
      </w:r>
    </w:p>
    <w:p w14:paraId="28ADF267" w14:textId="77777777" w:rsidR="00774628" w:rsidRDefault="00774628" w:rsidP="00493B24">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FF4CDB9" w14:textId="77777777" w:rsidR="00774628" w:rsidRDefault="00774628" w:rsidP="00493B24">
      <w:pPr>
        <w:pStyle w:val="B2"/>
        <w:rPr>
          <w:lang w:eastAsia="ko-KR"/>
        </w:rPr>
      </w:pPr>
      <w:r>
        <w:rPr>
          <w:lang w:eastAsia="ko-KR"/>
        </w:rPr>
        <w:t>8d.</w:t>
      </w:r>
      <w:r>
        <w:rPr>
          <w:lang w:eastAsia="ko-KR"/>
        </w:rPr>
        <w:tab/>
        <w:t>For each selected untrusted AF VFL clients, the NEF sends a Naf_VFLTraining_Unsubscribe to that AF.</w:t>
      </w:r>
    </w:p>
    <w:p w14:paraId="14F7A8E0" w14:textId="77777777" w:rsidR="00774628" w:rsidRDefault="00774628" w:rsidP="00774628">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485D960C" w14:textId="77777777" w:rsidR="00774628" w:rsidRDefault="00774628" w:rsidP="00774628">
      <w:pPr>
        <w:pStyle w:val="B1"/>
        <w:rPr>
          <w:lang w:eastAsia="ko-KR"/>
        </w:rPr>
      </w:pPr>
      <w:r>
        <w:rPr>
          <w:lang w:eastAsia="ko-KR"/>
        </w:rPr>
        <w:tab/>
        <w:t>Each VFL client stores VFL correlation ID, the locally trained ML Model, the mapping information of the VFL correlation ID to locally trained Model</w:t>
      </w:r>
    </w:p>
    <w:p w14:paraId="695ACE41" w14:textId="77777777" w:rsidR="00774628" w:rsidRDefault="00774628" w:rsidP="00774628">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5197BAD" w14:textId="77777777" w:rsidR="00774628" w:rsidRDefault="00774628" w:rsidP="00493B24">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0D342B4" w14:textId="77777777" w:rsidR="00774628" w:rsidRDefault="00774628" w:rsidP="00774628">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73C6A43" w14:textId="77777777" w:rsidR="00595D22" w:rsidRDefault="00595D22" w:rsidP="00595D22"/>
    <w:tbl>
      <w:tblPr>
        <w:tblStyle w:val="ab"/>
        <w:tblW w:w="9923" w:type="dxa"/>
        <w:tblInd w:w="-147" w:type="dxa"/>
        <w:shd w:val="clear" w:color="auto" w:fill="FFFF00"/>
        <w:tblLook w:val="04A0" w:firstRow="1" w:lastRow="0" w:firstColumn="1" w:lastColumn="0" w:noHBand="0" w:noVBand="1"/>
      </w:tblPr>
      <w:tblGrid>
        <w:gridCol w:w="9923"/>
      </w:tblGrid>
      <w:tr w:rsidR="00595D22" w14:paraId="44C2FD58" w14:textId="77777777" w:rsidTr="007C4212">
        <w:tc>
          <w:tcPr>
            <w:tcW w:w="9923" w:type="dxa"/>
            <w:shd w:val="clear" w:color="auto" w:fill="FFFF00"/>
          </w:tcPr>
          <w:p w14:paraId="03C557B9" w14:textId="3FA3FF3C" w:rsidR="00595D22" w:rsidRDefault="00595D22"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THIRD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077DE819" w14:textId="77777777" w:rsidR="00595D22" w:rsidRDefault="00595D22" w:rsidP="00595D22">
      <w:pPr>
        <w:pStyle w:val="NO"/>
        <w:rPr>
          <w:lang w:eastAsia="ko-KR"/>
        </w:rPr>
      </w:pPr>
    </w:p>
    <w:p w14:paraId="58F7D3B6" w14:textId="77777777" w:rsidR="0043006E" w:rsidRDefault="0043006E" w:rsidP="00774628">
      <w:pPr>
        <w:pStyle w:val="NO"/>
        <w:rPr>
          <w:lang w:eastAsia="ko-KR"/>
        </w:rPr>
      </w:pPr>
    </w:p>
    <w:p w14:paraId="2CCE55A9" w14:textId="77777777" w:rsidR="00595D22" w:rsidRDefault="00595D22" w:rsidP="00595D22">
      <w:pPr>
        <w:pStyle w:val="31"/>
        <w:rPr>
          <w:lang w:eastAsia="ko-KR"/>
        </w:rPr>
      </w:pPr>
      <w:bookmarkStart w:id="44" w:name="_Toc185597598"/>
      <w:r>
        <w:rPr>
          <w:lang w:eastAsia="ko-KR"/>
        </w:rPr>
        <w:t>6.2H.3</w:t>
      </w:r>
      <w:r>
        <w:rPr>
          <w:lang w:eastAsia="ko-KR"/>
        </w:rPr>
        <w:tab/>
        <w:t>Contents of ML Model Training service for Vertical Federated Learning</w:t>
      </w:r>
      <w:bookmarkEnd w:id="44"/>
    </w:p>
    <w:p w14:paraId="02B8FEE1" w14:textId="77777777" w:rsidR="00595D22" w:rsidRDefault="00595D22" w:rsidP="00595D22">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0E169FFC" w14:textId="77777777" w:rsidR="00595D22" w:rsidRDefault="00595D22" w:rsidP="00595D22">
      <w:pPr>
        <w:pStyle w:val="B1"/>
        <w:rPr>
          <w:lang w:eastAsia="ko-KR"/>
        </w:rPr>
      </w:pPr>
      <w:r>
        <w:rPr>
          <w:lang w:eastAsia="ko-KR"/>
        </w:rPr>
        <w:t>-</w:t>
      </w:r>
      <w:r>
        <w:rPr>
          <w:lang w:eastAsia="ko-KR"/>
        </w:rPr>
        <w:tab/>
        <w:t>Analytics ID: identifies the analytics for which the ML Model is requested to be trained.</w:t>
      </w:r>
    </w:p>
    <w:p w14:paraId="15043A67" w14:textId="2F4CE753" w:rsidR="00595D22" w:rsidRDefault="00595D22" w:rsidP="00595D22">
      <w:pPr>
        <w:pStyle w:val="B1"/>
        <w:rPr>
          <w:ins w:id="45"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40C871ED" w14:textId="534E5EB1" w:rsidR="00EF3AA4" w:rsidRDefault="00EF3AA4" w:rsidP="00595D22">
      <w:pPr>
        <w:pStyle w:val="B1"/>
        <w:rPr>
          <w:lang w:eastAsia="ko-KR"/>
        </w:rPr>
      </w:pPr>
      <w:ins w:id="46" w:author="Ericsson User" w:date="2025-01-20T11:56:00Z">
        <w:r>
          <w:t>-</w:t>
        </w:r>
        <w:r>
          <w:tab/>
          <w:t>In preparation phase,</w:t>
        </w:r>
        <w:r>
          <w:rPr>
            <w:lang w:eastAsia="ko-KR"/>
          </w:rPr>
          <w:t xml:space="preserve"> the list of samples selected by</w:t>
        </w:r>
      </w:ins>
      <w:ins w:id="47" w:author="Ericsson User" w:date="2025-01-20T12:14:00Z">
        <w:r w:rsidR="000470F4">
          <w:rPr>
            <w:lang w:eastAsia="ko-KR"/>
          </w:rPr>
          <w:t xml:space="preserve"> the V</w:t>
        </w:r>
        <w:del w:id="48" w:author="OPPOr04" w:date="2025-01-20T21:46:00Z" w16du:dateUtc="2025-01-20T13:46:00Z">
          <w:r w:rsidR="000470F4" w:rsidDel="00050D1F">
            <w:rPr>
              <w:lang w:eastAsia="ko-KR"/>
            </w:rPr>
            <w:delText>LF</w:delText>
          </w:r>
        </w:del>
      </w:ins>
      <w:ins w:id="49" w:author="OPPOr04" w:date="2025-01-20T21:46:00Z" w16du:dateUtc="2025-01-20T13:46:00Z">
        <w:r w:rsidR="00050D1F">
          <w:rPr>
            <w:rFonts w:hint="eastAsia"/>
            <w:lang w:eastAsia="zh-CN"/>
          </w:rPr>
          <w:t>FL</w:t>
        </w:r>
      </w:ins>
      <w:ins w:id="50" w:author="Ericsson User" w:date="2025-01-20T11:56:00Z">
        <w:r>
          <w:rPr>
            <w:lang w:eastAsia="ko-KR"/>
          </w:rPr>
          <w:t xml:space="preserve"> Server. </w:t>
        </w:r>
        <w:r>
          <w:t xml:space="preserve">In later steps in training the VFL server can </w:t>
        </w:r>
        <w:del w:id="51" w:author="OPPOr04" w:date="2025-01-20T21:46:00Z" w16du:dateUtc="2025-01-20T13:46:00Z">
          <w:r w:rsidDel="00050D1F">
            <w:delText xml:space="preserve">either </w:delText>
          </w:r>
        </w:del>
        <w:r>
          <w:t xml:space="preserve">indicate </w:t>
        </w:r>
        <w:r w:rsidRPr="00A91302">
          <w:t>a delta from</w:t>
        </w:r>
        <w:r>
          <w:t xml:space="preserve"> the list sent in first step of training procedure to indicate which samples </w:t>
        </w:r>
      </w:ins>
      <w:ins w:id="52" w:author="OPPOr04" w:date="2025-01-20T21:47:00Z" w16du:dateUtc="2025-01-20T13:47:00Z">
        <w:r w:rsidR="00050D1F">
          <w:rPr>
            <w:rFonts w:hint="eastAsia"/>
            <w:lang w:eastAsia="zh-CN"/>
          </w:rPr>
          <w:t>aligned</w:t>
        </w:r>
        <w:r w:rsidR="00050D1F">
          <w:t xml:space="preserve"> in the preparation phase</w:t>
        </w:r>
        <w:r w:rsidR="00050D1F">
          <w:t xml:space="preserve"> </w:t>
        </w:r>
      </w:ins>
      <w:ins w:id="53" w:author="Ericsson User" w:date="2025-01-20T11:56:00Z">
        <w:r>
          <w:t xml:space="preserve">that will </w:t>
        </w:r>
        <w:del w:id="54" w:author="OPPOr04" w:date="2025-01-20T21:47:00Z" w16du:dateUtc="2025-01-20T13:47:00Z">
          <w:r w:rsidDel="00050D1F">
            <w:delText xml:space="preserve">be added or </w:delText>
          </w:r>
        </w:del>
        <w:r>
          <w:t>not be part of the rest of training procedure</w:t>
        </w:r>
        <w:del w:id="55" w:author="OPPOr04" w:date="2025-01-20T21:48:00Z" w16du:dateUtc="2025-01-20T13:48:00Z">
          <w:r w:rsidDel="00050D1F">
            <w:delText xml:space="preserve"> or a new list with samples part of the agreed list in the preparation phase</w:delText>
          </w:r>
        </w:del>
        <w:r>
          <w:t>.</w:t>
        </w:r>
      </w:ins>
    </w:p>
    <w:p w14:paraId="5E414035" w14:textId="0B3AB5B7" w:rsidR="00595D22" w:rsidRDefault="00595D22" w:rsidP="000470F4">
      <w:pPr>
        <w:pStyle w:val="B1"/>
        <w:rPr>
          <w:ins w:id="56" w:author="Apple-SA2#166-ah" w:date="2025-01-14T20:41:00Z"/>
          <w:lang w:eastAsia="ko-KR"/>
        </w:rPr>
      </w:pPr>
      <w:r>
        <w:rPr>
          <w:lang w:eastAsia="ko-KR"/>
        </w:rPr>
        <w:t>-</w:t>
      </w:r>
      <w:r>
        <w:rPr>
          <w:lang w:eastAsia="ko-KR"/>
        </w:rPr>
        <w:tab/>
      </w:r>
      <w:ins w:id="57" w:author="Apple-SA2#166-ah" w:date="2025-01-14T20:38:00Z">
        <w:r w:rsidR="00885C50">
          <w:rPr>
            <w:lang w:eastAsia="ko-KR"/>
          </w:rPr>
          <w:t xml:space="preserve">In this preparation phase, </w:t>
        </w:r>
      </w:ins>
      <w:del w:id="58" w:author="Ericsson User" w:date="2025-01-20T12:14:00Z">
        <w:r w:rsidDel="000470F4">
          <w:rPr>
            <w:lang w:eastAsia="ko-KR"/>
          </w:rPr>
          <w:delText>The</w:delText>
        </w:r>
      </w:del>
      <w:ins w:id="59" w:author="Apple-SA2#166-ah" w:date="2025-01-14T20:38:00Z">
        <w:r w:rsidR="00885C50">
          <w:rPr>
            <w:lang w:eastAsia="ko-KR"/>
          </w:rPr>
          <w:t>the initial</w:t>
        </w:r>
      </w:ins>
      <w:r>
        <w:rPr>
          <w:lang w:eastAsia="ko-KR"/>
        </w:rPr>
        <w:t xml:space="preserve"> list of samples selected by Server.</w:t>
      </w:r>
      <w:ins w:id="60" w:author="Ericsson User" w:date="2025-01-20T12:14:00Z">
        <w:r w:rsidR="000470F4">
          <w:rPr>
            <w:lang w:eastAsia="ko-KR"/>
          </w:rPr>
          <w:t xml:space="preserve"> </w:t>
        </w:r>
        <w:r w:rsidR="000470F4">
          <w:t xml:space="preserve">In later steps in training the VFL server can either indicate </w:t>
        </w:r>
        <w:r w:rsidR="000470F4" w:rsidRPr="00A91302">
          <w:t>a delta from</w:t>
        </w:r>
        <w:r w:rsidR="000470F4">
          <w:t xml:space="preserve"> the list sent in first step of training procedure to indicate which samples </w:t>
        </w:r>
      </w:ins>
      <w:ins w:id="61" w:author="OPPOr04" w:date="2025-01-20T21:49:00Z" w16du:dateUtc="2025-01-20T13:49:00Z">
        <w:r w:rsidR="00050D1F">
          <w:rPr>
            <w:rFonts w:hint="eastAsia"/>
            <w:lang w:eastAsia="zh-CN"/>
          </w:rPr>
          <w:t>aligned</w:t>
        </w:r>
        <w:r w:rsidR="00050D1F">
          <w:t xml:space="preserve"> in the preparation phase</w:t>
        </w:r>
        <w:r w:rsidR="00050D1F">
          <w:t xml:space="preserve"> </w:t>
        </w:r>
      </w:ins>
      <w:ins w:id="62" w:author="Ericsson User" w:date="2025-01-20T12:14:00Z">
        <w:r w:rsidR="000470F4">
          <w:t xml:space="preserve">that will </w:t>
        </w:r>
        <w:del w:id="63" w:author="OPPOr04" w:date="2025-01-20T21:49:00Z" w16du:dateUtc="2025-01-20T13:49:00Z">
          <w:r w:rsidR="000470F4" w:rsidDel="00050D1F">
            <w:delText xml:space="preserve">be added or </w:delText>
          </w:r>
        </w:del>
        <w:r w:rsidR="000470F4">
          <w:t>not be part of the rest of training procedure</w:t>
        </w:r>
        <w:del w:id="64" w:author="OPPOr04" w:date="2025-01-20T21:49:00Z" w16du:dateUtc="2025-01-20T13:49:00Z">
          <w:r w:rsidR="000470F4" w:rsidDel="00050D1F">
            <w:delText xml:space="preserve"> or a new list with samples part of the agreed list in the preparation phase</w:delText>
          </w:r>
        </w:del>
        <w:r w:rsidR="000470F4">
          <w:t>.</w:t>
        </w:r>
      </w:ins>
    </w:p>
    <w:p w14:paraId="2B1379FB" w14:textId="00398E73" w:rsidR="00885C50" w:rsidRDefault="00885C50" w:rsidP="00595D22">
      <w:pPr>
        <w:pStyle w:val="B1"/>
        <w:rPr>
          <w:lang w:eastAsia="ko-KR"/>
        </w:rPr>
      </w:pPr>
      <w:ins w:id="65" w:author="Apple-SA2#166-ah" w:date="2025-01-14T20:41:00Z">
        <w:r>
          <w:rPr>
            <w:lang w:eastAsia="ko-KR"/>
          </w:rPr>
          <w:t xml:space="preserve">-   </w:t>
        </w:r>
      </w:ins>
      <w:ins w:id="66" w:author="Apple-SA2#166-ah" w:date="2025-01-14T20:42:00Z">
        <w:r>
          <w:rPr>
            <w:lang w:eastAsia="ko-KR"/>
          </w:rPr>
          <w:t xml:space="preserve"> F</w:t>
        </w:r>
        <w:del w:id="67" w:author="Ericsson User" w:date="2025-01-20T12:14:00Z">
          <w:r w:rsidDel="000470F4">
            <w:rPr>
              <w:lang w:eastAsia="ko-KR"/>
            </w:rPr>
            <w:delText xml:space="preserve">or each iteration, VFL server can indicate </w:delText>
          </w:r>
        </w:del>
      </w:ins>
      <w:ins w:id="68" w:author="Apple-SA2#166-ah" w:date="2025-01-14T20:43:00Z">
        <w:del w:id="69" w:author="Ericsson User" w:date="2025-01-20T12:14:00Z">
          <w:r w:rsidDel="000470F4">
            <w:rPr>
              <w:lang w:eastAsia="ko-KR"/>
            </w:rPr>
            <w:delText xml:space="preserve">in the intermediate </w:delText>
          </w:r>
        </w:del>
      </w:ins>
      <w:ins w:id="70" w:author="Apple-SA2#166-ah" w:date="2025-01-14T20:44:00Z">
        <w:del w:id="71" w:author="Ericsson User" w:date="2025-01-20T11:57:00Z">
          <w:r w:rsidDel="00EF3AA4">
            <w:rPr>
              <w:lang w:eastAsia="ko-KR"/>
            </w:rPr>
            <w:delText xml:space="preserve">model </w:delText>
          </w:r>
        </w:del>
      </w:ins>
      <w:ins w:id="72" w:author="Apple-SA2#166-ah" w:date="2025-01-14T20:43:00Z">
        <w:del w:id="73" w:author="Ericsson User" w:date="2025-01-20T12:14:00Z">
          <w:r w:rsidDel="000470F4">
            <w:rPr>
              <w:lang w:eastAsia="ko-KR"/>
            </w:rPr>
            <w:delText>training</w:delText>
          </w:r>
        </w:del>
      </w:ins>
      <w:ins w:id="74" w:author="Apple-SA2#166-ah" w:date="2025-01-14T20:44:00Z">
        <w:del w:id="75" w:author="Ericsson User" w:date="2025-01-20T12:14:00Z">
          <w:r w:rsidDel="000470F4">
            <w:rPr>
              <w:lang w:eastAsia="ko-KR"/>
            </w:rPr>
            <w:delText xml:space="preserve"> information</w:delText>
          </w:r>
        </w:del>
      </w:ins>
      <w:ins w:id="76" w:author="Apple-SA2#166-ah" w:date="2025-01-14T20:43:00Z">
        <w:del w:id="77" w:author="Ericsson User" w:date="2025-01-20T12:14:00Z">
          <w:r w:rsidDel="000470F4">
            <w:rPr>
              <w:lang w:eastAsia="ko-KR"/>
            </w:rPr>
            <w:delText xml:space="preserve"> </w:delText>
          </w:r>
        </w:del>
      </w:ins>
      <w:ins w:id="78" w:author="Apple-SA2#166-ah" w:date="2025-01-14T20:42:00Z">
        <w:del w:id="79" w:author="Ericsson User" w:date="2025-01-20T12:14:00Z">
          <w:r w:rsidDel="000470F4">
            <w:rPr>
              <w:lang w:eastAsia="ko-KR"/>
            </w:rPr>
            <w:delText>whether model status has to</w:delText>
          </w:r>
        </w:del>
      </w:ins>
      <w:ins w:id="80" w:author="Apple-SA2#166-ah" w:date="2025-01-14T20:53:00Z">
        <w:del w:id="81" w:author="Ericsson User" w:date="2025-01-20T12:14:00Z">
          <w:r w:rsidR="00DD46FE" w:rsidDel="000470F4">
            <w:rPr>
              <w:lang w:eastAsia="ko-KR"/>
            </w:rPr>
            <w:delText xml:space="preserve"> be</w:delText>
          </w:r>
        </w:del>
      </w:ins>
      <w:ins w:id="82" w:author="Apple-SA2#166-ah" w:date="2025-01-14T20:42:00Z">
        <w:del w:id="83" w:author="Ericsson User" w:date="2025-01-20T12:14:00Z">
          <w:r w:rsidDel="000470F4">
            <w:rPr>
              <w:lang w:eastAsia="ko-KR"/>
            </w:rPr>
            <w:delText xml:space="preserve"> saved as a checkpoint or if the training has to restart fr</w:delText>
          </w:r>
        </w:del>
      </w:ins>
      <w:ins w:id="84" w:author="Apple-SA2#166-ah" w:date="2025-01-14T20:43:00Z">
        <w:del w:id="85" w:author="Ericsson User" w:date="2025-01-20T12:14:00Z">
          <w:r w:rsidDel="000470F4">
            <w:rPr>
              <w:lang w:eastAsia="ko-KR"/>
            </w:rPr>
            <w:delText>om the model status of a previous checkpoint</w:delText>
          </w:r>
        </w:del>
      </w:ins>
      <w:ins w:id="86" w:author="Apple-SA2#166-ah" w:date="2025-01-14T20:44:00Z">
        <w:del w:id="87" w:author="Ericsson User" w:date="2025-01-20T12:14:00Z">
          <w:r w:rsidDel="000470F4">
            <w:rPr>
              <w:lang w:eastAsia="ko-KR"/>
            </w:rPr>
            <w:delText>.</w:delText>
          </w:r>
        </w:del>
        <w:r>
          <w:rPr>
            <w:lang w:eastAsia="ko-KR"/>
          </w:rPr>
          <w:t xml:space="preserve"> </w:t>
        </w:r>
      </w:ins>
    </w:p>
    <w:p w14:paraId="08491357" w14:textId="77777777" w:rsidR="00595D22" w:rsidRDefault="00595D22" w:rsidP="00595D22">
      <w:pPr>
        <w:rPr>
          <w:lang w:eastAsia="ko-KR"/>
        </w:rPr>
      </w:pPr>
      <w:r>
        <w:rPr>
          <w:lang w:eastAsia="ko-KR"/>
        </w:rPr>
        <w:t>The VFL client provides to the consumer of the ML Model training service operations the output information in as listed below:</w:t>
      </w:r>
    </w:p>
    <w:p w14:paraId="76779B29" w14:textId="77777777" w:rsidR="00595D22" w:rsidRDefault="00595D22" w:rsidP="00595D22">
      <w:pPr>
        <w:pStyle w:val="B1"/>
        <w:rPr>
          <w:lang w:eastAsia="ko-KR"/>
        </w:rPr>
      </w:pPr>
      <w:r>
        <w:rPr>
          <w:lang w:eastAsia="ko-KR"/>
        </w:rPr>
        <w:t>-</w:t>
      </w:r>
      <w:r>
        <w:rPr>
          <w:lang w:eastAsia="ko-KR"/>
        </w:rPr>
        <w:tab/>
        <w:t>VFL Interoperability information supported by each VFL Clients.</w:t>
      </w:r>
    </w:p>
    <w:p w14:paraId="36B9AACA" w14:textId="66B26F2C" w:rsidR="00EF3AA4" w:rsidRDefault="00595D22" w:rsidP="00EF3AA4">
      <w:pPr>
        <w:pStyle w:val="B1"/>
        <w:rPr>
          <w:ins w:id="88" w:author="Ericsson User" w:date="2025-01-20T12:00:00Z"/>
          <w:lang w:eastAsia="ko-KR"/>
        </w:rPr>
      </w:pPr>
      <w:r>
        <w:rPr>
          <w:lang w:eastAsia="ko-KR"/>
        </w:rPr>
        <w:t>-</w:t>
      </w:r>
      <w:r>
        <w:rPr>
          <w:lang w:eastAsia="ko-KR"/>
        </w:rPr>
        <w:tab/>
      </w:r>
      <w:ins w:id="89" w:author="Apple-SA2#166-ah" w:date="2025-01-14T20:39:00Z">
        <w:r w:rsidR="00885C50">
          <w:rPr>
            <w:lang w:eastAsia="ko-KR"/>
          </w:rPr>
          <w:t xml:space="preserve">In the preparation phase, </w:t>
        </w:r>
      </w:ins>
      <w:del w:id="90" w:author="Apple-SA2#166-ah" w:date="2025-01-14T20:39:00Z">
        <w:r w:rsidDel="00885C50">
          <w:rPr>
            <w:lang w:eastAsia="ko-KR"/>
          </w:rPr>
          <w:delText>T</w:delText>
        </w:r>
      </w:del>
      <w:ins w:id="91" w:author="Apple-SA2#166-ah" w:date="2025-01-14T20:39:00Z">
        <w:r w:rsidR="00885C50">
          <w:rPr>
            <w:lang w:eastAsia="ko-KR"/>
          </w:rPr>
          <w:t>t</w:t>
        </w:r>
      </w:ins>
      <w:r>
        <w:rPr>
          <w:lang w:eastAsia="ko-KR"/>
        </w:rPr>
        <w:t xml:space="preserve">he list of samples </w:t>
      </w:r>
      <w:ins w:id="92" w:author="Apple-SA2#166-ah" w:date="2025-01-14T20:39:00Z">
        <w:r w:rsidR="00885C50">
          <w:rPr>
            <w:lang w:eastAsia="ko-KR"/>
          </w:rPr>
          <w:t xml:space="preserve">accepted </w:t>
        </w:r>
      </w:ins>
      <w:del w:id="93" w:author="Apple-SA2#166-ah" w:date="2025-01-14T20:39:00Z">
        <w:r w:rsidDel="00885C50">
          <w:rPr>
            <w:lang w:eastAsia="ko-KR"/>
          </w:rPr>
          <w:delText xml:space="preserve">selected </w:delText>
        </w:r>
      </w:del>
      <w:r>
        <w:rPr>
          <w:lang w:eastAsia="ko-KR"/>
        </w:rPr>
        <w:t>by VFL client</w:t>
      </w:r>
      <w:ins w:id="94" w:author="Ericsson User" w:date="2025-01-20T12:01:00Z">
        <w:r w:rsidR="00EF3AA4">
          <w:rPr>
            <w:lang w:eastAsia="ko-KR"/>
          </w:rPr>
          <w:t>.</w:t>
        </w:r>
      </w:ins>
      <w:ins w:id="95" w:author="Apple-SA2#166-ah" w:date="2025-01-14T20:39:00Z">
        <w:r w:rsidR="00885C50">
          <w:rPr>
            <w:lang w:eastAsia="ko-KR"/>
          </w:rPr>
          <w:t xml:space="preserve"> </w:t>
        </w:r>
      </w:ins>
      <w:ins w:id="96" w:author="Ericsson User" w:date="2025-01-20T12:00:00Z">
        <w:r w:rsidR="00EF3AA4">
          <w:t>In training the VFL client can indicate a delta from the list received in first step of training procedure to indicate which samples that will not be part of the rest of training procedure.</w:t>
        </w:r>
      </w:ins>
    </w:p>
    <w:p w14:paraId="3FD7A973" w14:textId="77777777" w:rsidR="00595D22" w:rsidRDefault="00595D22" w:rsidP="00595D22">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4F8C6FC0" w14:textId="77777777" w:rsidR="00595D22" w:rsidRDefault="00595D22" w:rsidP="00595D22">
      <w:pPr>
        <w:pStyle w:val="EditorsNote"/>
        <w:rPr>
          <w:lang w:eastAsia="ko-KR"/>
        </w:rPr>
      </w:pPr>
      <w:r>
        <w:rPr>
          <w:lang w:eastAsia="ko-KR"/>
        </w:rPr>
        <w:t>Editor's note:</w:t>
      </w:r>
      <w:r>
        <w:rPr>
          <w:lang w:eastAsia="ko-KR"/>
        </w:rPr>
        <w:tab/>
        <w:t>Which parameters are optional, or mandatory is FFS, the list of parameters also needs to be extended.</w:t>
      </w:r>
    </w:p>
    <w:p w14:paraId="477F1E65" w14:textId="77777777" w:rsidR="0043006E" w:rsidRDefault="0043006E" w:rsidP="00774628">
      <w:pPr>
        <w:pStyle w:val="NO"/>
        <w:rPr>
          <w:lang w:eastAsia="ko-KR"/>
        </w:rPr>
      </w:pPr>
    </w:p>
    <w:p w14:paraId="6D545FB1" w14:textId="77777777" w:rsidR="0043006E" w:rsidRDefault="0043006E" w:rsidP="0043006E"/>
    <w:tbl>
      <w:tblPr>
        <w:tblStyle w:val="ab"/>
        <w:tblW w:w="9923" w:type="dxa"/>
        <w:tblInd w:w="-147" w:type="dxa"/>
        <w:shd w:val="clear" w:color="auto" w:fill="FFFF00"/>
        <w:tblLook w:val="04A0" w:firstRow="1" w:lastRow="0" w:firstColumn="1" w:lastColumn="0" w:noHBand="0" w:noVBand="1"/>
      </w:tblPr>
      <w:tblGrid>
        <w:gridCol w:w="9923"/>
      </w:tblGrid>
      <w:tr w:rsidR="0043006E" w14:paraId="491E795E" w14:textId="77777777" w:rsidTr="0043006E">
        <w:tc>
          <w:tcPr>
            <w:tcW w:w="9923" w:type="dxa"/>
            <w:shd w:val="clear" w:color="auto" w:fill="FFFF00"/>
          </w:tcPr>
          <w:p w14:paraId="5371A046" w14:textId="60E71E26" w:rsidR="0043006E" w:rsidRDefault="0043006E" w:rsidP="0043006E">
            <w:pPr>
              <w:pStyle w:val="NO"/>
              <w:ind w:left="0" w:firstLine="0"/>
              <w:jc w:val="center"/>
              <w:rPr>
                <w:lang w:eastAsia="ko-KR"/>
              </w:rPr>
            </w:pPr>
            <w:r w:rsidRPr="0043006E">
              <w:rPr>
                <w:color w:val="FF0000"/>
                <w:lang w:eastAsia="ko-KR"/>
              </w:rPr>
              <w:t>&gt;&gt;&gt;&gt;&gt;&gt;  END OF CHANGES &lt;&lt;&lt;&lt;</w:t>
            </w:r>
          </w:p>
        </w:tc>
      </w:tr>
    </w:tbl>
    <w:p w14:paraId="7F7C0395" w14:textId="77777777" w:rsidR="0043006E" w:rsidRDefault="0043006E" w:rsidP="00774628">
      <w:pPr>
        <w:pStyle w:val="NO"/>
        <w:rPr>
          <w:lang w:eastAsia="ko-KR"/>
        </w:rPr>
      </w:pPr>
    </w:p>
    <w:sectPr w:rsidR="004300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7BBE" w14:textId="77777777" w:rsidR="001D7DAA" w:rsidRDefault="001D7DAA">
      <w:r>
        <w:separator/>
      </w:r>
    </w:p>
  </w:endnote>
  <w:endnote w:type="continuationSeparator" w:id="0">
    <w:p w14:paraId="43387EBB" w14:textId="77777777" w:rsidR="001D7DAA" w:rsidRDefault="001D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5004" w14:textId="77777777" w:rsidR="00223DFF" w:rsidRPr="00493B24" w:rsidRDefault="00223DFF" w:rsidP="00493B24">
    <w:pPr>
      <w:pStyle w:val="a7"/>
      <w:rPr>
        <w:rFonts w:cs="Arial"/>
        <w:sz w:val="20"/>
      </w:rPr>
    </w:pPr>
    <w:r w:rsidRPr="00493B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8363" w14:textId="77777777" w:rsidR="001D7DAA" w:rsidRDefault="001D7DAA">
      <w:r>
        <w:separator/>
      </w:r>
    </w:p>
  </w:footnote>
  <w:footnote w:type="continuationSeparator" w:id="0">
    <w:p w14:paraId="2E01FE53" w14:textId="77777777" w:rsidR="001D7DAA" w:rsidRDefault="001D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955B" w14:textId="77777777" w:rsidR="00827E13" w:rsidRDefault="0082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EDDC" w14:textId="22E86293" w:rsidR="00223DFF" w:rsidRDefault="00223DFF">
    <w:pPr>
      <w:framePr w:h="284" w:hRule="exact" w:wrap="around" w:vAnchor="text" w:hAnchor="margin" w:xAlign="right" w:y="1"/>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ZA </w:instrText>
    </w:r>
    <w:r w:rsidRPr="00493B24">
      <w:rPr>
        <w:rFonts w:ascii="Arial" w:hAnsi="Arial" w:cs="Arial"/>
        <w:b/>
        <w:szCs w:val="18"/>
      </w:rPr>
      <w:fldChar w:fldCharType="separate"/>
    </w:r>
    <w:r w:rsidR="00050D1F">
      <w:rPr>
        <w:rFonts w:ascii="Arial" w:hAnsi="Arial" w:cs="Arial" w:hint="eastAsia"/>
        <w:bCs/>
        <w:noProof/>
        <w:szCs w:val="18"/>
        <w:lang w:eastAsia="zh-CN"/>
      </w:rPr>
      <w:t>错误</w:t>
    </w:r>
    <w:r w:rsidR="00050D1F">
      <w:rPr>
        <w:rFonts w:ascii="Arial" w:hAnsi="Arial" w:cs="Arial" w:hint="eastAsia"/>
        <w:bCs/>
        <w:noProof/>
        <w:szCs w:val="18"/>
        <w:lang w:eastAsia="zh-CN"/>
      </w:rPr>
      <w:t>!</w:t>
    </w:r>
    <w:r w:rsidR="00050D1F">
      <w:rPr>
        <w:rFonts w:ascii="Arial" w:hAnsi="Arial" w:cs="Arial" w:hint="eastAsia"/>
        <w:bCs/>
        <w:noProof/>
        <w:szCs w:val="18"/>
        <w:lang w:eastAsia="zh-CN"/>
      </w:rPr>
      <w:t>文档中没有指定样式的文字。</w:t>
    </w:r>
    <w:r w:rsidRPr="00493B24">
      <w:rPr>
        <w:rFonts w:ascii="Arial" w:hAnsi="Arial" w:cs="Arial"/>
        <w:b/>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PAGE </w:instrText>
    </w:r>
    <w:r w:rsidRPr="00493B24">
      <w:rPr>
        <w:rFonts w:ascii="Arial" w:hAnsi="Arial" w:cs="Arial"/>
        <w:b/>
        <w:szCs w:val="18"/>
      </w:rPr>
      <w:fldChar w:fldCharType="separate"/>
    </w:r>
    <w:r w:rsidRPr="00493B24">
      <w:rPr>
        <w:rFonts w:ascii="Arial" w:hAnsi="Arial" w:cs="Arial"/>
        <w:b/>
        <w:noProof/>
        <w:szCs w:val="18"/>
      </w:rPr>
      <w:t>14</w:t>
    </w:r>
    <w:r w:rsidRPr="00493B24">
      <w:rPr>
        <w:rFonts w:ascii="Arial" w:hAnsi="Arial" w:cs="Arial"/>
        <w:b/>
        <w:szCs w:val="18"/>
      </w:rPr>
      <w:fldChar w:fldCharType="end"/>
    </w:r>
  </w:p>
  <w:p w14:paraId="6ACD2769" w14:textId="3F010653" w:rsidR="00223DFF" w:rsidRDefault="00223DFF">
    <w:pPr>
      <w:framePr w:h="284" w:hRule="exact" w:wrap="around" w:vAnchor="text" w:hAnchor="margin"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ZGSM </w:instrText>
    </w:r>
    <w:r w:rsidRPr="00493B24">
      <w:rPr>
        <w:rFonts w:ascii="Arial" w:hAnsi="Arial" w:cs="Arial"/>
        <w:b/>
        <w:szCs w:val="18"/>
      </w:rPr>
      <w:fldChar w:fldCharType="separate"/>
    </w:r>
    <w:r w:rsidR="00050D1F">
      <w:rPr>
        <w:rFonts w:ascii="Arial" w:hAnsi="Arial" w:cs="Arial" w:hint="eastAsia"/>
        <w:bCs/>
        <w:noProof/>
        <w:szCs w:val="18"/>
        <w:lang w:eastAsia="zh-CN"/>
      </w:rPr>
      <w:t>错误</w:t>
    </w:r>
    <w:r w:rsidR="00050D1F">
      <w:rPr>
        <w:rFonts w:ascii="Arial" w:hAnsi="Arial" w:cs="Arial" w:hint="eastAsia"/>
        <w:bCs/>
        <w:noProof/>
        <w:szCs w:val="18"/>
        <w:lang w:eastAsia="zh-CN"/>
      </w:rPr>
      <w:t>!</w:t>
    </w:r>
    <w:r w:rsidR="00050D1F">
      <w:rPr>
        <w:rFonts w:ascii="Arial" w:hAnsi="Arial" w:cs="Arial" w:hint="eastAsia"/>
        <w:bCs/>
        <w:noProof/>
        <w:szCs w:val="18"/>
        <w:lang w:eastAsia="zh-CN"/>
      </w:rPr>
      <w:t>文档中没有指定样式的文字。</w:t>
    </w:r>
    <w:r w:rsidRPr="00493B24">
      <w:rPr>
        <w:rFonts w:ascii="Arial" w:hAnsi="Arial" w:cs="Arial"/>
        <w:b/>
        <w:szCs w:val="18"/>
      </w:rPr>
      <w:fldChar w:fldCharType="end"/>
    </w:r>
  </w:p>
  <w:p w14:paraId="5B6DCDB8" w14:textId="77777777" w:rsidR="00223DFF" w:rsidRDefault="00223DFF">
    <w:pPr>
      <w:pStyle w:val="a5"/>
    </w:pPr>
  </w:p>
  <w:p w14:paraId="1A23BA75" w14:textId="77777777" w:rsidR="00EF0455" w:rsidRDefault="00EF04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66-ah">
    <w15:presenceInfo w15:providerId="None" w15:userId="Apple-SA2#166-ah"/>
  </w15:person>
  <w15:person w15:author="Ericsson User">
    <w15:presenceInfo w15:providerId="None" w15:userId="Ericsson User"/>
  </w15:person>
  <w15:person w15:author="Ericsson_UUser_December">
    <w15:presenceInfo w15:providerId="None" w15:userId="Ericsson_UUser_December"/>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42C4"/>
    <w:rsid w:val="00015613"/>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C39"/>
    <w:rsid w:val="002A5572"/>
    <w:rsid w:val="002A5F9D"/>
    <w:rsid w:val="002B0A77"/>
    <w:rsid w:val="002B115A"/>
    <w:rsid w:val="002B2310"/>
    <w:rsid w:val="002B6339"/>
    <w:rsid w:val="002C1032"/>
    <w:rsid w:val="002D30AF"/>
    <w:rsid w:val="002E00EE"/>
    <w:rsid w:val="002E01E3"/>
    <w:rsid w:val="002E2DCF"/>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4A47"/>
    <w:rsid w:val="003B4496"/>
    <w:rsid w:val="003B701C"/>
    <w:rsid w:val="003C023C"/>
    <w:rsid w:val="003C3971"/>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81F0F"/>
    <w:rsid w:val="00793899"/>
    <w:rsid w:val="007A0257"/>
    <w:rsid w:val="007A4E59"/>
    <w:rsid w:val="007B600E"/>
    <w:rsid w:val="007D2254"/>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71C9F"/>
    <w:rsid w:val="00973D85"/>
    <w:rsid w:val="009757B8"/>
    <w:rsid w:val="00976FBE"/>
    <w:rsid w:val="009832D0"/>
    <w:rsid w:val="009841BB"/>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4B67"/>
    <w:rsid w:val="00B45163"/>
    <w:rsid w:val="00B464B9"/>
    <w:rsid w:val="00B46900"/>
    <w:rsid w:val="00B504C3"/>
    <w:rsid w:val="00B5586F"/>
    <w:rsid w:val="00B63376"/>
    <w:rsid w:val="00B647EB"/>
    <w:rsid w:val="00B717DB"/>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6A72"/>
    <w:rsid w:val="00CC012A"/>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830E4"/>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93B24"/>
    <w:pPr>
      <w:overflowPunct w:val="0"/>
      <w:autoSpaceDE w:val="0"/>
      <w:autoSpaceDN w:val="0"/>
      <w:adjustRightInd w:val="0"/>
      <w:spacing w:after="180"/>
      <w:textAlignment w:val="baseline"/>
    </w:pPr>
  </w:style>
  <w:style w:type="paragraph" w:styleId="1">
    <w:name w:val="heading 1"/>
    <w:next w:val="a1"/>
    <w:link w:val="10"/>
    <w:qFormat/>
    <w:rsid w:val="0049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493B24"/>
    <w:pPr>
      <w:pBdr>
        <w:top w:val="none" w:sz="0" w:space="0" w:color="auto"/>
      </w:pBdr>
      <w:spacing w:before="180"/>
      <w:outlineLvl w:val="1"/>
    </w:pPr>
    <w:rPr>
      <w:sz w:val="32"/>
    </w:rPr>
  </w:style>
  <w:style w:type="paragraph" w:styleId="31">
    <w:name w:val="heading 3"/>
    <w:basedOn w:val="21"/>
    <w:next w:val="a1"/>
    <w:qFormat/>
    <w:rsid w:val="00493B24"/>
    <w:pPr>
      <w:spacing w:before="120"/>
      <w:outlineLvl w:val="2"/>
    </w:pPr>
    <w:rPr>
      <w:sz w:val="28"/>
    </w:rPr>
  </w:style>
  <w:style w:type="paragraph" w:styleId="41">
    <w:name w:val="heading 4"/>
    <w:basedOn w:val="31"/>
    <w:next w:val="a1"/>
    <w:qFormat/>
    <w:rsid w:val="00493B24"/>
    <w:pPr>
      <w:ind w:left="1418" w:hanging="1418"/>
      <w:outlineLvl w:val="3"/>
    </w:pPr>
    <w:rPr>
      <w:sz w:val="24"/>
    </w:rPr>
  </w:style>
  <w:style w:type="paragraph" w:styleId="51">
    <w:name w:val="heading 5"/>
    <w:basedOn w:val="41"/>
    <w:next w:val="a1"/>
    <w:qFormat/>
    <w:rsid w:val="00493B24"/>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93B24"/>
    <w:pPr>
      <w:ind w:left="0" w:firstLine="0"/>
      <w:outlineLvl w:val="7"/>
    </w:pPr>
  </w:style>
  <w:style w:type="paragraph" w:styleId="9">
    <w:name w:val="heading 9"/>
    <w:basedOn w:val="8"/>
    <w:next w:val="a1"/>
    <w:qFormat/>
    <w:rsid w:val="00493B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93B24"/>
    <w:pPr>
      <w:ind w:left="1985" w:hanging="1985"/>
      <w:outlineLvl w:val="9"/>
    </w:pPr>
    <w:rPr>
      <w:sz w:val="20"/>
    </w:rPr>
  </w:style>
  <w:style w:type="paragraph" w:styleId="TOC9">
    <w:name w:val="toc 9"/>
    <w:basedOn w:val="TOC8"/>
    <w:uiPriority w:val="39"/>
    <w:rsid w:val="00493B24"/>
    <w:pPr>
      <w:ind w:left="1418" w:hanging="1418"/>
    </w:pPr>
  </w:style>
  <w:style w:type="paragraph" w:styleId="TOC8">
    <w:name w:val="toc 8"/>
    <w:basedOn w:val="TOC1"/>
    <w:uiPriority w:val="39"/>
    <w:rsid w:val="00493B24"/>
    <w:pPr>
      <w:spacing w:before="180"/>
      <w:ind w:left="2693" w:hanging="2693"/>
    </w:pPr>
    <w:rPr>
      <w:b/>
    </w:rPr>
  </w:style>
  <w:style w:type="paragraph" w:styleId="TOC1">
    <w:name w:val="toc 1"/>
    <w:uiPriority w:val="39"/>
    <w:rsid w:val="00493B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493B24"/>
    <w:pPr>
      <w:keepLines/>
      <w:tabs>
        <w:tab w:val="center" w:pos="4536"/>
        <w:tab w:val="right" w:pos="9072"/>
      </w:tabs>
    </w:pPr>
    <w:rPr>
      <w:noProof/>
    </w:rPr>
  </w:style>
  <w:style w:type="character" w:customStyle="1" w:styleId="ZGSM">
    <w:name w:val="ZGSM"/>
    <w:rsid w:val="00493B24"/>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93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93B24"/>
    <w:pPr>
      <w:ind w:left="1701" w:hanging="1701"/>
    </w:pPr>
  </w:style>
  <w:style w:type="paragraph" w:styleId="TOC4">
    <w:name w:val="toc 4"/>
    <w:basedOn w:val="TOC3"/>
    <w:uiPriority w:val="39"/>
    <w:rsid w:val="00493B24"/>
    <w:pPr>
      <w:ind w:left="1418" w:hanging="1418"/>
    </w:pPr>
  </w:style>
  <w:style w:type="paragraph" w:styleId="TOC3">
    <w:name w:val="toc 3"/>
    <w:basedOn w:val="TOC2"/>
    <w:uiPriority w:val="39"/>
    <w:rsid w:val="00493B24"/>
    <w:pPr>
      <w:ind w:left="1134" w:hanging="1134"/>
    </w:pPr>
  </w:style>
  <w:style w:type="paragraph" w:styleId="TOC2">
    <w:name w:val="toc 2"/>
    <w:basedOn w:val="TOC1"/>
    <w:uiPriority w:val="39"/>
    <w:rsid w:val="00493B24"/>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493B24"/>
    <w:pPr>
      <w:outlineLvl w:val="9"/>
    </w:pPr>
  </w:style>
  <w:style w:type="paragraph" w:customStyle="1" w:styleId="NF">
    <w:name w:val="NF"/>
    <w:basedOn w:val="NO"/>
    <w:rsid w:val="00493B24"/>
    <w:pPr>
      <w:keepNext/>
      <w:spacing w:after="0"/>
    </w:pPr>
    <w:rPr>
      <w:rFonts w:ascii="Arial" w:hAnsi="Arial"/>
      <w:sz w:val="18"/>
    </w:rPr>
  </w:style>
  <w:style w:type="paragraph" w:customStyle="1" w:styleId="NO">
    <w:name w:val="NO"/>
    <w:basedOn w:val="a1"/>
    <w:link w:val="NOZchn"/>
    <w:qFormat/>
    <w:rsid w:val="00493B24"/>
    <w:pPr>
      <w:keepLines/>
      <w:ind w:left="1135" w:hanging="851"/>
    </w:pPr>
  </w:style>
  <w:style w:type="paragraph" w:customStyle="1" w:styleId="PL">
    <w:name w:val="PL"/>
    <w:rsid w:val="0049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3B24"/>
    <w:pPr>
      <w:jc w:val="right"/>
    </w:pPr>
  </w:style>
  <w:style w:type="paragraph" w:customStyle="1" w:styleId="TAL">
    <w:name w:val="TAL"/>
    <w:basedOn w:val="a1"/>
    <w:link w:val="TALChar"/>
    <w:rsid w:val="00493B24"/>
    <w:pPr>
      <w:keepNext/>
      <w:keepLines/>
      <w:spacing w:after="0"/>
    </w:pPr>
    <w:rPr>
      <w:rFonts w:ascii="Arial" w:hAnsi="Arial"/>
      <w:sz w:val="18"/>
    </w:rPr>
  </w:style>
  <w:style w:type="paragraph" w:customStyle="1" w:styleId="TAH">
    <w:name w:val="TAH"/>
    <w:basedOn w:val="TAC"/>
    <w:link w:val="TAHCar"/>
    <w:rsid w:val="00493B24"/>
    <w:rPr>
      <w:b/>
    </w:rPr>
  </w:style>
  <w:style w:type="paragraph" w:customStyle="1" w:styleId="TAC">
    <w:name w:val="TAC"/>
    <w:basedOn w:val="TAL"/>
    <w:link w:val="TACChar"/>
    <w:rsid w:val="00493B24"/>
    <w:pPr>
      <w:jc w:val="center"/>
    </w:pPr>
  </w:style>
  <w:style w:type="paragraph" w:customStyle="1" w:styleId="LD">
    <w:name w:val="LD"/>
    <w:rsid w:val="00493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493B24"/>
    <w:pPr>
      <w:keepLines/>
      <w:ind w:left="1702" w:hanging="1418"/>
    </w:pPr>
  </w:style>
  <w:style w:type="paragraph" w:customStyle="1" w:styleId="FP">
    <w:name w:val="FP"/>
    <w:basedOn w:val="a1"/>
    <w:rsid w:val="00493B24"/>
    <w:pPr>
      <w:spacing w:after="0"/>
    </w:pPr>
  </w:style>
  <w:style w:type="paragraph" w:customStyle="1" w:styleId="NW">
    <w:name w:val="NW"/>
    <w:basedOn w:val="NO"/>
    <w:rsid w:val="00493B24"/>
    <w:pPr>
      <w:spacing w:after="0"/>
    </w:pPr>
  </w:style>
  <w:style w:type="paragraph" w:customStyle="1" w:styleId="EW">
    <w:name w:val="EW"/>
    <w:basedOn w:val="EX"/>
    <w:rsid w:val="00493B24"/>
    <w:pPr>
      <w:spacing w:after="0"/>
    </w:pPr>
  </w:style>
  <w:style w:type="paragraph" w:customStyle="1" w:styleId="B1">
    <w:name w:val="B1"/>
    <w:basedOn w:val="a8"/>
    <w:link w:val="B1Char"/>
    <w:qFormat/>
    <w:rsid w:val="00493B24"/>
    <w:pPr>
      <w:ind w:left="568" w:hanging="284"/>
      <w:contextualSpacing w:val="0"/>
    </w:pPr>
  </w:style>
  <w:style w:type="paragraph" w:styleId="TOC6">
    <w:name w:val="toc 6"/>
    <w:basedOn w:val="TOC5"/>
    <w:next w:val="a1"/>
    <w:uiPriority w:val="39"/>
    <w:rsid w:val="00493B24"/>
    <w:pPr>
      <w:ind w:left="1985" w:hanging="1985"/>
    </w:pPr>
  </w:style>
  <w:style w:type="paragraph" w:styleId="TOC7">
    <w:name w:val="toc 7"/>
    <w:basedOn w:val="TOC6"/>
    <w:next w:val="a1"/>
    <w:uiPriority w:val="39"/>
    <w:rsid w:val="00493B24"/>
    <w:pPr>
      <w:ind w:left="2268" w:hanging="2268"/>
    </w:pPr>
  </w:style>
  <w:style w:type="paragraph" w:customStyle="1" w:styleId="EditorsNote">
    <w:name w:val="Editor's Note"/>
    <w:basedOn w:val="NO"/>
    <w:link w:val="EditorsNoteChar"/>
    <w:rsid w:val="00493B24"/>
    <w:pPr>
      <w:ind w:left="1559" w:hanging="1276"/>
    </w:pPr>
    <w:rPr>
      <w:color w:val="FF0000"/>
    </w:rPr>
  </w:style>
  <w:style w:type="paragraph" w:customStyle="1" w:styleId="TH">
    <w:name w:val="TH"/>
    <w:basedOn w:val="a1"/>
    <w:link w:val="THChar"/>
    <w:rsid w:val="00493B24"/>
    <w:pPr>
      <w:keepNext/>
      <w:keepLines/>
      <w:spacing w:before="60"/>
      <w:jc w:val="center"/>
    </w:pPr>
    <w:rPr>
      <w:rFonts w:ascii="Arial" w:hAnsi="Arial"/>
      <w:b/>
    </w:rPr>
  </w:style>
  <w:style w:type="paragraph" w:customStyle="1" w:styleId="ZA">
    <w:name w:val="ZA"/>
    <w:rsid w:val="0049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3B24"/>
    <w:pPr>
      <w:ind w:left="851" w:hanging="851"/>
    </w:pPr>
  </w:style>
  <w:style w:type="paragraph" w:customStyle="1" w:styleId="ZH">
    <w:name w:val="ZH"/>
    <w:rsid w:val="00493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93B24"/>
    <w:pPr>
      <w:keepNext w:val="0"/>
      <w:spacing w:before="0" w:after="240"/>
    </w:pPr>
  </w:style>
  <w:style w:type="paragraph" w:customStyle="1" w:styleId="ZG">
    <w:name w:val="ZG"/>
    <w:rsid w:val="00493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rsid w:val="00493B24"/>
    <w:pPr>
      <w:ind w:left="851" w:hanging="284"/>
      <w:contextualSpacing w:val="0"/>
    </w:pPr>
  </w:style>
  <w:style w:type="paragraph" w:customStyle="1" w:styleId="B3">
    <w:name w:val="B3"/>
    <w:basedOn w:val="32"/>
    <w:rsid w:val="00493B24"/>
    <w:pPr>
      <w:ind w:left="1135" w:hanging="284"/>
      <w:contextualSpacing w:val="0"/>
    </w:pPr>
  </w:style>
  <w:style w:type="paragraph" w:customStyle="1" w:styleId="B4">
    <w:name w:val="B4"/>
    <w:basedOn w:val="42"/>
    <w:rsid w:val="00493B24"/>
    <w:pPr>
      <w:ind w:left="1418" w:hanging="284"/>
      <w:contextualSpacing w:val="0"/>
    </w:pPr>
  </w:style>
  <w:style w:type="paragraph" w:customStyle="1" w:styleId="B5">
    <w:name w:val="B5"/>
    <w:basedOn w:val="52"/>
    <w:rsid w:val="00493B24"/>
    <w:pPr>
      <w:ind w:left="1702" w:hanging="284"/>
      <w:contextualSpacing w:val="0"/>
    </w:pPr>
  </w:style>
  <w:style w:type="paragraph" w:customStyle="1" w:styleId="ZTD">
    <w:name w:val="ZTD"/>
    <w:basedOn w:val="ZB"/>
    <w:rsid w:val="00493B24"/>
    <w:pPr>
      <w:framePr w:hRule="auto" w:wrap="notBeside" w:y="852"/>
    </w:pPr>
    <w:rPr>
      <w:i w:val="0"/>
      <w:sz w:val="40"/>
    </w:rPr>
  </w:style>
  <w:style w:type="paragraph" w:customStyle="1" w:styleId="ZV">
    <w:name w:val="ZV"/>
    <w:basedOn w:val="ZU"/>
    <w:rsid w:val="00493B24"/>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rsid w:val="00F13360"/>
    <w:rPr>
      <w:color w:val="954F72" w:themeColor="followedHyperlink"/>
      <w:u w:val="single"/>
    </w:rPr>
  </w:style>
  <w:style w:type="paragraph" w:styleId="af">
    <w:name w:val="Document Map"/>
    <w:basedOn w:val="a1"/>
    <w:link w:val="af0"/>
    <w:rsid w:val="00C24DA9"/>
    <w:rPr>
      <w:rFonts w:ascii="宋体"/>
      <w:sz w:val="18"/>
      <w:szCs w:val="18"/>
    </w:rPr>
  </w:style>
  <w:style w:type="character" w:customStyle="1" w:styleId="af0">
    <w:name w:val="文档结构图 字符"/>
    <w:basedOn w:val="a2"/>
    <w:link w:val="af"/>
    <w:rsid w:val="00C24DA9"/>
    <w:rPr>
      <w:rFonts w:ascii="宋体" w:eastAsia="宋体"/>
      <w:sz w:val="18"/>
      <w:szCs w:val="18"/>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af1">
    <w:name w:val="annotation reference"/>
    <w:rsid w:val="00C24DA9"/>
    <w:rPr>
      <w:sz w:val="21"/>
      <w:szCs w:val="21"/>
    </w:rPr>
  </w:style>
  <w:style w:type="paragraph" w:styleId="af2">
    <w:name w:val="annotation text"/>
    <w:basedOn w:val="a1"/>
    <w:link w:val="af3"/>
    <w:qFormat/>
    <w:rsid w:val="00C24DA9"/>
  </w:style>
  <w:style w:type="character" w:customStyle="1" w:styleId="af3">
    <w:name w:val="批注文字 字符"/>
    <w:basedOn w:val="a2"/>
    <w:link w:val="af2"/>
    <w:rsid w:val="00C24DA9"/>
    <w:rPr>
      <w:rFonts w:eastAsia="宋体"/>
    </w:rPr>
  </w:style>
  <w:style w:type="paragraph" w:styleId="af4">
    <w:name w:val="annotation subject"/>
    <w:basedOn w:val="af2"/>
    <w:next w:val="af2"/>
    <w:link w:val="af5"/>
    <w:rsid w:val="00C24DA9"/>
    <w:rPr>
      <w:b/>
      <w:bCs/>
    </w:rPr>
  </w:style>
  <w:style w:type="character" w:customStyle="1" w:styleId="af5">
    <w:name w:val="批注主题 字符"/>
    <w:basedOn w:val="af3"/>
    <w:link w:val="af4"/>
    <w:rsid w:val="00C24DA9"/>
    <w:rPr>
      <w:rFonts w:eastAsia="宋体"/>
      <w:b/>
      <w:bCs/>
    </w:rPr>
  </w:style>
  <w:style w:type="paragraph" w:styleId="af6">
    <w:name w:val="List Paragraph"/>
    <w:basedOn w:val="a1"/>
    <w:uiPriority w:val="34"/>
    <w:qFormat/>
    <w:rsid w:val="00C24DA9"/>
    <w:pPr>
      <w:ind w:firstLineChars="200" w:firstLine="420"/>
    </w:pPr>
  </w:style>
  <w:style w:type="paragraph" w:styleId="af7">
    <w:name w:val="Title"/>
    <w:basedOn w:val="a1"/>
    <w:next w:val="a1"/>
    <w:link w:val="af8"/>
    <w:qFormat/>
    <w:rsid w:val="00C24DA9"/>
    <w:pPr>
      <w:spacing w:before="240" w:after="60"/>
      <w:jc w:val="center"/>
      <w:outlineLvl w:val="0"/>
    </w:pPr>
    <w:rPr>
      <w:rFonts w:ascii="Calibri Light" w:hAnsi="Calibri Light"/>
      <w:b/>
      <w:bCs/>
      <w:sz w:val="32"/>
      <w:szCs w:val="32"/>
    </w:rPr>
  </w:style>
  <w:style w:type="character" w:customStyle="1" w:styleId="af8">
    <w:name w:val="标题 字符"/>
    <w:basedOn w:val="a2"/>
    <w:link w:val="af7"/>
    <w:rsid w:val="00C24DA9"/>
    <w:rPr>
      <w:rFonts w:ascii="Calibri Light" w:eastAsia="宋体" w:hAnsi="Calibri Light"/>
      <w:b/>
      <w:bCs/>
      <w:sz w:val="32"/>
      <w:szCs w:val="32"/>
    </w:rPr>
  </w:style>
  <w:style w:type="character" w:styleId="af9">
    <w:name w:val="Strong"/>
    <w:qFormat/>
    <w:rsid w:val="00C24DA9"/>
    <w:rPr>
      <w:b/>
      <w:bCs/>
    </w:rPr>
  </w:style>
  <w:style w:type="character" w:styleId="afa">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afb">
    <w:name w:val="caption"/>
    <w:basedOn w:val="a1"/>
    <w:next w:val="a1"/>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10">
    <w:name w:val="标题 1 字符"/>
    <w:link w:val="1"/>
    <w:rsid w:val="00C24DA9"/>
    <w:rPr>
      <w:rFonts w:ascii="Arial" w:hAnsi="Arial"/>
      <w:sz w:val="36"/>
    </w:rPr>
  </w:style>
  <w:style w:type="paragraph" w:styleId="afc">
    <w:name w:val="Normal (Web)"/>
    <w:basedOn w:val="a1"/>
    <w:uiPriority w:val="99"/>
    <w:unhideWhenUsed/>
    <w:rsid w:val="00C24DA9"/>
    <w:pPr>
      <w:spacing w:before="100" w:beforeAutospacing="1" w:after="100" w:afterAutospacing="1"/>
    </w:pPr>
    <w:rPr>
      <w:rFonts w:ascii="宋体" w:hAnsi="宋体" w:cs="宋体"/>
      <w:sz w:val="24"/>
      <w:szCs w:val="24"/>
      <w:lang w:eastAsia="zh-CN"/>
    </w:rPr>
  </w:style>
  <w:style w:type="character" w:styleId="afd">
    <w:name w:val="footnote reference"/>
    <w:rsid w:val="00C24DA9"/>
    <w:rPr>
      <w:b/>
      <w:position w:val="6"/>
      <w:sz w:val="16"/>
    </w:rPr>
  </w:style>
  <w:style w:type="character" w:customStyle="1" w:styleId="a6">
    <w:name w:val="页眉 字符"/>
    <w:basedOn w:val="a2"/>
    <w:link w:val="a5"/>
    <w:uiPriority w:val="99"/>
    <w:rsid w:val="00220F2B"/>
    <w:rPr>
      <w:rFonts w:ascii="Arial" w:hAnsi="Arial"/>
      <w:b/>
      <w:sz w:val="18"/>
      <w:lang w:eastAsia="ja-JP"/>
    </w:rPr>
  </w:style>
  <w:style w:type="paragraph" w:styleId="afe">
    <w:name w:val="Bibliography"/>
    <w:basedOn w:val="a1"/>
    <w:next w:val="a1"/>
    <w:uiPriority w:val="37"/>
    <w:semiHidden/>
    <w:unhideWhenUsed/>
    <w:rsid w:val="005B2903"/>
  </w:style>
  <w:style w:type="paragraph" w:styleId="aff">
    <w:name w:val="Block Text"/>
    <w:basedOn w:val="a1"/>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0">
    <w:name w:val="Body Text"/>
    <w:basedOn w:val="a1"/>
    <w:link w:val="aff1"/>
    <w:rsid w:val="005B2903"/>
    <w:pPr>
      <w:spacing w:after="120"/>
    </w:pPr>
  </w:style>
  <w:style w:type="character" w:customStyle="1" w:styleId="aff1">
    <w:name w:val="正文文本 字符"/>
    <w:basedOn w:val="a2"/>
    <w:link w:val="aff0"/>
    <w:rsid w:val="005B2903"/>
  </w:style>
  <w:style w:type="paragraph" w:styleId="23">
    <w:name w:val="Body Text 2"/>
    <w:basedOn w:val="a1"/>
    <w:link w:val="24"/>
    <w:rsid w:val="005B2903"/>
    <w:pPr>
      <w:spacing w:after="120" w:line="480" w:lineRule="auto"/>
    </w:pPr>
  </w:style>
  <w:style w:type="character" w:customStyle="1" w:styleId="24">
    <w:name w:val="正文文本 2 字符"/>
    <w:basedOn w:val="a2"/>
    <w:link w:val="23"/>
    <w:rsid w:val="005B2903"/>
  </w:style>
  <w:style w:type="paragraph" w:styleId="33">
    <w:name w:val="Body Text 3"/>
    <w:basedOn w:val="a1"/>
    <w:link w:val="34"/>
    <w:rsid w:val="005B2903"/>
    <w:pPr>
      <w:spacing w:after="120"/>
    </w:pPr>
    <w:rPr>
      <w:sz w:val="16"/>
      <w:szCs w:val="16"/>
    </w:rPr>
  </w:style>
  <w:style w:type="character" w:customStyle="1" w:styleId="34">
    <w:name w:val="正文文本 3 字符"/>
    <w:basedOn w:val="a2"/>
    <w:link w:val="33"/>
    <w:rsid w:val="005B2903"/>
    <w:rPr>
      <w:sz w:val="16"/>
      <w:szCs w:val="16"/>
    </w:rPr>
  </w:style>
  <w:style w:type="paragraph" w:styleId="aff2">
    <w:name w:val="Body Text First Indent"/>
    <w:basedOn w:val="aff0"/>
    <w:link w:val="aff3"/>
    <w:rsid w:val="005B2903"/>
    <w:pPr>
      <w:spacing w:after="180"/>
      <w:ind w:firstLine="360"/>
    </w:pPr>
  </w:style>
  <w:style w:type="character" w:customStyle="1" w:styleId="aff3">
    <w:name w:val="正文文本首行缩进 字符"/>
    <w:basedOn w:val="aff1"/>
    <w:link w:val="aff2"/>
    <w:rsid w:val="005B2903"/>
  </w:style>
  <w:style w:type="paragraph" w:styleId="aff4">
    <w:name w:val="Body Text Indent"/>
    <w:basedOn w:val="a1"/>
    <w:link w:val="aff5"/>
    <w:rsid w:val="005B2903"/>
    <w:pPr>
      <w:spacing w:after="120"/>
      <w:ind w:left="283"/>
    </w:pPr>
  </w:style>
  <w:style w:type="character" w:customStyle="1" w:styleId="aff5">
    <w:name w:val="正文文本缩进 字符"/>
    <w:basedOn w:val="a2"/>
    <w:link w:val="aff4"/>
    <w:rsid w:val="005B2903"/>
  </w:style>
  <w:style w:type="paragraph" w:styleId="25">
    <w:name w:val="Body Text First Indent 2"/>
    <w:basedOn w:val="aff4"/>
    <w:link w:val="26"/>
    <w:rsid w:val="005B2903"/>
    <w:pPr>
      <w:spacing w:after="180"/>
      <w:ind w:left="360" w:firstLine="360"/>
    </w:pPr>
  </w:style>
  <w:style w:type="character" w:customStyle="1" w:styleId="26">
    <w:name w:val="正文文本首行缩进 2 字符"/>
    <w:basedOn w:val="aff5"/>
    <w:link w:val="25"/>
    <w:rsid w:val="005B2903"/>
  </w:style>
  <w:style w:type="paragraph" w:styleId="27">
    <w:name w:val="Body Text Indent 2"/>
    <w:basedOn w:val="a1"/>
    <w:link w:val="28"/>
    <w:rsid w:val="005B2903"/>
    <w:pPr>
      <w:spacing w:after="120" w:line="480" w:lineRule="auto"/>
      <w:ind w:left="283"/>
    </w:pPr>
  </w:style>
  <w:style w:type="character" w:customStyle="1" w:styleId="28">
    <w:name w:val="正文文本缩进 2 字符"/>
    <w:basedOn w:val="a2"/>
    <w:link w:val="27"/>
    <w:rsid w:val="005B2903"/>
  </w:style>
  <w:style w:type="paragraph" w:styleId="35">
    <w:name w:val="Body Text Indent 3"/>
    <w:basedOn w:val="a1"/>
    <w:link w:val="36"/>
    <w:rsid w:val="005B2903"/>
    <w:pPr>
      <w:spacing w:after="120"/>
      <w:ind w:left="283"/>
    </w:pPr>
    <w:rPr>
      <w:sz w:val="16"/>
      <w:szCs w:val="16"/>
    </w:rPr>
  </w:style>
  <w:style w:type="character" w:customStyle="1" w:styleId="36">
    <w:name w:val="正文文本缩进 3 字符"/>
    <w:basedOn w:val="a2"/>
    <w:link w:val="35"/>
    <w:rsid w:val="005B2903"/>
    <w:rPr>
      <w:sz w:val="16"/>
      <w:szCs w:val="16"/>
    </w:rPr>
  </w:style>
  <w:style w:type="paragraph" w:styleId="aff6">
    <w:name w:val="Closing"/>
    <w:basedOn w:val="a1"/>
    <w:link w:val="aff7"/>
    <w:rsid w:val="005B2903"/>
    <w:pPr>
      <w:spacing w:after="0"/>
      <w:ind w:left="4252"/>
    </w:pPr>
  </w:style>
  <w:style w:type="character" w:customStyle="1" w:styleId="aff7">
    <w:name w:val="结束语 字符"/>
    <w:basedOn w:val="a2"/>
    <w:link w:val="aff6"/>
    <w:rsid w:val="005B2903"/>
  </w:style>
  <w:style w:type="paragraph" w:styleId="aff8">
    <w:name w:val="Date"/>
    <w:basedOn w:val="a1"/>
    <w:next w:val="a1"/>
    <w:link w:val="aff9"/>
    <w:rsid w:val="005B2903"/>
  </w:style>
  <w:style w:type="character" w:customStyle="1" w:styleId="aff9">
    <w:name w:val="日期 字符"/>
    <w:basedOn w:val="a2"/>
    <w:link w:val="aff8"/>
    <w:rsid w:val="005B2903"/>
  </w:style>
  <w:style w:type="paragraph" w:styleId="affa">
    <w:name w:val="E-mail Signature"/>
    <w:basedOn w:val="a1"/>
    <w:link w:val="affb"/>
    <w:rsid w:val="005B2903"/>
    <w:pPr>
      <w:spacing w:after="0"/>
    </w:pPr>
  </w:style>
  <w:style w:type="character" w:customStyle="1" w:styleId="affb">
    <w:name w:val="电子邮件签名 字符"/>
    <w:basedOn w:val="a2"/>
    <w:link w:val="affa"/>
    <w:rsid w:val="005B2903"/>
  </w:style>
  <w:style w:type="paragraph" w:styleId="affc">
    <w:name w:val="endnote text"/>
    <w:basedOn w:val="a1"/>
    <w:link w:val="affd"/>
    <w:rsid w:val="005B2903"/>
    <w:pPr>
      <w:spacing w:after="0"/>
    </w:pPr>
  </w:style>
  <w:style w:type="character" w:customStyle="1" w:styleId="affd">
    <w:name w:val="尾注文本 字符"/>
    <w:basedOn w:val="a2"/>
    <w:link w:val="affc"/>
    <w:rsid w:val="005B2903"/>
  </w:style>
  <w:style w:type="paragraph" w:styleId="affe">
    <w:name w:val="envelope address"/>
    <w:basedOn w:val="a1"/>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1"/>
    <w:rsid w:val="005B2903"/>
    <w:pPr>
      <w:spacing w:after="0"/>
    </w:pPr>
    <w:rPr>
      <w:rFonts w:asciiTheme="majorHAnsi" w:eastAsiaTheme="majorEastAsia" w:hAnsiTheme="majorHAnsi" w:cstheme="majorBidi"/>
    </w:rPr>
  </w:style>
  <w:style w:type="paragraph" w:styleId="afff0">
    <w:name w:val="footnote text"/>
    <w:basedOn w:val="a1"/>
    <w:link w:val="afff1"/>
    <w:rsid w:val="005B2903"/>
    <w:pPr>
      <w:spacing w:after="0"/>
    </w:pPr>
  </w:style>
  <w:style w:type="character" w:customStyle="1" w:styleId="afff1">
    <w:name w:val="脚注文本 字符"/>
    <w:basedOn w:val="a2"/>
    <w:link w:val="afff0"/>
    <w:rsid w:val="005B2903"/>
  </w:style>
  <w:style w:type="paragraph" w:styleId="HTML">
    <w:name w:val="HTML Address"/>
    <w:basedOn w:val="a1"/>
    <w:link w:val="HTML0"/>
    <w:rsid w:val="005B2903"/>
    <w:pPr>
      <w:spacing w:after="0"/>
    </w:pPr>
    <w:rPr>
      <w:i/>
      <w:iCs/>
    </w:rPr>
  </w:style>
  <w:style w:type="character" w:customStyle="1" w:styleId="HTML0">
    <w:name w:val="HTML 地址 字符"/>
    <w:basedOn w:val="a2"/>
    <w:link w:val="HTML"/>
    <w:rsid w:val="005B2903"/>
    <w:rPr>
      <w:i/>
      <w:iCs/>
    </w:rPr>
  </w:style>
  <w:style w:type="paragraph" w:styleId="HTML1">
    <w:name w:val="HTML Preformatted"/>
    <w:basedOn w:val="a1"/>
    <w:link w:val="HTML2"/>
    <w:rsid w:val="005B2903"/>
    <w:pPr>
      <w:spacing w:after="0"/>
    </w:pPr>
    <w:rPr>
      <w:rFonts w:ascii="Consolas" w:hAnsi="Consolas"/>
    </w:rPr>
  </w:style>
  <w:style w:type="character" w:customStyle="1" w:styleId="HTML2">
    <w:name w:val="HTML 预设格式 字符"/>
    <w:basedOn w:val="a2"/>
    <w:link w:val="HTML1"/>
    <w:rsid w:val="005B2903"/>
    <w:rPr>
      <w:rFonts w:ascii="Consolas" w:hAnsi="Consolas"/>
    </w:rPr>
  </w:style>
  <w:style w:type="paragraph" w:styleId="11">
    <w:name w:val="index 1"/>
    <w:basedOn w:val="a1"/>
    <w:next w:val="a1"/>
    <w:rsid w:val="005B2903"/>
    <w:pPr>
      <w:spacing w:after="0"/>
      <w:ind w:left="200" w:hanging="200"/>
    </w:pPr>
  </w:style>
  <w:style w:type="paragraph" w:styleId="29">
    <w:name w:val="index 2"/>
    <w:basedOn w:val="a1"/>
    <w:next w:val="a1"/>
    <w:rsid w:val="005B2903"/>
    <w:pPr>
      <w:spacing w:after="0"/>
      <w:ind w:left="400" w:hanging="200"/>
    </w:pPr>
  </w:style>
  <w:style w:type="paragraph" w:styleId="37">
    <w:name w:val="index 3"/>
    <w:basedOn w:val="a1"/>
    <w:next w:val="a1"/>
    <w:rsid w:val="005B2903"/>
    <w:pPr>
      <w:spacing w:after="0"/>
      <w:ind w:left="600" w:hanging="200"/>
    </w:pPr>
  </w:style>
  <w:style w:type="paragraph" w:styleId="43">
    <w:name w:val="index 4"/>
    <w:basedOn w:val="a1"/>
    <w:next w:val="a1"/>
    <w:rsid w:val="005B2903"/>
    <w:pPr>
      <w:spacing w:after="0"/>
      <w:ind w:left="800" w:hanging="200"/>
    </w:pPr>
  </w:style>
  <w:style w:type="paragraph" w:styleId="53">
    <w:name w:val="index 5"/>
    <w:basedOn w:val="a1"/>
    <w:next w:val="a1"/>
    <w:rsid w:val="005B2903"/>
    <w:pPr>
      <w:spacing w:after="0"/>
      <w:ind w:left="1000" w:hanging="200"/>
    </w:pPr>
  </w:style>
  <w:style w:type="paragraph" w:styleId="60">
    <w:name w:val="index 6"/>
    <w:basedOn w:val="a1"/>
    <w:next w:val="a1"/>
    <w:rsid w:val="005B2903"/>
    <w:pPr>
      <w:spacing w:after="0"/>
      <w:ind w:left="1200" w:hanging="200"/>
    </w:pPr>
  </w:style>
  <w:style w:type="paragraph" w:styleId="70">
    <w:name w:val="index 7"/>
    <w:basedOn w:val="a1"/>
    <w:next w:val="a1"/>
    <w:rsid w:val="005B2903"/>
    <w:pPr>
      <w:spacing w:after="0"/>
      <w:ind w:left="1400" w:hanging="200"/>
    </w:pPr>
  </w:style>
  <w:style w:type="paragraph" w:styleId="80">
    <w:name w:val="index 8"/>
    <w:basedOn w:val="a1"/>
    <w:next w:val="a1"/>
    <w:rsid w:val="005B2903"/>
    <w:pPr>
      <w:spacing w:after="0"/>
      <w:ind w:left="1600" w:hanging="200"/>
    </w:pPr>
  </w:style>
  <w:style w:type="paragraph" w:styleId="90">
    <w:name w:val="index 9"/>
    <w:basedOn w:val="a1"/>
    <w:next w:val="a1"/>
    <w:rsid w:val="005B2903"/>
    <w:pPr>
      <w:spacing w:after="0"/>
      <w:ind w:left="1800" w:hanging="200"/>
    </w:pPr>
  </w:style>
  <w:style w:type="paragraph" w:styleId="afff2">
    <w:name w:val="index heading"/>
    <w:basedOn w:val="a1"/>
    <w:next w:val="11"/>
    <w:rsid w:val="005B2903"/>
    <w:rPr>
      <w:rFonts w:asciiTheme="majorHAnsi" w:eastAsiaTheme="majorEastAsia" w:hAnsiTheme="majorHAnsi" w:cstheme="majorBidi"/>
      <w:b/>
      <w:bCs/>
    </w:rPr>
  </w:style>
  <w:style w:type="paragraph" w:styleId="afff3">
    <w:name w:val="Intense Quote"/>
    <w:basedOn w:val="a1"/>
    <w:next w:val="a1"/>
    <w:link w:val="afff4"/>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5B2903"/>
    <w:rPr>
      <w:i/>
      <w:iCs/>
      <w:color w:val="4472C4" w:themeColor="accent1"/>
    </w:rPr>
  </w:style>
  <w:style w:type="paragraph" w:styleId="a8">
    <w:name w:val="List"/>
    <w:basedOn w:val="a1"/>
    <w:rsid w:val="005B2903"/>
    <w:pPr>
      <w:ind w:left="283" w:hanging="283"/>
      <w:contextualSpacing/>
    </w:pPr>
  </w:style>
  <w:style w:type="paragraph" w:styleId="22">
    <w:name w:val="List 2"/>
    <w:basedOn w:val="a1"/>
    <w:rsid w:val="005B2903"/>
    <w:pPr>
      <w:ind w:left="566" w:hanging="283"/>
      <w:contextualSpacing/>
    </w:pPr>
  </w:style>
  <w:style w:type="paragraph" w:styleId="32">
    <w:name w:val="List 3"/>
    <w:basedOn w:val="a1"/>
    <w:rsid w:val="005B2903"/>
    <w:pPr>
      <w:ind w:left="849" w:hanging="283"/>
      <w:contextualSpacing/>
    </w:pPr>
  </w:style>
  <w:style w:type="paragraph" w:styleId="42">
    <w:name w:val="List 4"/>
    <w:basedOn w:val="a1"/>
    <w:rsid w:val="005B2903"/>
    <w:pPr>
      <w:ind w:left="1132" w:hanging="283"/>
      <w:contextualSpacing/>
    </w:pPr>
  </w:style>
  <w:style w:type="paragraph" w:styleId="52">
    <w:name w:val="List 5"/>
    <w:basedOn w:val="a1"/>
    <w:rsid w:val="005B2903"/>
    <w:pPr>
      <w:ind w:left="1415" w:hanging="283"/>
      <w:contextualSpacing/>
    </w:pPr>
  </w:style>
  <w:style w:type="paragraph" w:styleId="a0">
    <w:name w:val="List Bullet"/>
    <w:basedOn w:val="a1"/>
    <w:rsid w:val="005B2903"/>
    <w:pPr>
      <w:numPr>
        <w:numId w:val="27"/>
      </w:numPr>
      <w:contextualSpacing/>
    </w:pPr>
  </w:style>
  <w:style w:type="paragraph" w:styleId="20">
    <w:name w:val="List Bullet 2"/>
    <w:basedOn w:val="a1"/>
    <w:rsid w:val="005B2903"/>
    <w:pPr>
      <w:numPr>
        <w:numId w:val="28"/>
      </w:numPr>
      <w:contextualSpacing/>
    </w:pPr>
  </w:style>
  <w:style w:type="paragraph" w:styleId="30">
    <w:name w:val="List Bullet 3"/>
    <w:basedOn w:val="a1"/>
    <w:rsid w:val="005B2903"/>
    <w:pPr>
      <w:numPr>
        <w:numId w:val="29"/>
      </w:numPr>
      <w:contextualSpacing/>
    </w:pPr>
  </w:style>
  <w:style w:type="paragraph" w:styleId="40">
    <w:name w:val="List Bullet 4"/>
    <w:basedOn w:val="a1"/>
    <w:rsid w:val="005B2903"/>
    <w:pPr>
      <w:numPr>
        <w:numId w:val="30"/>
      </w:numPr>
      <w:contextualSpacing/>
    </w:pPr>
  </w:style>
  <w:style w:type="paragraph" w:styleId="50">
    <w:name w:val="List Bullet 5"/>
    <w:basedOn w:val="a1"/>
    <w:rsid w:val="005B2903"/>
    <w:pPr>
      <w:numPr>
        <w:numId w:val="31"/>
      </w:numPr>
      <w:contextualSpacing/>
    </w:pPr>
  </w:style>
  <w:style w:type="paragraph" w:styleId="afff5">
    <w:name w:val="List Continue"/>
    <w:basedOn w:val="a1"/>
    <w:rsid w:val="005B2903"/>
    <w:pPr>
      <w:spacing w:after="120"/>
      <w:ind w:left="283"/>
      <w:contextualSpacing/>
    </w:pPr>
  </w:style>
  <w:style w:type="paragraph" w:styleId="2a">
    <w:name w:val="List Continue 2"/>
    <w:basedOn w:val="a1"/>
    <w:rsid w:val="005B2903"/>
    <w:pPr>
      <w:spacing w:after="120"/>
      <w:ind w:left="566"/>
      <w:contextualSpacing/>
    </w:pPr>
  </w:style>
  <w:style w:type="paragraph" w:styleId="38">
    <w:name w:val="List Continue 3"/>
    <w:basedOn w:val="a1"/>
    <w:rsid w:val="005B2903"/>
    <w:pPr>
      <w:spacing w:after="120"/>
      <w:ind w:left="849"/>
      <w:contextualSpacing/>
    </w:pPr>
  </w:style>
  <w:style w:type="paragraph" w:styleId="44">
    <w:name w:val="List Continue 4"/>
    <w:basedOn w:val="a1"/>
    <w:rsid w:val="005B2903"/>
    <w:pPr>
      <w:spacing w:after="120"/>
      <w:ind w:left="1132"/>
      <w:contextualSpacing/>
    </w:pPr>
  </w:style>
  <w:style w:type="paragraph" w:styleId="54">
    <w:name w:val="List Continue 5"/>
    <w:basedOn w:val="a1"/>
    <w:rsid w:val="005B2903"/>
    <w:pPr>
      <w:spacing w:after="120"/>
      <w:ind w:left="1415"/>
      <w:contextualSpacing/>
    </w:pPr>
  </w:style>
  <w:style w:type="paragraph" w:styleId="a">
    <w:name w:val="List Number"/>
    <w:basedOn w:val="a1"/>
    <w:rsid w:val="005B2903"/>
    <w:pPr>
      <w:numPr>
        <w:numId w:val="32"/>
      </w:numPr>
      <w:contextualSpacing/>
    </w:pPr>
  </w:style>
  <w:style w:type="paragraph" w:styleId="2">
    <w:name w:val="List Number 2"/>
    <w:basedOn w:val="a1"/>
    <w:rsid w:val="005B2903"/>
    <w:pPr>
      <w:numPr>
        <w:numId w:val="33"/>
      </w:numPr>
      <w:contextualSpacing/>
    </w:pPr>
  </w:style>
  <w:style w:type="paragraph" w:styleId="3">
    <w:name w:val="List Number 3"/>
    <w:basedOn w:val="a1"/>
    <w:rsid w:val="005B2903"/>
    <w:pPr>
      <w:numPr>
        <w:numId w:val="34"/>
      </w:numPr>
      <w:contextualSpacing/>
    </w:pPr>
  </w:style>
  <w:style w:type="paragraph" w:styleId="4">
    <w:name w:val="List Number 4"/>
    <w:basedOn w:val="a1"/>
    <w:rsid w:val="005B2903"/>
    <w:pPr>
      <w:numPr>
        <w:numId w:val="35"/>
      </w:numPr>
      <w:contextualSpacing/>
    </w:pPr>
  </w:style>
  <w:style w:type="paragraph" w:styleId="5">
    <w:name w:val="List Number 5"/>
    <w:basedOn w:val="a1"/>
    <w:rsid w:val="005B2903"/>
    <w:pPr>
      <w:numPr>
        <w:numId w:val="36"/>
      </w:numPr>
      <w:contextualSpacing/>
    </w:pPr>
  </w:style>
  <w:style w:type="paragraph" w:styleId="afff6">
    <w:name w:val="macro"/>
    <w:link w:val="afff7"/>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7">
    <w:name w:val="宏文本 字符"/>
    <w:basedOn w:val="a2"/>
    <w:link w:val="afff6"/>
    <w:rsid w:val="005B2903"/>
    <w:rPr>
      <w:rFonts w:ascii="Consolas" w:hAnsi="Consolas"/>
      <w:lang w:eastAsia="en-US"/>
    </w:rPr>
  </w:style>
  <w:style w:type="paragraph" w:styleId="afff8">
    <w:name w:val="Message Header"/>
    <w:basedOn w:val="a1"/>
    <w:link w:val="afff9"/>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5B2903"/>
    <w:rPr>
      <w:rFonts w:asciiTheme="majorHAnsi" w:eastAsiaTheme="majorEastAsia" w:hAnsiTheme="majorHAnsi" w:cstheme="majorBidi"/>
      <w:sz w:val="24"/>
      <w:szCs w:val="24"/>
      <w:shd w:val="pct20" w:color="auto" w:fill="auto"/>
    </w:rPr>
  </w:style>
  <w:style w:type="paragraph" w:styleId="afffa">
    <w:name w:val="No Spacing"/>
    <w:uiPriority w:val="1"/>
    <w:qFormat/>
    <w:rsid w:val="005B2903"/>
    <w:rPr>
      <w:lang w:eastAsia="en-US"/>
    </w:rPr>
  </w:style>
  <w:style w:type="paragraph" w:styleId="afffb">
    <w:name w:val="Normal Indent"/>
    <w:basedOn w:val="a1"/>
    <w:rsid w:val="005B2903"/>
    <w:pPr>
      <w:ind w:left="720"/>
    </w:pPr>
  </w:style>
  <w:style w:type="paragraph" w:styleId="afffc">
    <w:name w:val="Note Heading"/>
    <w:basedOn w:val="a1"/>
    <w:next w:val="a1"/>
    <w:link w:val="afffd"/>
    <w:rsid w:val="005B2903"/>
    <w:pPr>
      <w:spacing w:after="0"/>
    </w:pPr>
  </w:style>
  <w:style w:type="character" w:customStyle="1" w:styleId="afffd">
    <w:name w:val="注释标题 字符"/>
    <w:basedOn w:val="a2"/>
    <w:link w:val="afffc"/>
    <w:rsid w:val="005B2903"/>
  </w:style>
  <w:style w:type="paragraph" w:styleId="afffe">
    <w:name w:val="Plain Text"/>
    <w:basedOn w:val="a1"/>
    <w:link w:val="affff"/>
    <w:rsid w:val="005B2903"/>
    <w:pPr>
      <w:spacing w:after="0"/>
    </w:pPr>
    <w:rPr>
      <w:rFonts w:ascii="Consolas" w:hAnsi="Consolas"/>
      <w:sz w:val="21"/>
      <w:szCs w:val="21"/>
    </w:rPr>
  </w:style>
  <w:style w:type="character" w:customStyle="1" w:styleId="affff">
    <w:name w:val="纯文本 字符"/>
    <w:basedOn w:val="a2"/>
    <w:link w:val="afffe"/>
    <w:rsid w:val="005B2903"/>
    <w:rPr>
      <w:rFonts w:ascii="Consolas" w:hAnsi="Consolas"/>
      <w:sz w:val="21"/>
      <w:szCs w:val="21"/>
    </w:rPr>
  </w:style>
  <w:style w:type="paragraph" w:styleId="affff0">
    <w:name w:val="Quote"/>
    <w:basedOn w:val="a1"/>
    <w:next w:val="a1"/>
    <w:link w:val="affff1"/>
    <w:uiPriority w:val="29"/>
    <w:qFormat/>
    <w:rsid w:val="005B2903"/>
    <w:pPr>
      <w:spacing w:before="200" w:after="160"/>
      <w:ind w:left="864" w:right="864"/>
      <w:jc w:val="center"/>
    </w:pPr>
    <w:rPr>
      <w:i/>
      <w:iCs/>
      <w:color w:val="404040" w:themeColor="text1" w:themeTint="BF"/>
    </w:rPr>
  </w:style>
  <w:style w:type="character" w:customStyle="1" w:styleId="affff1">
    <w:name w:val="引用 字符"/>
    <w:basedOn w:val="a2"/>
    <w:link w:val="affff0"/>
    <w:uiPriority w:val="29"/>
    <w:rsid w:val="005B2903"/>
    <w:rPr>
      <w:i/>
      <w:iCs/>
      <w:color w:val="404040" w:themeColor="text1" w:themeTint="BF"/>
    </w:rPr>
  </w:style>
  <w:style w:type="paragraph" w:styleId="affff2">
    <w:name w:val="Salutation"/>
    <w:basedOn w:val="a1"/>
    <w:next w:val="a1"/>
    <w:link w:val="affff3"/>
    <w:rsid w:val="005B2903"/>
  </w:style>
  <w:style w:type="character" w:customStyle="1" w:styleId="affff3">
    <w:name w:val="称呼 字符"/>
    <w:basedOn w:val="a2"/>
    <w:link w:val="affff2"/>
    <w:rsid w:val="005B2903"/>
  </w:style>
  <w:style w:type="paragraph" w:styleId="affff4">
    <w:name w:val="Signature"/>
    <w:basedOn w:val="a1"/>
    <w:link w:val="affff5"/>
    <w:rsid w:val="005B2903"/>
    <w:pPr>
      <w:spacing w:after="0"/>
      <w:ind w:left="4252"/>
    </w:pPr>
  </w:style>
  <w:style w:type="character" w:customStyle="1" w:styleId="affff5">
    <w:name w:val="签名 字符"/>
    <w:basedOn w:val="a2"/>
    <w:link w:val="affff4"/>
    <w:rsid w:val="005B2903"/>
  </w:style>
  <w:style w:type="paragraph" w:styleId="affff6">
    <w:name w:val="Subtitle"/>
    <w:basedOn w:val="a1"/>
    <w:next w:val="a1"/>
    <w:link w:val="affff7"/>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2"/>
    <w:link w:val="affff6"/>
    <w:rsid w:val="005B2903"/>
    <w:rPr>
      <w:rFonts w:asciiTheme="minorHAnsi" w:eastAsiaTheme="minorEastAsia" w:hAnsiTheme="minorHAnsi" w:cstheme="minorBidi"/>
      <w:color w:val="5A5A5A" w:themeColor="text1" w:themeTint="A5"/>
      <w:spacing w:val="15"/>
      <w:sz w:val="22"/>
      <w:szCs w:val="22"/>
    </w:rPr>
  </w:style>
  <w:style w:type="paragraph" w:styleId="affff8">
    <w:name w:val="table of authorities"/>
    <w:basedOn w:val="a1"/>
    <w:next w:val="a1"/>
    <w:rsid w:val="005B2903"/>
    <w:pPr>
      <w:spacing w:after="0"/>
      <w:ind w:left="200" w:hanging="200"/>
    </w:pPr>
  </w:style>
  <w:style w:type="paragraph" w:styleId="affff9">
    <w:name w:val="table of figures"/>
    <w:basedOn w:val="a1"/>
    <w:next w:val="a1"/>
    <w:rsid w:val="005B2903"/>
    <w:pPr>
      <w:spacing w:after="0"/>
    </w:pPr>
  </w:style>
  <w:style w:type="paragraph" w:styleId="affffa">
    <w:name w:val="toa heading"/>
    <w:basedOn w:val="a1"/>
    <w:next w:val="a1"/>
    <w:rsid w:val="005B2903"/>
    <w:pPr>
      <w:spacing w:before="120"/>
    </w:pPr>
    <w:rPr>
      <w:rFonts w:asciiTheme="majorHAnsi" w:eastAsiaTheme="majorEastAsia" w:hAnsiTheme="majorHAnsi" w:cstheme="majorBidi"/>
      <w:b/>
      <w:bCs/>
      <w:sz w:val="24"/>
      <w:szCs w:val="24"/>
    </w:rPr>
  </w:style>
  <w:style w:type="paragraph" w:styleId="affffb">
    <w:name w:val="Revision"/>
    <w:hidden/>
    <w:uiPriority w:val="99"/>
    <w:semiHidden/>
    <w:rsid w:val="005956CA"/>
    <w:rPr>
      <w:lang w:eastAsia="en-US"/>
    </w:rPr>
  </w:style>
  <w:style w:type="paragraph" w:customStyle="1" w:styleId="CRCoverPage">
    <w:name w:val="CR Cover Page"/>
    <w:qFormat/>
    <w:rsid w:val="00CA3D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2965</Words>
  <Characters>16905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OPPOr04</cp:lastModifiedBy>
  <cp:revision>2</cp:revision>
  <cp:lastPrinted>2019-02-25T14:05:00Z</cp:lastPrinted>
  <dcterms:created xsi:type="dcterms:W3CDTF">2025-01-20T13:53:00Z</dcterms:created>
  <dcterms:modified xsi:type="dcterms:W3CDTF">2025-01-20T13:53:00Z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