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45D529BB"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A279FF">
        <w:rPr>
          <w:sz w:val="24"/>
        </w:rPr>
        <w:t>#</w:t>
      </w:r>
      <w:fldSimple w:instr=" DOCPROPERTY  MtgSeq  \* MERGEFORMAT ">
        <w:r w:rsidR="00A279FF">
          <w:rPr>
            <w:sz w:val="24"/>
          </w:rPr>
          <w:t>166-AH-e</w:t>
        </w:r>
      </w:fldSimple>
      <w:r w:rsidRPr="00E01E14">
        <w:rPr>
          <w:rFonts w:eastAsia="Arial Unicode MS" w:cs="Arial"/>
          <w:bCs/>
          <w:sz w:val="24"/>
        </w:rPr>
        <w:tab/>
      </w:r>
      <w:r w:rsidR="0004468D" w:rsidRPr="0004468D">
        <w:rPr>
          <w:rFonts w:eastAsia="宋体"/>
          <w:bCs/>
          <w:i/>
          <w:sz w:val="28"/>
          <w:lang w:val="en-US"/>
        </w:rPr>
        <w:t>S2-2500450</w:t>
      </w:r>
      <w:ins w:id="0" w:author="Huawei" w:date="2025-01-20T22:09:00Z">
        <w:r w:rsidR="00867DC5">
          <w:rPr>
            <w:rFonts w:eastAsia="宋体"/>
            <w:bCs/>
            <w:i/>
            <w:sz w:val="28"/>
            <w:lang w:val="en-US"/>
          </w:rPr>
          <w:t>r0</w:t>
        </w:r>
      </w:ins>
      <w:ins w:id="1" w:author="Huawei" w:date="2025-01-21T10:28:00Z">
        <w:r w:rsidR="00495F7B">
          <w:rPr>
            <w:rFonts w:eastAsia="宋体"/>
            <w:bCs/>
            <w:i/>
            <w:sz w:val="28"/>
            <w:lang w:val="en-US"/>
          </w:rPr>
          <w:t>2</w:t>
        </w:r>
      </w:ins>
    </w:p>
    <w:p w14:paraId="5FDEA9D3" w14:textId="70E353E5" w:rsidR="001E1B4F" w:rsidRDefault="00A279FF" w:rsidP="00774393">
      <w:pPr>
        <w:pStyle w:val="CRCoverPage"/>
        <w:outlineLvl w:val="0"/>
        <w:rPr>
          <w:b/>
          <w:noProof/>
          <w:sz w:val="24"/>
        </w:rPr>
      </w:pPr>
      <w:r>
        <w:rPr>
          <w:rFonts w:eastAsia="Arial Unicode MS" w:cs="Arial"/>
          <w:b/>
          <w:bCs/>
          <w:sz w:val="24"/>
        </w:rPr>
        <w:t>Electronic Meeting</w:t>
      </w:r>
      <w:r w:rsidR="00774393">
        <w:rPr>
          <w:rFonts w:eastAsia="Arial Unicode MS" w:cs="Arial"/>
          <w:b/>
          <w:bCs/>
          <w:sz w:val="24"/>
        </w:rPr>
        <w:t xml:space="preserve">, </w:t>
      </w:r>
      <w:r>
        <w:rPr>
          <w:rFonts w:eastAsia="Arial Unicode MS" w:cs="Arial"/>
          <w:b/>
          <w:bCs/>
          <w:sz w:val="24"/>
        </w:rPr>
        <w:t>January</w:t>
      </w:r>
      <w:r w:rsidR="00F93E20">
        <w:rPr>
          <w:rFonts w:eastAsia="Arial Unicode MS" w:cs="Arial"/>
          <w:b/>
          <w:bCs/>
          <w:sz w:val="24"/>
        </w:rPr>
        <w:t xml:space="preserve"> </w:t>
      </w:r>
      <w:r>
        <w:rPr>
          <w:rFonts w:eastAsia="Arial Unicode MS" w:cs="Arial"/>
          <w:b/>
          <w:bCs/>
          <w:sz w:val="24"/>
        </w:rPr>
        <w:t>20</w:t>
      </w:r>
      <w:r w:rsidR="00F93E20" w:rsidRPr="00D30686">
        <w:rPr>
          <w:rFonts w:eastAsia="Arial Unicode MS" w:cs="Arial"/>
          <w:b/>
          <w:bCs/>
          <w:sz w:val="24"/>
        </w:rPr>
        <w:t xml:space="preserve"> </w:t>
      </w:r>
      <w:r w:rsidR="00774393" w:rsidRPr="00D30686">
        <w:rPr>
          <w:rFonts w:eastAsia="Arial Unicode MS" w:cs="Arial"/>
          <w:b/>
          <w:bCs/>
          <w:sz w:val="24"/>
        </w:rPr>
        <w:t xml:space="preserve">– </w:t>
      </w:r>
      <w:r w:rsidR="008B5BEF">
        <w:rPr>
          <w:rFonts w:eastAsia="Arial Unicode MS" w:cs="Arial"/>
          <w:b/>
          <w:bCs/>
          <w:sz w:val="24"/>
        </w:rPr>
        <w:t>2</w:t>
      </w:r>
      <w:r>
        <w:rPr>
          <w:rFonts w:eastAsia="Arial Unicode MS" w:cs="Arial"/>
          <w:b/>
          <w:bCs/>
          <w:sz w:val="24"/>
        </w:rPr>
        <w:t>4</w:t>
      </w:r>
      <w:r w:rsidR="00774393" w:rsidRPr="00D30686">
        <w:rPr>
          <w:rFonts w:eastAsia="Arial Unicode MS" w:cs="Arial"/>
          <w:b/>
          <w:bCs/>
          <w:sz w:val="24"/>
        </w:rPr>
        <w:t>, 202</w:t>
      </w:r>
      <w:r>
        <w:rPr>
          <w:rFonts w:eastAsia="Arial Unicode MS" w:cs="Arial"/>
          <w:b/>
          <w:bCs/>
          <w:sz w:val="24"/>
        </w:rPr>
        <w:t>5</w:t>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DE563B">
        <w:rPr>
          <w:rFonts w:eastAsia="Arial Unicode MS" w:cs="Arial"/>
          <w:b/>
          <w:bCs/>
          <w:sz w:val="24"/>
        </w:rPr>
        <w:tab/>
      </w:r>
      <w:r w:rsidR="00DE563B">
        <w:rPr>
          <w:rFonts w:eastAsia="Arial Unicode MS" w:cs="Arial"/>
          <w:b/>
          <w:bCs/>
          <w:sz w:val="24"/>
        </w:rPr>
        <w:tab/>
      </w:r>
      <w:r w:rsidR="00DE563B">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70B98" w:rsidR="001E41F3" w:rsidRPr="00410371" w:rsidRDefault="00E01DA5" w:rsidP="00547111">
            <w:pPr>
              <w:pStyle w:val="CRCoverPage"/>
              <w:spacing w:after="0"/>
              <w:rPr>
                <w:noProof/>
                <w:lang w:eastAsia="zh-CN"/>
              </w:rPr>
            </w:pPr>
            <w:r w:rsidRPr="00E01DA5">
              <w:rPr>
                <w:b/>
                <w:noProof/>
                <w:sz w:val="28"/>
                <w:lang w:eastAsia="zh-CN"/>
              </w:rP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4F727" w:rsidR="001E41F3" w:rsidRPr="00410371" w:rsidRDefault="00A279F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3D3FF" w:rsidR="001E41F3" w:rsidRPr="00410371" w:rsidRDefault="00A978E1">
            <w:pPr>
              <w:pStyle w:val="CRCoverPage"/>
              <w:spacing w:after="0"/>
              <w:jc w:val="center"/>
              <w:rPr>
                <w:noProof/>
                <w:sz w:val="28"/>
              </w:rPr>
            </w:pPr>
            <w:r>
              <w:rPr>
                <w:b/>
                <w:noProof/>
                <w:sz w:val="28"/>
              </w:rPr>
              <w:t>1</w:t>
            </w:r>
            <w:r w:rsidR="00A279FF">
              <w:rPr>
                <w:b/>
                <w:noProof/>
                <w:sz w:val="28"/>
              </w:rPr>
              <w:t>9</w:t>
            </w:r>
            <w:r>
              <w:rPr>
                <w:b/>
                <w:noProof/>
                <w:sz w:val="28"/>
              </w:rPr>
              <w:t>.</w:t>
            </w:r>
            <w:r w:rsidR="00A279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3CA48" w:rsidR="001E41F3" w:rsidRDefault="0004468D">
            <w:pPr>
              <w:pStyle w:val="CRCoverPage"/>
              <w:spacing w:after="0"/>
              <w:ind w:left="100"/>
              <w:rPr>
                <w:noProof/>
                <w:lang w:eastAsia="zh-CN"/>
              </w:rPr>
            </w:pPr>
            <w:r>
              <w:rPr>
                <w:noProof/>
                <w:lang w:val="en-US" w:eastAsia="zh-CN"/>
              </w:rPr>
              <w:t>QoS differentiation of</w:t>
            </w:r>
            <w:r w:rsidR="00743E09">
              <w:rPr>
                <w:noProof/>
                <w:lang w:val="en-US" w:eastAsia="zh-CN"/>
              </w:rPr>
              <w:t xml:space="preserve"> non-3GPP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D899"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w:t>
            </w:r>
            <w:r w:rsidR="00A279FF">
              <w:rPr>
                <w:noProof/>
                <w:lang w:val="en-US" w:eastAsia="zh-CN"/>
              </w:rPr>
              <w:t xml:space="preserve"> </w:t>
            </w:r>
            <w:r w:rsidR="0093434F">
              <w:rPr>
                <w:noProof/>
                <w:lang w:val="en-US" w:eastAsia="zh-CN"/>
              </w:rPr>
              <w:t>Charter Communications</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9C92E"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A279FF">
              <w:rPr>
                <w:noProof/>
                <w:lang w:eastAsia="zh-CN"/>
              </w:rPr>
              <w:t>5</w:t>
            </w:r>
            <w:r>
              <w:rPr>
                <w:noProof/>
                <w:lang w:eastAsia="zh-CN"/>
              </w:rPr>
              <w:t>-</w:t>
            </w:r>
            <w:r w:rsidR="00A279FF">
              <w:rPr>
                <w:noProof/>
                <w:lang w:eastAsia="zh-CN"/>
              </w:rPr>
              <w:t>0</w:t>
            </w:r>
            <w:r w:rsidR="008B5BEF">
              <w:rPr>
                <w:noProof/>
                <w:lang w:eastAsia="zh-CN"/>
              </w:rPr>
              <w:t>1</w:t>
            </w:r>
            <w:r>
              <w:rPr>
                <w:noProof/>
                <w:lang w:eastAsia="zh-CN"/>
              </w:rPr>
              <w:t>-</w:t>
            </w:r>
            <w:r w:rsidR="00A279FF">
              <w:rPr>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0CBEF50" w:rsidR="00A97834" w:rsidRDefault="00A279FF" w:rsidP="00A97834">
            <w:pPr>
              <w:pStyle w:val="CRCoverPage"/>
              <w:spacing w:after="0"/>
              <w:ind w:left="100" w:right="-609"/>
              <w:rPr>
                <w:b/>
                <w:noProof/>
              </w:rPr>
            </w:pPr>
            <w: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EE65F" w:rsidR="0060076E" w:rsidRPr="0060076E" w:rsidRDefault="00A279FF" w:rsidP="00631098">
            <w:pPr>
              <w:pStyle w:val="CRCoverPage"/>
              <w:spacing w:after="0"/>
              <w:rPr>
                <w:lang w:eastAsia="zh-CN"/>
              </w:rPr>
            </w:pPr>
            <w:r>
              <w:rPr>
                <w:lang w:eastAsia="zh-CN"/>
              </w:rPr>
              <w:t>Remove PDU Session Establishment based on work item agreements</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BD9D0" w14:textId="7CD49864" w:rsidR="00A97834" w:rsidRDefault="00A279FF" w:rsidP="001F3036">
            <w:pPr>
              <w:pStyle w:val="CRCoverPage"/>
              <w:spacing w:after="0"/>
              <w:rPr>
                <w:noProof/>
                <w:lang w:val="en-US" w:eastAsia="zh-CN"/>
              </w:rPr>
            </w:pPr>
            <w:r>
              <w:rPr>
                <w:noProof/>
                <w:lang w:val="en-US" w:eastAsia="zh-CN"/>
              </w:rPr>
              <w:t>- Removing PDU Session Establishment from the call flow in Annex C</w:t>
            </w:r>
          </w:p>
          <w:p w14:paraId="0750F0FD" w14:textId="77777777" w:rsidR="00A279FF" w:rsidRDefault="00A279FF" w:rsidP="001F3036">
            <w:pPr>
              <w:pStyle w:val="CRCoverPage"/>
              <w:spacing w:after="0"/>
              <w:rPr>
                <w:noProof/>
                <w:lang w:eastAsia="zh-CN"/>
              </w:rPr>
            </w:pPr>
            <w:r>
              <w:rPr>
                <w:noProof/>
                <w:lang w:eastAsia="zh-CN"/>
              </w:rPr>
              <w:t>- Adding caption for figure C-2 in Annex C (implementation issue)</w:t>
            </w:r>
          </w:p>
          <w:p w14:paraId="31C656EC" w14:textId="490C4AF7" w:rsidR="00A279FF" w:rsidRPr="00BF5D22" w:rsidRDefault="00A279FF" w:rsidP="001F3036">
            <w:pPr>
              <w:pStyle w:val="CRCoverPage"/>
              <w:spacing w:after="0"/>
              <w:rPr>
                <w:noProof/>
                <w:lang w:eastAsia="zh-CN"/>
              </w:rPr>
            </w:pPr>
            <w:r>
              <w:rPr>
                <w:noProof/>
                <w:lang w:eastAsia="zh-CN"/>
              </w:rPr>
              <w:t>- Changing the figure based on work item agreements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E30A" w:rsidR="00A97834" w:rsidRDefault="00A279FF" w:rsidP="001F3036">
            <w:pPr>
              <w:pStyle w:val="CRCoverPage"/>
              <w:spacing w:after="0"/>
              <w:rPr>
                <w:noProof/>
              </w:rPr>
            </w:pPr>
            <w:r>
              <w:rPr>
                <w:noProof/>
              </w:rPr>
              <w:t xml:space="preserve">Incorrect aspects </w:t>
            </w:r>
            <w:r w:rsidR="00F82A07">
              <w:rPr>
                <w:noProof/>
              </w:rPr>
              <w:t>in</w:t>
            </w:r>
            <w:r>
              <w:rPr>
                <w:noProof/>
              </w:rPr>
              <w:t xml:space="preserv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AC34" w:rsidR="00A97834" w:rsidRDefault="00A279FF" w:rsidP="004A5717">
            <w:pPr>
              <w:pStyle w:val="CRCoverPage"/>
              <w:spacing w:after="0"/>
              <w:rPr>
                <w:noProof/>
                <w:lang w:eastAsia="zh-CN"/>
              </w:rPr>
            </w:pPr>
            <w:r>
              <w:t>Annex C</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7BEE6" w:rsidR="00A70BF1" w:rsidRDefault="00A70BF1" w:rsidP="004A5717">
            <w:pPr>
              <w:pStyle w:val="CRCoverPage"/>
              <w:spacing w:after="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2A246162" w14:textId="54301AB8" w:rsidR="004D287F" w:rsidRDefault="004D287F" w:rsidP="00A27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3" w:name="_CR5_18_1"/>
      <w:bookmarkStart w:id="4" w:name="_CR5_18_4"/>
      <w:bookmarkEnd w:id="3"/>
      <w:bookmarkEnd w:id="4"/>
    </w:p>
    <w:p w14:paraId="0994B9E0" w14:textId="77777777" w:rsidR="00A279FF" w:rsidRDefault="00A279FF" w:rsidP="00A279FF">
      <w:pPr>
        <w:pStyle w:val="B1"/>
      </w:pPr>
    </w:p>
    <w:p w14:paraId="59590E4F" w14:textId="77777777" w:rsidR="00A279FF" w:rsidRPr="00A279FF" w:rsidRDefault="00A279FF" w:rsidP="00A279FF">
      <w:pPr>
        <w:keepNext/>
        <w:keepLines/>
        <w:pBdr>
          <w:top w:val="single" w:sz="12" w:space="3" w:color="auto"/>
        </w:pBdr>
        <w:overflowPunct w:val="0"/>
        <w:autoSpaceDE w:val="0"/>
        <w:autoSpaceDN w:val="0"/>
        <w:adjustRightInd w:val="0"/>
        <w:spacing w:before="240" w:after="180"/>
        <w:textAlignment w:val="baseline"/>
        <w:outlineLvl w:val="7"/>
        <w:rPr>
          <w:rFonts w:ascii="Arial" w:hAnsi="Arial"/>
          <w:sz w:val="36"/>
          <w:szCs w:val="20"/>
          <w:lang w:val="en-GB" w:eastAsia="en-GB"/>
        </w:rPr>
      </w:pPr>
      <w:bookmarkStart w:id="5" w:name="_Toc185598399"/>
      <w:r w:rsidRPr="00A279FF">
        <w:rPr>
          <w:rFonts w:ascii="Arial" w:hAnsi="Arial"/>
          <w:sz w:val="36"/>
          <w:szCs w:val="20"/>
          <w:lang w:val="en-GB" w:eastAsia="en-GB"/>
        </w:rPr>
        <w:t>Annex C (informative):</w:t>
      </w:r>
      <w:r w:rsidRPr="00A279FF">
        <w:rPr>
          <w:rFonts w:ascii="Arial" w:hAnsi="Arial"/>
          <w:sz w:val="36"/>
          <w:szCs w:val="20"/>
          <w:lang w:val="en-GB" w:eastAsia="en-GB"/>
        </w:rPr>
        <w:br/>
        <w:t>QoS differentiation of traffic of individual non-3GPP devices behind 5G-RG</w:t>
      </w:r>
      <w:bookmarkEnd w:id="5"/>
    </w:p>
    <w:p w14:paraId="4886CCFB"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This Annex describes how the traffic of individual non-3GPP devices behind a 5G-RG can be identified and provided with differentiated QoS.</w:t>
      </w:r>
    </w:p>
    <w:bookmarkStart w:id="6" w:name="_MON_1684549432"/>
    <w:bookmarkEnd w:id="6"/>
    <w:p w14:paraId="7672A2AE" w14:textId="77777777" w:rsidR="00A279FF" w:rsidRPr="00A279FF" w:rsidRDefault="00D94B2E" w:rsidP="00A279FF">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087E83">
        <w:rPr>
          <w:rFonts w:ascii="Arial" w:hAnsi="Arial"/>
          <w:b/>
          <w:noProof/>
          <w:sz w:val="20"/>
          <w:szCs w:val="20"/>
          <w:lang w:val="en-GB" w:eastAsia="en-GB"/>
        </w:rPr>
        <w:object w:dxaOrig="8165" w:dyaOrig="5185" w14:anchorId="3FD78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257.6pt;mso-width-percent:0;mso-height-percent:0;mso-width-percent:0;mso-height-percent:0" o:ole="">
            <v:imagedata r:id="rId13" o:title=""/>
          </v:shape>
          <o:OLEObject Type="Embed" ProgID="Word.Picture.8" ShapeID="_x0000_i1025" DrawAspect="Content" ObjectID="_1799077756" r:id="rId14"/>
        </w:object>
      </w:r>
    </w:p>
    <w:p w14:paraId="26D7E3D3" w14:textId="77777777" w:rsidR="00A279FF" w:rsidRPr="00A279FF" w:rsidRDefault="00A279FF" w:rsidP="00A279FF">
      <w:pPr>
        <w:keepLines/>
        <w:overflowPunct w:val="0"/>
        <w:autoSpaceDE w:val="0"/>
        <w:autoSpaceDN w:val="0"/>
        <w:adjustRightInd w:val="0"/>
        <w:spacing w:after="240"/>
        <w:jc w:val="center"/>
        <w:textAlignment w:val="baseline"/>
        <w:rPr>
          <w:rFonts w:ascii="Arial" w:hAnsi="Arial"/>
          <w:b/>
          <w:sz w:val="20"/>
          <w:szCs w:val="20"/>
          <w:lang w:val="en-GB" w:eastAsia="en-GB"/>
        </w:rPr>
      </w:pPr>
      <w:r w:rsidRPr="00A279FF">
        <w:rPr>
          <w:rFonts w:ascii="Arial" w:hAnsi="Arial"/>
          <w:b/>
          <w:sz w:val="20"/>
          <w:szCs w:val="20"/>
          <w:lang w:val="en-GB" w:eastAsia="en-GB"/>
        </w:rPr>
        <w:t>Figure C-1: Example scenario for mapping traffic of individual non-3GPP devices to a PDU Session</w:t>
      </w:r>
    </w:p>
    <w:p w14:paraId="434BDDCF" w14:textId="621C8CA1"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w:t>
      </w:r>
      <w:ins w:id="7" w:author="Huawei" w:date="2025-01-20T22:34:00Z">
        <w:r w:rsidR="00CE00A0">
          <w:rPr>
            <w:sz w:val="20"/>
            <w:szCs w:val="20"/>
          </w:rPr>
          <w:t xml:space="preserve"> based on the association of the Connectivity Group ID and the Non-3GPP Device Identifier</w:t>
        </w:r>
      </w:ins>
      <w:ins w:id="8" w:author="Huawei" w:date="2025-01-22T18:41:00Z">
        <w:r w:rsidR="00404441">
          <w:rPr>
            <w:sz w:val="20"/>
            <w:szCs w:val="20"/>
          </w:rPr>
          <w:t xml:space="preserve"> (if </w:t>
        </w:r>
      </w:ins>
      <w:ins w:id="9" w:author="Huawei" w:date="2025-01-22T18:42:00Z">
        <w:r w:rsidR="00404441">
          <w:rPr>
            <w:sz w:val="20"/>
            <w:szCs w:val="20"/>
          </w:rPr>
          <w:t>available)</w:t>
        </w:r>
      </w:ins>
      <w:r w:rsidRPr="00A279FF">
        <w:rPr>
          <w:sz w:val="20"/>
          <w:szCs w:val="20"/>
          <w:lang w:val="en-GB" w:eastAsia="en-GB"/>
        </w:rPr>
        <w:t>,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08924F7"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Figure C-2 illustrates a procedure which enables the 5GS to identify the traffic of individual non-3GPP devices initially using the same PDU Session behind a 5G-RG and provide differentiated QoS.</w:t>
      </w:r>
    </w:p>
    <w:p w14:paraId="385BFE9C" w14:textId="613DF6DF" w:rsidR="00A279FF" w:rsidRPr="00F82A07" w:rsidRDefault="00D94B2E">
      <w:pPr>
        <w:rPr>
          <w:ins w:id="10" w:author="CableLabs User" w:date="2025-01-10T10:46:00Z"/>
          <w:rPrChange w:id="11" w:author="CableLabs User" w:date="2025-01-10T13:25:00Z">
            <w:rPr>
              <w:ins w:id="12" w:author="CableLabs User" w:date="2025-01-10T10:46:00Z"/>
              <w:rFonts w:ascii="Arial" w:hAnsi="Arial"/>
              <w:b/>
              <w:sz w:val="20"/>
              <w:szCs w:val="20"/>
              <w:lang w:val="en-GB" w:eastAsia="en-GB"/>
            </w:rPr>
          </w:rPrChange>
        </w:rPr>
        <w:pPrChange w:id="13" w:author="CableLabs User" w:date="2025-01-10T13:25:00Z">
          <w:pPr>
            <w:keepNext/>
            <w:keepLines/>
            <w:overflowPunct w:val="0"/>
            <w:autoSpaceDE w:val="0"/>
            <w:autoSpaceDN w:val="0"/>
            <w:adjustRightInd w:val="0"/>
            <w:spacing w:before="60" w:after="180"/>
            <w:jc w:val="center"/>
            <w:textAlignment w:val="baseline"/>
          </w:pPr>
        </w:pPrChange>
      </w:pPr>
      <w:del w:id="14" w:author="CableLabs User" w:date="2025-01-10T13:25:00Z">
        <w:r w:rsidRPr="00087E83">
          <w:rPr>
            <w:rFonts w:ascii="Arial" w:hAnsi="Arial"/>
            <w:b/>
            <w:noProof/>
            <w:sz w:val="20"/>
            <w:szCs w:val="20"/>
            <w:lang w:val="en-GB" w:eastAsia="en-GB"/>
          </w:rPr>
          <w:object w:dxaOrig="9631" w:dyaOrig="4643" w14:anchorId="21EDE3E1">
            <v:shape id="_x0000_i1026" type="#_x0000_t75" alt="" style="width:482pt;height:230pt;mso-width-percent:0;mso-height-percent:0;mso-width-percent:0;mso-height-percent:0" o:ole="">
              <v:imagedata r:id="rId15" o:title=""/>
            </v:shape>
            <o:OLEObject Type="Embed" ProgID="Word.Picture.8" ShapeID="_x0000_i1026" DrawAspect="Content" ObjectID="_1799077757" r:id="rId16"/>
          </w:object>
        </w:r>
      </w:del>
      <w:ins w:id="15" w:author="CableLabs User" w:date="2025-01-10T13:25:00Z">
        <w:r w:rsidR="00F82A07" w:rsidRPr="00F82A07">
          <w:t xml:space="preserve"> </w:t>
        </w:r>
      </w:ins>
      <w:bookmarkStart w:id="16" w:name="_Hlk188347722"/>
      <w:ins w:id="17" w:author="Huawei" w:date="2025-01-21T10:29:00Z">
        <w:r w:rsidR="003F1D68">
          <w:object w:dxaOrig="20268" w:dyaOrig="9162" w14:anchorId="53FC4F50">
            <v:shape id="_x0000_i1027" type="#_x0000_t75" style="width:481.2pt;height:217.6pt" o:ole="">
              <v:imagedata r:id="rId17" o:title=""/>
            </v:shape>
            <o:OLEObject Type="Embed" ProgID="Visio.Drawing.15" ShapeID="_x0000_i1027" DrawAspect="Content" ObjectID="_1799077758" r:id="rId18"/>
          </w:object>
        </w:r>
      </w:ins>
      <w:bookmarkEnd w:id="16"/>
    </w:p>
    <w:p w14:paraId="6F5EB52D" w14:textId="0C19DD54" w:rsidR="003574E0" w:rsidRPr="00A279FF" w:rsidRDefault="003574E0">
      <w:pPr>
        <w:pStyle w:val="TF"/>
        <w:pPrChange w:id="18" w:author="CableLabs User" w:date="2025-01-10T10:47:00Z">
          <w:pPr>
            <w:keepNext/>
            <w:keepLines/>
            <w:overflowPunct w:val="0"/>
            <w:autoSpaceDE w:val="0"/>
            <w:autoSpaceDN w:val="0"/>
            <w:adjustRightInd w:val="0"/>
            <w:spacing w:before="60" w:after="180"/>
            <w:jc w:val="center"/>
            <w:textAlignment w:val="baseline"/>
          </w:pPr>
        </w:pPrChange>
      </w:pPr>
      <w:ins w:id="19" w:author="CableLabs User" w:date="2025-01-10T10:47:00Z">
        <w:r>
          <w:t xml:space="preserve">Figure C-2: </w:t>
        </w:r>
        <w:r w:rsidRPr="003B0970">
          <w:t xml:space="preserve">Example procedure for </w:t>
        </w:r>
        <w:r>
          <w:t>enabling QoS differentiation for individual</w:t>
        </w:r>
        <w:r w:rsidRPr="003B0970">
          <w:t xml:space="preserve"> non-3GPP devices behind 5G-R</w:t>
        </w:r>
        <w:r>
          <w:t>G</w:t>
        </w:r>
      </w:ins>
    </w:p>
    <w:p w14:paraId="3C43693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0a.</w:t>
      </w:r>
      <w:r w:rsidRPr="00A279FF">
        <w:rPr>
          <w:sz w:val="20"/>
          <w:szCs w:val="20"/>
          <w:lang w:val="en-GB" w:eastAsia="en-GB"/>
        </w:rPr>
        <w:tab/>
        <w:t>Non-3GPP device 1 is connected to the 5G-RG.</w:t>
      </w:r>
    </w:p>
    <w:p w14:paraId="0127FB7C"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0b.</w:t>
      </w:r>
      <w:r w:rsidRPr="00A279FF">
        <w:rPr>
          <w:sz w:val="20"/>
          <w:szCs w:val="20"/>
          <w:lang w:val="en-GB" w:eastAsia="en-GB"/>
        </w:rP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75E786B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0c.</w:t>
      </w:r>
      <w:r w:rsidRPr="00A279FF">
        <w:rPr>
          <w:sz w:val="20"/>
          <w:szCs w:val="20"/>
          <w:lang w:val="en-GB" w:eastAsia="en-GB"/>
        </w:rPr>
        <w:tab/>
        <w:t>Non-3GPP device 2 is connected to the 5G-RG.</w:t>
      </w:r>
    </w:p>
    <w:p w14:paraId="4E28A719"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0d.</w:t>
      </w:r>
      <w:r w:rsidRPr="00A279FF">
        <w:rPr>
          <w:sz w:val="20"/>
          <w:szCs w:val="20"/>
          <w:lang w:val="en-GB" w:eastAsia="en-GB"/>
        </w:rP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89F565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1.</w:t>
      </w:r>
      <w:r w:rsidRPr="00A279FF">
        <w:rPr>
          <w:sz w:val="20"/>
          <w:szCs w:val="20"/>
          <w:lang w:val="en-GB" w:eastAsia="en-GB"/>
        </w:rPr>
        <w:tab/>
        <w:t>The 5G-RG subscription owner or an authorized user, using mechanisms out of scope of 3GPP, requests differentiated QoS for the non-3GPP device 2 through the AF.</w:t>
      </w:r>
    </w:p>
    <w:p w14:paraId="63C0A697"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t>NOTE 1:</w:t>
      </w:r>
      <w:r w:rsidRPr="00A279FF">
        <w:rPr>
          <w:sz w:val="20"/>
          <w:szCs w:val="20"/>
          <w:lang w:val="en-GB" w:eastAsia="en-GB"/>
        </w:rPr>
        <w:tab/>
        <w:t>The request for differentiated service can be made through an operator portal hosted either in the 5G-RG or in the AF.</w:t>
      </w:r>
    </w:p>
    <w:p w14:paraId="70C3DE4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2.</w:t>
      </w:r>
      <w:r w:rsidRPr="00A279FF">
        <w:rPr>
          <w:sz w:val="20"/>
          <w:szCs w:val="20"/>
          <w:lang w:val="en-GB" w:eastAsia="en-GB"/>
        </w:rPr>
        <w:tab/>
        <w:t>AF provisions the Non-3GPP Device Identifier Information for the non-3GPP device 2 into the UDR, as defined in clause 4.15.6.15 of TS 23.502 [3].</w:t>
      </w:r>
    </w:p>
    <w:p w14:paraId="25330118"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lastRenderedPageBreak/>
        <w:t>NOTE 2:</w:t>
      </w:r>
      <w:r w:rsidRPr="00A279FF">
        <w:rPr>
          <w:sz w:val="20"/>
          <w:szCs w:val="20"/>
          <w:lang w:val="en-GB" w:eastAsia="en-GB"/>
        </w:rPr>
        <w:tab/>
        <w:t>Provisioning of the Non-3GPP Device Identifier Information into the UDR is done only for the non-3GPP devices that require differentiated QoS. This provisioning could be done before a device is connected to the 5G-RG.</w:t>
      </w:r>
    </w:p>
    <w:p w14:paraId="30BDAB25" w14:textId="2ABB6F25"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3.</w:t>
      </w:r>
      <w:r w:rsidRPr="00A279FF">
        <w:rPr>
          <w:sz w:val="20"/>
          <w:szCs w:val="20"/>
          <w:lang w:val="en-GB" w:eastAsia="en-GB"/>
        </w:rPr>
        <w:tab/>
      </w:r>
      <w:ins w:id="20" w:author="Huawei" w:date="2025-01-20T22:49:00Z">
        <w:r w:rsidR="00153256">
          <w:rPr>
            <w:sz w:val="20"/>
            <w:szCs w:val="20"/>
            <w:lang w:val="en-GB" w:eastAsia="en-GB"/>
          </w:rPr>
          <w:t>T</w:t>
        </w:r>
      </w:ins>
      <w:ins w:id="21" w:author="Huawei" w:date="2025-01-20T22:42:00Z">
        <w:r w:rsidR="001B4E53" w:rsidRPr="001B4E53">
          <w:rPr>
            <w:sz w:val="20"/>
            <w:szCs w:val="20"/>
            <w:lang w:val="en-GB" w:eastAsia="en-GB"/>
          </w:rPr>
          <w:t xml:space="preserve">he 5G-RG </w:t>
        </w:r>
      </w:ins>
      <w:ins w:id="22" w:author="Huawei" w:date="2025-01-20T22:52:00Z">
        <w:r w:rsidR="00342D44">
          <w:rPr>
            <w:sz w:val="20"/>
            <w:szCs w:val="20"/>
            <w:lang w:val="en-GB" w:eastAsia="en-GB"/>
          </w:rPr>
          <w:t>b</w:t>
        </w:r>
      </w:ins>
      <w:ins w:id="23" w:author="Huawei" w:date="2025-01-20T22:42:00Z">
        <w:r w:rsidR="001B4E53" w:rsidRPr="001B4E53">
          <w:rPr>
            <w:sz w:val="20"/>
            <w:szCs w:val="20"/>
            <w:lang w:val="en-GB" w:eastAsia="en-GB"/>
          </w:rPr>
          <w:t>ind</w:t>
        </w:r>
      </w:ins>
      <w:ins w:id="24" w:author="Huawei" w:date="2025-01-20T22:52:00Z">
        <w:r w:rsidR="00342D44">
          <w:rPr>
            <w:sz w:val="20"/>
            <w:szCs w:val="20"/>
            <w:lang w:val="en-GB" w:eastAsia="en-GB"/>
          </w:rPr>
          <w:t>s</w:t>
        </w:r>
      </w:ins>
      <w:ins w:id="25" w:author="Huawei" w:date="2025-01-20T22:42:00Z">
        <w:r w:rsidR="001B4E53" w:rsidRPr="001B4E53">
          <w:rPr>
            <w:sz w:val="20"/>
            <w:szCs w:val="20"/>
            <w:lang w:val="en-GB" w:eastAsia="en-GB"/>
          </w:rPr>
          <w:t xml:space="preserve"> the Non-3GPP device Identifier with the Non-3GPP device </w:t>
        </w:r>
      </w:ins>
      <w:ins w:id="26" w:author="Huawei" w:date="2025-01-20T22:47:00Z">
        <w:r w:rsidR="001B4E53">
          <w:rPr>
            <w:sz w:val="20"/>
            <w:szCs w:val="20"/>
            <w:lang w:val="en-GB" w:eastAsia="en-GB"/>
          </w:rPr>
          <w:t xml:space="preserve">and </w:t>
        </w:r>
      </w:ins>
      <w:ins w:id="27" w:author="Huawei" w:date="2025-01-22T18:42:00Z">
        <w:r w:rsidR="00404441">
          <w:rPr>
            <w:sz w:val="20"/>
            <w:szCs w:val="20"/>
            <w:lang w:val="en-GB" w:eastAsia="en-GB"/>
          </w:rPr>
          <w:t xml:space="preserve">may </w:t>
        </w:r>
      </w:ins>
      <w:ins w:id="28" w:author="Huawei" w:date="2025-01-20T22:47:00Z">
        <w:r w:rsidR="001B4E53">
          <w:rPr>
            <w:sz w:val="20"/>
            <w:szCs w:val="20"/>
            <w:lang w:val="en-GB" w:eastAsia="en-GB"/>
          </w:rPr>
          <w:t xml:space="preserve">determine the Connectivity Group ID </w:t>
        </w:r>
      </w:ins>
      <w:ins w:id="29" w:author="Huawei" w:date="2025-01-20T22:42:00Z">
        <w:r w:rsidR="001B4E53" w:rsidRPr="001B4E53">
          <w:rPr>
            <w:sz w:val="20"/>
            <w:szCs w:val="20"/>
            <w:lang w:val="en-GB" w:eastAsia="en-GB"/>
          </w:rPr>
          <w:t>based on the association between the Connectivity Group ID and the Non-3GPP device Identifier</w:t>
        </w:r>
      </w:ins>
      <w:ins w:id="30" w:author="Huawei" w:date="2025-01-22T18:42:00Z">
        <w:r w:rsidR="00404441">
          <w:rPr>
            <w:sz w:val="20"/>
            <w:szCs w:val="20"/>
            <w:lang w:val="en-GB" w:eastAsia="en-GB"/>
          </w:rPr>
          <w:t xml:space="preserve"> (if available)</w:t>
        </w:r>
      </w:ins>
      <w:ins w:id="31" w:author="Huawei" w:date="2025-01-20T22:42:00Z">
        <w:r w:rsidR="001B4E53" w:rsidRPr="001B4E53">
          <w:rPr>
            <w:sz w:val="20"/>
            <w:szCs w:val="20"/>
            <w:lang w:val="en-GB" w:eastAsia="en-GB"/>
          </w:rPr>
          <w:t>.</w:t>
        </w:r>
      </w:ins>
      <w:r w:rsidRPr="00A279FF">
        <w:rPr>
          <w:sz w:val="20"/>
          <w:szCs w:val="20"/>
          <w:lang w:val="en-GB" w:eastAsia="en-GB"/>
        </w:rPr>
        <w:t>Based on the network configuration, either a 5G-RG requested PDU Session Modification, or a 5G-RG requested PDU Session Establishment procedure is triggered</w:t>
      </w:r>
      <w:ins w:id="32" w:author="CableLabs User" w:date="2025-01-10T10:46:00Z">
        <w:del w:id="33" w:author="Huawei" w:date="2025-01-20T22:35:00Z">
          <w:r w:rsidDel="00CE00A0">
            <w:rPr>
              <w:sz w:val="20"/>
              <w:szCs w:val="20"/>
              <w:lang w:val="en-GB" w:eastAsia="en-GB"/>
            </w:rPr>
            <w:delText>, as defined in clause 7.3.2</w:delText>
          </w:r>
        </w:del>
      </w:ins>
      <w:r w:rsidRPr="00A279FF">
        <w:rPr>
          <w:sz w:val="20"/>
          <w:szCs w:val="20"/>
          <w:lang w:val="en-GB" w:eastAsia="en-GB"/>
        </w:rPr>
        <w:t>.</w:t>
      </w:r>
    </w:p>
    <w:p w14:paraId="775B7178" w14:textId="3A8D0ACD" w:rsidR="00A279FF" w:rsidRPr="00A279FF" w:rsidRDefault="00A279FF" w:rsidP="00A279FF">
      <w:pPr>
        <w:overflowPunct w:val="0"/>
        <w:autoSpaceDE w:val="0"/>
        <w:autoSpaceDN w:val="0"/>
        <w:adjustRightInd w:val="0"/>
        <w:spacing w:after="180"/>
        <w:ind w:left="851" w:hanging="284"/>
        <w:textAlignment w:val="baseline"/>
        <w:rPr>
          <w:sz w:val="20"/>
          <w:szCs w:val="20"/>
          <w:lang w:val="en-GB" w:eastAsia="en-GB"/>
        </w:rPr>
      </w:pPr>
      <w:r w:rsidRPr="00A279FF">
        <w:rPr>
          <w:sz w:val="20"/>
          <w:szCs w:val="20"/>
          <w:lang w:val="en-GB" w:eastAsia="en-GB"/>
        </w:rPr>
        <w:t>3a.</w:t>
      </w:r>
      <w:r w:rsidRPr="00A279FF">
        <w:rPr>
          <w:sz w:val="20"/>
          <w:szCs w:val="20"/>
          <w:lang w:val="en-GB" w:eastAsia="en-GB"/>
        </w:rPr>
        <w:tab/>
        <w:t xml:space="preserve">(5G-RG requested PDU Session Modification) </w:t>
      </w:r>
      <w:del w:id="34" w:author="Huawei" w:date="2025-01-20T22:36:00Z">
        <w:r w:rsidRPr="00A279FF" w:rsidDel="00CE00A0">
          <w:rPr>
            <w:sz w:val="20"/>
            <w:szCs w:val="20"/>
            <w:lang w:val="en-GB" w:eastAsia="en-GB"/>
          </w:rPr>
          <w:delText xml:space="preserve">As </w:delText>
        </w:r>
      </w:del>
      <w:ins w:id="35" w:author="Huawei" w:date="2025-01-20T22:36:00Z">
        <w:r w:rsidR="00CE00A0">
          <w:rPr>
            <w:sz w:val="20"/>
            <w:szCs w:val="20"/>
            <w:lang w:val="en-GB" w:eastAsia="en-GB"/>
          </w:rPr>
          <w:t>a</w:t>
        </w:r>
        <w:r w:rsidR="00CE00A0" w:rsidRPr="00A279FF">
          <w:rPr>
            <w:sz w:val="20"/>
            <w:szCs w:val="20"/>
            <w:lang w:val="en-GB" w:eastAsia="en-GB"/>
          </w:rPr>
          <w:t xml:space="preserve">s </w:t>
        </w:r>
      </w:ins>
      <w:r w:rsidRPr="00A279FF">
        <w:rPr>
          <w:sz w:val="20"/>
          <w:szCs w:val="20"/>
          <w:lang w:val="en-GB" w:eastAsia="en-GB"/>
        </w:rPr>
        <w:t>defined in clause 7.3.2</w:t>
      </w:r>
      <w:ins w:id="36" w:author="Huawei" w:date="2025-01-20T22:36:00Z">
        <w:r w:rsidR="00CE00A0" w:rsidRPr="00CE00A0">
          <w:rPr>
            <w:sz w:val="20"/>
            <w:szCs w:val="20"/>
            <w:lang w:val="en-GB" w:eastAsia="en-GB"/>
          </w:rPr>
          <w:t xml:space="preserve"> which sends the non-3GPP device identifier to SMF</w:t>
        </w:r>
      </w:ins>
      <w:r w:rsidRPr="00A279FF">
        <w:rPr>
          <w:sz w:val="20"/>
          <w:szCs w:val="20"/>
          <w:lang w:val="en-GB" w:eastAsia="en-GB"/>
        </w:rPr>
        <w:t>.</w:t>
      </w:r>
    </w:p>
    <w:p w14:paraId="0A1D104B" w14:textId="7EF746E8" w:rsidR="00A279FF" w:rsidRPr="00A279FF" w:rsidRDefault="00A279FF" w:rsidP="00A279FF">
      <w:pPr>
        <w:overflowPunct w:val="0"/>
        <w:autoSpaceDE w:val="0"/>
        <w:autoSpaceDN w:val="0"/>
        <w:adjustRightInd w:val="0"/>
        <w:spacing w:after="180"/>
        <w:ind w:left="851" w:hanging="284"/>
        <w:textAlignment w:val="baseline"/>
        <w:rPr>
          <w:sz w:val="20"/>
          <w:szCs w:val="20"/>
          <w:lang w:val="en-GB" w:eastAsia="en-GB"/>
        </w:rPr>
      </w:pPr>
      <w:r w:rsidRPr="00A279FF">
        <w:rPr>
          <w:sz w:val="20"/>
          <w:szCs w:val="20"/>
          <w:lang w:val="en-GB" w:eastAsia="en-GB"/>
        </w:rPr>
        <w:t>3b.</w:t>
      </w:r>
      <w:r w:rsidRPr="00A279FF">
        <w:rPr>
          <w:sz w:val="20"/>
          <w:szCs w:val="20"/>
          <w:lang w:val="en-GB" w:eastAsia="en-GB"/>
        </w:rPr>
        <w:tab/>
        <w:t xml:space="preserve">(5G-RG requested PDU Session Establishment) </w:t>
      </w:r>
      <w:del w:id="37" w:author="Huawei" w:date="2025-01-20T22:36:00Z">
        <w:r w:rsidRPr="00A279FF" w:rsidDel="00CE00A0">
          <w:rPr>
            <w:sz w:val="20"/>
            <w:szCs w:val="20"/>
            <w:lang w:val="en-GB" w:eastAsia="en-GB"/>
          </w:rPr>
          <w:delText xml:space="preserve">As </w:delText>
        </w:r>
      </w:del>
      <w:ins w:id="38" w:author="Huawei" w:date="2025-01-20T22:36:00Z">
        <w:r w:rsidR="00CE00A0">
          <w:rPr>
            <w:sz w:val="20"/>
            <w:szCs w:val="20"/>
            <w:lang w:val="en-GB" w:eastAsia="en-GB"/>
          </w:rPr>
          <w:t>a</w:t>
        </w:r>
        <w:r w:rsidR="00CE00A0" w:rsidRPr="00A279FF">
          <w:rPr>
            <w:sz w:val="20"/>
            <w:szCs w:val="20"/>
            <w:lang w:val="en-GB" w:eastAsia="en-GB"/>
          </w:rPr>
          <w:t xml:space="preserve">s </w:t>
        </w:r>
      </w:ins>
      <w:r w:rsidRPr="00A279FF">
        <w:rPr>
          <w:sz w:val="20"/>
          <w:szCs w:val="20"/>
          <w:lang w:val="en-GB" w:eastAsia="en-GB"/>
        </w:rPr>
        <w:t>defined in clause 7.3.1</w:t>
      </w:r>
      <w:ins w:id="39" w:author="Huawei" w:date="2025-01-20T22:36:00Z">
        <w:r w:rsidR="00CE00A0">
          <w:rPr>
            <w:sz w:val="20"/>
            <w:szCs w:val="20"/>
            <w:lang w:val="en-GB" w:eastAsia="en-GB"/>
          </w:rPr>
          <w:t>.</w:t>
        </w:r>
        <w:r w:rsidR="00CE00A0" w:rsidRPr="00CE00A0">
          <w:t xml:space="preserve"> </w:t>
        </w:r>
        <w:r w:rsidR="00CE00A0" w:rsidRPr="00CE00A0">
          <w:rPr>
            <w:sz w:val="20"/>
            <w:szCs w:val="20"/>
            <w:lang w:val="en-GB" w:eastAsia="en-GB"/>
          </w:rPr>
          <w:t>And later on, the 5G-RG requested PDU Session Modification is used to send the non-3GPP device identifier to SMF</w:t>
        </w:r>
      </w:ins>
      <w:r w:rsidRPr="00A279FF">
        <w:rPr>
          <w:sz w:val="20"/>
          <w:szCs w:val="20"/>
          <w:lang w:val="en-GB" w:eastAsia="en-GB"/>
        </w:rPr>
        <w:t>.</w:t>
      </w:r>
    </w:p>
    <w:p w14:paraId="1806BEED" w14:textId="77777777" w:rsidR="00A279FF" w:rsidRPr="00A279FF" w:rsidRDefault="00A279FF" w:rsidP="00A279FF">
      <w:pPr>
        <w:keepLines/>
        <w:overflowPunct w:val="0"/>
        <w:autoSpaceDE w:val="0"/>
        <w:autoSpaceDN w:val="0"/>
        <w:adjustRightInd w:val="0"/>
        <w:spacing w:after="180"/>
        <w:ind w:left="1559" w:hanging="1276"/>
        <w:textAlignment w:val="baseline"/>
        <w:rPr>
          <w:color w:val="FF0000"/>
          <w:sz w:val="20"/>
          <w:szCs w:val="20"/>
          <w:lang w:val="en-GB" w:eastAsia="en-GB"/>
        </w:rPr>
      </w:pPr>
      <w:r w:rsidRPr="00A279FF">
        <w:rPr>
          <w:color w:val="FF0000"/>
          <w:sz w:val="20"/>
          <w:szCs w:val="20"/>
          <w:lang w:val="en-GB" w:eastAsia="en-GB"/>
        </w:rPr>
        <w:t>Editor's note:</w:t>
      </w:r>
      <w:r w:rsidRPr="00A279FF">
        <w:rPr>
          <w:color w:val="FF0000"/>
          <w:sz w:val="20"/>
          <w:szCs w:val="20"/>
          <w:lang w:val="en-GB" w:eastAsia="en-GB"/>
        </w:rPr>
        <w:tab/>
        <w:t>Whether the PCF initiated SM Policy Association Modification procedure as defined in clause 4.16.5.2 of TS 23.502 [3] can also be used is FFS.</w:t>
      </w:r>
    </w:p>
    <w:p w14:paraId="33D5C1B4" w14:textId="38651D2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4.</w:t>
      </w:r>
      <w:r w:rsidRPr="00A279FF">
        <w:rPr>
          <w:sz w:val="20"/>
          <w:szCs w:val="20"/>
          <w:lang w:val="en-GB" w:eastAsia="en-GB"/>
        </w:rPr>
        <w:tab/>
        <w:t>In response to step 1, using mechanisms out of scope of 3GPP, the operator portal returns a response to the 5G-RG subscription owner or the authorized user about the completion of the differentiated QoS request for non-3GPP device 2.</w:t>
      </w:r>
    </w:p>
    <w:p w14:paraId="4D121274" w14:textId="2725D8E6" w:rsidR="00E82081" w:rsidRPr="001410D3" w:rsidRDefault="00E82081" w:rsidP="00E82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E82081" w:rsidRPr="001410D3"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2E88" w14:textId="77777777" w:rsidR="007C421B" w:rsidRDefault="007C421B">
      <w:r>
        <w:separator/>
      </w:r>
    </w:p>
  </w:endnote>
  <w:endnote w:type="continuationSeparator" w:id="0">
    <w:p w14:paraId="22104198" w14:textId="77777777" w:rsidR="007C421B" w:rsidRDefault="007C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1545" w14:textId="77777777" w:rsidR="007C421B" w:rsidRDefault="007C421B">
      <w:r>
        <w:separator/>
      </w:r>
    </w:p>
  </w:footnote>
  <w:footnote w:type="continuationSeparator" w:id="0">
    <w:p w14:paraId="5DC19CE0" w14:textId="77777777" w:rsidR="007C421B" w:rsidRDefault="007C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5440538A"/>
    <w:multiLevelType w:val="hybridMultilevel"/>
    <w:tmpl w:val="1F3243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5"/>
  </w:num>
  <w:num w:numId="4">
    <w:abstractNumId w:val="10"/>
  </w:num>
  <w:num w:numId="5">
    <w:abstractNumId w:val="3"/>
  </w:num>
  <w:num w:numId="6">
    <w:abstractNumId w:val="4"/>
  </w:num>
  <w:num w:numId="7">
    <w:abstractNumId w:val="1"/>
  </w:num>
  <w:num w:numId="8">
    <w:abstractNumId w:val="7"/>
  </w:num>
  <w:num w:numId="9">
    <w:abstractNumId w:val="6"/>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bleLabs User">
    <w15:presenceInfo w15:providerId="None" w15:userId="Cable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7937"/>
    <w:rsid w:val="00016B13"/>
    <w:rsid w:val="00017A1E"/>
    <w:rsid w:val="00022A4C"/>
    <w:rsid w:val="00022E4A"/>
    <w:rsid w:val="0002467C"/>
    <w:rsid w:val="00024BE8"/>
    <w:rsid w:val="00025BAA"/>
    <w:rsid w:val="00027A21"/>
    <w:rsid w:val="00030BDB"/>
    <w:rsid w:val="000327FF"/>
    <w:rsid w:val="00035390"/>
    <w:rsid w:val="0003637E"/>
    <w:rsid w:val="00037E2E"/>
    <w:rsid w:val="0004468D"/>
    <w:rsid w:val="00046C1C"/>
    <w:rsid w:val="0004742B"/>
    <w:rsid w:val="000500D7"/>
    <w:rsid w:val="00051B1E"/>
    <w:rsid w:val="00051D24"/>
    <w:rsid w:val="00054F48"/>
    <w:rsid w:val="00055E93"/>
    <w:rsid w:val="00056382"/>
    <w:rsid w:val="0005654F"/>
    <w:rsid w:val="00056559"/>
    <w:rsid w:val="00056CB9"/>
    <w:rsid w:val="00064228"/>
    <w:rsid w:val="00064DC9"/>
    <w:rsid w:val="00066E21"/>
    <w:rsid w:val="00072A6F"/>
    <w:rsid w:val="000744B7"/>
    <w:rsid w:val="00081A4C"/>
    <w:rsid w:val="00086A72"/>
    <w:rsid w:val="00087E83"/>
    <w:rsid w:val="00093DF9"/>
    <w:rsid w:val="000941D7"/>
    <w:rsid w:val="00096930"/>
    <w:rsid w:val="000A1A5E"/>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3CE9"/>
    <w:rsid w:val="000D44B3"/>
    <w:rsid w:val="000D6743"/>
    <w:rsid w:val="000E6321"/>
    <w:rsid w:val="000F26E9"/>
    <w:rsid w:val="000F3A53"/>
    <w:rsid w:val="000F6BDA"/>
    <w:rsid w:val="001006FC"/>
    <w:rsid w:val="001033F0"/>
    <w:rsid w:val="001063A1"/>
    <w:rsid w:val="0010689E"/>
    <w:rsid w:val="00112D9D"/>
    <w:rsid w:val="00120800"/>
    <w:rsid w:val="0012283C"/>
    <w:rsid w:val="0012457E"/>
    <w:rsid w:val="001271DC"/>
    <w:rsid w:val="0013483C"/>
    <w:rsid w:val="00134C0C"/>
    <w:rsid w:val="0013654F"/>
    <w:rsid w:val="00140C9F"/>
    <w:rsid w:val="001410D3"/>
    <w:rsid w:val="001411E3"/>
    <w:rsid w:val="00141447"/>
    <w:rsid w:val="00142A88"/>
    <w:rsid w:val="00145D43"/>
    <w:rsid w:val="00152426"/>
    <w:rsid w:val="00152502"/>
    <w:rsid w:val="00153256"/>
    <w:rsid w:val="00157481"/>
    <w:rsid w:val="00160FA4"/>
    <w:rsid w:val="00166B40"/>
    <w:rsid w:val="00166B7D"/>
    <w:rsid w:val="00167264"/>
    <w:rsid w:val="00174CD9"/>
    <w:rsid w:val="00174F08"/>
    <w:rsid w:val="00175A35"/>
    <w:rsid w:val="00190208"/>
    <w:rsid w:val="0019129B"/>
    <w:rsid w:val="00192C46"/>
    <w:rsid w:val="001950AA"/>
    <w:rsid w:val="00195AF1"/>
    <w:rsid w:val="00196AA2"/>
    <w:rsid w:val="001A08B3"/>
    <w:rsid w:val="001A182C"/>
    <w:rsid w:val="001A2367"/>
    <w:rsid w:val="001A2728"/>
    <w:rsid w:val="001A7B60"/>
    <w:rsid w:val="001B0C0E"/>
    <w:rsid w:val="001B120D"/>
    <w:rsid w:val="001B17BE"/>
    <w:rsid w:val="001B2998"/>
    <w:rsid w:val="001B3584"/>
    <w:rsid w:val="001B40B3"/>
    <w:rsid w:val="001B4E53"/>
    <w:rsid w:val="001B52F0"/>
    <w:rsid w:val="001B7A65"/>
    <w:rsid w:val="001C1013"/>
    <w:rsid w:val="001C1B43"/>
    <w:rsid w:val="001C1BF8"/>
    <w:rsid w:val="001C216E"/>
    <w:rsid w:val="001C4821"/>
    <w:rsid w:val="001E1B4F"/>
    <w:rsid w:val="001E363D"/>
    <w:rsid w:val="001E41F3"/>
    <w:rsid w:val="001E5E8B"/>
    <w:rsid w:val="001E637F"/>
    <w:rsid w:val="001E6BDF"/>
    <w:rsid w:val="001F0020"/>
    <w:rsid w:val="001F17DE"/>
    <w:rsid w:val="001F3036"/>
    <w:rsid w:val="002075DA"/>
    <w:rsid w:val="00211A93"/>
    <w:rsid w:val="00212E95"/>
    <w:rsid w:val="00213CDA"/>
    <w:rsid w:val="00221535"/>
    <w:rsid w:val="00222860"/>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4540"/>
    <w:rsid w:val="00274FBB"/>
    <w:rsid w:val="00275D12"/>
    <w:rsid w:val="00280BC3"/>
    <w:rsid w:val="0028249F"/>
    <w:rsid w:val="00284FEB"/>
    <w:rsid w:val="002860C4"/>
    <w:rsid w:val="00286FEC"/>
    <w:rsid w:val="002922E3"/>
    <w:rsid w:val="0029395D"/>
    <w:rsid w:val="00294218"/>
    <w:rsid w:val="002A21B0"/>
    <w:rsid w:val="002A37C3"/>
    <w:rsid w:val="002A577B"/>
    <w:rsid w:val="002A6AEB"/>
    <w:rsid w:val="002B0122"/>
    <w:rsid w:val="002B5741"/>
    <w:rsid w:val="002B67D2"/>
    <w:rsid w:val="002B69EF"/>
    <w:rsid w:val="002B71A2"/>
    <w:rsid w:val="002C0DB7"/>
    <w:rsid w:val="002C1329"/>
    <w:rsid w:val="002C786C"/>
    <w:rsid w:val="002D1533"/>
    <w:rsid w:val="002D35F3"/>
    <w:rsid w:val="002E2847"/>
    <w:rsid w:val="002E2E0B"/>
    <w:rsid w:val="002E472E"/>
    <w:rsid w:val="002E5B14"/>
    <w:rsid w:val="002E7511"/>
    <w:rsid w:val="002F3EB2"/>
    <w:rsid w:val="00300FC1"/>
    <w:rsid w:val="0030526B"/>
    <w:rsid w:val="00305409"/>
    <w:rsid w:val="00310EF8"/>
    <w:rsid w:val="00313063"/>
    <w:rsid w:val="0031769F"/>
    <w:rsid w:val="00317AC7"/>
    <w:rsid w:val="00321785"/>
    <w:rsid w:val="00321CAF"/>
    <w:rsid w:val="00324811"/>
    <w:rsid w:val="003271D8"/>
    <w:rsid w:val="00330D2C"/>
    <w:rsid w:val="00331950"/>
    <w:rsid w:val="00336180"/>
    <w:rsid w:val="00337507"/>
    <w:rsid w:val="00340A65"/>
    <w:rsid w:val="003419A5"/>
    <w:rsid w:val="003429D0"/>
    <w:rsid w:val="00342D44"/>
    <w:rsid w:val="00346916"/>
    <w:rsid w:val="0034772D"/>
    <w:rsid w:val="003513C7"/>
    <w:rsid w:val="00354418"/>
    <w:rsid w:val="003553DC"/>
    <w:rsid w:val="003574E0"/>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87D55"/>
    <w:rsid w:val="003900AF"/>
    <w:rsid w:val="003A0899"/>
    <w:rsid w:val="003A0CBF"/>
    <w:rsid w:val="003A0D8F"/>
    <w:rsid w:val="003A16B1"/>
    <w:rsid w:val="003B0970"/>
    <w:rsid w:val="003B1D39"/>
    <w:rsid w:val="003B202E"/>
    <w:rsid w:val="003B37EC"/>
    <w:rsid w:val="003B4B61"/>
    <w:rsid w:val="003B7A85"/>
    <w:rsid w:val="003C02C9"/>
    <w:rsid w:val="003C0533"/>
    <w:rsid w:val="003C7076"/>
    <w:rsid w:val="003D129F"/>
    <w:rsid w:val="003D2F9D"/>
    <w:rsid w:val="003D3010"/>
    <w:rsid w:val="003D45C1"/>
    <w:rsid w:val="003D5520"/>
    <w:rsid w:val="003D5BA5"/>
    <w:rsid w:val="003D65DB"/>
    <w:rsid w:val="003E1A36"/>
    <w:rsid w:val="003E1FA0"/>
    <w:rsid w:val="003E4968"/>
    <w:rsid w:val="003E75F7"/>
    <w:rsid w:val="003F0DF0"/>
    <w:rsid w:val="003F1D68"/>
    <w:rsid w:val="003F30F3"/>
    <w:rsid w:val="003F43A6"/>
    <w:rsid w:val="003F6EEC"/>
    <w:rsid w:val="003F7D9F"/>
    <w:rsid w:val="00402558"/>
    <w:rsid w:val="00404441"/>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73CD3"/>
    <w:rsid w:val="00480F05"/>
    <w:rsid w:val="00483FCD"/>
    <w:rsid w:val="004841A4"/>
    <w:rsid w:val="00484940"/>
    <w:rsid w:val="0048677C"/>
    <w:rsid w:val="00486E36"/>
    <w:rsid w:val="00490910"/>
    <w:rsid w:val="004914D0"/>
    <w:rsid w:val="00495F7B"/>
    <w:rsid w:val="004A1E92"/>
    <w:rsid w:val="004A5717"/>
    <w:rsid w:val="004B46F1"/>
    <w:rsid w:val="004B75B7"/>
    <w:rsid w:val="004C3827"/>
    <w:rsid w:val="004C392F"/>
    <w:rsid w:val="004D0FFF"/>
    <w:rsid w:val="004D287F"/>
    <w:rsid w:val="004E4F89"/>
    <w:rsid w:val="004E7536"/>
    <w:rsid w:val="004F3391"/>
    <w:rsid w:val="004F34C5"/>
    <w:rsid w:val="004F478A"/>
    <w:rsid w:val="004F7E85"/>
    <w:rsid w:val="00502096"/>
    <w:rsid w:val="005141D9"/>
    <w:rsid w:val="00514E5C"/>
    <w:rsid w:val="0051580D"/>
    <w:rsid w:val="00525D94"/>
    <w:rsid w:val="00530728"/>
    <w:rsid w:val="00536515"/>
    <w:rsid w:val="005367AE"/>
    <w:rsid w:val="005417AB"/>
    <w:rsid w:val="005449FD"/>
    <w:rsid w:val="00547111"/>
    <w:rsid w:val="00551515"/>
    <w:rsid w:val="00551586"/>
    <w:rsid w:val="00555782"/>
    <w:rsid w:val="005629E0"/>
    <w:rsid w:val="0056360B"/>
    <w:rsid w:val="00567937"/>
    <w:rsid w:val="00573062"/>
    <w:rsid w:val="00573EFF"/>
    <w:rsid w:val="00575E24"/>
    <w:rsid w:val="0058274A"/>
    <w:rsid w:val="00585CBD"/>
    <w:rsid w:val="00586781"/>
    <w:rsid w:val="00587D73"/>
    <w:rsid w:val="00592D66"/>
    <w:rsid w:val="00592D74"/>
    <w:rsid w:val="00595438"/>
    <w:rsid w:val="005A08DA"/>
    <w:rsid w:val="005A2D45"/>
    <w:rsid w:val="005A4207"/>
    <w:rsid w:val="005A44BA"/>
    <w:rsid w:val="005A7267"/>
    <w:rsid w:val="005B0356"/>
    <w:rsid w:val="005B1C55"/>
    <w:rsid w:val="005B755E"/>
    <w:rsid w:val="005B767A"/>
    <w:rsid w:val="005C0889"/>
    <w:rsid w:val="005C5468"/>
    <w:rsid w:val="005C5FBB"/>
    <w:rsid w:val="005C6B52"/>
    <w:rsid w:val="005E07A1"/>
    <w:rsid w:val="005E1555"/>
    <w:rsid w:val="005E18EA"/>
    <w:rsid w:val="005E2C44"/>
    <w:rsid w:val="005E50A0"/>
    <w:rsid w:val="005F0135"/>
    <w:rsid w:val="005F5066"/>
    <w:rsid w:val="005F53BB"/>
    <w:rsid w:val="005F62E3"/>
    <w:rsid w:val="0060076E"/>
    <w:rsid w:val="00603543"/>
    <w:rsid w:val="00606C0B"/>
    <w:rsid w:val="00610249"/>
    <w:rsid w:val="00613D7E"/>
    <w:rsid w:val="0061758F"/>
    <w:rsid w:val="00621188"/>
    <w:rsid w:val="006257ED"/>
    <w:rsid w:val="00630E15"/>
    <w:rsid w:val="00631098"/>
    <w:rsid w:val="00644A6A"/>
    <w:rsid w:val="00646FC9"/>
    <w:rsid w:val="00652CBD"/>
    <w:rsid w:val="00653DE4"/>
    <w:rsid w:val="00654AF3"/>
    <w:rsid w:val="006553BD"/>
    <w:rsid w:val="00656908"/>
    <w:rsid w:val="00657AE0"/>
    <w:rsid w:val="00660E00"/>
    <w:rsid w:val="00662585"/>
    <w:rsid w:val="00665C47"/>
    <w:rsid w:val="00666478"/>
    <w:rsid w:val="00667E14"/>
    <w:rsid w:val="00672D45"/>
    <w:rsid w:val="00675E9E"/>
    <w:rsid w:val="00676E06"/>
    <w:rsid w:val="0068417A"/>
    <w:rsid w:val="00687937"/>
    <w:rsid w:val="006910E8"/>
    <w:rsid w:val="00694AB9"/>
    <w:rsid w:val="00695808"/>
    <w:rsid w:val="00696168"/>
    <w:rsid w:val="006A3DA3"/>
    <w:rsid w:val="006A4029"/>
    <w:rsid w:val="006A5E78"/>
    <w:rsid w:val="006A7B14"/>
    <w:rsid w:val="006B27B4"/>
    <w:rsid w:val="006B3800"/>
    <w:rsid w:val="006B46FB"/>
    <w:rsid w:val="006C094A"/>
    <w:rsid w:val="006C2028"/>
    <w:rsid w:val="006C30CF"/>
    <w:rsid w:val="006C3B83"/>
    <w:rsid w:val="006C5468"/>
    <w:rsid w:val="006D4147"/>
    <w:rsid w:val="006D5419"/>
    <w:rsid w:val="006D609A"/>
    <w:rsid w:val="006E21FB"/>
    <w:rsid w:val="006E3D11"/>
    <w:rsid w:val="00700704"/>
    <w:rsid w:val="00700B48"/>
    <w:rsid w:val="007039DD"/>
    <w:rsid w:val="0070623A"/>
    <w:rsid w:val="00710141"/>
    <w:rsid w:val="00711534"/>
    <w:rsid w:val="00712FA2"/>
    <w:rsid w:val="00716945"/>
    <w:rsid w:val="007234D2"/>
    <w:rsid w:val="00723EE5"/>
    <w:rsid w:val="0072450E"/>
    <w:rsid w:val="00726958"/>
    <w:rsid w:val="007311B3"/>
    <w:rsid w:val="00735776"/>
    <w:rsid w:val="007367FF"/>
    <w:rsid w:val="00743E09"/>
    <w:rsid w:val="00744995"/>
    <w:rsid w:val="0075115E"/>
    <w:rsid w:val="0075230F"/>
    <w:rsid w:val="0075363B"/>
    <w:rsid w:val="007566F3"/>
    <w:rsid w:val="007600E1"/>
    <w:rsid w:val="00767F6A"/>
    <w:rsid w:val="00771514"/>
    <w:rsid w:val="00772E8E"/>
    <w:rsid w:val="00774393"/>
    <w:rsid w:val="007747F9"/>
    <w:rsid w:val="00774DDC"/>
    <w:rsid w:val="00774FD2"/>
    <w:rsid w:val="00775336"/>
    <w:rsid w:val="007775B6"/>
    <w:rsid w:val="007821F7"/>
    <w:rsid w:val="007826C1"/>
    <w:rsid w:val="007872E7"/>
    <w:rsid w:val="007902F2"/>
    <w:rsid w:val="00792342"/>
    <w:rsid w:val="00795944"/>
    <w:rsid w:val="00795E24"/>
    <w:rsid w:val="007977A8"/>
    <w:rsid w:val="00797B74"/>
    <w:rsid w:val="00797C76"/>
    <w:rsid w:val="007A0B5B"/>
    <w:rsid w:val="007A2417"/>
    <w:rsid w:val="007A354E"/>
    <w:rsid w:val="007A5F20"/>
    <w:rsid w:val="007A77DF"/>
    <w:rsid w:val="007A7ED9"/>
    <w:rsid w:val="007B0D63"/>
    <w:rsid w:val="007B1ED5"/>
    <w:rsid w:val="007B3202"/>
    <w:rsid w:val="007B512A"/>
    <w:rsid w:val="007B710E"/>
    <w:rsid w:val="007B79C8"/>
    <w:rsid w:val="007C0535"/>
    <w:rsid w:val="007C0DB2"/>
    <w:rsid w:val="007C2097"/>
    <w:rsid w:val="007C32C1"/>
    <w:rsid w:val="007C3FC9"/>
    <w:rsid w:val="007C421B"/>
    <w:rsid w:val="007C51F1"/>
    <w:rsid w:val="007C6625"/>
    <w:rsid w:val="007D56F7"/>
    <w:rsid w:val="007D6A07"/>
    <w:rsid w:val="007D6AB0"/>
    <w:rsid w:val="007D6B44"/>
    <w:rsid w:val="007D6DB1"/>
    <w:rsid w:val="007E4BF0"/>
    <w:rsid w:val="007E4E8C"/>
    <w:rsid w:val="007E5A47"/>
    <w:rsid w:val="007E7896"/>
    <w:rsid w:val="007F0F13"/>
    <w:rsid w:val="007F1468"/>
    <w:rsid w:val="007F648E"/>
    <w:rsid w:val="007F7259"/>
    <w:rsid w:val="00801DF0"/>
    <w:rsid w:val="008029C1"/>
    <w:rsid w:val="008040A8"/>
    <w:rsid w:val="00805943"/>
    <w:rsid w:val="00811027"/>
    <w:rsid w:val="008132F5"/>
    <w:rsid w:val="0081403A"/>
    <w:rsid w:val="008152CE"/>
    <w:rsid w:val="00815B6D"/>
    <w:rsid w:val="00815D4C"/>
    <w:rsid w:val="00817638"/>
    <w:rsid w:val="00820192"/>
    <w:rsid w:val="00820BA4"/>
    <w:rsid w:val="00822083"/>
    <w:rsid w:val="00826983"/>
    <w:rsid w:val="00827324"/>
    <w:rsid w:val="00827980"/>
    <w:rsid w:val="008279FA"/>
    <w:rsid w:val="008327B3"/>
    <w:rsid w:val="00834232"/>
    <w:rsid w:val="008401AE"/>
    <w:rsid w:val="0084064A"/>
    <w:rsid w:val="008446F8"/>
    <w:rsid w:val="0084527D"/>
    <w:rsid w:val="0084647E"/>
    <w:rsid w:val="00846790"/>
    <w:rsid w:val="00854130"/>
    <w:rsid w:val="00855E1B"/>
    <w:rsid w:val="00857A25"/>
    <w:rsid w:val="008626E7"/>
    <w:rsid w:val="00863F63"/>
    <w:rsid w:val="00865516"/>
    <w:rsid w:val="00867DC5"/>
    <w:rsid w:val="0087001B"/>
    <w:rsid w:val="00870D2E"/>
    <w:rsid w:val="00870EE7"/>
    <w:rsid w:val="0088454F"/>
    <w:rsid w:val="008847F3"/>
    <w:rsid w:val="008851F9"/>
    <w:rsid w:val="008863B9"/>
    <w:rsid w:val="00886AD4"/>
    <w:rsid w:val="00890DBB"/>
    <w:rsid w:val="008A3EED"/>
    <w:rsid w:val="008A45A6"/>
    <w:rsid w:val="008A64E4"/>
    <w:rsid w:val="008A78CE"/>
    <w:rsid w:val="008B1AA4"/>
    <w:rsid w:val="008B2323"/>
    <w:rsid w:val="008B4B9E"/>
    <w:rsid w:val="008B4F64"/>
    <w:rsid w:val="008B5BEF"/>
    <w:rsid w:val="008B6AFB"/>
    <w:rsid w:val="008C2D8E"/>
    <w:rsid w:val="008C307E"/>
    <w:rsid w:val="008C5619"/>
    <w:rsid w:val="008C61B7"/>
    <w:rsid w:val="008C649F"/>
    <w:rsid w:val="008D1631"/>
    <w:rsid w:val="008D1AAB"/>
    <w:rsid w:val="008D3712"/>
    <w:rsid w:val="008D3CCC"/>
    <w:rsid w:val="008D6A7D"/>
    <w:rsid w:val="008E6A54"/>
    <w:rsid w:val="008E6F70"/>
    <w:rsid w:val="008E73CA"/>
    <w:rsid w:val="008F0CE5"/>
    <w:rsid w:val="008F2CB2"/>
    <w:rsid w:val="008F3789"/>
    <w:rsid w:val="008F686C"/>
    <w:rsid w:val="008F7646"/>
    <w:rsid w:val="008F795D"/>
    <w:rsid w:val="008F7E25"/>
    <w:rsid w:val="00900FD4"/>
    <w:rsid w:val="00904E25"/>
    <w:rsid w:val="009068FC"/>
    <w:rsid w:val="00906ED7"/>
    <w:rsid w:val="009148DE"/>
    <w:rsid w:val="00914B30"/>
    <w:rsid w:val="009166F7"/>
    <w:rsid w:val="009223CE"/>
    <w:rsid w:val="0093382C"/>
    <w:rsid w:val="00933A9A"/>
    <w:rsid w:val="0093434F"/>
    <w:rsid w:val="00940999"/>
    <w:rsid w:val="00941E30"/>
    <w:rsid w:val="00945F7C"/>
    <w:rsid w:val="009464E3"/>
    <w:rsid w:val="00951F56"/>
    <w:rsid w:val="0095262D"/>
    <w:rsid w:val="00953DBF"/>
    <w:rsid w:val="009600AA"/>
    <w:rsid w:val="00964292"/>
    <w:rsid w:val="0096517D"/>
    <w:rsid w:val="00967FC1"/>
    <w:rsid w:val="009707FF"/>
    <w:rsid w:val="00970B13"/>
    <w:rsid w:val="009733F8"/>
    <w:rsid w:val="00976A32"/>
    <w:rsid w:val="009777D9"/>
    <w:rsid w:val="00984F49"/>
    <w:rsid w:val="0098649C"/>
    <w:rsid w:val="00987910"/>
    <w:rsid w:val="009907D0"/>
    <w:rsid w:val="00991B88"/>
    <w:rsid w:val="00993608"/>
    <w:rsid w:val="0099518C"/>
    <w:rsid w:val="00995718"/>
    <w:rsid w:val="00996515"/>
    <w:rsid w:val="009A0828"/>
    <w:rsid w:val="009A5753"/>
    <w:rsid w:val="009A579D"/>
    <w:rsid w:val="009B110E"/>
    <w:rsid w:val="009B2810"/>
    <w:rsid w:val="009B402C"/>
    <w:rsid w:val="009B4533"/>
    <w:rsid w:val="009B7427"/>
    <w:rsid w:val="009C07DC"/>
    <w:rsid w:val="009C1401"/>
    <w:rsid w:val="009C3E5E"/>
    <w:rsid w:val="009C6D7E"/>
    <w:rsid w:val="009C7747"/>
    <w:rsid w:val="009D5F0B"/>
    <w:rsid w:val="009E13F5"/>
    <w:rsid w:val="009E3297"/>
    <w:rsid w:val="009E7D7C"/>
    <w:rsid w:val="009F0C4C"/>
    <w:rsid w:val="009F220A"/>
    <w:rsid w:val="009F391A"/>
    <w:rsid w:val="009F3D9D"/>
    <w:rsid w:val="009F4CB4"/>
    <w:rsid w:val="009F734F"/>
    <w:rsid w:val="009F7FD2"/>
    <w:rsid w:val="00A0426D"/>
    <w:rsid w:val="00A058E9"/>
    <w:rsid w:val="00A1135F"/>
    <w:rsid w:val="00A128B8"/>
    <w:rsid w:val="00A132B8"/>
    <w:rsid w:val="00A13389"/>
    <w:rsid w:val="00A1574C"/>
    <w:rsid w:val="00A211C9"/>
    <w:rsid w:val="00A246B6"/>
    <w:rsid w:val="00A2501D"/>
    <w:rsid w:val="00A25C09"/>
    <w:rsid w:val="00A273E0"/>
    <w:rsid w:val="00A279FF"/>
    <w:rsid w:val="00A3060E"/>
    <w:rsid w:val="00A315D4"/>
    <w:rsid w:val="00A33636"/>
    <w:rsid w:val="00A456C0"/>
    <w:rsid w:val="00A46AED"/>
    <w:rsid w:val="00A47E70"/>
    <w:rsid w:val="00A50CF0"/>
    <w:rsid w:val="00A5254B"/>
    <w:rsid w:val="00A5399D"/>
    <w:rsid w:val="00A6191E"/>
    <w:rsid w:val="00A61F3E"/>
    <w:rsid w:val="00A62009"/>
    <w:rsid w:val="00A63F8B"/>
    <w:rsid w:val="00A66D4C"/>
    <w:rsid w:val="00A671E8"/>
    <w:rsid w:val="00A702BB"/>
    <w:rsid w:val="00A70BF1"/>
    <w:rsid w:val="00A72CE6"/>
    <w:rsid w:val="00A731F1"/>
    <w:rsid w:val="00A7671C"/>
    <w:rsid w:val="00A77030"/>
    <w:rsid w:val="00A770B1"/>
    <w:rsid w:val="00A82959"/>
    <w:rsid w:val="00A82FE2"/>
    <w:rsid w:val="00A836A3"/>
    <w:rsid w:val="00A872D7"/>
    <w:rsid w:val="00A87A96"/>
    <w:rsid w:val="00A90A4B"/>
    <w:rsid w:val="00A92F73"/>
    <w:rsid w:val="00A95001"/>
    <w:rsid w:val="00A97834"/>
    <w:rsid w:val="00A978E1"/>
    <w:rsid w:val="00A97E5A"/>
    <w:rsid w:val="00AA2CBC"/>
    <w:rsid w:val="00AB3249"/>
    <w:rsid w:val="00AB38D4"/>
    <w:rsid w:val="00AB40CF"/>
    <w:rsid w:val="00AB4C1F"/>
    <w:rsid w:val="00AB62D9"/>
    <w:rsid w:val="00AB695E"/>
    <w:rsid w:val="00AC0083"/>
    <w:rsid w:val="00AC01D7"/>
    <w:rsid w:val="00AC28F5"/>
    <w:rsid w:val="00AC4208"/>
    <w:rsid w:val="00AC5820"/>
    <w:rsid w:val="00AC700A"/>
    <w:rsid w:val="00AC7A87"/>
    <w:rsid w:val="00AD1CD8"/>
    <w:rsid w:val="00AD44CB"/>
    <w:rsid w:val="00AD6083"/>
    <w:rsid w:val="00AD6D4D"/>
    <w:rsid w:val="00AD7B95"/>
    <w:rsid w:val="00AE091F"/>
    <w:rsid w:val="00AE299A"/>
    <w:rsid w:val="00AE6F5C"/>
    <w:rsid w:val="00AF22B1"/>
    <w:rsid w:val="00AF432B"/>
    <w:rsid w:val="00AF7967"/>
    <w:rsid w:val="00B03737"/>
    <w:rsid w:val="00B03922"/>
    <w:rsid w:val="00B0414F"/>
    <w:rsid w:val="00B0607D"/>
    <w:rsid w:val="00B06C24"/>
    <w:rsid w:val="00B1048F"/>
    <w:rsid w:val="00B11754"/>
    <w:rsid w:val="00B207DD"/>
    <w:rsid w:val="00B20E41"/>
    <w:rsid w:val="00B210A6"/>
    <w:rsid w:val="00B258BB"/>
    <w:rsid w:val="00B31241"/>
    <w:rsid w:val="00B3461B"/>
    <w:rsid w:val="00B42BA4"/>
    <w:rsid w:val="00B4369A"/>
    <w:rsid w:val="00B437D6"/>
    <w:rsid w:val="00B45842"/>
    <w:rsid w:val="00B45DE8"/>
    <w:rsid w:val="00B47F9F"/>
    <w:rsid w:val="00B51F9B"/>
    <w:rsid w:val="00B55973"/>
    <w:rsid w:val="00B566E9"/>
    <w:rsid w:val="00B56E0F"/>
    <w:rsid w:val="00B600C4"/>
    <w:rsid w:val="00B61DE3"/>
    <w:rsid w:val="00B62655"/>
    <w:rsid w:val="00B6487C"/>
    <w:rsid w:val="00B66F8E"/>
    <w:rsid w:val="00B67B97"/>
    <w:rsid w:val="00B7542C"/>
    <w:rsid w:val="00B75C97"/>
    <w:rsid w:val="00B77822"/>
    <w:rsid w:val="00B83DDC"/>
    <w:rsid w:val="00B84270"/>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8AC"/>
    <w:rsid w:val="00BC583A"/>
    <w:rsid w:val="00BC6C94"/>
    <w:rsid w:val="00BD0D2C"/>
    <w:rsid w:val="00BD279D"/>
    <w:rsid w:val="00BD5A77"/>
    <w:rsid w:val="00BD6BB8"/>
    <w:rsid w:val="00BD732E"/>
    <w:rsid w:val="00BD7661"/>
    <w:rsid w:val="00BE133D"/>
    <w:rsid w:val="00BF13C6"/>
    <w:rsid w:val="00BF2596"/>
    <w:rsid w:val="00BF3282"/>
    <w:rsid w:val="00BF5D22"/>
    <w:rsid w:val="00BF62F4"/>
    <w:rsid w:val="00C06757"/>
    <w:rsid w:val="00C112AB"/>
    <w:rsid w:val="00C12AF3"/>
    <w:rsid w:val="00C12BF1"/>
    <w:rsid w:val="00C14339"/>
    <w:rsid w:val="00C14B8B"/>
    <w:rsid w:val="00C17387"/>
    <w:rsid w:val="00C20231"/>
    <w:rsid w:val="00C25A3C"/>
    <w:rsid w:val="00C2663B"/>
    <w:rsid w:val="00C26725"/>
    <w:rsid w:val="00C27B5B"/>
    <w:rsid w:val="00C317D9"/>
    <w:rsid w:val="00C32CE1"/>
    <w:rsid w:val="00C34B33"/>
    <w:rsid w:val="00C35AAB"/>
    <w:rsid w:val="00C40671"/>
    <w:rsid w:val="00C4493E"/>
    <w:rsid w:val="00C463A7"/>
    <w:rsid w:val="00C46455"/>
    <w:rsid w:val="00C46962"/>
    <w:rsid w:val="00C50C1E"/>
    <w:rsid w:val="00C5179B"/>
    <w:rsid w:val="00C66BA2"/>
    <w:rsid w:val="00C72CDB"/>
    <w:rsid w:val="00C749A1"/>
    <w:rsid w:val="00C85CFB"/>
    <w:rsid w:val="00C86E68"/>
    <w:rsid w:val="00C870F6"/>
    <w:rsid w:val="00C87377"/>
    <w:rsid w:val="00C87644"/>
    <w:rsid w:val="00C90EA1"/>
    <w:rsid w:val="00C9217B"/>
    <w:rsid w:val="00C95985"/>
    <w:rsid w:val="00CA2F4D"/>
    <w:rsid w:val="00CB1545"/>
    <w:rsid w:val="00CB266A"/>
    <w:rsid w:val="00CC003A"/>
    <w:rsid w:val="00CC1D28"/>
    <w:rsid w:val="00CC5026"/>
    <w:rsid w:val="00CC68D0"/>
    <w:rsid w:val="00CC74BD"/>
    <w:rsid w:val="00CC7FE2"/>
    <w:rsid w:val="00CD105D"/>
    <w:rsid w:val="00CD6CF8"/>
    <w:rsid w:val="00CE00A0"/>
    <w:rsid w:val="00CE037E"/>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4C6F"/>
    <w:rsid w:val="00D46F61"/>
    <w:rsid w:val="00D50255"/>
    <w:rsid w:val="00D56261"/>
    <w:rsid w:val="00D61AFE"/>
    <w:rsid w:val="00D65377"/>
    <w:rsid w:val="00D66520"/>
    <w:rsid w:val="00D678C6"/>
    <w:rsid w:val="00D72ECC"/>
    <w:rsid w:val="00D7522E"/>
    <w:rsid w:val="00D7639B"/>
    <w:rsid w:val="00D77946"/>
    <w:rsid w:val="00D828A7"/>
    <w:rsid w:val="00D82B58"/>
    <w:rsid w:val="00D83952"/>
    <w:rsid w:val="00D84AE9"/>
    <w:rsid w:val="00D85382"/>
    <w:rsid w:val="00D857DE"/>
    <w:rsid w:val="00D866A3"/>
    <w:rsid w:val="00D90764"/>
    <w:rsid w:val="00D94B2E"/>
    <w:rsid w:val="00DA07CE"/>
    <w:rsid w:val="00DA24B0"/>
    <w:rsid w:val="00DA6287"/>
    <w:rsid w:val="00DB035B"/>
    <w:rsid w:val="00DB0659"/>
    <w:rsid w:val="00DB52E1"/>
    <w:rsid w:val="00DB68C5"/>
    <w:rsid w:val="00DB75E7"/>
    <w:rsid w:val="00DB7FB0"/>
    <w:rsid w:val="00DC055F"/>
    <w:rsid w:val="00DC5125"/>
    <w:rsid w:val="00DC530B"/>
    <w:rsid w:val="00DC64DE"/>
    <w:rsid w:val="00DD2132"/>
    <w:rsid w:val="00DD3C79"/>
    <w:rsid w:val="00DD7B5C"/>
    <w:rsid w:val="00DE0397"/>
    <w:rsid w:val="00DE0FC5"/>
    <w:rsid w:val="00DE2AD7"/>
    <w:rsid w:val="00DE34CF"/>
    <w:rsid w:val="00DE563B"/>
    <w:rsid w:val="00DF0E8C"/>
    <w:rsid w:val="00DF19F5"/>
    <w:rsid w:val="00DF268F"/>
    <w:rsid w:val="00DF5CA8"/>
    <w:rsid w:val="00E01DA5"/>
    <w:rsid w:val="00E02A31"/>
    <w:rsid w:val="00E04ACE"/>
    <w:rsid w:val="00E102A7"/>
    <w:rsid w:val="00E122CA"/>
    <w:rsid w:val="00E13916"/>
    <w:rsid w:val="00E13F3D"/>
    <w:rsid w:val="00E167E9"/>
    <w:rsid w:val="00E22094"/>
    <w:rsid w:val="00E305D1"/>
    <w:rsid w:val="00E320C5"/>
    <w:rsid w:val="00E34898"/>
    <w:rsid w:val="00E430D0"/>
    <w:rsid w:val="00E43721"/>
    <w:rsid w:val="00E46D45"/>
    <w:rsid w:val="00E4770E"/>
    <w:rsid w:val="00E52BEB"/>
    <w:rsid w:val="00E56633"/>
    <w:rsid w:val="00E5760A"/>
    <w:rsid w:val="00E61914"/>
    <w:rsid w:val="00E622B1"/>
    <w:rsid w:val="00E726CE"/>
    <w:rsid w:val="00E76C38"/>
    <w:rsid w:val="00E76F97"/>
    <w:rsid w:val="00E77946"/>
    <w:rsid w:val="00E82081"/>
    <w:rsid w:val="00E841A2"/>
    <w:rsid w:val="00E86340"/>
    <w:rsid w:val="00E920BA"/>
    <w:rsid w:val="00E93008"/>
    <w:rsid w:val="00E94809"/>
    <w:rsid w:val="00E96B4F"/>
    <w:rsid w:val="00EA38D2"/>
    <w:rsid w:val="00EA405F"/>
    <w:rsid w:val="00EA4BDB"/>
    <w:rsid w:val="00EB09B7"/>
    <w:rsid w:val="00EB1343"/>
    <w:rsid w:val="00EB43BC"/>
    <w:rsid w:val="00EB5861"/>
    <w:rsid w:val="00EB6B23"/>
    <w:rsid w:val="00EB73F5"/>
    <w:rsid w:val="00EB7ABA"/>
    <w:rsid w:val="00EB7B61"/>
    <w:rsid w:val="00EC057C"/>
    <w:rsid w:val="00EC57D7"/>
    <w:rsid w:val="00EC6DD9"/>
    <w:rsid w:val="00ED0174"/>
    <w:rsid w:val="00ED0622"/>
    <w:rsid w:val="00ED2039"/>
    <w:rsid w:val="00ED2692"/>
    <w:rsid w:val="00ED66E2"/>
    <w:rsid w:val="00ED7B59"/>
    <w:rsid w:val="00ED7CE3"/>
    <w:rsid w:val="00EE009C"/>
    <w:rsid w:val="00EE13C7"/>
    <w:rsid w:val="00EE5326"/>
    <w:rsid w:val="00EE6E61"/>
    <w:rsid w:val="00EE7D7C"/>
    <w:rsid w:val="00EF0FF3"/>
    <w:rsid w:val="00EF115F"/>
    <w:rsid w:val="00EF2DA9"/>
    <w:rsid w:val="00EF75EA"/>
    <w:rsid w:val="00EF7F6E"/>
    <w:rsid w:val="00F01882"/>
    <w:rsid w:val="00F03F4A"/>
    <w:rsid w:val="00F05DA5"/>
    <w:rsid w:val="00F05E44"/>
    <w:rsid w:val="00F064D4"/>
    <w:rsid w:val="00F14498"/>
    <w:rsid w:val="00F1542C"/>
    <w:rsid w:val="00F16373"/>
    <w:rsid w:val="00F17866"/>
    <w:rsid w:val="00F21FC6"/>
    <w:rsid w:val="00F25D98"/>
    <w:rsid w:val="00F26325"/>
    <w:rsid w:val="00F300FB"/>
    <w:rsid w:val="00F36AA7"/>
    <w:rsid w:val="00F37A5F"/>
    <w:rsid w:val="00F4487D"/>
    <w:rsid w:val="00F54489"/>
    <w:rsid w:val="00F551B5"/>
    <w:rsid w:val="00F55559"/>
    <w:rsid w:val="00F55F1C"/>
    <w:rsid w:val="00F608D3"/>
    <w:rsid w:val="00F60C60"/>
    <w:rsid w:val="00F62827"/>
    <w:rsid w:val="00F70064"/>
    <w:rsid w:val="00F70971"/>
    <w:rsid w:val="00F717EB"/>
    <w:rsid w:val="00F770F5"/>
    <w:rsid w:val="00F77642"/>
    <w:rsid w:val="00F80828"/>
    <w:rsid w:val="00F82A07"/>
    <w:rsid w:val="00F92784"/>
    <w:rsid w:val="00F93681"/>
    <w:rsid w:val="00F93E20"/>
    <w:rsid w:val="00F96180"/>
    <w:rsid w:val="00FA0CEA"/>
    <w:rsid w:val="00FA3480"/>
    <w:rsid w:val="00FB20FD"/>
    <w:rsid w:val="00FB3E58"/>
    <w:rsid w:val="00FB4149"/>
    <w:rsid w:val="00FB6386"/>
    <w:rsid w:val="00FC2DCD"/>
    <w:rsid w:val="00FC5E80"/>
    <w:rsid w:val="00FC6944"/>
    <w:rsid w:val="00FD1DB1"/>
    <w:rsid w:val="00FD1E41"/>
    <w:rsid w:val="00FD1FE6"/>
    <w:rsid w:val="00FD45AF"/>
    <w:rsid w:val="00FD780F"/>
    <w:rsid w:val="00FD7E65"/>
    <w:rsid w:val="00FE153E"/>
    <w:rsid w:val="00FE3F84"/>
    <w:rsid w:val="00FE5213"/>
    <w:rsid w:val="00FE52DD"/>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9A5"/>
    <w:rPr>
      <w:rFonts w:ascii="Times New Roman" w:eastAsia="Times New Roman" w:hAnsi="Times New Roman"/>
      <w:sz w:val="24"/>
      <w:szCs w:val="24"/>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pPr>
    <w:rPr>
      <w:rFonts w:eastAsiaTheme="minorEastAsia"/>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ind w:left="454" w:hanging="454"/>
    </w:pPr>
    <w:rPr>
      <w:rFonts w:eastAsiaTheme="minorEastAsia"/>
      <w:sz w:val="16"/>
      <w:szCs w:val="20"/>
      <w:lang w:val="en-GB"/>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spacing w:after="180"/>
      <w:ind w:left="1135" w:hanging="851"/>
    </w:pPr>
    <w:rPr>
      <w:rFonts w:eastAsiaTheme="minorEastAsia"/>
      <w:sz w:val="20"/>
      <w:szCs w:val="20"/>
      <w:lang w:val="en-GB"/>
    </w:rPr>
  </w:style>
  <w:style w:type="paragraph" w:styleId="TOC9">
    <w:name w:val="toc 9"/>
    <w:basedOn w:val="TOC8"/>
    <w:semiHidden/>
    <w:rsid w:val="000B7FED"/>
    <w:pPr>
      <w:ind w:left="1418" w:hanging="1418"/>
    </w:pPr>
  </w:style>
  <w:style w:type="paragraph" w:customStyle="1" w:styleId="EX">
    <w:name w:val="EX"/>
    <w:basedOn w:val="a"/>
    <w:rsid w:val="000B7FED"/>
    <w:pPr>
      <w:keepLines/>
      <w:spacing w:after="180"/>
      <w:ind w:left="1702" w:hanging="1418"/>
    </w:pPr>
    <w:rPr>
      <w:rFonts w:eastAsiaTheme="minorEastAsia"/>
      <w:sz w:val="20"/>
      <w:szCs w:val="20"/>
      <w:lang w:val="en-GB"/>
    </w:rPr>
  </w:style>
  <w:style w:type="paragraph" w:customStyle="1" w:styleId="FP">
    <w:name w:val="FP"/>
    <w:basedOn w:val="a"/>
    <w:rsid w:val="000B7FED"/>
    <w:rPr>
      <w:rFonts w:eastAsiaTheme="minorEastAsia"/>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spacing w:after="180"/>
    </w:pPr>
    <w:rPr>
      <w:rFonts w:eastAsiaTheme="minorEastAsia"/>
      <w:noProof/>
      <w:sz w:val="20"/>
      <w:szCs w:val="20"/>
      <w:lang w:val="en-GB"/>
    </w:rPr>
  </w:style>
  <w:style w:type="paragraph" w:customStyle="1" w:styleId="TH">
    <w:name w:val="TH"/>
    <w:basedOn w:val="a"/>
    <w:link w:val="THChar"/>
    <w:qFormat/>
    <w:rsid w:val="000B7FED"/>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pPr>
    <w:rPr>
      <w:rFonts w:ascii="Arial" w:eastAsiaTheme="minorEastAsia"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spacing w:after="180"/>
      <w:ind w:left="568" w:hanging="284"/>
    </w:pPr>
    <w:rPr>
      <w:rFonts w:eastAsiaTheme="minorEastAsia"/>
      <w:sz w:val="20"/>
      <w:szCs w:val="20"/>
      <w:lang w:val="en-GB"/>
    </w:r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pPr>
      <w:spacing w:after="180"/>
    </w:pPr>
    <w:rPr>
      <w:rFonts w:eastAsiaTheme="minorEastAsia"/>
      <w:sz w:val="20"/>
      <w:szCs w:val="20"/>
      <w:lang w:val="en-GB"/>
    </w:rPr>
  </w:style>
  <w:style w:type="character" w:styleId="af">
    <w:name w:val="FollowedHyperlink"/>
    <w:rsid w:val="000B7FED"/>
    <w:rPr>
      <w:color w:val="800080"/>
      <w:u w:val="single"/>
    </w:rPr>
  </w:style>
  <w:style w:type="paragraph" w:styleId="af0">
    <w:name w:val="Balloon Text"/>
    <w:basedOn w:val="a"/>
    <w:semiHidden/>
    <w:rsid w:val="000B7FED"/>
    <w:pPr>
      <w:spacing w:after="180"/>
    </w:pPr>
    <w:rPr>
      <w:rFonts w:ascii="Tahoma" w:eastAsiaTheme="minorEastAsia" w:hAnsi="Tahoma" w:cs="Tahoma"/>
      <w:sz w:val="16"/>
      <w:szCs w:val="16"/>
      <w:lang w:val="en-GB"/>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spacing w:after="180"/>
    </w:pPr>
    <w:rPr>
      <w:rFonts w:ascii="Tahoma" w:eastAsiaTheme="minorEastAsia" w:hAnsi="Tahoma" w:cs="Tahoma"/>
      <w:sz w:val="20"/>
      <w:szCs w:val="20"/>
      <w:lang w:val="en-GB"/>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af4">
    <w:name w:val="Unresolved Mention"/>
    <w:basedOn w:val="a0"/>
    <w:uiPriority w:val="99"/>
    <w:semiHidden/>
    <w:unhideWhenUsed/>
    <w:rsid w:val="00381962"/>
    <w:rPr>
      <w:color w:val="605E5C"/>
      <w:shd w:val="clear" w:color="auto" w:fill="E1DFDD"/>
    </w:rPr>
  </w:style>
  <w:style w:type="paragraph" w:styleId="af5">
    <w:name w:val="Normal (Web)"/>
    <w:basedOn w:val="a"/>
    <w:uiPriority w:val="99"/>
    <w:unhideWhenUsed/>
    <w:rsid w:val="009B7427"/>
    <w:pPr>
      <w:spacing w:before="100" w:beforeAutospacing="1" w:after="100" w:afterAutospacing="1"/>
    </w:pPr>
  </w:style>
  <w:style w:type="paragraph" w:styleId="af6">
    <w:name w:val="List Paragraph"/>
    <w:basedOn w:val="a"/>
    <w:uiPriority w:val="34"/>
    <w:qFormat/>
    <w:rsid w:val="0087001B"/>
    <w:pPr>
      <w:spacing w:after="180"/>
      <w:ind w:left="720"/>
      <w:contextualSpacing/>
    </w:pPr>
    <w:rPr>
      <w:rFonts w:eastAsiaTheme="minorEastAsia"/>
      <w:sz w:val="20"/>
      <w:szCs w:val="20"/>
      <w:lang w:val="en-GB"/>
    </w:r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10">
      <w:bodyDiv w:val="1"/>
      <w:marLeft w:val="0"/>
      <w:marRight w:val="0"/>
      <w:marTop w:val="0"/>
      <w:marBottom w:val="0"/>
      <w:divBdr>
        <w:top w:val="none" w:sz="0" w:space="0" w:color="auto"/>
        <w:left w:val="none" w:sz="0" w:space="0" w:color="auto"/>
        <w:bottom w:val="none" w:sz="0" w:space="0" w:color="auto"/>
        <w:right w:val="none" w:sz="0" w:space="0" w:color="auto"/>
      </w:divBdr>
      <w:divsChild>
        <w:div w:id="1425686529">
          <w:marLeft w:val="0"/>
          <w:marRight w:val="0"/>
          <w:marTop w:val="0"/>
          <w:marBottom w:val="0"/>
          <w:divBdr>
            <w:top w:val="none" w:sz="0" w:space="0" w:color="auto"/>
            <w:left w:val="none" w:sz="0" w:space="0" w:color="auto"/>
            <w:bottom w:val="none" w:sz="0" w:space="0" w:color="auto"/>
            <w:right w:val="none" w:sz="0" w:space="0" w:color="auto"/>
          </w:divBdr>
        </w:div>
      </w:divsChild>
    </w:div>
    <w:div w:id="8066937">
      <w:bodyDiv w:val="1"/>
      <w:marLeft w:val="0"/>
      <w:marRight w:val="0"/>
      <w:marTop w:val="0"/>
      <w:marBottom w:val="0"/>
      <w:divBdr>
        <w:top w:val="none" w:sz="0" w:space="0" w:color="auto"/>
        <w:left w:val="none" w:sz="0" w:space="0" w:color="auto"/>
        <w:bottom w:val="none" w:sz="0" w:space="0" w:color="auto"/>
        <w:right w:val="none" w:sz="0" w:space="0" w:color="auto"/>
      </w:divBdr>
      <w:divsChild>
        <w:div w:id="1053575380">
          <w:marLeft w:val="0"/>
          <w:marRight w:val="0"/>
          <w:marTop w:val="0"/>
          <w:marBottom w:val="0"/>
          <w:divBdr>
            <w:top w:val="none" w:sz="0" w:space="0" w:color="auto"/>
            <w:left w:val="none" w:sz="0" w:space="0" w:color="auto"/>
            <w:bottom w:val="none" w:sz="0" w:space="0" w:color="auto"/>
            <w:right w:val="none" w:sz="0" w:space="0" w:color="auto"/>
          </w:divBdr>
        </w:div>
      </w:divsChild>
    </w:div>
    <w:div w:id="48306832">
      <w:bodyDiv w:val="1"/>
      <w:marLeft w:val="0"/>
      <w:marRight w:val="0"/>
      <w:marTop w:val="0"/>
      <w:marBottom w:val="0"/>
      <w:divBdr>
        <w:top w:val="none" w:sz="0" w:space="0" w:color="auto"/>
        <w:left w:val="none" w:sz="0" w:space="0" w:color="auto"/>
        <w:bottom w:val="none" w:sz="0" w:space="0" w:color="auto"/>
        <w:right w:val="none" w:sz="0" w:space="0" w:color="auto"/>
      </w:divBdr>
    </w:div>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4974">
      <w:bodyDiv w:val="1"/>
      <w:marLeft w:val="0"/>
      <w:marRight w:val="0"/>
      <w:marTop w:val="0"/>
      <w:marBottom w:val="0"/>
      <w:divBdr>
        <w:top w:val="none" w:sz="0" w:space="0" w:color="auto"/>
        <w:left w:val="none" w:sz="0" w:space="0" w:color="auto"/>
        <w:bottom w:val="none" w:sz="0" w:space="0" w:color="auto"/>
        <w:right w:val="none" w:sz="0" w:space="0" w:color="auto"/>
      </w:divBdr>
      <w:divsChild>
        <w:div w:id="1900510907">
          <w:marLeft w:val="0"/>
          <w:marRight w:val="0"/>
          <w:marTop w:val="0"/>
          <w:marBottom w:val="0"/>
          <w:divBdr>
            <w:top w:val="none" w:sz="0" w:space="0" w:color="auto"/>
            <w:left w:val="none" w:sz="0" w:space="0" w:color="auto"/>
            <w:bottom w:val="none" w:sz="0" w:space="0" w:color="auto"/>
            <w:right w:val="none" w:sz="0" w:space="0" w:color="auto"/>
          </w:divBdr>
        </w:div>
      </w:divsChild>
    </w:div>
    <w:div w:id="153451863">
      <w:bodyDiv w:val="1"/>
      <w:marLeft w:val="0"/>
      <w:marRight w:val="0"/>
      <w:marTop w:val="0"/>
      <w:marBottom w:val="0"/>
      <w:divBdr>
        <w:top w:val="none" w:sz="0" w:space="0" w:color="auto"/>
        <w:left w:val="none" w:sz="0" w:space="0" w:color="auto"/>
        <w:bottom w:val="none" w:sz="0" w:space="0" w:color="auto"/>
        <w:right w:val="none" w:sz="0" w:space="0" w:color="auto"/>
      </w:divBdr>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0699370">
      <w:bodyDiv w:val="1"/>
      <w:marLeft w:val="0"/>
      <w:marRight w:val="0"/>
      <w:marTop w:val="0"/>
      <w:marBottom w:val="0"/>
      <w:divBdr>
        <w:top w:val="none" w:sz="0" w:space="0" w:color="auto"/>
        <w:left w:val="none" w:sz="0" w:space="0" w:color="auto"/>
        <w:bottom w:val="none" w:sz="0" w:space="0" w:color="auto"/>
        <w:right w:val="none" w:sz="0" w:space="0" w:color="auto"/>
      </w:divBdr>
      <w:divsChild>
        <w:div w:id="818351025">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376508">
      <w:bodyDiv w:val="1"/>
      <w:marLeft w:val="0"/>
      <w:marRight w:val="0"/>
      <w:marTop w:val="0"/>
      <w:marBottom w:val="0"/>
      <w:divBdr>
        <w:top w:val="none" w:sz="0" w:space="0" w:color="auto"/>
        <w:left w:val="none" w:sz="0" w:space="0" w:color="auto"/>
        <w:bottom w:val="none" w:sz="0" w:space="0" w:color="auto"/>
        <w:right w:val="none" w:sz="0" w:space="0" w:color="auto"/>
      </w:divBdr>
      <w:divsChild>
        <w:div w:id="692194031">
          <w:marLeft w:val="0"/>
          <w:marRight w:val="0"/>
          <w:marTop w:val="0"/>
          <w:marBottom w:val="0"/>
          <w:divBdr>
            <w:top w:val="none" w:sz="0" w:space="0" w:color="auto"/>
            <w:left w:val="none" w:sz="0" w:space="0" w:color="auto"/>
            <w:bottom w:val="none" w:sz="0" w:space="0" w:color="auto"/>
            <w:right w:val="none" w:sz="0" w:space="0" w:color="auto"/>
          </w:divBdr>
        </w:div>
      </w:divsChild>
    </w:div>
    <w:div w:id="282225817">
      <w:bodyDiv w:val="1"/>
      <w:marLeft w:val="0"/>
      <w:marRight w:val="0"/>
      <w:marTop w:val="0"/>
      <w:marBottom w:val="0"/>
      <w:divBdr>
        <w:top w:val="none" w:sz="0" w:space="0" w:color="auto"/>
        <w:left w:val="none" w:sz="0" w:space="0" w:color="auto"/>
        <w:bottom w:val="none" w:sz="0" w:space="0" w:color="auto"/>
        <w:right w:val="none" w:sz="0" w:space="0" w:color="auto"/>
      </w:divBdr>
      <w:divsChild>
        <w:div w:id="1819031710">
          <w:marLeft w:val="0"/>
          <w:marRight w:val="0"/>
          <w:marTop w:val="0"/>
          <w:marBottom w:val="0"/>
          <w:divBdr>
            <w:top w:val="none" w:sz="0" w:space="0" w:color="auto"/>
            <w:left w:val="none" w:sz="0" w:space="0" w:color="auto"/>
            <w:bottom w:val="none" w:sz="0" w:space="0" w:color="auto"/>
            <w:right w:val="none" w:sz="0" w:space="0" w:color="auto"/>
          </w:divBdr>
        </w:div>
      </w:divsChild>
    </w:div>
    <w:div w:id="299040783">
      <w:bodyDiv w:val="1"/>
      <w:marLeft w:val="0"/>
      <w:marRight w:val="0"/>
      <w:marTop w:val="0"/>
      <w:marBottom w:val="0"/>
      <w:divBdr>
        <w:top w:val="none" w:sz="0" w:space="0" w:color="auto"/>
        <w:left w:val="none" w:sz="0" w:space="0" w:color="auto"/>
        <w:bottom w:val="none" w:sz="0" w:space="0" w:color="auto"/>
        <w:right w:val="none" w:sz="0" w:space="0" w:color="auto"/>
      </w:divBdr>
      <w:divsChild>
        <w:div w:id="1117218083">
          <w:marLeft w:val="0"/>
          <w:marRight w:val="0"/>
          <w:marTop w:val="0"/>
          <w:marBottom w:val="0"/>
          <w:divBdr>
            <w:top w:val="none" w:sz="0" w:space="0" w:color="auto"/>
            <w:left w:val="none" w:sz="0" w:space="0" w:color="auto"/>
            <w:bottom w:val="none" w:sz="0" w:space="0" w:color="auto"/>
            <w:right w:val="none" w:sz="0" w:space="0" w:color="auto"/>
          </w:divBdr>
        </w:div>
      </w:divsChild>
    </w:div>
    <w:div w:id="31919075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13934701">
      <w:bodyDiv w:val="1"/>
      <w:marLeft w:val="0"/>
      <w:marRight w:val="0"/>
      <w:marTop w:val="0"/>
      <w:marBottom w:val="0"/>
      <w:divBdr>
        <w:top w:val="none" w:sz="0" w:space="0" w:color="auto"/>
        <w:left w:val="none" w:sz="0" w:space="0" w:color="auto"/>
        <w:bottom w:val="none" w:sz="0" w:space="0" w:color="auto"/>
        <w:right w:val="none" w:sz="0" w:space="0" w:color="auto"/>
      </w:divBdr>
      <w:divsChild>
        <w:div w:id="2319918">
          <w:marLeft w:val="0"/>
          <w:marRight w:val="0"/>
          <w:marTop w:val="0"/>
          <w:marBottom w:val="0"/>
          <w:divBdr>
            <w:top w:val="none" w:sz="0" w:space="0" w:color="auto"/>
            <w:left w:val="none" w:sz="0" w:space="0" w:color="auto"/>
            <w:bottom w:val="none" w:sz="0" w:space="0" w:color="auto"/>
            <w:right w:val="none" w:sz="0" w:space="0" w:color="auto"/>
          </w:divBdr>
          <w:divsChild>
            <w:div w:id="1797262303">
              <w:marLeft w:val="0"/>
              <w:marRight w:val="0"/>
              <w:marTop w:val="0"/>
              <w:marBottom w:val="0"/>
              <w:divBdr>
                <w:top w:val="none" w:sz="0" w:space="0" w:color="auto"/>
                <w:left w:val="none" w:sz="0" w:space="0" w:color="auto"/>
                <w:bottom w:val="none" w:sz="0" w:space="0" w:color="auto"/>
                <w:right w:val="none" w:sz="0" w:space="0" w:color="auto"/>
              </w:divBdr>
              <w:divsChild>
                <w:div w:id="4411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737462">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18916">
      <w:bodyDiv w:val="1"/>
      <w:marLeft w:val="0"/>
      <w:marRight w:val="0"/>
      <w:marTop w:val="0"/>
      <w:marBottom w:val="0"/>
      <w:divBdr>
        <w:top w:val="none" w:sz="0" w:space="0" w:color="auto"/>
        <w:left w:val="none" w:sz="0" w:space="0" w:color="auto"/>
        <w:bottom w:val="none" w:sz="0" w:space="0" w:color="auto"/>
        <w:right w:val="none" w:sz="0" w:space="0" w:color="auto"/>
      </w:divBdr>
      <w:divsChild>
        <w:div w:id="1864398310">
          <w:marLeft w:val="0"/>
          <w:marRight w:val="0"/>
          <w:marTop w:val="0"/>
          <w:marBottom w:val="0"/>
          <w:divBdr>
            <w:top w:val="none" w:sz="0" w:space="0" w:color="auto"/>
            <w:left w:val="none" w:sz="0" w:space="0" w:color="auto"/>
            <w:bottom w:val="none" w:sz="0" w:space="0" w:color="auto"/>
            <w:right w:val="none" w:sz="0" w:space="0" w:color="auto"/>
          </w:divBdr>
        </w:div>
      </w:divsChild>
    </w:div>
    <w:div w:id="561058995">
      <w:bodyDiv w:val="1"/>
      <w:marLeft w:val="0"/>
      <w:marRight w:val="0"/>
      <w:marTop w:val="0"/>
      <w:marBottom w:val="0"/>
      <w:divBdr>
        <w:top w:val="none" w:sz="0" w:space="0" w:color="auto"/>
        <w:left w:val="none" w:sz="0" w:space="0" w:color="auto"/>
        <w:bottom w:val="none" w:sz="0" w:space="0" w:color="auto"/>
        <w:right w:val="none" w:sz="0" w:space="0" w:color="auto"/>
      </w:divBdr>
      <w:divsChild>
        <w:div w:id="807667603">
          <w:marLeft w:val="0"/>
          <w:marRight w:val="0"/>
          <w:marTop w:val="0"/>
          <w:marBottom w:val="0"/>
          <w:divBdr>
            <w:top w:val="none" w:sz="0" w:space="0" w:color="auto"/>
            <w:left w:val="none" w:sz="0" w:space="0" w:color="auto"/>
            <w:bottom w:val="none" w:sz="0" w:space="0" w:color="auto"/>
            <w:right w:val="none" w:sz="0" w:space="0" w:color="auto"/>
          </w:divBdr>
        </w:div>
      </w:divsChild>
    </w:div>
    <w:div w:id="571698357">
      <w:bodyDiv w:val="1"/>
      <w:marLeft w:val="0"/>
      <w:marRight w:val="0"/>
      <w:marTop w:val="0"/>
      <w:marBottom w:val="0"/>
      <w:divBdr>
        <w:top w:val="none" w:sz="0" w:space="0" w:color="auto"/>
        <w:left w:val="none" w:sz="0" w:space="0" w:color="auto"/>
        <w:bottom w:val="none" w:sz="0" w:space="0" w:color="auto"/>
        <w:right w:val="none" w:sz="0" w:space="0" w:color="auto"/>
      </w:divBdr>
      <w:divsChild>
        <w:div w:id="1721830228">
          <w:marLeft w:val="0"/>
          <w:marRight w:val="0"/>
          <w:marTop w:val="0"/>
          <w:marBottom w:val="0"/>
          <w:divBdr>
            <w:top w:val="none" w:sz="0" w:space="0" w:color="auto"/>
            <w:left w:val="none" w:sz="0" w:space="0" w:color="auto"/>
            <w:bottom w:val="none" w:sz="0" w:space="0" w:color="auto"/>
            <w:right w:val="none" w:sz="0" w:space="0" w:color="auto"/>
          </w:divBdr>
        </w:div>
      </w:divsChild>
    </w:div>
    <w:div w:id="602300159">
      <w:bodyDiv w:val="1"/>
      <w:marLeft w:val="0"/>
      <w:marRight w:val="0"/>
      <w:marTop w:val="0"/>
      <w:marBottom w:val="0"/>
      <w:divBdr>
        <w:top w:val="none" w:sz="0" w:space="0" w:color="auto"/>
        <w:left w:val="none" w:sz="0" w:space="0" w:color="auto"/>
        <w:bottom w:val="none" w:sz="0" w:space="0" w:color="auto"/>
        <w:right w:val="none" w:sz="0" w:space="0" w:color="auto"/>
      </w:divBdr>
      <w:divsChild>
        <w:div w:id="552624009">
          <w:marLeft w:val="0"/>
          <w:marRight w:val="0"/>
          <w:marTop w:val="0"/>
          <w:marBottom w:val="0"/>
          <w:divBdr>
            <w:top w:val="none" w:sz="0" w:space="0" w:color="auto"/>
            <w:left w:val="none" w:sz="0" w:space="0" w:color="auto"/>
            <w:bottom w:val="none" w:sz="0" w:space="0" w:color="auto"/>
            <w:right w:val="none" w:sz="0" w:space="0" w:color="auto"/>
          </w:divBdr>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264070">
      <w:bodyDiv w:val="1"/>
      <w:marLeft w:val="0"/>
      <w:marRight w:val="0"/>
      <w:marTop w:val="0"/>
      <w:marBottom w:val="0"/>
      <w:divBdr>
        <w:top w:val="none" w:sz="0" w:space="0" w:color="auto"/>
        <w:left w:val="none" w:sz="0" w:space="0" w:color="auto"/>
        <w:bottom w:val="none" w:sz="0" w:space="0" w:color="auto"/>
        <w:right w:val="none" w:sz="0" w:space="0" w:color="auto"/>
      </w:divBdr>
      <w:divsChild>
        <w:div w:id="95449374">
          <w:marLeft w:val="0"/>
          <w:marRight w:val="0"/>
          <w:marTop w:val="0"/>
          <w:marBottom w:val="0"/>
          <w:divBdr>
            <w:top w:val="none" w:sz="0" w:space="0" w:color="auto"/>
            <w:left w:val="none" w:sz="0" w:space="0" w:color="auto"/>
            <w:bottom w:val="none" w:sz="0" w:space="0" w:color="auto"/>
            <w:right w:val="none" w:sz="0" w:space="0" w:color="auto"/>
          </w:divBdr>
        </w:div>
      </w:divsChild>
    </w:div>
    <w:div w:id="710227317">
      <w:bodyDiv w:val="1"/>
      <w:marLeft w:val="0"/>
      <w:marRight w:val="0"/>
      <w:marTop w:val="0"/>
      <w:marBottom w:val="0"/>
      <w:divBdr>
        <w:top w:val="none" w:sz="0" w:space="0" w:color="auto"/>
        <w:left w:val="none" w:sz="0" w:space="0" w:color="auto"/>
        <w:bottom w:val="none" w:sz="0" w:space="0" w:color="auto"/>
        <w:right w:val="none" w:sz="0" w:space="0" w:color="auto"/>
      </w:divBdr>
      <w:divsChild>
        <w:div w:id="1685356300">
          <w:marLeft w:val="0"/>
          <w:marRight w:val="0"/>
          <w:marTop w:val="0"/>
          <w:marBottom w:val="0"/>
          <w:divBdr>
            <w:top w:val="none" w:sz="0" w:space="0" w:color="auto"/>
            <w:left w:val="none" w:sz="0" w:space="0" w:color="auto"/>
            <w:bottom w:val="none" w:sz="0" w:space="0" w:color="auto"/>
            <w:right w:val="none" w:sz="0" w:space="0" w:color="auto"/>
          </w:divBdr>
        </w:div>
      </w:divsChild>
    </w:div>
    <w:div w:id="723911909">
      <w:bodyDiv w:val="1"/>
      <w:marLeft w:val="0"/>
      <w:marRight w:val="0"/>
      <w:marTop w:val="0"/>
      <w:marBottom w:val="0"/>
      <w:divBdr>
        <w:top w:val="none" w:sz="0" w:space="0" w:color="auto"/>
        <w:left w:val="none" w:sz="0" w:space="0" w:color="auto"/>
        <w:bottom w:val="none" w:sz="0" w:space="0" w:color="auto"/>
        <w:right w:val="none" w:sz="0" w:space="0" w:color="auto"/>
      </w:divBdr>
      <w:divsChild>
        <w:div w:id="1218396526">
          <w:marLeft w:val="0"/>
          <w:marRight w:val="0"/>
          <w:marTop w:val="0"/>
          <w:marBottom w:val="0"/>
          <w:divBdr>
            <w:top w:val="none" w:sz="0" w:space="0" w:color="auto"/>
            <w:left w:val="none" w:sz="0" w:space="0" w:color="auto"/>
            <w:bottom w:val="none" w:sz="0" w:space="0" w:color="auto"/>
            <w:right w:val="none" w:sz="0" w:space="0" w:color="auto"/>
          </w:divBdr>
        </w:div>
      </w:divsChild>
    </w:div>
    <w:div w:id="729765866">
      <w:bodyDiv w:val="1"/>
      <w:marLeft w:val="0"/>
      <w:marRight w:val="0"/>
      <w:marTop w:val="0"/>
      <w:marBottom w:val="0"/>
      <w:divBdr>
        <w:top w:val="none" w:sz="0" w:space="0" w:color="auto"/>
        <w:left w:val="none" w:sz="0" w:space="0" w:color="auto"/>
        <w:bottom w:val="none" w:sz="0" w:space="0" w:color="auto"/>
        <w:right w:val="none" w:sz="0" w:space="0" w:color="auto"/>
      </w:divBdr>
      <w:divsChild>
        <w:div w:id="1914700981">
          <w:marLeft w:val="0"/>
          <w:marRight w:val="0"/>
          <w:marTop w:val="0"/>
          <w:marBottom w:val="0"/>
          <w:divBdr>
            <w:top w:val="none" w:sz="0" w:space="0" w:color="auto"/>
            <w:left w:val="none" w:sz="0" w:space="0" w:color="auto"/>
            <w:bottom w:val="none" w:sz="0" w:space="0" w:color="auto"/>
            <w:right w:val="none" w:sz="0" w:space="0" w:color="auto"/>
          </w:divBdr>
        </w:div>
      </w:divsChild>
    </w:div>
    <w:div w:id="737243506">
      <w:bodyDiv w:val="1"/>
      <w:marLeft w:val="0"/>
      <w:marRight w:val="0"/>
      <w:marTop w:val="0"/>
      <w:marBottom w:val="0"/>
      <w:divBdr>
        <w:top w:val="none" w:sz="0" w:space="0" w:color="auto"/>
        <w:left w:val="none" w:sz="0" w:space="0" w:color="auto"/>
        <w:bottom w:val="none" w:sz="0" w:space="0" w:color="auto"/>
        <w:right w:val="none" w:sz="0" w:space="0" w:color="auto"/>
      </w:divBdr>
      <w:divsChild>
        <w:div w:id="572007070">
          <w:marLeft w:val="0"/>
          <w:marRight w:val="0"/>
          <w:marTop w:val="0"/>
          <w:marBottom w:val="0"/>
          <w:divBdr>
            <w:top w:val="none" w:sz="0" w:space="0" w:color="auto"/>
            <w:left w:val="none" w:sz="0" w:space="0" w:color="auto"/>
            <w:bottom w:val="none" w:sz="0" w:space="0" w:color="auto"/>
            <w:right w:val="none" w:sz="0" w:space="0" w:color="auto"/>
          </w:divBdr>
        </w:div>
      </w:divsChild>
    </w:div>
    <w:div w:id="799034905">
      <w:bodyDiv w:val="1"/>
      <w:marLeft w:val="0"/>
      <w:marRight w:val="0"/>
      <w:marTop w:val="0"/>
      <w:marBottom w:val="0"/>
      <w:divBdr>
        <w:top w:val="none" w:sz="0" w:space="0" w:color="auto"/>
        <w:left w:val="none" w:sz="0" w:space="0" w:color="auto"/>
        <w:bottom w:val="none" w:sz="0" w:space="0" w:color="auto"/>
        <w:right w:val="none" w:sz="0" w:space="0" w:color="auto"/>
      </w:divBdr>
      <w:divsChild>
        <w:div w:id="774405714">
          <w:marLeft w:val="0"/>
          <w:marRight w:val="0"/>
          <w:marTop w:val="0"/>
          <w:marBottom w:val="0"/>
          <w:divBdr>
            <w:top w:val="none" w:sz="0" w:space="0" w:color="auto"/>
            <w:left w:val="none" w:sz="0" w:space="0" w:color="auto"/>
            <w:bottom w:val="none" w:sz="0" w:space="0" w:color="auto"/>
            <w:right w:val="none" w:sz="0" w:space="0" w:color="auto"/>
          </w:divBdr>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886988528">
      <w:bodyDiv w:val="1"/>
      <w:marLeft w:val="0"/>
      <w:marRight w:val="0"/>
      <w:marTop w:val="0"/>
      <w:marBottom w:val="0"/>
      <w:divBdr>
        <w:top w:val="none" w:sz="0" w:space="0" w:color="auto"/>
        <w:left w:val="none" w:sz="0" w:space="0" w:color="auto"/>
        <w:bottom w:val="none" w:sz="0" w:space="0" w:color="auto"/>
        <w:right w:val="none" w:sz="0" w:space="0" w:color="auto"/>
      </w:divBdr>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27353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1421">
          <w:marLeft w:val="0"/>
          <w:marRight w:val="0"/>
          <w:marTop w:val="0"/>
          <w:marBottom w:val="0"/>
          <w:divBdr>
            <w:top w:val="none" w:sz="0" w:space="0" w:color="auto"/>
            <w:left w:val="none" w:sz="0" w:space="0" w:color="auto"/>
            <w:bottom w:val="none" w:sz="0" w:space="0" w:color="auto"/>
            <w:right w:val="none" w:sz="0" w:space="0" w:color="auto"/>
          </w:divBdr>
        </w:div>
      </w:divsChild>
    </w:div>
    <w:div w:id="939877256">
      <w:bodyDiv w:val="1"/>
      <w:marLeft w:val="0"/>
      <w:marRight w:val="0"/>
      <w:marTop w:val="0"/>
      <w:marBottom w:val="0"/>
      <w:divBdr>
        <w:top w:val="none" w:sz="0" w:space="0" w:color="auto"/>
        <w:left w:val="none" w:sz="0" w:space="0" w:color="auto"/>
        <w:bottom w:val="none" w:sz="0" w:space="0" w:color="auto"/>
        <w:right w:val="none" w:sz="0" w:space="0" w:color="auto"/>
      </w:divBdr>
      <w:divsChild>
        <w:div w:id="1765807617">
          <w:marLeft w:val="0"/>
          <w:marRight w:val="0"/>
          <w:marTop w:val="0"/>
          <w:marBottom w:val="0"/>
          <w:divBdr>
            <w:top w:val="none" w:sz="0" w:space="0" w:color="auto"/>
            <w:left w:val="none" w:sz="0" w:space="0" w:color="auto"/>
            <w:bottom w:val="none" w:sz="0" w:space="0" w:color="auto"/>
            <w:right w:val="none" w:sz="0" w:space="0" w:color="auto"/>
          </w:divBdr>
        </w:div>
      </w:divsChild>
    </w:div>
    <w:div w:id="954286405">
      <w:bodyDiv w:val="1"/>
      <w:marLeft w:val="0"/>
      <w:marRight w:val="0"/>
      <w:marTop w:val="0"/>
      <w:marBottom w:val="0"/>
      <w:divBdr>
        <w:top w:val="none" w:sz="0" w:space="0" w:color="auto"/>
        <w:left w:val="none" w:sz="0" w:space="0" w:color="auto"/>
        <w:bottom w:val="none" w:sz="0" w:space="0" w:color="auto"/>
        <w:right w:val="none" w:sz="0" w:space="0" w:color="auto"/>
      </w:divBdr>
      <w:divsChild>
        <w:div w:id="189897202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11680">
      <w:bodyDiv w:val="1"/>
      <w:marLeft w:val="0"/>
      <w:marRight w:val="0"/>
      <w:marTop w:val="0"/>
      <w:marBottom w:val="0"/>
      <w:divBdr>
        <w:top w:val="none" w:sz="0" w:space="0" w:color="auto"/>
        <w:left w:val="none" w:sz="0" w:space="0" w:color="auto"/>
        <w:bottom w:val="none" w:sz="0" w:space="0" w:color="auto"/>
        <w:right w:val="none" w:sz="0" w:space="0" w:color="auto"/>
      </w:divBdr>
      <w:divsChild>
        <w:div w:id="1216963816">
          <w:marLeft w:val="0"/>
          <w:marRight w:val="0"/>
          <w:marTop w:val="0"/>
          <w:marBottom w:val="0"/>
          <w:divBdr>
            <w:top w:val="none" w:sz="0" w:space="0" w:color="auto"/>
            <w:left w:val="none" w:sz="0" w:space="0" w:color="auto"/>
            <w:bottom w:val="none" w:sz="0" w:space="0" w:color="auto"/>
            <w:right w:val="none" w:sz="0" w:space="0" w:color="auto"/>
          </w:divBdr>
        </w:div>
      </w:divsChild>
    </w:div>
    <w:div w:id="964970200">
      <w:bodyDiv w:val="1"/>
      <w:marLeft w:val="0"/>
      <w:marRight w:val="0"/>
      <w:marTop w:val="0"/>
      <w:marBottom w:val="0"/>
      <w:divBdr>
        <w:top w:val="none" w:sz="0" w:space="0" w:color="auto"/>
        <w:left w:val="none" w:sz="0" w:space="0" w:color="auto"/>
        <w:bottom w:val="none" w:sz="0" w:space="0" w:color="auto"/>
        <w:right w:val="none" w:sz="0" w:space="0" w:color="auto"/>
      </w:divBdr>
      <w:divsChild>
        <w:div w:id="1775710530">
          <w:marLeft w:val="0"/>
          <w:marRight w:val="0"/>
          <w:marTop w:val="0"/>
          <w:marBottom w:val="0"/>
          <w:divBdr>
            <w:top w:val="none" w:sz="0" w:space="0" w:color="auto"/>
            <w:left w:val="none" w:sz="0" w:space="0" w:color="auto"/>
            <w:bottom w:val="none" w:sz="0" w:space="0" w:color="auto"/>
            <w:right w:val="none" w:sz="0" w:space="0" w:color="auto"/>
          </w:divBdr>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990711631">
      <w:bodyDiv w:val="1"/>
      <w:marLeft w:val="0"/>
      <w:marRight w:val="0"/>
      <w:marTop w:val="0"/>
      <w:marBottom w:val="0"/>
      <w:divBdr>
        <w:top w:val="none" w:sz="0" w:space="0" w:color="auto"/>
        <w:left w:val="none" w:sz="0" w:space="0" w:color="auto"/>
        <w:bottom w:val="none" w:sz="0" w:space="0" w:color="auto"/>
        <w:right w:val="none" w:sz="0" w:space="0" w:color="auto"/>
      </w:divBdr>
      <w:divsChild>
        <w:div w:id="1958482543">
          <w:marLeft w:val="0"/>
          <w:marRight w:val="0"/>
          <w:marTop w:val="0"/>
          <w:marBottom w:val="0"/>
          <w:divBdr>
            <w:top w:val="none" w:sz="0" w:space="0" w:color="auto"/>
            <w:left w:val="none" w:sz="0" w:space="0" w:color="auto"/>
            <w:bottom w:val="none" w:sz="0" w:space="0" w:color="auto"/>
            <w:right w:val="none" w:sz="0" w:space="0" w:color="auto"/>
          </w:divBdr>
        </w:div>
      </w:divsChild>
    </w:div>
    <w:div w:id="998338925">
      <w:bodyDiv w:val="1"/>
      <w:marLeft w:val="0"/>
      <w:marRight w:val="0"/>
      <w:marTop w:val="0"/>
      <w:marBottom w:val="0"/>
      <w:divBdr>
        <w:top w:val="none" w:sz="0" w:space="0" w:color="auto"/>
        <w:left w:val="none" w:sz="0" w:space="0" w:color="auto"/>
        <w:bottom w:val="none" w:sz="0" w:space="0" w:color="auto"/>
        <w:right w:val="none" w:sz="0" w:space="0" w:color="auto"/>
      </w:divBdr>
      <w:divsChild>
        <w:div w:id="1692881250">
          <w:marLeft w:val="0"/>
          <w:marRight w:val="0"/>
          <w:marTop w:val="0"/>
          <w:marBottom w:val="0"/>
          <w:divBdr>
            <w:top w:val="none" w:sz="0" w:space="0" w:color="auto"/>
            <w:left w:val="none" w:sz="0" w:space="0" w:color="auto"/>
            <w:bottom w:val="none" w:sz="0" w:space="0" w:color="auto"/>
            <w:right w:val="none" w:sz="0" w:space="0" w:color="auto"/>
          </w:divBdr>
        </w:div>
      </w:divsChild>
    </w:div>
    <w:div w:id="1012336587">
      <w:bodyDiv w:val="1"/>
      <w:marLeft w:val="0"/>
      <w:marRight w:val="0"/>
      <w:marTop w:val="0"/>
      <w:marBottom w:val="0"/>
      <w:divBdr>
        <w:top w:val="none" w:sz="0" w:space="0" w:color="auto"/>
        <w:left w:val="none" w:sz="0" w:space="0" w:color="auto"/>
        <w:bottom w:val="none" w:sz="0" w:space="0" w:color="auto"/>
        <w:right w:val="none" w:sz="0" w:space="0" w:color="auto"/>
      </w:divBdr>
      <w:divsChild>
        <w:div w:id="1621447677">
          <w:marLeft w:val="0"/>
          <w:marRight w:val="0"/>
          <w:marTop w:val="0"/>
          <w:marBottom w:val="0"/>
          <w:divBdr>
            <w:top w:val="none" w:sz="0" w:space="0" w:color="auto"/>
            <w:left w:val="none" w:sz="0" w:space="0" w:color="auto"/>
            <w:bottom w:val="none" w:sz="0" w:space="0" w:color="auto"/>
            <w:right w:val="none" w:sz="0" w:space="0" w:color="auto"/>
          </w:divBdr>
        </w:div>
      </w:divsChild>
    </w:div>
    <w:div w:id="1082993505">
      <w:bodyDiv w:val="1"/>
      <w:marLeft w:val="0"/>
      <w:marRight w:val="0"/>
      <w:marTop w:val="0"/>
      <w:marBottom w:val="0"/>
      <w:divBdr>
        <w:top w:val="none" w:sz="0" w:space="0" w:color="auto"/>
        <w:left w:val="none" w:sz="0" w:space="0" w:color="auto"/>
        <w:bottom w:val="none" w:sz="0" w:space="0" w:color="auto"/>
        <w:right w:val="none" w:sz="0" w:space="0" w:color="auto"/>
      </w:divBdr>
      <w:divsChild>
        <w:div w:id="520823508">
          <w:marLeft w:val="0"/>
          <w:marRight w:val="0"/>
          <w:marTop w:val="0"/>
          <w:marBottom w:val="0"/>
          <w:divBdr>
            <w:top w:val="none" w:sz="0" w:space="0" w:color="auto"/>
            <w:left w:val="none" w:sz="0" w:space="0" w:color="auto"/>
            <w:bottom w:val="none" w:sz="0" w:space="0" w:color="auto"/>
            <w:right w:val="none" w:sz="0" w:space="0" w:color="auto"/>
          </w:divBdr>
        </w:div>
      </w:divsChild>
    </w:div>
    <w:div w:id="1103527146">
      <w:bodyDiv w:val="1"/>
      <w:marLeft w:val="0"/>
      <w:marRight w:val="0"/>
      <w:marTop w:val="0"/>
      <w:marBottom w:val="0"/>
      <w:divBdr>
        <w:top w:val="none" w:sz="0" w:space="0" w:color="auto"/>
        <w:left w:val="none" w:sz="0" w:space="0" w:color="auto"/>
        <w:bottom w:val="none" w:sz="0" w:space="0" w:color="auto"/>
        <w:right w:val="none" w:sz="0" w:space="0" w:color="auto"/>
      </w:divBdr>
      <w:divsChild>
        <w:div w:id="903416764">
          <w:marLeft w:val="0"/>
          <w:marRight w:val="0"/>
          <w:marTop w:val="0"/>
          <w:marBottom w:val="0"/>
          <w:divBdr>
            <w:top w:val="none" w:sz="0" w:space="0" w:color="auto"/>
            <w:left w:val="none" w:sz="0" w:space="0" w:color="auto"/>
            <w:bottom w:val="none" w:sz="0" w:space="0" w:color="auto"/>
            <w:right w:val="none" w:sz="0" w:space="0" w:color="auto"/>
          </w:divBdr>
        </w:div>
      </w:divsChild>
    </w:div>
    <w:div w:id="1107386468">
      <w:bodyDiv w:val="1"/>
      <w:marLeft w:val="0"/>
      <w:marRight w:val="0"/>
      <w:marTop w:val="0"/>
      <w:marBottom w:val="0"/>
      <w:divBdr>
        <w:top w:val="none" w:sz="0" w:space="0" w:color="auto"/>
        <w:left w:val="none" w:sz="0" w:space="0" w:color="auto"/>
        <w:bottom w:val="none" w:sz="0" w:space="0" w:color="auto"/>
        <w:right w:val="none" w:sz="0" w:space="0" w:color="auto"/>
      </w:divBdr>
      <w:divsChild>
        <w:div w:id="1576354665">
          <w:marLeft w:val="0"/>
          <w:marRight w:val="0"/>
          <w:marTop w:val="0"/>
          <w:marBottom w:val="0"/>
          <w:divBdr>
            <w:top w:val="none" w:sz="0" w:space="0" w:color="auto"/>
            <w:left w:val="none" w:sz="0" w:space="0" w:color="auto"/>
            <w:bottom w:val="none" w:sz="0" w:space="0" w:color="auto"/>
            <w:right w:val="none" w:sz="0" w:space="0" w:color="auto"/>
          </w:divBdr>
        </w:div>
      </w:divsChild>
    </w:div>
    <w:div w:id="1178886508">
      <w:bodyDiv w:val="1"/>
      <w:marLeft w:val="0"/>
      <w:marRight w:val="0"/>
      <w:marTop w:val="0"/>
      <w:marBottom w:val="0"/>
      <w:divBdr>
        <w:top w:val="none" w:sz="0" w:space="0" w:color="auto"/>
        <w:left w:val="none" w:sz="0" w:space="0" w:color="auto"/>
        <w:bottom w:val="none" w:sz="0" w:space="0" w:color="auto"/>
        <w:right w:val="none" w:sz="0" w:space="0" w:color="auto"/>
      </w:divBdr>
      <w:divsChild>
        <w:div w:id="237599708">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483892">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1">
          <w:marLeft w:val="0"/>
          <w:marRight w:val="0"/>
          <w:marTop w:val="0"/>
          <w:marBottom w:val="0"/>
          <w:divBdr>
            <w:top w:val="none" w:sz="0" w:space="0" w:color="auto"/>
            <w:left w:val="none" w:sz="0" w:space="0" w:color="auto"/>
            <w:bottom w:val="none" w:sz="0" w:space="0" w:color="auto"/>
            <w:right w:val="none" w:sz="0" w:space="0" w:color="auto"/>
          </w:divBdr>
          <w:divsChild>
            <w:div w:id="409082411">
              <w:marLeft w:val="0"/>
              <w:marRight w:val="0"/>
              <w:marTop w:val="0"/>
              <w:marBottom w:val="0"/>
              <w:divBdr>
                <w:top w:val="none" w:sz="0" w:space="0" w:color="auto"/>
                <w:left w:val="none" w:sz="0" w:space="0" w:color="auto"/>
                <w:bottom w:val="none" w:sz="0" w:space="0" w:color="auto"/>
                <w:right w:val="none" w:sz="0" w:space="0" w:color="auto"/>
              </w:divBdr>
              <w:divsChild>
                <w:div w:id="7925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228223533">
      <w:bodyDiv w:val="1"/>
      <w:marLeft w:val="0"/>
      <w:marRight w:val="0"/>
      <w:marTop w:val="0"/>
      <w:marBottom w:val="0"/>
      <w:divBdr>
        <w:top w:val="none" w:sz="0" w:space="0" w:color="auto"/>
        <w:left w:val="none" w:sz="0" w:space="0" w:color="auto"/>
        <w:bottom w:val="none" w:sz="0" w:space="0" w:color="auto"/>
        <w:right w:val="none" w:sz="0" w:space="0" w:color="auto"/>
      </w:divBdr>
      <w:divsChild>
        <w:div w:id="1083841693">
          <w:marLeft w:val="0"/>
          <w:marRight w:val="0"/>
          <w:marTop w:val="0"/>
          <w:marBottom w:val="0"/>
          <w:divBdr>
            <w:top w:val="none" w:sz="0" w:space="0" w:color="auto"/>
            <w:left w:val="none" w:sz="0" w:space="0" w:color="auto"/>
            <w:bottom w:val="none" w:sz="0" w:space="0" w:color="auto"/>
            <w:right w:val="none" w:sz="0" w:space="0" w:color="auto"/>
          </w:divBdr>
        </w:div>
      </w:divsChild>
    </w:div>
    <w:div w:id="1312246315">
      <w:bodyDiv w:val="1"/>
      <w:marLeft w:val="0"/>
      <w:marRight w:val="0"/>
      <w:marTop w:val="0"/>
      <w:marBottom w:val="0"/>
      <w:divBdr>
        <w:top w:val="none" w:sz="0" w:space="0" w:color="auto"/>
        <w:left w:val="none" w:sz="0" w:space="0" w:color="auto"/>
        <w:bottom w:val="none" w:sz="0" w:space="0" w:color="auto"/>
        <w:right w:val="none" w:sz="0" w:space="0" w:color="auto"/>
      </w:divBdr>
      <w:divsChild>
        <w:div w:id="1591354746">
          <w:marLeft w:val="0"/>
          <w:marRight w:val="0"/>
          <w:marTop w:val="0"/>
          <w:marBottom w:val="0"/>
          <w:divBdr>
            <w:top w:val="none" w:sz="0" w:space="0" w:color="auto"/>
            <w:left w:val="none" w:sz="0" w:space="0" w:color="auto"/>
            <w:bottom w:val="none" w:sz="0" w:space="0" w:color="auto"/>
            <w:right w:val="none" w:sz="0" w:space="0" w:color="auto"/>
          </w:divBdr>
        </w:div>
      </w:divsChild>
    </w:div>
    <w:div w:id="1320036343">
      <w:bodyDiv w:val="1"/>
      <w:marLeft w:val="0"/>
      <w:marRight w:val="0"/>
      <w:marTop w:val="0"/>
      <w:marBottom w:val="0"/>
      <w:divBdr>
        <w:top w:val="none" w:sz="0" w:space="0" w:color="auto"/>
        <w:left w:val="none" w:sz="0" w:space="0" w:color="auto"/>
        <w:bottom w:val="none" w:sz="0" w:space="0" w:color="auto"/>
        <w:right w:val="none" w:sz="0" w:space="0" w:color="auto"/>
      </w:divBdr>
      <w:divsChild>
        <w:div w:id="1486777934">
          <w:marLeft w:val="0"/>
          <w:marRight w:val="0"/>
          <w:marTop w:val="0"/>
          <w:marBottom w:val="0"/>
          <w:divBdr>
            <w:top w:val="none" w:sz="0" w:space="0" w:color="auto"/>
            <w:left w:val="none" w:sz="0" w:space="0" w:color="auto"/>
            <w:bottom w:val="none" w:sz="0" w:space="0" w:color="auto"/>
            <w:right w:val="none" w:sz="0" w:space="0" w:color="auto"/>
          </w:divBdr>
        </w:div>
      </w:divsChild>
    </w:div>
    <w:div w:id="1330208089">
      <w:bodyDiv w:val="1"/>
      <w:marLeft w:val="0"/>
      <w:marRight w:val="0"/>
      <w:marTop w:val="0"/>
      <w:marBottom w:val="0"/>
      <w:divBdr>
        <w:top w:val="none" w:sz="0" w:space="0" w:color="auto"/>
        <w:left w:val="none" w:sz="0" w:space="0" w:color="auto"/>
        <w:bottom w:val="none" w:sz="0" w:space="0" w:color="auto"/>
        <w:right w:val="none" w:sz="0" w:space="0" w:color="auto"/>
      </w:divBdr>
      <w:divsChild>
        <w:div w:id="1062949369">
          <w:marLeft w:val="0"/>
          <w:marRight w:val="0"/>
          <w:marTop w:val="0"/>
          <w:marBottom w:val="0"/>
          <w:divBdr>
            <w:top w:val="none" w:sz="0" w:space="0" w:color="auto"/>
            <w:left w:val="none" w:sz="0" w:space="0" w:color="auto"/>
            <w:bottom w:val="none" w:sz="0" w:space="0" w:color="auto"/>
            <w:right w:val="none" w:sz="0" w:space="0" w:color="auto"/>
          </w:divBdr>
        </w:div>
      </w:divsChild>
    </w:div>
    <w:div w:id="1334604282">
      <w:bodyDiv w:val="1"/>
      <w:marLeft w:val="0"/>
      <w:marRight w:val="0"/>
      <w:marTop w:val="0"/>
      <w:marBottom w:val="0"/>
      <w:divBdr>
        <w:top w:val="none" w:sz="0" w:space="0" w:color="auto"/>
        <w:left w:val="none" w:sz="0" w:space="0" w:color="auto"/>
        <w:bottom w:val="none" w:sz="0" w:space="0" w:color="auto"/>
        <w:right w:val="none" w:sz="0" w:space="0" w:color="auto"/>
      </w:divBdr>
      <w:divsChild>
        <w:div w:id="1356229528">
          <w:marLeft w:val="0"/>
          <w:marRight w:val="0"/>
          <w:marTop w:val="0"/>
          <w:marBottom w:val="0"/>
          <w:divBdr>
            <w:top w:val="none" w:sz="0" w:space="0" w:color="auto"/>
            <w:left w:val="none" w:sz="0" w:space="0" w:color="auto"/>
            <w:bottom w:val="none" w:sz="0" w:space="0" w:color="auto"/>
            <w:right w:val="none" w:sz="0" w:space="0" w:color="auto"/>
          </w:divBdr>
        </w:div>
      </w:divsChild>
    </w:div>
    <w:div w:id="1339577468">
      <w:bodyDiv w:val="1"/>
      <w:marLeft w:val="0"/>
      <w:marRight w:val="0"/>
      <w:marTop w:val="0"/>
      <w:marBottom w:val="0"/>
      <w:divBdr>
        <w:top w:val="none" w:sz="0" w:space="0" w:color="auto"/>
        <w:left w:val="none" w:sz="0" w:space="0" w:color="auto"/>
        <w:bottom w:val="none" w:sz="0" w:space="0" w:color="auto"/>
        <w:right w:val="none" w:sz="0" w:space="0" w:color="auto"/>
      </w:divBdr>
      <w:divsChild>
        <w:div w:id="1032028134">
          <w:marLeft w:val="0"/>
          <w:marRight w:val="0"/>
          <w:marTop w:val="0"/>
          <w:marBottom w:val="0"/>
          <w:divBdr>
            <w:top w:val="none" w:sz="0" w:space="0" w:color="auto"/>
            <w:left w:val="none" w:sz="0" w:space="0" w:color="auto"/>
            <w:bottom w:val="none" w:sz="0" w:space="0" w:color="auto"/>
            <w:right w:val="none" w:sz="0" w:space="0" w:color="auto"/>
          </w:divBdr>
        </w:div>
      </w:divsChild>
    </w:div>
    <w:div w:id="1374504034">
      <w:bodyDiv w:val="1"/>
      <w:marLeft w:val="0"/>
      <w:marRight w:val="0"/>
      <w:marTop w:val="0"/>
      <w:marBottom w:val="0"/>
      <w:divBdr>
        <w:top w:val="none" w:sz="0" w:space="0" w:color="auto"/>
        <w:left w:val="none" w:sz="0" w:space="0" w:color="auto"/>
        <w:bottom w:val="none" w:sz="0" w:space="0" w:color="auto"/>
        <w:right w:val="none" w:sz="0" w:space="0" w:color="auto"/>
      </w:divBdr>
    </w:div>
    <w:div w:id="1391732529">
      <w:bodyDiv w:val="1"/>
      <w:marLeft w:val="0"/>
      <w:marRight w:val="0"/>
      <w:marTop w:val="0"/>
      <w:marBottom w:val="0"/>
      <w:divBdr>
        <w:top w:val="none" w:sz="0" w:space="0" w:color="auto"/>
        <w:left w:val="none" w:sz="0" w:space="0" w:color="auto"/>
        <w:bottom w:val="none" w:sz="0" w:space="0" w:color="auto"/>
        <w:right w:val="none" w:sz="0" w:space="0" w:color="auto"/>
      </w:divBdr>
      <w:divsChild>
        <w:div w:id="517624349">
          <w:marLeft w:val="0"/>
          <w:marRight w:val="0"/>
          <w:marTop w:val="0"/>
          <w:marBottom w:val="0"/>
          <w:divBdr>
            <w:top w:val="none" w:sz="0" w:space="0" w:color="auto"/>
            <w:left w:val="none" w:sz="0" w:space="0" w:color="auto"/>
            <w:bottom w:val="none" w:sz="0" w:space="0" w:color="auto"/>
            <w:right w:val="none" w:sz="0" w:space="0" w:color="auto"/>
          </w:divBdr>
        </w:div>
      </w:divsChild>
    </w:div>
    <w:div w:id="1405032849">
      <w:bodyDiv w:val="1"/>
      <w:marLeft w:val="0"/>
      <w:marRight w:val="0"/>
      <w:marTop w:val="0"/>
      <w:marBottom w:val="0"/>
      <w:divBdr>
        <w:top w:val="none" w:sz="0" w:space="0" w:color="auto"/>
        <w:left w:val="none" w:sz="0" w:space="0" w:color="auto"/>
        <w:bottom w:val="none" w:sz="0" w:space="0" w:color="auto"/>
        <w:right w:val="none" w:sz="0" w:space="0" w:color="auto"/>
      </w:divBdr>
      <w:divsChild>
        <w:div w:id="1799060918">
          <w:marLeft w:val="0"/>
          <w:marRight w:val="0"/>
          <w:marTop w:val="0"/>
          <w:marBottom w:val="0"/>
          <w:divBdr>
            <w:top w:val="none" w:sz="0" w:space="0" w:color="auto"/>
            <w:left w:val="none" w:sz="0" w:space="0" w:color="auto"/>
            <w:bottom w:val="none" w:sz="0" w:space="0" w:color="auto"/>
            <w:right w:val="none" w:sz="0" w:space="0" w:color="auto"/>
          </w:divBdr>
        </w:div>
      </w:divsChild>
    </w:div>
    <w:div w:id="1480271047">
      <w:bodyDiv w:val="1"/>
      <w:marLeft w:val="0"/>
      <w:marRight w:val="0"/>
      <w:marTop w:val="0"/>
      <w:marBottom w:val="0"/>
      <w:divBdr>
        <w:top w:val="none" w:sz="0" w:space="0" w:color="auto"/>
        <w:left w:val="none" w:sz="0" w:space="0" w:color="auto"/>
        <w:bottom w:val="none" w:sz="0" w:space="0" w:color="auto"/>
        <w:right w:val="none" w:sz="0" w:space="0" w:color="auto"/>
      </w:divBdr>
      <w:divsChild>
        <w:div w:id="1776051833">
          <w:marLeft w:val="0"/>
          <w:marRight w:val="0"/>
          <w:marTop w:val="0"/>
          <w:marBottom w:val="0"/>
          <w:divBdr>
            <w:top w:val="none" w:sz="0" w:space="0" w:color="auto"/>
            <w:left w:val="none" w:sz="0" w:space="0" w:color="auto"/>
            <w:bottom w:val="none" w:sz="0" w:space="0" w:color="auto"/>
            <w:right w:val="none" w:sz="0" w:space="0" w:color="auto"/>
          </w:divBdr>
        </w:div>
      </w:divsChild>
    </w:div>
    <w:div w:id="1500971673">
      <w:bodyDiv w:val="1"/>
      <w:marLeft w:val="0"/>
      <w:marRight w:val="0"/>
      <w:marTop w:val="0"/>
      <w:marBottom w:val="0"/>
      <w:divBdr>
        <w:top w:val="none" w:sz="0" w:space="0" w:color="auto"/>
        <w:left w:val="none" w:sz="0" w:space="0" w:color="auto"/>
        <w:bottom w:val="none" w:sz="0" w:space="0" w:color="auto"/>
        <w:right w:val="none" w:sz="0" w:space="0" w:color="auto"/>
      </w:divBdr>
      <w:divsChild>
        <w:div w:id="236941679">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12317893">
      <w:bodyDiv w:val="1"/>
      <w:marLeft w:val="0"/>
      <w:marRight w:val="0"/>
      <w:marTop w:val="0"/>
      <w:marBottom w:val="0"/>
      <w:divBdr>
        <w:top w:val="none" w:sz="0" w:space="0" w:color="auto"/>
        <w:left w:val="none" w:sz="0" w:space="0" w:color="auto"/>
        <w:bottom w:val="none" w:sz="0" w:space="0" w:color="auto"/>
        <w:right w:val="none" w:sz="0" w:space="0" w:color="auto"/>
      </w:divBdr>
      <w:divsChild>
        <w:div w:id="838736670">
          <w:marLeft w:val="0"/>
          <w:marRight w:val="0"/>
          <w:marTop w:val="0"/>
          <w:marBottom w:val="0"/>
          <w:divBdr>
            <w:top w:val="none" w:sz="0" w:space="0" w:color="auto"/>
            <w:left w:val="none" w:sz="0" w:space="0" w:color="auto"/>
            <w:bottom w:val="none" w:sz="0" w:space="0" w:color="auto"/>
            <w:right w:val="none" w:sz="0" w:space="0" w:color="auto"/>
          </w:divBdr>
        </w:div>
      </w:divsChild>
    </w:div>
    <w:div w:id="1634093503">
      <w:bodyDiv w:val="1"/>
      <w:marLeft w:val="0"/>
      <w:marRight w:val="0"/>
      <w:marTop w:val="0"/>
      <w:marBottom w:val="0"/>
      <w:divBdr>
        <w:top w:val="none" w:sz="0" w:space="0" w:color="auto"/>
        <w:left w:val="none" w:sz="0" w:space="0" w:color="auto"/>
        <w:bottom w:val="none" w:sz="0" w:space="0" w:color="auto"/>
        <w:right w:val="none" w:sz="0" w:space="0" w:color="auto"/>
      </w:divBdr>
    </w:div>
    <w:div w:id="1638490644">
      <w:bodyDiv w:val="1"/>
      <w:marLeft w:val="0"/>
      <w:marRight w:val="0"/>
      <w:marTop w:val="0"/>
      <w:marBottom w:val="0"/>
      <w:divBdr>
        <w:top w:val="none" w:sz="0" w:space="0" w:color="auto"/>
        <w:left w:val="none" w:sz="0" w:space="0" w:color="auto"/>
        <w:bottom w:val="none" w:sz="0" w:space="0" w:color="auto"/>
        <w:right w:val="none" w:sz="0" w:space="0" w:color="auto"/>
      </w:divBdr>
    </w:div>
    <w:div w:id="1671175664">
      <w:bodyDiv w:val="1"/>
      <w:marLeft w:val="0"/>
      <w:marRight w:val="0"/>
      <w:marTop w:val="0"/>
      <w:marBottom w:val="0"/>
      <w:divBdr>
        <w:top w:val="none" w:sz="0" w:space="0" w:color="auto"/>
        <w:left w:val="none" w:sz="0" w:space="0" w:color="auto"/>
        <w:bottom w:val="none" w:sz="0" w:space="0" w:color="auto"/>
        <w:right w:val="none" w:sz="0" w:space="0" w:color="auto"/>
      </w:divBdr>
      <w:divsChild>
        <w:div w:id="268506887">
          <w:marLeft w:val="0"/>
          <w:marRight w:val="0"/>
          <w:marTop w:val="0"/>
          <w:marBottom w:val="0"/>
          <w:divBdr>
            <w:top w:val="none" w:sz="0" w:space="0" w:color="auto"/>
            <w:left w:val="none" w:sz="0" w:space="0" w:color="auto"/>
            <w:bottom w:val="none" w:sz="0" w:space="0" w:color="auto"/>
            <w:right w:val="none" w:sz="0" w:space="0" w:color="auto"/>
          </w:divBdr>
        </w:div>
      </w:divsChild>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710841424">
      <w:bodyDiv w:val="1"/>
      <w:marLeft w:val="0"/>
      <w:marRight w:val="0"/>
      <w:marTop w:val="0"/>
      <w:marBottom w:val="0"/>
      <w:divBdr>
        <w:top w:val="none" w:sz="0" w:space="0" w:color="auto"/>
        <w:left w:val="none" w:sz="0" w:space="0" w:color="auto"/>
        <w:bottom w:val="none" w:sz="0" w:space="0" w:color="auto"/>
        <w:right w:val="none" w:sz="0" w:space="0" w:color="auto"/>
      </w:divBdr>
      <w:divsChild>
        <w:div w:id="101414913">
          <w:marLeft w:val="0"/>
          <w:marRight w:val="0"/>
          <w:marTop w:val="0"/>
          <w:marBottom w:val="0"/>
          <w:divBdr>
            <w:top w:val="none" w:sz="0" w:space="0" w:color="auto"/>
            <w:left w:val="none" w:sz="0" w:space="0" w:color="auto"/>
            <w:bottom w:val="none" w:sz="0" w:space="0" w:color="auto"/>
            <w:right w:val="none" w:sz="0" w:space="0" w:color="auto"/>
          </w:divBdr>
        </w:div>
      </w:divsChild>
    </w:div>
    <w:div w:id="1716003280">
      <w:bodyDiv w:val="1"/>
      <w:marLeft w:val="0"/>
      <w:marRight w:val="0"/>
      <w:marTop w:val="0"/>
      <w:marBottom w:val="0"/>
      <w:divBdr>
        <w:top w:val="none" w:sz="0" w:space="0" w:color="auto"/>
        <w:left w:val="none" w:sz="0" w:space="0" w:color="auto"/>
        <w:bottom w:val="none" w:sz="0" w:space="0" w:color="auto"/>
        <w:right w:val="none" w:sz="0" w:space="0" w:color="auto"/>
      </w:divBdr>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769501219">
      <w:bodyDiv w:val="1"/>
      <w:marLeft w:val="0"/>
      <w:marRight w:val="0"/>
      <w:marTop w:val="0"/>
      <w:marBottom w:val="0"/>
      <w:divBdr>
        <w:top w:val="none" w:sz="0" w:space="0" w:color="auto"/>
        <w:left w:val="none" w:sz="0" w:space="0" w:color="auto"/>
        <w:bottom w:val="none" w:sz="0" w:space="0" w:color="auto"/>
        <w:right w:val="none" w:sz="0" w:space="0" w:color="auto"/>
      </w:divBdr>
      <w:divsChild>
        <w:div w:id="1886600602">
          <w:marLeft w:val="0"/>
          <w:marRight w:val="0"/>
          <w:marTop w:val="0"/>
          <w:marBottom w:val="0"/>
          <w:divBdr>
            <w:top w:val="none" w:sz="0" w:space="0" w:color="auto"/>
            <w:left w:val="none" w:sz="0" w:space="0" w:color="auto"/>
            <w:bottom w:val="none" w:sz="0" w:space="0" w:color="auto"/>
            <w:right w:val="none" w:sz="0" w:space="0" w:color="auto"/>
          </w:divBdr>
        </w:div>
      </w:divsChild>
    </w:div>
    <w:div w:id="1777359319">
      <w:bodyDiv w:val="1"/>
      <w:marLeft w:val="0"/>
      <w:marRight w:val="0"/>
      <w:marTop w:val="0"/>
      <w:marBottom w:val="0"/>
      <w:divBdr>
        <w:top w:val="none" w:sz="0" w:space="0" w:color="auto"/>
        <w:left w:val="none" w:sz="0" w:space="0" w:color="auto"/>
        <w:bottom w:val="none" w:sz="0" w:space="0" w:color="auto"/>
        <w:right w:val="none" w:sz="0" w:space="0" w:color="auto"/>
      </w:divBdr>
      <w:divsChild>
        <w:div w:id="1324894129">
          <w:marLeft w:val="0"/>
          <w:marRight w:val="0"/>
          <w:marTop w:val="0"/>
          <w:marBottom w:val="0"/>
          <w:divBdr>
            <w:top w:val="none" w:sz="0" w:space="0" w:color="auto"/>
            <w:left w:val="none" w:sz="0" w:space="0" w:color="auto"/>
            <w:bottom w:val="none" w:sz="0" w:space="0" w:color="auto"/>
            <w:right w:val="none" w:sz="0" w:space="0" w:color="auto"/>
          </w:divBdr>
        </w:div>
      </w:divsChild>
    </w:div>
    <w:div w:id="1794210804">
      <w:bodyDiv w:val="1"/>
      <w:marLeft w:val="0"/>
      <w:marRight w:val="0"/>
      <w:marTop w:val="0"/>
      <w:marBottom w:val="0"/>
      <w:divBdr>
        <w:top w:val="none" w:sz="0" w:space="0" w:color="auto"/>
        <w:left w:val="none" w:sz="0" w:space="0" w:color="auto"/>
        <w:bottom w:val="none" w:sz="0" w:space="0" w:color="auto"/>
        <w:right w:val="none" w:sz="0" w:space="0" w:color="auto"/>
      </w:divBdr>
      <w:divsChild>
        <w:div w:id="1573157916">
          <w:marLeft w:val="0"/>
          <w:marRight w:val="0"/>
          <w:marTop w:val="0"/>
          <w:marBottom w:val="0"/>
          <w:divBdr>
            <w:top w:val="none" w:sz="0" w:space="0" w:color="auto"/>
            <w:left w:val="none" w:sz="0" w:space="0" w:color="auto"/>
            <w:bottom w:val="none" w:sz="0" w:space="0" w:color="auto"/>
            <w:right w:val="none" w:sz="0" w:space="0" w:color="auto"/>
          </w:divBdr>
        </w:div>
      </w:divsChild>
    </w:div>
    <w:div w:id="1797597197">
      <w:bodyDiv w:val="1"/>
      <w:marLeft w:val="0"/>
      <w:marRight w:val="0"/>
      <w:marTop w:val="0"/>
      <w:marBottom w:val="0"/>
      <w:divBdr>
        <w:top w:val="none" w:sz="0" w:space="0" w:color="auto"/>
        <w:left w:val="none" w:sz="0" w:space="0" w:color="auto"/>
        <w:bottom w:val="none" w:sz="0" w:space="0" w:color="auto"/>
        <w:right w:val="none" w:sz="0" w:space="0" w:color="auto"/>
      </w:divBdr>
      <w:divsChild>
        <w:div w:id="305202272">
          <w:marLeft w:val="0"/>
          <w:marRight w:val="0"/>
          <w:marTop w:val="0"/>
          <w:marBottom w:val="0"/>
          <w:divBdr>
            <w:top w:val="none" w:sz="0" w:space="0" w:color="auto"/>
            <w:left w:val="none" w:sz="0" w:space="0" w:color="auto"/>
            <w:bottom w:val="none" w:sz="0" w:space="0" w:color="auto"/>
            <w:right w:val="none" w:sz="0" w:space="0" w:color="auto"/>
          </w:divBdr>
        </w:div>
      </w:divsChild>
    </w:div>
    <w:div w:id="1825658568">
      <w:bodyDiv w:val="1"/>
      <w:marLeft w:val="0"/>
      <w:marRight w:val="0"/>
      <w:marTop w:val="0"/>
      <w:marBottom w:val="0"/>
      <w:divBdr>
        <w:top w:val="none" w:sz="0" w:space="0" w:color="auto"/>
        <w:left w:val="none" w:sz="0" w:space="0" w:color="auto"/>
        <w:bottom w:val="none" w:sz="0" w:space="0" w:color="auto"/>
        <w:right w:val="none" w:sz="0" w:space="0" w:color="auto"/>
      </w:divBdr>
      <w:divsChild>
        <w:div w:id="957179524">
          <w:marLeft w:val="0"/>
          <w:marRight w:val="0"/>
          <w:marTop w:val="0"/>
          <w:marBottom w:val="0"/>
          <w:divBdr>
            <w:top w:val="none" w:sz="0" w:space="0" w:color="auto"/>
            <w:left w:val="none" w:sz="0" w:space="0" w:color="auto"/>
            <w:bottom w:val="none" w:sz="0" w:space="0" w:color="auto"/>
            <w:right w:val="none" w:sz="0" w:space="0" w:color="auto"/>
          </w:divBdr>
        </w:div>
      </w:divsChild>
    </w:div>
    <w:div w:id="1846749858">
      <w:bodyDiv w:val="1"/>
      <w:marLeft w:val="0"/>
      <w:marRight w:val="0"/>
      <w:marTop w:val="0"/>
      <w:marBottom w:val="0"/>
      <w:divBdr>
        <w:top w:val="none" w:sz="0" w:space="0" w:color="auto"/>
        <w:left w:val="none" w:sz="0" w:space="0" w:color="auto"/>
        <w:bottom w:val="none" w:sz="0" w:space="0" w:color="auto"/>
        <w:right w:val="none" w:sz="0" w:space="0" w:color="auto"/>
      </w:divBdr>
      <w:divsChild>
        <w:div w:id="1895384722">
          <w:marLeft w:val="0"/>
          <w:marRight w:val="0"/>
          <w:marTop w:val="0"/>
          <w:marBottom w:val="0"/>
          <w:divBdr>
            <w:top w:val="none" w:sz="0" w:space="0" w:color="auto"/>
            <w:left w:val="none" w:sz="0" w:space="0" w:color="auto"/>
            <w:bottom w:val="none" w:sz="0" w:space="0" w:color="auto"/>
            <w:right w:val="none" w:sz="0" w:space="0" w:color="auto"/>
          </w:divBdr>
        </w:div>
      </w:divsChild>
    </w:div>
    <w:div w:id="1854298963">
      <w:bodyDiv w:val="1"/>
      <w:marLeft w:val="0"/>
      <w:marRight w:val="0"/>
      <w:marTop w:val="0"/>
      <w:marBottom w:val="0"/>
      <w:divBdr>
        <w:top w:val="none" w:sz="0" w:space="0" w:color="auto"/>
        <w:left w:val="none" w:sz="0" w:space="0" w:color="auto"/>
        <w:bottom w:val="none" w:sz="0" w:space="0" w:color="auto"/>
        <w:right w:val="none" w:sz="0" w:space="0" w:color="auto"/>
      </w:divBdr>
      <w:divsChild>
        <w:div w:id="426998929">
          <w:marLeft w:val="0"/>
          <w:marRight w:val="0"/>
          <w:marTop w:val="0"/>
          <w:marBottom w:val="0"/>
          <w:divBdr>
            <w:top w:val="none" w:sz="0" w:space="0" w:color="auto"/>
            <w:left w:val="none" w:sz="0" w:space="0" w:color="auto"/>
            <w:bottom w:val="none" w:sz="0" w:space="0" w:color="auto"/>
            <w:right w:val="none" w:sz="0" w:space="0" w:color="auto"/>
          </w:divBdr>
          <w:divsChild>
            <w:div w:id="234973148">
              <w:marLeft w:val="0"/>
              <w:marRight w:val="0"/>
              <w:marTop w:val="0"/>
              <w:marBottom w:val="0"/>
              <w:divBdr>
                <w:top w:val="none" w:sz="0" w:space="0" w:color="auto"/>
                <w:left w:val="none" w:sz="0" w:space="0" w:color="auto"/>
                <w:bottom w:val="none" w:sz="0" w:space="0" w:color="auto"/>
                <w:right w:val="none" w:sz="0" w:space="0" w:color="auto"/>
              </w:divBdr>
              <w:divsChild>
                <w:div w:id="109277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62528">
      <w:bodyDiv w:val="1"/>
      <w:marLeft w:val="0"/>
      <w:marRight w:val="0"/>
      <w:marTop w:val="0"/>
      <w:marBottom w:val="0"/>
      <w:divBdr>
        <w:top w:val="none" w:sz="0" w:space="0" w:color="auto"/>
        <w:left w:val="none" w:sz="0" w:space="0" w:color="auto"/>
        <w:bottom w:val="none" w:sz="0" w:space="0" w:color="auto"/>
        <w:right w:val="none" w:sz="0" w:space="0" w:color="auto"/>
      </w:divBdr>
      <w:divsChild>
        <w:div w:id="1298796031">
          <w:marLeft w:val="0"/>
          <w:marRight w:val="0"/>
          <w:marTop w:val="0"/>
          <w:marBottom w:val="0"/>
          <w:divBdr>
            <w:top w:val="none" w:sz="0" w:space="0" w:color="auto"/>
            <w:left w:val="none" w:sz="0" w:space="0" w:color="auto"/>
            <w:bottom w:val="none" w:sz="0" w:space="0" w:color="auto"/>
            <w:right w:val="none" w:sz="0" w:space="0" w:color="auto"/>
          </w:divBdr>
          <w:divsChild>
            <w:div w:id="1188828764">
              <w:marLeft w:val="0"/>
              <w:marRight w:val="0"/>
              <w:marTop w:val="0"/>
              <w:marBottom w:val="0"/>
              <w:divBdr>
                <w:top w:val="none" w:sz="0" w:space="0" w:color="auto"/>
                <w:left w:val="none" w:sz="0" w:space="0" w:color="auto"/>
                <w:bottom w:val="none" w:sz="0" w:space="0" w:color="auto"/>
                <w:right w:val="none" w:sz="0" w:space="0" w:color="auto"/>
              </w:divBdr>
              <w:divsChild>
                <w:div w:id="2019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65888187">
      <w:bodyDiv w:val="1"/>
      <w:marLeft w:val="0"/>
      <w:marRight w:val="0"/>
      <w:marTop w:val="0"/>
      <w:marBottom w:val="0"/>
      <w:divBdr>
        <w:top w:val="none" w:sz="0" w:space="0" w:color="auto"/>
        <w:left w:val="none" w:sz="0" w:space="0" w:color="auto"/>
        <w:bottom w:val="none" w:sz="0" w:space="0" w:color="auto"/>
        <w:right w:val="none" w:sz="0" w:space="0" w:color="auto"/>
      </w:divBdr>
      <w:divsChild>
        <w:div w:id="1097167750">
          <w:marLeft w:val="0"/>
          <w:marRight w:val="0"/>
          <w:marTop w:val="0"/>
          <w:marBottom w:val="0"/>
          <w:divBdr>
            <w:top w:val="none" w:sz="0" w:space="0" w:color="auto"/>
            <w:left w:val="none" w:sz="0" w:space="0" w:color="auto"/>
            <w:bottom w:val="none" w:sz="0" w:space="0" w:color="auto"/>
            <w:right w:val="none" w:sz="0" w:space="0" w:color="auto"/>
          </w:divBdr>
        </w:div>
      </w:divsChild>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09163531">
      <w:bodyDiv w:val="1"/>
      <w:marLeft w:val="0"/>
      <w:marRight w:val="0"/>
      <w:marTop w:val="0"/>
      <w:marBottom w:val="0"/>
      <w:divBdr>
        <w:top w:val="none" w:sz="0" w:space="0" w:color="auto"/>
        <w:left w:val="none" w:sz="0" w:space="0" w:color="auto"/>
        <w:bottom w:val="none" w:sz="0" w:space="0" w:color="auto"/>
        <w:right w:val="none" w:sz="0" w:space="0" w:color="auto"/>
      </w:divBdr>
    </w:div>
    <w:div w:id="2037581523">
      <w:bodyDiv w:val="1"/>
      <w:marLeft w:val="0"/>
      <w:marRight w:val="0"/>
      <w:marTop w:val="0"/>
      <w:marBottom w:val="0"/>
      <w:divBdr>
        <w:top w:val="none" w:sz="0" w:space="0" w:color="auto"/>
        <w:left w:val="none" w:sz="0" w:space="0" w:color="auto"/>
        <w:bottom w:val="none" w:sz="0" w:space="0" w:color="auto"/>
        <w:right w:val="none" w:sz="0" w:space="0" w:color="auto"/>
      </w:divBdr>
      <w:divsChild>
        <w:div w:id="554656691">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 w:id="2085684256">
      <w:bodyDiv w:val="1"/>
      <w:marLeft w:val="0"/>
      <w:marRight w:val="0"/>
      <w:marTop w:val="0"/>
      <w:marBottom w:val="0"/>
      <w:divBdr>
        <w:top w:val="none" w:sz="0" w:space="0" w:color="auto"/>
        <w:left w:val="none" w:sz="0" w:space="0" w:color="auto"/>
        <w:bottom w:val="none" w:sz="0" w:space="0" w:color="auto"/>
        <w:right w:val="none" w:sz="0" w:space="0" w:color="auto"/>
      </w:divBdr>
      <w:divsChild>
        <w:div w:id="198234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cp:lastModifiedBy>
  <cp:revision>14</cp:revision>
  <dcterms:created xsi:type="dcterms:W3CDTF">2025-01-20T14:09:00Z</dcterms:created>
  <dcterms:modified xsi:type="dcterms:W3CDTF">2025-01-22T10:42:00Z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3"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1737345051</vt:lpwstr>
  </property>
</Properties>
</file>