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58656" w14:textId="1E3D0C0A" w:rsidR="00F82704" w:rsidRPr="00D54517" w:rsidRDefault="00F82704" w:rsidP="00F82704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25247B" w:rsidRPr="0025247B">
        <w:rPr>
          <w:rFonts w:eastAsia="Times New Roman" w:cs="Arial"/>
          <w:b/>
          <w:bCs/>
          <w:noProof/>
          <w:sz w:val="22"/>
          <w:szCs w:val="22"/>
          <w:lang w:eastAsia="en-GB"/>
        </w:rPr>
        <w:t>2500430</w:t>
      </w:r>
      <w:ins w:id="0" w:author="Ericsson r01" w:date="2025-01-22T14:51:00Z">
        <w:r w:rsidR="00D54517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r0</w:t>
        </w:r>
      </w:ins>
      <w:ins w:id="1" w:author="Ericsson r02" w:date="2025-01-22T20:39:00Z">
        <w:r w:rsidR="00EB3261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2</w:t>
        </w:r>
      </w:ins>
      <w:ins w:id="2" w:author="Ericsson r01" w:date="2025-01-22T14:51:00Z">
        <w:del w:id="3" w:author="Ericsson r02" w:date="2025-01-22T20:39:00Z">
          <w:r w:rsidR="00D54517" w:rsidDel="00EB3261">
            <w:rPr>
              <w:rFonts w:eastAsiaTheme="minorEastAsia" w:cs="Arial" w:hint="eastAsia"/>
              <w:b/>
              <w:bCs/>
              <w:noProof/>
              <w:sz w:val="22"/>
              <w:szCs w:val="22"/>
              <w:lang w:eastAsia="zh-CN"/>
            </w:rPr>
            <w:delText>1</w:delText>
          </w:r>
        </w:del>
      </w:ins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F35A825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4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4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400EBBC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>[</w:t>
      </w:r>
      <w:r w:rsidR="00C14BB9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Ericsson, will be</w:t>
      </w:r>
      <w:r w:rsidR="00C14BB9"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E45F161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72F21340" w14:textId="6C01DBA2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C311B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5075A4FF" w14:textId="6BFD9FD9" w:rsidR="004D3E30" w:rsidDel="00B10E65" w:rsidRDefault="007D3680" w:rsidP="00B10E65">
      <w:pPr>
        <w:rPr>
          <w:del w:id="5" w:author="Ericsson r01" w:date="2025-01-22T14:56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del w:id="6" w:author="Ericsson r01" w:date="2025-01-22T14:52:00Z">
        <w:r w:rsidDel="00522918">
          <w:rPr>
            <w:rFonts w:ascii="Arial" w:hAnsi="Arial" w:cs="Arial"/>
            <w:bCs/>
            <w:lang w:eastAsia="zh-CN"/>
          </w:rPr>
          <w:delText xml:space="preserve">is </w:delText>
        </w:r>
      </w:del>
      <w:r>
        <w:rPr>
          <w:rFonts w:ascii="Arial" w:hAnsi="Arial" w:cs="Arial"/>
          <w:bCs/>
          <w:lang w:eastAsia="zh-CN"/>
        </w:rPr>
        <w:t>discuss</w:t>
      </w:r>
      <w:ins w:id="7" w:author="Ericsson r01" w:date="2025-01-22T14:52:00Z">
        <w:r w:rsidR="00522918">
          <w:rPr>
            <w:rFonts w:ascii="Arial" w:hAnsi="Arial" w:cs="Arial" w:hint="eastAsia"/>
            <w:bCs/>
            <w:lang w:eastAsia="zh-CN"/>
          </w:rPr>
          <w:t>ed</w:t>
        </w:r>
      </w:ins>
      <w:del w:id="8" w:author="Ericsson r01" w:date="2025-01-22T14:52:00Z">
        <w:r w:rsidDel="00522918">
          <w:rPr>
            <w:rFonts w:ascii="Arial" w:hAnsi="Arial" w:cs="Arial"/>
            <w:bCs/>
            <w:lang w:eastAsia="zh-CN"/>
          </w:rPr>
          <w:delText>ing</w:delText>
        </w:r>
      </w:del>
      <w:r>
        <w:rPr>
          <w:rFonts w:ascii="Arial" w:hAnsi="Arial" w:cs="Arial"/>
          <w:bCs/>
          <w:lang w:eastAsia="zh-CN"/>
        </w:rPr>
        <w:t xml:space="preserve"> about where to store the </w:t>
      </w:r>
      <w:ins w:id="9" w:author="Ericsson r01" w:date="2025-01-22T14:52:00Z">
        <w:r w:rsidR="00522918">
          <w:rPr>
            <w:rFonts w:ascii="Arial" w:hAnsi="Arial" w:cs="Arial" w:hint="eastAsia"/>
            <w:bCs/>
            <w:lang w:eastAsia="zh-CN"/>
          </w:rPr>
          <w:t xml:space="preserve">AIoT </w:t>
        </w:r>
      </w:ins>
      <w:r>
        <w:rPr>
          <w:rFonts w:ascii="Arial" w:hAnsi="Arial" w:cs="Arial"/>
          <w:bCs/>
          <w:lang w:eastAsia="zh-CN"/>
        </w:rPr>
        <w:t xml:space="preserve">device </w:t>
      </w:r>
      <w:ins w:id="10" w:author="Ericsson r02" w:date="2025-01-22T20:36:00Z">
        <w:r w:rsidR="00E74F32">
          <w:rPr>
            <w:rFonts w:ascii="Arial" w:hAnsi="Arial" w:cs="Arial" w:hint="eastAsia"/>
            <w:bCs/>
            <w:lang w:eastAsia="zh-CN"/>
          </w:rPr>
          <w:t>profile</w:t>
        </w:r>
      </w:ins>
      <w:del w:id="11" w:author="Ericsson r02" w:date="2025-01-22T20:36:00Z">
        <w:r w:rsidDel="00E74F32">
          <w:rPr>
            <w:rFonts w:ascii="Arial" w:hAnsi="Arial" w:cs="Arial"/>
            <w:bCs/>
            <w:lang w:eastAsia="zh-CN"/>
          </w:rPr>
          <w:delText>subscription-like</w:delText>
        </w:r>
      </w:del>
      <w:r>
        <w:rPr>
          <w:rFonts w:ascii="Arial" w:hAnsi="Arial" w:cs="Arial"/>
          <w:bCs/>
          <w:lang w:eastAsia="zh-CN"/>
        </w:rPr>
        <w:t xml:space="preserve"> data which contains </w:t>
      </w:r>
      <w:ins w:id="12" w:author="Nokia_r03" w:date="2025-01-23T20:14:00Z" w16du:dateUtc="2025-01-23T11:14:00Z">
        <w:r w:rsidR="00CA2C26" w:rsidRPr="00CA2C26">
          <w:rPr>
            <w:rFonts w:ascii="Arial" w:eastAsia="Malgun Gothic" w:hAnsi="Arial" w:cs="Arial" w:hint="eastAsia"/>
            <w:bCs/>
            <w:highlight w:val="green"/>
            <w:lang w:eastAsia="ko-KR"/>
            <w:rPrChange w:id="13" w:author="Nokia_r03" w:date="2025-01-23T20:16:00Z" w16du:dateUtc="2025-01-23T11:16:00Z">
              <w:rPr>
                <w:rFonts w:ascii="Arial" w:eastAsia="Malgun Gothic" w:hAnsi="Arial" w:cs="Arial" w:hint="eastAsia"/>
                <w:bCs/>
                <w:lang w:eastAsia="ko-KR"/>
              </w:rPr>
            </w:rPrChange>
          </w:rPr>
          <w:t>device permanent ID and may also contain</w:t>
        </w:r>
        <w:r w:rsidR="00CA2C26">
          <w:rPr>
            <w:rFonts w:ascii="Arial" w:eastAsia="Malgun Gothic" w:hAnsi="Arial" w:cs="Arial" w:hint="eastAsia"/>
            <w:bCs/>
            <w:lang w:eastAsia="ko-KR"/>
          </w:rPr>
          <w:t xml:space="preserve"> </w:t>
        </w:r>
      </w:ins>
      <w:r>
        <w:rPr>
          <w:rFonts w:ascii="Arial" w:hAnsi="Arial" w:cs="Arial"/>
          <w:bCs/>
          <w:lang w:eastAsia="zh-CN"/>
        </w:rPr>
        <w:t>device credentials</w:t>
      </w:r>
      <w:ins w:id="14" w:author="Nokia_r03" w:date="2025-01-23T20:15:00Z" w16du:dateUtc="2025-01-23T11:15:00Z">
        <w:r w:rsidR="00CA2C26">
          <w:rPr>
            <w:rFonts w:ascii="Arial" w:eastAsia="Malgun Gothic" w:hAnsi="Arial" w:cs="Arial" w:hint="eastAsia"/>
            <w:bCs/>
            <w:lang w:eastAsia="ko-KR"/>
          </w:rPr>
          <w:t xml:space="preserve"> </w:t>
        </w:r>
        <w:r w:rsidR="00CA2C26" w:rsidRPr="00CA2C26">
          <w:rPr>
            <w:rFonts w:ascii="Arial" w:eastAsia="Malgun Gothic" w:hAnsi="Arial" w:cs="Arial" w:hint="eastAsia"/>
            <w:bCs/>
            <w:highlight w:val="green"/>
            <w:lang w:eastAsia="ko-KR"/>
            <w:rPrChange w:id="15" w:author="Nokia_r03" w:date="2025-01-23T20:16:00Z" w16du:dateUtc="2025-01-23T11:16:00Z">
              <w:rPr>
                <w:rFonts w:ascii="Arial" w:eastAsia="Malgun Gothic" w:hAnsi="Arial" w:cs="Arial" w:hint="eastAsia"/>
                <w:bCs/>
                <w:lang w:eastAsia="ko-KR"/>
              </w:rPr>
            </w:rPrChange>
          </w:rPr>
          <w:t>subject to SA3 decision</w:t>
        </w:r>
      </w:ins>
      <w:r>
        <w:rPr>
          <w:rFonts w:ascii="Arial" w:hAnsi="Arial" w:cs="Arial"/>
          <w:bCs/>
          <w:lang w:eastAsia="zh-CN"/>
        </w:rPr>
        <w:t xml:space="preserve">. </w:t>
      </w:r>
      <w:ins w:id="16" w:author="Ericsson r01" w:date="2025-01-22T14:56:00Z">
        <w:r w:rsidR="00B10E65">
          <w:rPr>
            <w:rFonts w:ascii="Arial" w:hAnsi="Arial" w:cs="Arial" w:hint="eastAsia"/>
            <w:bCs/>
            <w:lang w:eastAsia="zh-CN"/>
          </w:rPr>
          <w:t xml:space="preserve">SA2 agreed on that </w:t>
        </w:r>
        <w:del w:id="17" w:author="Ericsson r02" w:date="2025-01-22T20:36:00Z">
          <w:r w:rsidR="00B10E65" w:rsidDel="00D4150A">
            <w:rPr>
              <w:rFonts w:ascii="Arial" w:hAnsi="Arial" w:cs="Arial" w:hint="eastAsia"/>
              <w:bCs/>
              <w:lang w:eastAsia="zh-CN"/>
            </w:rPr>
            <w:delText xml:space="preserve">a specialized UDM instance </w:delText>
          </w:r>
        </w:del>
      </w:ins>
      <w:ins w:id="18" w:author="Ericsson r01" w:date="2025-01-22T14:57:00Z">
        <w:del w:id="19" w:author="Ericsson r02" w:date="2025-01-22T20:36:00Z">
          <w:r w:rsidR="00C07F5F" w:rsidDel="00D4150A">
            <w:rPr>
              <w:rFonts w:ascii="Arial" w:hAnsi="Arial" w:cs="Arial" w:hint="eastAsia"/>
              <w:bCs/>
              <w:lang w:eastAsia="zh-CN"/>
            </w:rPr>
            <w:delText>(</w:delText>
          </w:r>
        </w:del>
        <w:r w:rsidR="00C07F5F">
          <w:rPr>
            <w:rFonts w:ascii="Arial" w:hAnsi="Arial" w:cs="Arial" w:hint="eastAsia"/>
            <w:bCs/>
            <w:lang w:eastAsia="zh-CN"/>
          </w:rPr>
          <w:t>ADM</w:t>
        </w:r>
      </w:ins>
      <w:ins w:id="20" w:author="Ericsson r02" w:date="2025-01-22T20:36:00Z">
        <w:r w:rsidR="00D4150A">
          <w:rPr>
            <w:rFonts w:ascii="Arial" w:hAnsi="Arial" w:cs="Arial" w:hint="eastAsia"/>
            <w:bCs/>
            <w:lang w:eastAsia="zh-CN"/>
          </w:rPr>
          <w:t xml:space="preserve"> (Ambient Io</w:t>
        </w:r>
      </w:ins>
      <w:ins w:id="21" w:author="Ericsson r02" w:date="2025-01-22T20:37:00Z">
        <w:r w:rsidR="00D4150A">
          <w:rPr>
            <w:rFonts w:ascii="Arial" w:hAnsi="Arial" w:cs="Arial" w:hint="eastAsia"/>
            <w:bCs/>
            <w:lang w:eastAsia="zh-CN"/>
          </w:rPr>
          <w:t>T Data Management</w:t>
        </w:r>
      </w:ins>
      <w:ins w:id="22" w:author="Ericsson r01" w:date="2025-01-22T14:57:00Z">
        <w:r w:rsidR="00C07F5F">
          <w:rPr>
            <w:rFonts w:ascii="Arial" w:hAnsi="Arial" w:cs="Arial" w:hint="eastAsia"/>
            <w:bCs/>
            <w:lang w:eastAsia="zh-CN"/>
          </w:rPr>
          <w:t xml:space="preserve">) </w:t>
        </w:r>
      </w:ins>
      <w:ins w:id="23" w:author="Ericsson r01" w:date="2025-01-22T14:56:00Z">
        <w:r w:rsidR="00C07F5F">
          <w:rPr>
            <w:rFonts w:ascii="Arial" w:hAnsi="Arial" w:cs="Arial" w:hint="eastAsia"/>
            <w:bCs/>
            <w:lang w:eastAsia="zh-CN"/>
          </w:rPr>
          <w:t xml:space="preserve">is used to store such data. </w:t>
        </w:r>
      </w:ins>
      <w:del w:id="24" w:author="Ericsson r01" w:date="2025-01-22T14:56:00Z">
        <w:r w:rsidDel="00B10E65">
          <w:rPr>
            <w:rFonts w:ascii="Arial" w:hAnsi="Arial" w:cs="Arial"/>
            <w:bCs/>
            <w:lang w:eastAsia="zh-CN"/>
          </w:rPr>
          <w:delText xml:space="preserve">SA2 understands it is relevant </w:delText>
        </w:r>
        <w:r w:rsidR="0030633E" w:rsidDel="00B10E65">
          <w:rPr>
            <w:rFonts w:ascii="Arial" w:hAnsi="Arial" w:cs="Arial"/>
            <w:bCs/>
            <w:lang w:eastAsia="zh-CN"/>
          </w:rPr>
          <w:delText>for</w:delText>
        </w:r>
        <w:r w:rsidDel="00B10E65">
          <w:rPr>
            <w:rFonts w:ascii="Arial" w:hAnsi="Arial" w:cs="Arial"/>
            <w:bCs/>
            <w:lang w:eastAsia="zh-CN"/>
          </w:rPr>
          <w:delText xml:space="preserve"> the authentication framework which is under the remit of SA3.</w:delText>
        </w:r>
        <w:r w:rsidR="00BD204A" w:rsidDel="00B10E65">
          <w:rPr>
            <w:rFonts w:ascii="Arial" w:hAnsi="Arial" w:cs="Arial"/>
            <w:bCs/>
            <w:lang w:eastAsia="zh-CN"/>
          </w:rPr>
          <w:delText xml:space="preserve"> </w:delText>
        </w:r>
      </w:del>
    </w:p>
    <w:p w14:paraId="660BB522" w14:textId="1F1EC9AD" w:rsidR="00A37387" w:rsidRDefault="00BD204A" w:rsidP="00B10E65">
      <w:pPr>
        <w:rPr>
          <w:rFonts w:ascii="Arial" w:hAnsi="Arial" w:cs="Arial"/>
          <w:bCs/>
          <w:lang w:eastAsia="zh-CN"/>
        </w:rPr>
      </w:pPr>
      <w:del w:id="25" w:author="Ericsson r01" w:date="2025-01-22T14:56:00Z">
        <w:r w:rsidDel="00B10E65">
          <w:rPr>
            <w:rFonts w:ascii="Arial" w:hAnsi="Arial" w:cs="Arial"/>
            <w:bCs/>
            <w:lang w:eastAsia="zh-CN"/>
          </w:rPr>
          <w:delText xml:space="preserve">SA2 </w:delText>
        </w:r>
        <w:r w:rsidR="002176FB" w:rsidDel="00B10E65">
          <w:rPr>
            <w:rFonts w:ascii="Arial" w:hAnsi="Arial" w:cs="Arial"/>
            <w:bCs/>
            <w:lang w:eastAsia="zh-CN"/>
          </w:rPr>
          <w:delText>requests feedback on</w:delText>
        </w:r>
        <w:r w:rsidDel="00B10E65">
          <w:rPr>
            <w:rFonts w:ascii="Arial" w:hAnsi="Arial" w:cs="Arial"/>
            <w:bCs/>
            <w:lang w:eastAsia="zh-CN"/>
          </w:rPr>
          <w:delText xml:space="preserve"> whether SA3 is going to reuse the existing authentication framework (AUSF/UDM) or SA3 </w:delText>
        </w:r>
        <w:r w:rsidR="002176FB" w:rsidDel="00B10E65">
          <w:rPr>
            <w:rFonts w:ascii="Arial" w:hAnsi="Arial" w:cs="Arial"/>
            <w:bCs/>
            <w:lang w:eastAsia="zh-CN"/>
          </w:rPr>
          <w:delText>is considering</w:delText>
        </w:r>
        <w:r w:rsidDel="00B10E65">
          <w:rPr>
            <w:rFonts w:ascii="Arial" w:hAnsi="Arial" w:cs="Arial"/>
            <w:bCs/>
            <w:lang w:eastAsia="zh-CN"/>
          </w:rPr>
          <w:delText xml:space="preserve"> </w:delText>
        </w:r>
        <w:r w:rsidR="00C565D2" w:rsidDel="00B10E65">
          <w:rPr>
            <w:rFonts w:ascii="Arial" w:hAnsi="Arial" w:cs="Arial"/>
            <w:bCs/>
            <w:lang w:eastAsia="zh-CN"/>
          </w:rPr>
          <w:delText>using</w:delText>
        </w:r>
        <w:r w:rsidDel="00B10E65">
          <w:rPr>
            <w:rFonts w:ascii="Arial" w:hAnsi="Arial" w:cs="Arial"/>
            <w:bCs/>
            <w:lang w:eastAsia="zh-CN"/>
          </w:rPr>
          <w:delText xml:space="preserve"> the AIOTF to perform the authentication</w:delText>
        </w:r>
        <w:r w:rsidR="00C0326C" w:rsidDel="00B10E65">
          <w:rPr>
            <w:rFonts w:ascii="Arial" w:hAnsi="Arial" w:cs="Arial"/>
            <w:bCs/>
            <w:lang w:eastAsia="zh-CN"/>
          </w:rPr>
          <w:delText xml:space="preserve"> without the involvement of AUSF/UDM</w:delText>
        </w:r>
        <w:r w:rsidDel="00B10E65">
          <w:rPr>
            <w:rFonts w:ascii="Arial" w:hAnsi="Arial" w:cs="Arial"/>
            <w:bCs/>
            <w:lang w:eastAsia="zh-CN"/>
          </w:rPr>
          <w:delText xml:space="preserve">, or </w:delText>
        </w:r>
        <w:r w:rsidR="00614DA8" w:rsidDel="00B10E65">
          <w:rPr>
            <w:rFonts w:ascii="Arial" w:hAnsi="Arial" w:cs="Arial"/>
            <w:bCs/>
            <w:lang w:eastAsia="zh-CN"/>
          </w:rPr>
          <w:delText>SA3 prefers other solution</w:delText>
        </w:r>
        <w:r w:rsidR="00324657" w:rsidDel="00B10E65">
          <w:rPr>
            <w:rFonts w:ascii="Arial" w:hAnsi="Arial" w:cs="Arial"/>
            <w:bCs/>
            <w:lang w:eastAsia="zh-CN"/>
          </w:rPr>
          <w:delText>(</w:delText>
        </w:r>
        <w:r w:rsidR="00614DA8" w:rsidDel="00B10E65">
          <w:rPr>
            <w:rFonts w:ascii="Arial" w:hAnsi="Arial" w:cs="Arial"/>
            <w:bCs/>
            <w:lang w:eastAsia="zh-CN"/>
          </w:rPr>
          <w:delText>s</w:delText>
        </w:r>
        <w:r w:rsidR="00324657" w:rsidDel="00B10E65">
          <w:rPr>
            <w:rFonts w:ascii="Arial" w:hAnsi="Arial" w:cs="Arial"/>
            <w:bCs/>
            <w:lang w:eastAsia="zh-CN"/>
          </w:rPr>
          <w:delText>)</w:delText>
        </w:r>
        <w:r w:rsidR="00614DA8" w:rsidDel="00B10E65">
          <w:rPr>
            <w:rFonts w:ascii="Arial" w:hAnsi="Arial" w:cs="Arial"/>
            <w:bCs/>
            <w:lang w:eastAsia="zh-CN"/>
          </w:rPr>
          <w:delText>?</w:delText>
        </w:r>
      </w:del>
    </w:p>
    <w:p w14:paraId="6A30B835" w14:textId="77777777" w:rsidR="00A37387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70E1F613" w:rsidR="00A37387" w:rsidRDefault="00FE3AAB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</w:t>
      </w:r>
      <w:r w:rsidR="00A37387">
        <w:rPr>
          <w:rFonts w:ascii="Arial" w:hAnsi="Arial" w:cs="Arial" w:hint="eastAsia"/>
          <w:bCs/>
          <w:lang w:eastAsia="zh-CN"/>
        </w:rPr>
        <w:t xml:space="preserve">kindly asks </w:t>
      </w:r>
      <w:r w:rsidR="00614DA8">
        <w:rPr>
          <w:rFonts w:ascii="Arial" w:hAnsi="Arial" w:cs="Arial"/>
          <w:bCs/>
          <w:lang w:eastAsia="zh-CN"/>
        </w:rPr>
        <w:t xml:space="preserve">SA3 to </w:t>
      </w:r>
      <w:ins w:id="26" w:author="Ericsson r01" w:date="2025-01-22T14:55:00Z">
        <w:r w:rsidR="00D46BD2">
          <w:rPr>
            <w:rFonts w:ascii="Arial" w:hAnsi="Arial" w:cs="Arial" w:hint="eastAsia"/>
            <w:bCs/>
            <w:lang w:eastAsia="zh-CN"/>
          </w:rPr>
          <w:t>take the above information into account</w:t>
        </w:r>
      </w:ins>
      <w:ins w:id="27" w:author="Nokia_r03" w:date="2025-01-23T20:15:00Z" w16du:dateUtc="2025-01-23T11:15:00Z">
        <w:r w:rsidR="00CA2C26">
          <w:rPr>
            <w:rFonts w:ascii="Arial" w:eastAsia="Malgun Gothic" w:hAnsi="Arial" w:cs="Arial" w:hint="eastAsia"/>
            <w:bCs/>
            <w:lang w:eastAsia="ko-KR"/>
          </w:rPr>
          <w:t xml:space="preserve"> </w:t>
        </w:r>
        <w:r w:rsidR="00CA2C26" w:rsidRPr="00CA2C26">
          <w:rPr>
            <w:rFonts w:ascii="Arial" w:eastAsia="Malgun Gothic" w:hAnsi="Arial" w:cs="Arial" w:hint="eastAsia"/>
            <w:bCs/>
            <w:highlight w:val="green"/>
            <w:lang w:eastAsia="ko-KR"/>
            <w:rPrChange w:id="28" w:author="Nokia_r03" w:date="2025-01-23T20:16:00Z" w16du:dateUtc="2025-01-23T11:16:00Z">
              <w:rPr>
                <w:rFonts w:ascii="Arial" w:eastAsia="Malgun Gothic" w:hAnsi="Arial" w:cs="Arial" w:hint="eastAsia"/>
                <w:bCs/>
                <w:lang w:eastAsia="ko-KR"/>
              </w:rPr>
            </w:rPrChange>
          </w:rPr>
          <w:t>and keep SA2 updated on the decision on whether to store the credential in the AIoT device profile data</w:t>
        </w:r>
      </w:ins>
      <w:del w:id="29" w:author="Ericsson r01" w:date="2025-01-22T14:55:00Z">
        <w:r w:rsidR="00614DA8" w:rsidDel="00D46BD2">
          <w:rPr>
            <w:rFonts w:ascii="Arial" w:hAnsi="Arial" w:cs="Arial"/>
            <w:bCs/>
            <w:lang w:eastAsia="zh-CN"/>
          </w:rPr>
          <w:delText>clarify the solution of device authentication in CN</w:delText>
        </w:r>
      </w:del>
      <w:r w:rsidR="00614DA8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5F66E1C4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ins w:id="30" w:author="Ericsson r01" w:date="2025-01-22T14:55:00Z">
        <w:r w:rsidR="00B10E65">
          <w:rPr>
            <w:rFonts w:ascii="Arial" w:hAnsi="Arial" w:cs="Arial" w:hint="eastAsia"/>
            <w:bCs/>
            <w:lang w:eastAsia="zh-CN"/>
          </w:rPr>
          <w:t>take the above information into account</w:t>
        </w:r>
      </w:ins>
      <w:ins w:id="31" w:author="Nokia_r03" w:date="2025-01-23T20:16:00Z" w16du:dateUtc="2025-01-23T11:16:00Z">
        <w:r w:rsidR="00CA2C26">
          <w:rPr>
            <w:rFonts w:ascii="Arial" w:eastAsia="Malgun Gothic" w:hAnsi="Arial" w:cs="Arial" w:hint="eastAsia"/>
            <w:bCs/>
            <w:lang w:eastAsia="ko-KR"/>
          </w:rPr>
          <w:t xml:space="preserve"> </w:t>
        </w:r>
        <w:r w:rsidR="00CA2C26" w:rsidRPr="00CA2C26">
          <w:rPr>
            <w:rFonts w:ascii="Arial" w:eastAsia="Malgun Gothic" w:hAnsi="Arial" w:cs="Arial" w:hint="eastAsia"/>
            <w:bCs/>
            <w:highlight w:val="green"/>
            <w:lang w:eastAsia="ko-KR"/>
            <w:rPrChange w:id="32" w:author="Nokia_r03" w:date="2025-01-23T20:16:00Z" w16du:dateUtc="2025-01-23T11:16:00Z">
              <w:rPr>
                <w:rFonts w:ascii="Arial" w:eastAsia="Malgun Gothic" w:hAnsi="Arial" w:cs="Arial" w:hint="eastAsia"/>
                <w:bCs/>
                <w:lang w:eastAsia="ko-KR"/>
              </w:rPr>
            </w:rPrChange>
          </w:rPr>
          <w:t xml:space="preserve">and to keep SA2 updated on their decision on the </w:t>
        </w:r>
        <w:r w:rsidR="00CA2C26" w:rsidRPr="00CA2C26">
          <w:rPr>
            <w:rFonts w:ascii="Arial" w:eastAsia="Malgun Gothic" w:hAnsi="Arial" w:cs="Arial"/>
            <w:bCs/>
            <w:highlight w:val="green"/>
            <w:lang w:eastAsia="ko-KR"/>
            <w:rPrChange w:id="33" w:author="Nokia_r03" w:date="2025-01-23T20:16:00Z" w16du:dateUtc="2025-01-23T11:16:00Z">
              <w:rPr>
                <w:rFonts w:ascii="Arial" w:eastAsia="Malgun Gothic" w:hAnsi="Arial" w:cs="Arial"/>
                <w:bCs/>
                <w:lang w:eastAsia="ko-KR"/>
              </w:rPr>
            </w:rPrChange>
          </w:rPr>
          <w:t>credential</w:t>
        </w:r>
        <w:r w:rsidR="00CA2C26" w:rsidRPr="00CA2C26">
          <w:rPr>
            <w:rFonts w:ascii="Arial" w:eastAsia="Malgun Gothic" w:hAnsi="Arial" w:cs="Arial" w:hint="eastAsia"/>
            <w:bCs/>
            <w:highlight w:val="green"/>
            <w:lang w:eastAsia="ko-KR"/>
            <w:rPrChange w:id="34" w:author="Nokia_r03" w:date="2025-01-23T20:16:00Z" w16du:dateUtc="2025-01-23T11:16:00Z">
              <w:rPr>
                <w:rFonts w:ascii="Arial" w:eastAsia="Malgun Gothic" w:hAnsi="Arial" w:cs="Arial" w:hint="eastAsia"/>
                <w:bCs/>
                <w:lang w:eastAsia="ko-KR"/>
              </w:rPr>
            </w:rPrChange>
          </w:rPr>
          <w:t xml:space="preserve"> storage</w:t>
        </w:r>
      </w:ins>
      <w:del w:id="35" w:author="Ericsson r01" w:date="2025-01-22T14:56:00Z">
        <w:r w:rsidR="00614DA8" w:rsidRPr="00CA2C26" w:rsidDel="00B10E65">
          <w:rPr>
            <w:rFonts w:ascii="Arial" w:hAnsi="Arial" w:cs="Arial"/>
            <w:bCs/>
            <w:highlight w:val="green"/>
            <w:lang w:eastAsia="zh-CN"/>
            <w:rPrChange w:id="36" w:author="Nokia_r03" w:date="2025-01-23T20:16:00Z" w16du:dateUtc="2025-01-23T11:16:00Z">
              <w:rPr>
                <w:rFonts w:ascii="Arial" w:hAnsi="Arial" w:cs="Arial"/>
                <w:bCs/>
                <w:lang w:eastAsia="zh-CN"/>
              </w:rPr>
            </w:rPrChange>
          </w:rPr>
          <w:delText>clarify</w:delText>
        </w:r>
        <w:r w:rsidR="00614DA8" w:rsidDel="00B10E65">
          <w:rPr>
            <w:rFonts w:ascii="Arial" w:hAnsi="Arial" w:cs="Arial"/>
            <w:bCs/>
            <w:lang w:eastAsia="zh-CN"/>
          </w:rPr>
          <w:delText xml:space="preserve"> the solution of device authentication in CN</w:delText>
        </w:r>
      </w:del>
      <w:r w:rsidR="00614DA8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  <w:bookmarkStart w:id="37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37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2025-02-17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Athens, Greece</w:t>
      </w:r>
    </w:p>
    <w:p w14:paraId="4152549B" w14:textId="77777777" w:rsidR="00B437DB" w:rsidRDefault="00B437DB" w:rsidP="00B437DB">
      <w:pPr>
        <w:rPr>
          <w:rFonts w:ascii="Arial" w:hAnsi="Arial" w:cs="Arial"/>
          <w:bCs/>
          <w:lang w:eastAsia="zh-CN"/>
        </w:rPr>
      </w:pPr>
    </w:p>
    <w:p w14:paraId="0E849CCC" w14:textId="77777777" w:rsidR="00B437DB" w:rsidRPr="00B423D6" w:rsidRDefault="00B437DB" w:rsidP="00B437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lastRenderedPageBreak/>
        <w:t>3GPPSA2#168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2025-04-07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2025-04-11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Goteborg, Sweden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EB33B" w14:textId="77777777" w:rsidR="003D2C26" w:rsidRDefault="003D2C26" w:rsidP="00AE1FBE">
      <w:r>
        <w:separator/>
      </w:r>
    </w:p>
  </w:endnote>
  <w:endnote w:type="continuationSeparator" w:id="0">
    <w:p w14:paraId="10496E9B" w14:textId="77777777" w:rsidR="003D2C26" w:rsidRDefault="003D2C26" w:rsidP="00AE1FBE">
      <w:r>
        <w:continuationSeparator/>
      </w:r>
    </w:p>
  </w:endnote>
  <w:endnote w:type="continuationNotice" w:id="1">
    <w:p w14:paraId="5F855935" w14:textId="77777777" w:rsidR="003D2C26" w:rsidRDefault="003D2C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BBE42" w14:textId="77777777" w:rsidR="003D2C26" w:rsidRDefault="003D2C26" w:rsidP="00AE1FBE">
      <w:r>
        <w:separator/>
      </w:r>
    </w:p>
  </w:footnote>
  <w:footnote w:type="continuationSeparator" w:id="0">
    <w:p w14:paraId="51710B35" w14:textId="77777777" w:rsidR="003D2C26" w:rsidRDefault="003D2C26" w:rsidP="00AE1FBE">
      <w:r>
        <w:continuationSeparator/>
      </w:r>
    </w:p>
  </w:footnote>
  <w:footnote w:type="continuationNotice" w:id="1">
    <w:p w14:paraId="24CE9ED0" w14:textId="77777777" w:rsidR="003D2C26" w:rsidRDefault="003D2C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r01">
    <w15:presenceInfo w15:providerId="None" w15:userId="Ericsson r01"/>
  </w15:person>
  <w15:person w15:author="Ericsson r02">
    <w15:presenceInfo w15:providerId="None" w15:userId="Ericsson r02"/>
  </w15:person>
  <w15:person w15:author="Nokia_r03">
    <w15:presenceInfo w15:providerId="None" w15:userId="Nokia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C26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28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67FC7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4EE9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26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50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4F32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3261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Nokia_r03</cp:lastModifiedBy>
  <cp:revision>3</cp:revision>
  <cp:lastPrinted>2002-04-24T10:10:00Z</cp:lastPrinted>
  <dcterms:created xsi:type="dcterms:W3CDTF">2025-01-23T11:14:00Z</dcterms:created>
  <dcterms:modified xsi:type="dcterms:W3CDTF">2025-01-23T11:16:00Z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