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22BA8" w14:textId="7BEAA5FB" w:rsidR="00D45F0B" w:rsidRPr="006B19E2" w:rsidRDefault="00D45F0B" w:rsidP="00685770">
      <w:pPr>
        <w:pStyle w:val="CRCoverPage"/>
        <w:tabs>
          <w:tab w:val="right" w:pos="9639"/>
        </w:tabs>
        <w:spacing w:after="0"/>
        <w:rPr>
          <w:b/>
          <w:i/>
          <w:noProof/>
          <w:sz w:val="24"/>
          <w:szCs w:val="24"/>
        </w:rPr>
      </w:pPr>
      <w:bookmarkStart w:id="0"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EE6F0A" w:rsidRPr="00EE6F0A">
        <w:rPr>
          <w:rFonts w:ascii="Times New Roman" w:hAnsi="Times New Roman"/>
          <w:lang w:eastAsia="en-GB"/>
        </w:rPr>
        <w:t xml:space="preserve"> </w:t>
      </w:r>
      <w:r w:rsidR="00EE6F0A" w:rsidRPr="00EE6F0A">
        <w:rPr>
          <w:b/>
          <w:iCs/>
          <w:noProof/>
          <w:sz w:val="24"/>
          <w:szCs w:val="24"/>
        </w:rPr>
        <w:t>25004</w:t>
      </w:r>
      <w:r w:rsidR="00EE6F0A">
        <w:rPr>
          <w:b/>
          <w:iCs/>
          <w:noProof/>
          <w:sz w:val="24"/>
          <w:szCs w:val="24"/>
        </w:rPr>
        <w:t>20</w:t>
      </w:r>
      <w:ins w:id="1" w:author="Nokia47_r01" w:date="2025-01-22T10:45:00Z" w16du:dateUtc="2025-01-22T05:15:00Z">
        <w:r w:rsidR="00F12D76">
          <w:rPr>
            <w:b/>
            <w:iCs/>
            <w:noProof/>
            <w:sz w:val="24"/>
            <w:szCs w:val="24"/>
          </w:rPr>
          <w:t>r02</w:t>
        </w:r>
      </w:ins>
    </w:p>
    <w:p w14:paraId="13719FF4" w14:textId="77777777" w:rsidR="00D45F0B" w:rsidRPr="006B19E2" w:rsidRDefault="00D45F0B" w:rsidP="00D45F0B">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6106E6AF" w:rsidR="003C75EC" w:rsidRPr="00E45E66" w:rsidRDefault="00EE6F0A" w:rsidP="001B0CBF">
            <w:pPr>
              <w:pStyle w:val="CRCoverPage"/>
              <w:spacing w:after="0"/>
              <w:rPr>
                <w:b/>
                <w:bCs/>
                <w:noProof/>
                <w:sz w:val="28"/>
                <w:szCs w:val="28"/>
              </w:rPr>
            </w:pPr>
            <w:r>
              <w:rPr>
                <w:b/>
                <w:bCs/>
                <w:noProof/>
                <w:sz w:val="28"/>
                <w:szCs w:val="28"/>
              </w:rPr>
              <w:t>5948</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6921196" w:rsidR="003C75EC" w:rsidRPr="00410371" w:rsidRDefault="00C064A2" w:rsidP="001B0CBF">
            <w:pPr>
              <w:pStyle w:val="CRCoverPage"/>
              <w:spacing w:after="0"/>
              <w:jc w:val="center"/>
              <w:rPr>
                <w:noProof/>
                <w:sz w:val="28"/>
              </w:rPr>
            </w:pPr>
            <w:r>
              <w:rPr>
                <w:b/>
                <w:noProof/>
                <w:sz w:val="28"/>
              </w:rPr>
              <w:t>1</w:t>
            </w:r>
            <w:r w:rsidR="008144E8">
              <w:rPr>
                <w:b/>
                <w:noProof/>
                <w:sz w:val="28"/>
              </w:rPr>
              <w:t>9</w:t>
            </w:r>
            <w:r w:rsidR="00864E6F">
              <w:rPr>
                <w:b/>
                <w:noProof/>
                <w:sz w:val="28"/>
              </w:rPr>
              <w:t>.</w:t>
            </w:r>
            <w:r w:rsidR="00D45F0B">
              <w:rPr>
                <w:b/>
                <w:noProof/>
                <w:sz w:val="28"/>
              </w:rPr>
              <w:t>2</w:t>
            </w:r>
            <w:r w:rsidR="00864E6F">
              <w:rPr>
                <w:b/>
                <w:noProof/>
                <w:sz w:val="28"/>
              </w:rPr>
              <w:t>.</w:t>
            </w:r>
            <w:r w:rsidR="00497E6D">
              <w:rPr>
                <w:b/>
                <w:noProof/>
                <w:sz w:val="28"/>
              </w:rPr>
              <w:t>1</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2B1B5982" w:rsidR="003C75EC" w:rsidRDefault="005F7FAF" w:rsidP="001B0CBF">
            <w:pPr>
              <w:pStyle w:val="CRCoverPage"/>
              <w:spacing w:after="0"/>
              <w:ind w:left="100"/>
              <w:rPr>
                <w:noProof/>
              </w:rPr>
            </w:pPr>
            <w:r>
              <w:t xml:space="preserve">Addition of missing </w:t>
            </w:r>
            <w:r w:rsidR="001C36B2">
              <w:t>LLDP TLV</w:t>
            </w:r>
            <w:r w:rsidR="00D45F0B">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07D217CA" w:rsidR="003C75EC" w:rsidRDefault="003C75EC" w:rsidP="001B0CBF">
            <w:pPr>
              <w:pStyle w:val="CRCoverPage"/>
              <w:spacing w:after="0"/>
              <w:ind w:left="100"/>
              <w:rPr>
                <w:noProof/>
              </w:rPr>
            </w:pPr>
            <w:r w:rsidRPr="00E45E66">
              <w:t>Nokia</w:t>
            </w:r>
            <w:r w:rsidR="00962B03">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5DDDC4BE" w:rsidR="003C75EC" w:rsidRDefault="00D45F0B" w:rsidP="001B0CBF">
            <w:pPr>
              <w:pStyle w:val="CRCoverPage"/>
              <w:spacing w:after="0"/>
              <w:ind w:left="100"/>
              <w:rPr>
                <w:noProof/>
              </w:rPr>
            </w:pPr>
            <w:proofErr w:type="spellStart"/>
            <w:r>
              <w:t>Vertical_LAN</w:t>
            </w:r>
            <w:proofErr w:type="spellEnd"/>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5DD898F" w:rsidR="003C75EC" w:rsidRDefault="003C75EC" w:rsidP="001B0CBF">
            <w:pPr>
              <w:pStyle w:val="CRCoverPage"/>
              <w:spacing w:after="0"/>
              <w:ind w:left="100"/>
              <w:rPr>
                <w:noProof/>
              </w:rPr>
            </w:pPr>
            <w:r>
              <w:t>202</w:t>
            </w:r>
            <w:r w:rsidR="00D45F0B">
              <w:t>5</w:t>
            </w:r>
            <w:r>
              <w:t>-</w:t>
            </w:r>
            <w:r w:rsidR="00864E6F">
              <w:t>0</w:t>
            </w:r>
            <w:r w:rsidR="00D45F0B">
              <w:t>1</w:t>
            </w:r>
            <w:r>
              <w:t>-</w:t>
            </w:r>
            <w:r w:rsidR="00D45F0B">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24FAB438" w:rsidR="003C75EC" w:rsidRPr="00E45E66" w:rsidRDefault="00864E6F" w:rsidP="001B0CBF">
            <w:pPr>
              <w:pStyle w:val="CRCoverPage"/>
              <w:spacing w:after="0"/>
              <w:ind w:left="100" w:right="-609"/>
              <w:rPr>
                <w:b/>
                <w:bCs/>
                <w:noProof/>
              </w:rPr>
            </w:pPr>
            <w:r w:rsidRPr="00731C0C">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8723433" w:rsidR="003C75EC" w:rsidRDefault="003C75EC" w:rsidP="001B0CBF">
            <w:pPr>
              <w:pStyle w:val="CRCoverPage"/>
              <w:spacing w:after="0"/>
              <w:ind w:left="100"/>
              <w:rPr>
                <w:noProof/>
              </w:rPr>
            </w:pPr>
            <w:r w:rsidRPr="001412FA">
              <w:rPr>
                <w:noProof/>
              </w:rPr>
              <w:t>Rel-1</w:t>
            </w:r>
            <w:r w:rsidR="008144E8">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29266939"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D45F0B">
              <w:rPr>
                <w:noProof/>
              </w:rPr>
              <w:t xml:space="preserve">s </w:t>
            </w:r>
            <w:r w:rsidRPr="00B658BE">
              <w:rPr>
                <w:noProof/>
              </w:rPr>
              <w:t>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619CFE60" w:rsidR="003C75EC" w:rsidRDefault="00AA18E8" w:rsidP="00CA792D">
            <w:pPr>
              <w:pStyle w:val="CRCoverPage"/>
              <w:spacing w:after="0"/>
              <w:rPr>
                <w:noProof/>
              </w:rPr>
            </w:pPr>
            <w:r>
              <w:rPr>
                <w:noProof/>
              </w:rPr>
              <w:t>Addition of missing LLDP TLV</w:t>
            </w:r>
            <w:r w:rsidR="00D45F0B">
              <w:rPr>
                <w:noProof/>
              </w:rPr>
              <w:t xml:space="preserve">s </w:t>
            </w:r>
            <w:r>
              <w:rPr>
                <w:noProof/>
              </w:rPr>
              <w:t>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0E48E058"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43D04415" w14:textId="4C6E148A" w:rsidR="006670B0"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7463C49E" w:rsidR="003C75EC" w:rsidRDefault="00581528" w:rsidP="001B0CBF">
            <w:pPr>
              <w:pStyle w:val="CRCoverPage"/>
              <w:spacing w:after="0"/>
              <w:ind w:left="100"/>
              <w:rPr>
                <w:noProof/>
              </w:rPr>
            </w:pPr>
            <w:ins w:id="4" w:author="Ericsson User2" w:date="2025-01-20T18:30:00Z">
              <w:r w:rsidRPr="00581528">
                <w:rPr>
                  <w:noProof/>
                  <w:highlight w:val="green"/>
                  <w:rPrChange w:id="5" w:author="Ericsson User2" w:date="2025-01-20T18:30:00Z">
                    <w:rPr>
                      <w:noProof/>
                    </w:rPr>
                  </w:rPrChange>
                </w:rPr>
                <w:t>2,</w:t>
              </w:r>
              <w:r>
                <w:rPr>
                  <w:noProof/>
                </w:rPr>
                <w:t xml:space="preserve"> </w:t>
              </w:r>
            </w:ins>
            <w:r w:rsidR="00C542D4">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6" w:name="_CR3"/>
      <w:bookmarkStart w:id="7" w:name="_Hlk146071246"/>
      <w:bookmarkEnd w:id="6"/>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DC1A4E8" w14:textId="77777777" w:rsidR="00581528" w:rsidRPr="00731C0C" w:rsidRDefault="00581528" w:rsidP="00581528">
      <w:pPr>
        <w:pStyle w:val="Heading1"/>
        <w:rPr>
          <w:rFonts w:ascii="Arial" w:eastAsia="Times New Roman" w:hAnsi="Arial" w:cs="Times New Roman"/>
          <w:color w:val="auto"/>
          <w:sz w:val="28"/>
          <w:szCs w:val="20"/>
        </w:rPr>
      </w:pPr>
      <w:bookmarkStart w:id="9" w:name="_Toc20149624"/>
      <w:bookmarkStart w:id="10" w:name="_Toc27846415"/>
      <w:bookmarkStart w:id="11" w:name="_Toc36187539"/>
      <w:bookmarkStart w:id="12" w:name="_Toc45183443"/>
      <w:bookmarkStart w:id="13" w:name="_Toc47342285"/>
      <w:bookmarkStart w:id="14" w:name="_Toc51768983"/>
      <w:bookmarkStart w:id="15" w:name="_Toc185600490"/>
      <w:bookmarkStart w:id="16" w:name="_Hlk188434520"/>
      <w:bookmarkStart w:id="17" w:name="_Toc177741084"/>
      <w:bookmarkStart w:id="18" w:name="_Toc177734792"/>
      <w:bookmarkStart w:id="19" w:name="_Toc20150071"/>
      <w:bookmarkStart w:id="20" w:name="_Toc27846870"/>
      <w:bookmarkStart w:id="21" w:name="_Toc36188001"/>
      <w:bookmarkStart w:id="22" w:name="_Toc45183905"/>
      <w:bookmarkStart w:id="23" w:name="_Toc47342747"/>
      <w:bookmarkStart w:id="24" w:name="_Toc51769448"/>
      <w:bookmarkStart w:id="25" w:name="_Toc177733828"/>
      <w:bookmarkStart w:id="26" w:name="_Toc170190759"/>
      <w:bookmarkEnd w:id="7"/>
      <w:bookmarkEnd w:id="8"/>
      <w:r w:rsidRPr="00731C0C">
        <w:rPr>
          <w:rFonts w:ascii="Arial" w:eastAsia="Times New Roman" w:hAnsi="Arial" w:cs="Times New Roman"/>
          <w:color w:val="auto"/>
          <w:sz w:val="28"/>
          <w:szCs w:val="20"/>
        </w:rPr>
        <w:t>2</w:t>
      </w:r>
      <w:r w:rsidRPr="00731C0C">
        <w:rPr>
          <w:rFonts w:ascii="Arial" w:eastAsia="Times New Roman" w:hAnsi="Arial" w:cs="Times New Roman"/>
          <w:color w:val="auto"/>
          <w:sz w:val="28"/>
          <w:szCs w:val="20"/>
        </w:rPr>
        <w:tab/>
        <w:t>References</w:t>
      </w:r>
      <w:bookmarkEnd w:id="9"/>
      <w:bookmarkEnd w:id="10"/>
      <w:bookmarkEnd w:id="11"/>
      <w:bookmarkEnd w:id="12"/>
      <w:bookmarkEnd w:id="13"/>
      <w:bookmarkEnd w:id="14"/>
      <w:bookmarkEnd w:id="15"/>
    </w:p>
    <w:p w14:paraId="58DFFD98" w14:textId="77777777" w:rsidR="00581528" w:rsidRPr="001B7C50" w:rsidRDefault="00581528" w:rsidP="00581528">
      <w:r w:rsidRPr="001B7C50">
        <w:t>The following documents contain provisions which, through reference in this text, constitute provisions of the present document.</w:t>
      </w:r>
    </w:p>
    <w:p w14:paraId="24109B98" w14:textId="77777777" w:rsidR="00581528" w:rsidRPr="001B7C50" w:rsidRDefault="00581528" w:rsidP="00581528">
      <w:pPr>
        <w:pStyle w:val="B1"/>
      </w:pPr>
      <w:r w:rsidRPr="001B7C50">
        <w:t>-</w:t>
      </w:r>
      <w:r w:rsidRPr="001B7C50">
        <w:tab/>
        <w:t>References are either specific (identified by date of publication, edition number, version number, etc.) or non</w:t>
      </w:r>
      <w:r w:rsidRPr="001B7C50">
        <w:noBreakHyphen/>
        <w:t>specific.</w:t>
      </w:r>
    </w:p>
    <w:p w14:paraId="2C2DD4DC" w14:textId="77777777" w:rsidR="00581528" w:rsidRPr="001B7C50" w:rsidRDefault="00581528" w:rsidP="00581528">
      <w:pPr>
        <w:pStyle w:val="B1"/>
      </w:pPr>
      <w:r w:rsidRPr="001B7C50">
        <w:t>-</w:t>
      </w:r>
      <w:r w:rsidRPr="001B7C50">
        <w:tab/>
        <w:t>For a specific reference, subsequent revisions do not apply.</w:t>
      </w:r>
    </w:p>
    <w:p w14:paraId="754BD010" w14:textId="77777777" w:rsidR="00581528" w:rsidRPr="001B7C50" w:rsidRDefault="00581528" w:rsidP="0058152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79F556" w14:textId="77777777" w:rsidR="00581528" w:rsidRPr="001B7C50" w:rsidRDefault="00581528" w:rsidP="00581528">
      <w:pPr>
        <w:pStyle w:val="EX"/>
      </w:pPr>
      <w:r w:rsidRPr="001B7C50">
        <w:t>[1]</w:t>
      </w:r>
      <w:r w:rsidRPr="001B7C50">
        <w:tab/>
        <w:t>3GPP</w:t>
      </w:r>
      <w:r>
        <w:t> </w:t>
      </w:r>
      <w:r w:rsidRPr="001B7C50">
        <w:t>TR</w:t>
      </w:r>
      <w:r>
        <w:t> </w:t>
      </w:r>
      <w:r w:rsidRPr="001B7C50">
        <w:t>21.905: "Vocabulary for 3GPP Specifications".</w:t>
      </w:r>
    </w:p>
    <w:p w14:paraId="79C5EA70" w14:textId="77777777" w:rsidR="00581528" w:rsidRPr="001B7C50" w:rsidRDefault="00581528" w:rsidP="00581528">
      <w:pPr>
        <w:pStyle w:val="EX"/>
      </w:pPr>
      <w:r w:rsidRPr="001B7C50">
        <w:t>[2]</w:t>
      </w:r>
      <w:r w:rsidRPr="001B7C50">
        <w:tab/>
        <w:t>3GPP</w:t>
      </w:r>
      <w:r>
        <w:t> </w:t>
      </w:r>
      <w:r w:rsidRPr="001B7C50">
        <w:t>TS</w:t>
      </w:r>
      <w:r>
        <w:t> </w:t>
      </w:r>
      <w:r w:rsidRPr="001B7C50">
        <w:t>22.261: "Service requirements for next generation new services and markets; Stage 1".</w:t>
      </w:r>
    </w:p>
    <w:p w14:paraId="38BFB0D1" w14:textId="77777777" w:rsidR="00581528" w:rsidRPr="001B7C50" w:rsidRDefault="00581528" w:rsidP="0058152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EF0B95" w14:textId="77777777" w:rsidR="00581528" w:rsidRPr="00E95B6D" w:rsidRDefault="00581528" w:rsidP="00581528">
      <w:pPr>
        <w:pStyle w:val="EX"/>
        <w:rPr>
          <w:color w:val="FF0000"/>
        </w:rPr>
      </w:pPr>
      <w:r w:rsidRPr="00E95B6D">
        <w:rPr>
          <w:color w:val="FF0000"/>
        </w:rPr>
        <w:t>&lt;snip&gt;</w:t>
      </w:r>
    </w:p>
    <w:p w14:paraId="699C1BCF" w14:textId="77777777" w:rsidR="00581528" w:rsidRPr="001B7C50" w:rsidRDefault="00581528" w:rsidP="00581528">
      <w:pPr>
        <w:pStyle w:val="EX"/>
      </w:pPr>
      <w:r w:rsidRPr="001B7C50">
        <w:t>[</w:t>
      </w:r>
      <w:r>
        <w:t>211</w:t>
      </w:r>
      <w:r w:rsidRPr="001B7C50">
        <w:t>]</w:t>
      </w:r>
      <w:r w:rsidRPr="001B7C50">
        <w:tab/>
      </w:r>
      <w:r>
        <w:t>IETF RFC 5357: "A Two-Way Active Measurement Protocol (TWAMP)".</w:t>
      </w:r>
    </w:p>
    <w:p w14:paraId="24E3B562" w14:textId="77777777" w:rsidR="00581528" w:rsidRPr="001B7C50" w:rsidRDefault="00581528" w:rsidP="00581528">
      <w:pPr>
        <w:pStyle w:val="EX"/>
      </w:pPr>
      <w:r w:rsidRPr="001B7C50">
        <w:t>[</w:t>
      </w:r>
      <w:r>
        <w:t>212</w:t>
      </w:r>
      <w:r w:rsidRPr="001B7C50">
        <w:t>]</w:t>
      </w:r>
      <w:r w:rsidRPr="001B7C50">
        <w:tab/>
      </w:r>
      <w:r>
        <w:t>IETF  RFC 4656: "A One-way Active Measurement Protocol (OWAMP)".</w:t>
      </w:r>
    </w:p>
    <w:p w14:paraId="4EB23AA1" w14:textId="77777777" w:rsidR="00581528" w:rsidRPr="001B7C50" w:rsidRDefault="00581528" w:rsidP="00581528">
      <w:pPr>
        <w:pStyle w:val="EX"/>
      </w:pPr>
      <w:r w:rsidRPr="001B7C50">
        <w:t>[</w:t>
      </w:r>
      <w:r>
        <w:t>213</w:t>
      </w:r>
      <w:r w:rsidRPr="001B7C50">
        <w:t>]</w:t>
      </w:r>
      <w:r w:rsidRPr="001B7C50">
        <w:tab/>
      </w:r>
      <w:r>
        <w:t>IETF RFC 8762: "Simple Two-Way Active Measurement Protocol".</w:t>
      </w:r>
    </w:p>
    <w:p w14:paraId="26801E03" w14:textId="77777777" w:rsidR="00581528" w:rsidRPr="001B7C50" w:rsidRDefault="00581528" w:rsidP="00581528">
      <w:pPr>
        <w:pStyle w:val="EX"/>
      </w:pPr>
      <w:r w:rsidRPr="001B7C50">
        <w:t>[</w:t>
      </w:r>
      <w:r>
        <w:t>214</w:t>
      </w:r>
      <w:r w:rsidRPr="001B7C50">
        <w:t>]</w:t>
      </w:r>
      <w:r w:rsidRPr="001B7C50">
        <w:tab/>
      </w:r>
      <w:r>
        <w:t>IETF RFC 9484: "Proxying IP in HTTP".</w:t>
      </w:r>
    </w:p>
    <w:p w14:paraId="1C0C25AB" w14:textId="77777777" w:rsidR="00581528" w:rsidRPr="001B7C50" w:rsidRDefault="00581528" w:rsidP="00581528">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190DDD07" w14:textId="77777777" w:rsidR="00581528" w:rsidRDefault="00581528" w:rsidP="00581528">
      <w:pPr>
        <w:pStyle w:val="EditorsNote"/>
        <w:rPr>
          <w:ins w:id="27" w:author="Ericsson User" w:date="2025-01-16T13:21:00Z"/>
        </w:rPr>
      </w:pPr>
      <w:r>
        <w:t>Editor's note:</w:t>
      </w:r>
      <w:r>
        <w:tab/>
        <w:t>The above document cannot be formally referenced until it is published as an RFC.</w:t>
      </w:r>
    </w:p>
    <w:p w14:paraId="43E50918" w14:textId="77777777" w:rsidR="00581528" w:rsidRPr="001B7C50" w:rsidRDefault="00581528" w:rsidP="00581528">
      <w:pPr>
        <w:pStyle w:val="EX"/>
        <w:rPr>
          <w:ins w:id="28" w:author="Ericsson User" w:date="2025-01-16T13:21:00Z"/>
        </w:rPr>
      </w:pPr>
      <w:ins w:id="29" w:author="Ericsson User" w:date="2025-01-16T13:21:00Z">
        <w:r w:rsidRPr="008E5F48">
          <w:rPr>
            <w:highlight w:val="green"/>
            <w:rPrChange w:id="30" w:author="Ericsson User2" w:date="2025-01-20T18:33:00Z">
              <w:rPr/>
            </w:rPrChange>
          </w:rPr>
          <w:t>[X]</w:t>
        </w:r>
        <w:r w:rsidRPr="008E5F48">
          <w:rPr>
            <w:highlight w:val="green"/>
            <w:rPrChange w:id="31" w:author="Ericsson User2" w:date="2025-01-20T18:33:00Z">
              <w:rPr/>
            </w:rPrChange>
          </w:rPr>
          <w:tab/>
        </w:r>
      </w:ins>
      <w:ins w:id="32" w:author="Ericsson User" w:date="2025-01-16T13:22:00Z">
        <w:r w:rsidRPr="008E5F48">
          <w:rPr>
            <w:highlight w:val="green"/>
            <w:lang w:val="en-US"/>
            <w:rPrChange w:id="33" w:author="Ericsson User2" w:date="2025-01-20T18:33:00Z">
              <w:rPr>
                <w:lang w:val="en-US"/>
              </w:rPr>
            </w:rPrChange>
          </w:rPr>
          <w:t>IEC/IEEE 60802: "</w:t>
        </w:r>
      </w:ins>
      <w:ins w:id="34" w:author="Ericsson User" w:date="2025-01-16T13:21:00Z">
        <w:r w:rsidRPr="008E5F48">
          <w:rPr>
            <w:highlight w:val="green"/>
            <w:rPrChange w:id="35" w:author="Ericsson User2" w:date="2025-01-20T18:33:00Z">
              <w:rPr/>
            </w:rPrChange>
          </w:rPr>
          <w:t>IEC/IEEE 60802 Time-Sensitive Networking Profile for Industrial Automation</w:t>
        </w:r>
      </w:ins>
      <w:ins w:id="36" w:author="Ericsson User" w:date="2025-01-16T13:22:00Z">
        <w:r w:rsidRPr="008E5F48">
          <w:rPr>
            <w:highlight w:val="green"/>
            <w:rPrChange w:id="37" w:author="Ericsson User2" w:date="2025-01-20T18:33:00Z">
              <w:rPr/>
            </w:rPrChange>
          </w:rPr>
          <w:t>"</w:t>
        </w:r>
      </w:ins>
      <w:ins w:id="38" w:author="Ericsson User" w:date="2025-01-16T13:21:00Z">
        <w:r w:rsidRPr="008E5F48">
          <w:rPr>
            <w:highlight w:val="green"/>
            <w:rPrChange w:id="39" w:author="Ericsson User2" w:date="2025-01-20T18:33:00Z">
              <w:rPr/>
            </w:rPrChange>
          </w:rPr>
          <w:t>.</w:t>
        </w:r>
      </w:ins>
    </w:p>
    <w:bookmarkEnd w:id="16"/>
    <w:p w14:paraId="449AB65C" w14:textId="77777777" w:rsidR="00581528" w:rsidRPr="001B7C50" w:rsidRDefault="00581528" w:rsidP="00581528">
      <w:pPr>
        <w:pStyle w:val="EditorsNote"/>
      </w:pPr>
    </w:p>
    <w:p w14:paraId="1067DEE5" w14:textId="7EAA2EBB" w:rsidR="00581528" w:rsidRPr="0042466D" w:rsidRDefault="00581528" w:rsidP="00581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B4059B" w14:textId="77777777" w:rsidR="00581528" w:rsidRDefault="00581528" w:rsidP="008144E8">
      <w:pPr>
        <w:pStyle w:val="Heading3"/>
      </w:pPr>
    </w:p>
    <w:p w14:paraId="72D1FFC0" w14:textId="0D1625C7" w:rsidR="008144E8" w:rsidRPr="001B7C50" w:rsidRDefault="008144E8" w:rsidP="008144E8">
      <w:pPr>
        <w:pStyle w:val="Heading3"/>
      </w:pPr>
      <w:r w:rsidRPr="001B7C50">
        <w:t>5.28.1</w:t>
      </w:r>
      <w:r w:rsidRPr="001B7C50">
        <w:tab/>
        <w:t>5GS bridge management</w:t>
      </w:r>
      <w:r>
        <w:t xml:space="preserve"> for TSN</w:t>
      </w:r>
      <w:bookmarkEnd w:id="17"/>
    </w:p>
    <w:p w14:paraId="7D4D6DF8" w14:textId="77777777" w:rsidR="008144E8" w:rsidRPr="001B7C50" w:rsidRDefault="008144E8" w:rsidP="008144E8">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1E80C1CD" w14:textId="77777777" w:rsidR="008144E8" w:rsidRPr="001B7C50" w:rsidRDefault="008144E8" w:rsidP="008144E8">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C978EF1" w14:textId="77777777" w:rsidR="008144E8" w:rsidRPr="001B7C50" w:rsidRDefault="008144E8" w:rsidP="008144E8">
      <w:pPr>
        <w:pStyle w:val="NO"/>
      </w:pPr>
      <w:r w:rsidRPr="001B7C50">
        <w:t>NOTE 1:</w:t>
      </w:r>
      <w:r w:rsidRPr="001B7C50">
        <w:tab/>
        <w:t>How to realize single NW-TT entity within UPF is up to implementation.</w:t>
      </w:r>
    </w:p>
    <w:p w14:paraId="6D53999A" w14:textId="77777777" w:rsidR="008144E8" w:rsidRPr="001B7C50" w:rsidRDefault="008144E8" w:rsidP="008144E8">
      <w:pPr>
        <w:pStyle w:val="NO"/>
      </w:pPr>
      <w:r w:rsidRPr="001B7C50">
        <w:lastRenderedPageBreak/>
        <w:t>NOTE 2:</w:t>
      </w:r>
      <w:r w:rsidRPr="001B7C50">
        <w:tab/>
        <w:t>Ethernet PDU Session type in this release of the specification may be subject to the constraint that it supports a single N6 interface in a UPF associated with the N6 Network Instance.</w:t>
      </w:r>
    </w:p>
    <w:p w14:paraId="3B3891EC" w14:textId="77777777" w:rsidR="008144E8" w:rsidRPr="001B7C50" w:rsidRDefault="008144E8" w:rsidP="008144E8">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442D0A5" w14:textId="77777777" w:rsidR="008144E8" w:rsidRPr="001B7C50" w:rsidRDefault="008144E8" w:rsidP="008144E8">
      <w:pPr>
        <w:pStyle w:val="NO"/>
      </w:pPr>
      <w:r w:rsidRPr="001B7C50">
        <w:t>NOTE 3:</w:t>
      </w:r>
      <w:r w:rsidRPr="001B7C50">
        <w:tab/>
        <w:t>It is assumed that all PDU Sessions which connect to the same TSN network via a specific UPF are handled by the same TSN AF.</w:t>
      </w:r>
    </w:p>
    <w:bookmarkStart w:id="40" w:name="_MON_1620822863"/>
    <w:bookmarkEnd w:id="40"/>
    <w:p w14:paraId="124B0F7A" w14:textId="77777777" w:rsidR="008144E8" w:rsidRPr="001B7C50" w:rsidRDefault="008144E8" w:rsidP="008144E8">
      <w:pPr>
        <w:pStyle w:val="TH"/>
      </w:pPr>
      <w:r w:rsidRPr="001B7C50">
        <w:object w:dxaOrig="9144" w:dyaOrig="3640" w14:anchorId="0EE7E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0pt" o:ole="">
            <v:imagedata r:id="rId14" o:title=""/>
          </v:shape>
          <o:OLEObject Type="Embed" ProgID="Word.Picture.8" ShapeID="_x0000_i1025" DrawAspect="Content" ObjectID="_1799049052" r:id="rId15"/>
        </w:object>
      </w:r>
    </w:p>
    <w:p w14:paraId="649D8460" w14:textId="77777777" w:rsidR="008144E8" w:rsidRPr="001B7C50" w:rsidRDefault="008144E8" w:rsidP="008144E8">
      <w:pPr>
        <w:pStyle w:val="TF"/>
      </w:pPr>
      <w:bookmarkStart w:id="41" w:name="_CRFigure5_28_11"/>
      <w:r w:rsidRPr="001B7C50">
        <w:t xml:space="preserve">Figure </w:t>
      </w:r>
      <w:bookmarkEnd w:id="41"/>
      <w:r w:rsidRPr="001B7C50">
        <w:t>5.28.1-1: Per UPF based 5GS bridge</w:t>
      </w:r>
    </w:p>
    <w:p w14:paraId="09EC348A" w14:textId="77777777" w:rsidR="008144E8" w:rsidRPr="001B7C50" w:rsidRDefault="008144E8" w:rsidP="008144E8">
      <w:pPr>
        <w:pStyle w:val="NO"/>
      </w:pPr>
      <w:r w:rsidRPr="001B7C50">
        <w:t>NOTE 4:</w:t>
      </w:r>
      <w:r w:rsidRPr="001B7C50">
        <w:tab/>
        <w:t>If a UE establishes multiple PDU Sessions terminating in different UPFs, then the UE is represented by multiple 5GS TSN bridges.</w:t>
      </w:r>
    </w:p>
    <w:p w14:paraId="45A8478F" w14:textId="77777777" w:rsidR="008144E8" w:rsidRPr="001B7C50" w:rsidRDefault="008144E8" w:rsidP="008144E8">
      <w:r w:rsidRPr="001B7C50">
        <w:t>In order to support IEEE 802.1Q features related to TSN, including TSN scheduled traffic (clause 8.6.8.4 in IEEE Std 802.1Q [98]) over 5GS Bridge, the 5GS supports the following functions:</w:t>
      </w:r>
    </w:p>
    <w:p w14:paraId="63CDFFFB" w14:textId="77777777" w:rsidR="008144E8" w:rsidRPr="001B7C50" w:rsidRDefault="008144E8" w:rsidP="008144E8">
      <w:pPr>
        <w:pStyle w:val="B1"/>
      </w:pPr>
      <w:r w:rsidRPr="001B7C50">
        <w:t>-</w:t>
      </w:r>
      <w:r w:rsidRPr="001B7C50">
        <w:tab/>
        <w:t>Configure the bridge information in 5GS.</w:t>
      </w:r>
    </w:p>
    <w:p w14:paraId="70E22183" w14:textId="77777777" w:rsidR="008144E8" w:rsidRPr="001B7C50" w:rsidRDefault="008144E8" w:rsidP="008144E8">
      <w:pPr>
        <w:pStyle w:val="B1"/>
      </w:pPr>
      <w:r w:rsidRPr="001B7C50">
        <w:t>-</w:t>
      </w:r>
      <w:r w:rsidRPr="001B7C50">
        <w:tab/>
        <w:t>Report the bridge information of 5GS Bridge to TSN network after PDU Session establishment.</w:t>
      </w:r>
    </w:p>
    <w:p w14:paraId="2E2C9CEC" w14:textId="77777777" w:rsidR="008144E8" w:rsidRPr="001B7C50" w:rsidRDefault="008144E8" w:rsidP="008144E8">
      <w:pPr>
        <w:pStyle w:val="B1"/>
      </w:pPr>
      <w:r w:rsidRPr="001B7C50">
        <w:t>-</w:t>
      </w:r>
      <w:r w:rsidRPr="001B7C50">
        <w:tab/>
        <w:t>Receiving the configuration from TSN network as defined in clause 5.28.2.</w:t>
      </w:r>
    </w:p>
    <w:p w14:paraId="008CC6CE" w14:textId="77777777" w:rsidR="008144E8" w:rsidRPr="001B7C50" w:rsidRDefault="008144E8" w:rsidP="008144E8">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33B381BD" w14:textId="77777777" w:rsidR="008144E8" w:rsidRPr="001B7C50" w:rsidRDefault="008144E8" w:rsidP="008144E8">
      <w:r w:rsidRPr="001B7C50">
        <w:t>The bridge information of 5GS Bridge is used by the TSN network to make appropriate management configuration for the 5GS Bridge. The bridge information of 5GS Bridge includes at least the following:</w:t>
      </w:r>
    </w:p>
    <w:p w14:paraId="0884EC48" w14:textId="77777777" w:rsidR="008144E8" w:rsidRPr="001B7C50" w:rsidRDefault="008144E8" w:rsidP="008144E8">
      <w:pPr>
        <w:pStyle w:val="B1"/>
      </w:pPr>
      <w:r w:rsidRPr="001B7C50">
        <w:t>-</w:t>
      </w:r>
      <w:r w:rsidRPr="001B7C50">
        <w:tab/>
        <w:t>Information for 5GS Bridge:</w:t>
      </w:r>
    </w:p>
    <w:p w14:paraId="6E69431C" w14:textId="77777777" w:rsidR="008144E8" w:rsidRPr="001B7C50" w:rsidRDefault="008144E8" w:rsidP="008144E8">
      <w:pPr>
        <w:pStyle w:val="B2"/>
      </w:pPr>
      <w:r w:rsidRPr="001B7C50">
        <w:t>-</w:t>
      </w:r>
      <w:r w:rsidRPr="001B7C50">
        <w:tab/>
        <w:t>Bridge ID</w:t>
      </w:r>
    </w:p>
    <w:p w14:paraId="57406D2A" w14:textId="77777777" w:rsidR="008144E8" w:rsidRPr="001B7C50" w:rsidRDefault="008144E8" w:rsidP="008144E8">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5DA8BA59" w14:textId="77777777" w:rsidR="008144E8" w:rsidRPr="001B7C50" w:rsidRDefault="008144E8" w:rsidP="008144E8">
      <w:pPr>
        <w:pStyle w:val="B2"/>
      </w:pPr>
      <w:r w:rsidRPr="001B7C50">
        <w:t>-</w:t>
      </w:r>
      <w:r w:rsidRPr="001B7C50">
        <w:tab/>
        <w:t>Number of Ports;</w:t>
      </w:r>
    </w:p>
    <w:p w14:paraId="2D01DD39" w14:textId="77777777" w:rsidR="008144E8" w:rsidRPr="001B7C50" w:rsidRDefault="008144E8" w:rsidP="008144E8">
      <w:pPr>
        <w:pStyle w:val="B2"/>
      </w:pPr>
      <w:r w:rsidRPr="001B7C50">
        <w:t>-</w:t>
      </w:r>
      <w:r w:rsidRPr="001B7C50">
        <w:tab/>
        <w:t>list of port numbers.</w:t>
      </w:r>
    </w:p>
    <w:p w14:paraId="3B9094F8" w14:textId="77777777" w:rsidR="008144E8" w:rsidRPr="001B7C50" w:rsidRDefault="008144E8" w:rsidP="008144E8">
      <w:pPr>
        <w:pStyle w:val="B1"/>
      </w:pPr>
      <w:r w:rsidRPr="001B7C50">
        <w:t>-</w:t>
      </w:r>
      <w:r w:rsidRPr="001B7C50">
        <w:tab/>
        <w:t>Capabilities of 5GS Bridge as defined in IEEE Std 802.1Q [9</w:t>
      </w:r>
      <w:r>
        <w:t>8</w:t>
      </w:r>
      <w:r w:rsidRPr="001B7C50">
        <w:t>]:</w:t>
      </w:r>
    </w:p>
    <w:p w14:paraId="34AFCFF3" w14:textId="77777777" w:rsidR="008144E8" w:rsidRPr="001B7C50" w:rsidRDefault="008144E8" w:rsidP="008144E8">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lastRenderedPageBreak/>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57C97FA8" w14:textId="77777777" w:rsidR="008144E8" w:rsidRPr="001B7C50" w:rsidRDefault="008144E8" w:rsidP="008144E8">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68333CD3" w14:textId="77777777" w:rsidR="008144E8" w:rsidRPr="001B7C50" w:rsidRDefault="008144E8" w:rsidP="008144E8">
      <w:pPr>
        <w:pStyle w:val="B2"/>
      </w:pPr>
      <w:r w:rsidRPr="001B7C50">
        <w:t>-</w:t>
      </w:r>
      <w:r w:rsidRPr="001B7C50">
        <w:tab/>
        <w:t>VLAN Configuration Information.</w:t>
      </w:r>
    </w:p>
    <w:p w14:paraId="10B160F8" w14:textId="77777777" w:rsidR="008144E8" w:rsidRPr="001B7C50" w:rsidRDefault="008144E8" w:rsidP="008144E8">
      <w:pPr>
        <w:pStyle w:val="NO"/>
      </w:pPr>
      <w:r w:rsidRPr="001B7C50">
        <w:t>NOTE 5:</w:t>
      </w:r>
      <w:r w:rsidRPr="001B7C50">
        <w:tab/>
        <w:t>This Release of the specification does not support the modification of VLAN Configuration Information at the TSN AF.</w:t>
      </w:r>
    </w:p>
    <w:p w14:paraId="7FE1B64C" w14:textId="6FA3D5E5" w:rsidR="008144E8" w:rsidRPr="001B7C50" w:rsidRDefault="008144E8" w:rsidP="008144E8">
      <w:pPr>
        <w:pStyle w:val="B1"/>
      </w:pPr>
      <w:r w:rsidRPr="001B7C50">
        <w:t>-</w:t>
      </w:r>
      <w:r w:rsidRPr="001B7C50">
        <w:tab/>
        <w:t xml:space="preserve">Topology </w:t>
      </w:r>
      <w:bookmarkStart w:id="42" w:name="_Hlk188434763"/>
      <w:ins w:id="43" w:author="Ericsson User2" w:date="2025-01-20T18:30:00Z">
        <w:r w:rsidR="00340C71" w:rsidRPr="008E5F48">
          <w:rPr>
            <w:highlight w:val="green"/>
            <w:rPrChange w:id="44" w:author="Ericsson User2" w:date="2025-01-20T18:33:00Z">
              <w:rPr/>
            </w:rPrChange>
          </w:rPr>
          <w:t>related configuration</w:t>
        </w:r>
        <w:r w:rsidR="00340C71" w:rsidRPr="00AF28AF">
          <w:t xml:space="preserve"> </w:t>
        </w:r>
      </w:ins>
      <w:bookmarkEnd w:id="42"/>
      <w:r w:rsidRPr="001B7C50">
        <w:t xml:space="preserve">of </w:t>
      </w:r>
      <w:ins w:id="45" w:author="Ericsson User2" w:date="2025-01-20T18:31:00Z">
        <w:r w:rsidR="005921A5" w:rsidRPr="008E5F48">
          <w:rPr>
            <w:highlight w:val="green"/>
            <w:rPrChange w:id="46" w:author="Ericsson User2" w:date="2025-01-20T18:33:00Z">
              <w:rPr/>
            </w:rPrChange>
          </w:rPr>
          <w:t>the</w:t>
        </w:r>
        <w:r w:rsidR="005921A5">
          <w:t xml:space="preserve"> </w:t>
        </w:r>
      </w:ins>
      <w:r w:rsidRPr="001B7C50">
        <w:t>5GS Bridge as defined in IEEE Std 802.1AB [97]:</w:t>
      </w:r>
    </w:p>
    <w:p w14:paraId="111B8842" w14:textId="77777777" w:rsidR="008144E8" w:rsidRPr="001B7C50" w:rsidRDefault="008144E8" w:rsidP="008144E8">
      <w:pPr>
        <w:pStyle w:val="B2"/>
      </w:pPr>
      <w:r w:rsidRPr="001B7C50">
        <w:t>-</w:t>
      </w:r>
      <w:r w:rsidRPr="001B7C50">
        <w:tab/>
        <w:t>LLDP Configuration Information.</w:t>
      </w:r>
    </w:p>
    <w:p w14:paraId="68470F2F" w14:textId="77777777" w:rsidR="008144E8" w:rsidRDefault="008144E8" w:rsidP="008144E8">
      <w:pPr>
        <w:pStyle w:val="B2"/>
      </w:pPr>
      <w:r w:rsidRPr="001B7C50">
        <w:t>-</w:t>
      </w:r>
      <w:r w:rsidRPr="001B7C50">
        <w:tab/>
        <w:t>Chassis ID subtype and Chassis ID of the 5GS Bridge.</w:t>
      </w:r>
    </w:p>
    <w:p w14:paraId="64D0EB1C" w14:textId="77777777" w:rsidR="008144E8" w:rsidDel="00731C0C" w:rsidRDefault="008144E8" w:rsidP="008144E8">
      <w:pPr>
        <w:pStyle w:val="B2"/>
        <w:rPr>
          <w:del w:id="47" w:author="Nokia" w:date="2024-09-27T17:28:00Z"/>
        </w:rPr>
      </w:pPr>
      <w:ins w:id="48" w:author="Nokia" w:date="2024-09-27T17:28:00Z">
        <w:r w:rsidRPr="00C064A2">
          <w:t>-</w:t>
        </w:r>
        <w:r w:rsidRPr="00C064A2">
          <w:tab/>
        </w:r>
        <w:r w:rsidRPr="00EA5B2F">
          <w:t>O</w:t>
        </w:r>
        <w:r w:rsidRPr="00C064A2">
          <w:t>ptional TLV</w:t>
        </w:r>
        <w:r w:rsidRPr="00EA5B2F">
          <w:t xml:space="preserve"> types</w:t>
        </w:r>
        <w:r w:rsidRPr="00C064A2">
          <w:t>.</w:t>
        </w:r>
      </w:ins>
    </w:p>
    <w:p w14:paraId="091E7BA8" w14:textId="77777777" w:rsidR="008144E8" w:rsidRPr="001B7C50" w:rsidRDefault="008144E8" w:rsidP="008144E8">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717A9FFD" w14:textId="77777777" w:rsidR="008144E8" w:rsidRPr="001B7C50" w:rsidRDefault="008144E8" w:rsidP="008144E8">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0858A373" w14:textId="77777777" w:rsidR="008144E8" w:rsidRPr="001B7C50" w:rsidRDefault="008144E8" w:rsidP="008144E8">
      <w:pPr>
        <w:pStyle w:val="B1"/>
      </w:pPr>
      <w:r w:rsidRPr="001B7C50">
        <w:t>-</w:t>
      </w:r>
      <w:r w:rsidRPr="001B7C50">
        <w:tab/>
        <w:t>Stream Parameters as defined in clause 12.31.1 in IEEE Std 802.1Q [98], in order to support PSFP:</w:t>
      </w:r>
    </w:p>
    <w:p w14:paraId="4B83340A" w14:textId="77777777" w:rsidR="008144E8" w:rsidRPr="001B7C50" w:rsidRDefault="008144E8" w:rsidP="008144E8">
      <w:pPr>
        <w:pStyle w:val="B2"/>
      </w:pPr>
      <w:r w:rsidRPr="001B7C50">
        <w:t>-</w:t>
      </w:r>
      <w:r w:rsidRPr="001B7C50">
        <w:tab/>
      </w:r>
      <w:proofErr w:type="spellStart"/>
      <w:r w:rsidRPr="001B7C50">
        <w:t>MaxStreamFilterInstances</w:t>
      </w:r>
      <w:proofErr w:type="spellEnd"/>
      <w:r w:rsidRPr="001B7C50">
        <w:t>: The maximum number of Stream Filter instances supported by the bridge;</w:t>
      </w:r>
    </w:p>
    <w:p w14:paraId="0370457E" w14:textId="77777777" w:rsidR="008144E8" w:rsidRPr="001B7C50" w:rsidRDefault="008144E8" w:rsidP="008144E8">
      <w:pPr>
        <w:pStyle w:val="B2"/>
      </w:pPr>
      <w:r w:rsidRPr="001B7C50">
        <w:t>-</w:t>
      </w:r>
      <w:r w:rsidRPr="001B7C50">
        <w:tab/>
      </w:r>
      <w:proofErr w:type="spellStart"/>
      <w:r w:rsidRPr="001B7C50">
        <w:t>MaxStreamGateInstances</w:t>
      </w:r>
      <w:proofErr w:type="spellEnd"/>
      <w:r w:rsidRPr="001B7C50">
        <w:t>: The maximum number of Stream Gate instances supported by the bridge;</w:t>
      </w:r>
    </w:p>
    <w:p w14:paraId="0526AECB" w14:textId="77777777" w:rsidR="008144E8" w:rsidRPr="001B7C50" w:rsidRDefault="008144E8" w:rsidP="008144E8">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
    <w:p w14:paraId="380C682E" w14:textId="77777777" w:rsidR="008144E8" w:rsidRPr="001B7C50" w:rsidRDefault="008144E8" w:rsidP="008144E8">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4F057CA9" w14:textId="77777777" w:rsidR="008144E8" w:rsidRPr="001B7C50" w:rsidRDefault="008144E8" w:rsidP="008144E8">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208C31F8" w14:textId="77777777" w:rsidR="008144E8" w:rsidRPr="001B7C50" w:rsidRDefault="008144E8" w:rsidP="008144E8">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3D65B104" w14:textId="77777777" w:rsidR="008144E8" w:rsidRPr="001B7C50" w:rsidRDefault="008144E8" w:rsidP="008144E8">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0144A998" w14:textId="77777777" w:rsidR="008144E8" w:rsidRPr="001B7C50" w:rsidRDefault="008144E8" w:rsidP="008144E8">
      <w:r w:rsidRPr="001B7C50">
        <w:t>Bridge ID of the 5GS Bridge, port number(s) of the Ethernet port(s) in NW-TT could be preconfigured on the UPF. The UPF is selected for a PDU Session serving TSC as described in clause 6.3.3.3.</w:t>
      </w:r>
    </w:p>
    <w:p w14:paraId="422AD61B" w14:textId="77777777" w:rsidR="008144E8" w:rsidRPr="001B7C50" w:rsidRDefault="008144E8" w:rsidP="008144E8">
      <w:r w:rsidRPr="001B7C50">
        <w:t>This release of the specification requires that each DS-TT port is assigned with a globally unique MAC address.</w:t>
      </w:r>
    </w:p>
    <w:p w14:paraId="006491E5" w14:textId="77777777" w:rsidR="008144E8" w:rsidRPr="001B7C50" w:rsidRDefault="008144E8" w:rsidP="008144E8">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2D3DB318" w14:textId="77777777" w:rsidR="008144E8" w:rsidRPr="001B7C50" w:rsidRDefault="008144E8" w:rsidP="008144E8">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330C5C57" w14:textId="77777777" w:rsidR="008144E8" w:rsidRPr="001B7C50" w:rsidRDefault="008144E8" w:rsidP="008144E8">
      <w:r w:rsidRPr="001B7C50">
        <w:t>The TSN AF is responsible to receive the bridge information of 5GS Bridge from 5GS, as well as register or update this information to the CNC.</w:t>
      </w:r>
    </w:p>
    <w:p w14:paraId="01F6C94A" w14:textId="4B359378" w:rsidR="0045389D" w:rsidRPr="0045389D" w:rsidRDefault="00D14119" w:rsidP="008144E8">
      <w:pPr>
        <w:pBdr>
          <w:top w:val="single" w:sz="4" w:space="1" w:color="auto"/>
          <w:left w:val="single" w:sz="4" w:space="4" w:color="auto"/>
          <w:bottom w:val="single" w:sz="4" w:space="1" w:color="auto"/>
          <w:right w:val="single" w:sz="4" w:space="4" w:color="auto"/>
        </w:pBdr>
        <w:shd w:val="clear" w:color="auto" w:fill="FFFF00"/>
        <w:jc w:val="center"/>
        <w:outlineLvl w:val="0"/>
      </w:pPr>
      <w:bookmarkStart w:id="49" w:name="_CR5_28_0"/>
      <w:bookmarkStart w:id="50" w:name="_CR5_28_1"/>
      <w:bookmarkStart w:id="51" w:name="_Hlk178350830"/>
      <w:bookmarkStart w:id="52" w:name="_Toc138309954"/>
      <w:bookmarkEnd w:id="18"/>
      <w:bookmarkEnd w:id="19"/>
      <w:bookmarkEnd w:id="20"/>
      <w:bookmarkEnd w:id="21"/>
      <w:bookmarkEnd w:id="22"/>
      <w:bookmarkEnd w:id="23"/>
      <w:bookmarkEnd w:id="24"/>
      <w:bookmarkEnd w:id="25"/>
      <w:bookmarkEnd w:id="26"/>
      <w:bookmarkEnd w:id="0"/>
      <w:bookmarkEnd w:id="49"/>
      <w:bookmarkEnd w:id="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53" w:name="_Hlk146076425"/>
      <w:bookmarkStart w:id="54" w:name="_Toc177741536"/>
      <w:bookmarkStart w:id="55" w:name="_Hlk178265932"/>
      <w:bookmarkEnd w:id="51"/>
      <w:bookmarkEnd w:id="52"/>
    </w:p>
    <w:p w14:paraId="1172D362" w14:textId="77777777" w:rsidR="008144E8" w:rsidRPr="008144E8" w:rsidRDefault="008144E8" w:rsidP="008144E8">
      <w:pPr>
        <w:keepNext/>
        <w:keepLines/>
        <w:pBdr>
          <w:top w:val="single" w:sz="12" w:space="3" w:color="auto"/>
        </w:pBdr>
        <w:spacing w:before="240"/>
        <w:ind w:left="1134" w:hanging="1134"/>
        <w:outlineLvl w:val="0"/>
        <w:rPr>
          <w:rFonts w:ascii="Arial" w:hAnsi="Arial"/>
          <w:sz w:val="36"/>
        </w:rPr>
      </w:pPr>
      <w:bookmarkStart w:id="56" w:name="_Toc177741537"/>
      <w:r w:rsidRPr="008144E8">
        <w:rPr>
          <w:rFonts w:ascii="Arial" w:hAnsi="Arial"/>
          <w:sz w:val="36"/>
        </w:rPr>
        <w:lastRenderedPageBreak/>
        <w:t>K.1</w:t>
      </w:r>
      <w:r w:rsidRPr="008144E8">
        <w:rPr>
          <w:rFonts w:ascii="Arial" w:hAnsi="Arial"/>
          <w:sz w:val="36"/>
        </w:rPr>
        <w:tab/>
        <w:t>Standardized port and user plane node management information</w:t>
      </w:r>
      <w:bookmarkEnd w:id="56"/>
    </w:p>
    <w:p w14:paraId="7D242174" w14:textId="77777777" w:rsidR="008144E8" w:rsidRPr="008144E8" w:rsidRDefault="008144E8" w:rsidP="008144E8">
      <w:r w:rsidRPr="008144E8">
        <w:t>Table K.1-1 and Table K.1-2 list standardized port management information and user plane node management information, respectively.</w:t>
      </w:r>
    </w:p>
    <w:p w14:paraId="6E244A96" w14:textId="77777777" w:rsidR="008144E8" w:rsidRPr="008144E8" w:rsidRDefault="008144E8" w:rsidP="008144E8">
      <w:pPr>
        <w:keepNext/>
        <w:keepLines/>
        <w:spacing w:before="60"/>
        <w:jc w:val="center"/>
        <w:rPr>
          <w:rFonts w:ascii="Arial" w:hAnsi="Arial"/>
          <w:b/>
          <w:lang w:val="fr-FR"/>
        </w:rPr>
      </w:pPr>
      <w:bookmarkStart w:id="57" w:name="_CRTableK_11"/>
      <w:r w:rsidRPr="008144E8">
        <w:rPr>
          <w:rFonts w:ascii="Arial" w:hAnsi="Arial"/>
          <w:b/>
          <w:lang w:val="fr-FR"/>
        </w:rPr>
        <w:lastRenderedPageBreak/>
        <w:t xml:space="preserve">Table </w:t>
      </w:r>
      <w:bookmarkEnd w:id="57"/>
      <w:r w:rsidRPr="008144E8">
        <w:rPr>
          <w:rFonts w:ascii="Arial" w:hAnsi="Arial"/>
          <w:b/>
          <w:lang w:val="fr-FR"/>
        </w:rPr>
        <w:t xml:space="preserve">K.1-1: </w:t>
      </w:r>
      <w:proofErr w:type="spellStart"/>
      <w:r w:rsidRPr="008144E8">
        <w:rPr>
          <w:rFonts w:ascii="Arial" w:hAnsi="Arial"/>
          <w:b/>
          <w:lang w:val="fr-FR"/>
        </w:rPr>
        <w:t>Standardized</w:t>
      </w:r>
      <w:proofErr w:type="spellEnd"/>
      <w:r w:rsidRPr="008144E8">
        <w:rPr>
          <w:rFonts w:ascii="Arial" w:hAnsi="Arial"/>
          <w:b/>
          <w:lang w:val="fr-FR"/>
        </w:rPr>
        <w:t xml:space="preserve">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8144E8" w:rsidRPr="008144E8" w14:paraId="2CC33864" w14:textId="77777777" w:rsidTr="0009381F">
        <w:trPr>
          <w:cantSplit/>
          <w:jc w:val="center"/>
        </w:trPr>
        <w:tc>
          <w:tcPr>
            <w:tcW w:w="3735" w:type="dxa"/>
            <w:tcBorders>
              <w:bottom w:val="nil"/>
            </w:tcBorders>
            <w:shd w:val="clear" w:color="auto" w:fill="auto"/>
          </w:tcPr>
          <w:p w14:paraId="014E489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lastRenderedPageBreak/>
              <w:t>Port management information</w:t>
            </w:r>
          </w:p>
        </w:tc>
        <w:tc>
          <w:tcPr>
            <w:tcW w:w="1417" w:type="dxa"/>
            <w:gridSpan w:val="2"/>
            <w:shd w:val="clear" w:color="auto" w:fill="auto"/>
          </w:tcPr>
          <w:p w14:paraId="33448D12"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Applicability (see NOTE 6)</w:t>
            </w:r>
          </w:p>
        </w:tc>
        <w:tc>
          <w:tcPr>
            <w:tcW w:w="1418" w:type="dxa"/>
            <w:tcBorders>
              <w:bottom w:val="nil"/>
            </w:tcBorders>
            <w:shd w:val="clear" w:color="auto" w:fill="auto"/>
          </w:tcPr>
          <w:p w14:paraId="67E4C3C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E389A2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6C7DAF8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39C63365" w14:textId="77777777" w:rsidTr="0009381F">
        <w:trPr>
          <w:cantSplit/>
          <w:jc w:val="center"/>
        </w:trPr>
        <w:tc>
          <w:tcPr>
            <w:tcW w:w="3735" w:type="dxa"/>
            <w:tcBorders>
              <w:top w:val="nil"/>
            </w:tcBorders>
            <w:shd w:val="clear" w:color="auto" w:fill="auto"/>
          </w:tcPr>
          <w:p w14:paraId="58571B49" w14:textId="77777777" w:rsidR="008144E8" w:rsidRPr="008144E8" w:rsidRDefault="008144E8" w:rsidP="008144E8">
            <w:pPr>
              <w:keepNext/>
              <w:keepLines/>
              <w:spacing w:after="0"/>
              <w:jc w:val="center"/>
              <w:rPr>
                <w:rFonts w:ascii="Arial" w:hAnsi="Arial"/>
                <w:b/>
                <w:sz w:val="18"/>
              </w:rPr>
            </w:pPr>
          </w:p>
        </w:tc>
        <w:tc>
          <w:tcPr>
            <w:tcW w:w="709" w:type="dxa"/>
            <w:shd w:val="clear" w:color="auto" w:fill="auto"/>
          </w:tcPr>
          <w:p w14:paraId="20BE99E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DS-TT</w:t>
            </w:r>
          </w:p>
        </w:tc>
        <w:tc>
          <w:tcPr>
            <w:tcW w:w="708" w:type="dxa"/>
            <w:shd w:val="clear" w:color="auto" w:fill="auto"/>
          </w:tcPr>
          <w:p w14:paraId="4B224F3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NW-TT</w:t>
            </w:r>
          </w:p>
        </w:tc>
        <w:tc>
          <w:tcPr>
            <w:tcW w:w="1418" w:type="dxa"/>
            <w:tcBorders>
              <w:top w:val="nil"/>
            </w:tcBorders>
            <w:shd w:val="clear" w:color="auto" w:fill="auto"/>
          </w:tcPr>
          <w:p w14:paraId="7E44C757"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2FA04BD1"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33896A77" w14:textId="77777777" w:rsidR="008144E8" w:rsidRPr="008144E8" w:rsidRDefault="008144E8" w:rsidP="008144E8">
            <w:pPr>
              <w:keepNext/>
              <w:keepLines/>
              <w:spacing w:after="0"/>
              <w:jc w:val="center"/>
              <w:rPr>
                <w:rFonts w:ascii="Arial" w:hAnsi="Arial"/>
                <w:b/>
                <w:sz w:val="18"/>
              </w:rPr>
            </w:pPr>
          </w:p>
        </w:tc>
      </w:tr>
      <w:tr w:rsidR="008144E8" w:rsidRPr="008144E8" w14:paraId="1EC98648" w14:textId="77777777" w:rsidTr="0009381F">
        <w:trPr>
          <w:cantSplit/>
          <w:jc w:val="center"/>
        </w:trPr>
        <w:tc>
          <w:tcPr>
            <w:tcW w:w="3735" w:type="dxa"/>
            <w:shd w:val="clear" w:color="auto" w:fill="auto"/>
          </w:tcPr>
          <w:p w14:paraId="03AE6D35" w14:textId="77777777" w:rsidR="008144E8" w:rsidRPr="008144E8" w:rsidRDefault="008144E8" w:rsidP="008144E8">
            <w:pPr>
              <w:keepNext/>
              <w:keepLines/>
              <w:spacing w:after="0"/>
              <w:rPr>
                <w:rFonts w:ascii="Arial" w:hAnsi="Arial"/>
                <w:sz w:val="18"/>
              </w:rPr>
            </w:pPr>
            <w:r w:rsidRPr="008144E8">
              <w:rPr>
                <w:rFonts w:ascii="Arial" w:hAnsi="Arial"/>
                <w:b/>
                <w:sz w:val="18"/>
              </w:rPr>
              <w:t>General</w:t>
            </w:r>
          </w:p>
        </w:tc>
        <w:tc>
          <w:tcPr>
            <w:tcW w:w="709" w:type="dxa"/>
            <w:shd w:val="clear" w:color="auto" w:fill="auto"/>
          </w:tcPr>
          <w:p w14:paraId="55A0309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75F73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19AB0D5" w14:textId="77777777" w:rsidR="008144E8" w:rsidRPr="008144E8" w:rsidRDefault="008144E8" w:rsidP="008144E8">
            <w:pPr>
              <w:keepNext/>
              <w:keepLines/>
              <w:spacing w:after="0"/>
              <w:jc w:val="center"/>
              <w:rPr>
                <w:rFonts w:ascii="Arial" w:hAnsi="Arial"/>
                <w:sz w:val="18"/>
              </w:rPr>
            </w:pPr>
          </w:p>
        </w:tc>
        <w:tc>
          <w:tcPr>
            <w:tcW w:w="1338" w:type="dxa"/>
          </w:tcPr>
          <w:p w14:paraId="167EB4E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5EF7789" w14:textId="77777777" w:rsidR="008144E8" w:rsidRPr="008144E8" w:rsidRDefault="008144E8" w:rsidP="008144E8">
            <w:pPr>
              <w:keepNext/>
              <w:keepLines/>
              <w:spacing w:after="0"/>
              <w:jc w:val="center"/>
              <w:rPr>
                <w:rFonts w:ascii="Arial" w:hAnsi="Arial"/>
                <w:sz w:val="18"/>
              </w:rPr>
            </w:pPr>
          </w:p>
        </w:tc>
      </w:tr>
      <w:tr w:rsidR="008144E8" w:rsidRPr="008144E8" w14:paraId="03B6C64B" w14:textId="77777777" w:rsidTr="0009381F">
        <w:trPr>
          <w:cantSplit/>
          <w:jc w:val="center"/>
        </w:trPr>
        <w:tc>
          <w:tcPr>
            <w:tcW w:w="3735" w:type="dxa"/>
            <w:shd w:val="clear" w:color="auto" w:fill="auto"/>
          </w:tcPr>
          <w:p w14:paraId="343144E2" w14:textId="77777777" w:rsidR="008144E8" w:rsidRPr="008144E8" w:rsidRDefault="008144E8" w:rsidP="008144E8">
            <w:pPr>
              <w:keepNext/>
              <w:keepLines/>
              <w:spacing w:after="0"/>
              <w:rPr>
                <w:rFonts w:ascii="Arial" w:hAnsi="Arial"/>
                <w:b/>
                <w:sz w:val="18"/>
              </w:rPr>
            </w:pPr>
            <w:r w:rsidRPr="008144E8">
              <w:rPr>
                <w:rFonts w:ascii="Arial" w:hAnsi="Arial"/>
                <w:sz w:val="18"/>
              </w:rPr>
              <w:t>Port management capabilities (see NOTE 2)</w:t>
            </w:r>
          </w:p>
        </w:tc>
        <w:tc>
          <w:tcPr>
            <w:tcW w:w="709" w:type="dxa"/>
            <w:shd w:val="clear" w:color="auto" w:fill="auto"/>
          </w:tcPr>
          <w:p w14:paraId="612C6BF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035CE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B353A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4029F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3A673D6" w14:textId="77777777" w:rsidR="008144E8" w:rsidRPr="008144E8" w:rsidRDefault="008144E8" w:rsidP="008144E8">
            <w:pPr>
              <w:keepNext/>
              <w:keepLines/>
              <w:spacing w:after="0"/>
              <w:jc w:val="center"/>
              <w:rPr>
                <w:rFonts w:ascii="Arial" w:hAnsi="Arial"/>
                <w:sz w:val="18"/>
              </w:rPr>
            </w:pPr>
          </w:p>
        </w:tc>
      </w:tr>
      <w:tr w:rsidR="008144E8" w:rsidRPr="008144E8" w14:paraId="4DA37567" w14:textId="77777777" w:rsidTr="0009381F">
        <w:trPr>
          <w:cantSplit/>
          <w:jc w:val="center"/>
        </w:trPr>
        <w:tc>
          <w:tcPr>
            <w:tcW w:w="3735" w:type="dxa"/>
            <w:shd w:val="clear" w:color="auto" w:fill="auto"/>
          </w:tcPr>
          <w:p w14:paraId="15E1CDCA" w14:textId="77777777" w:rsidR="008144E8" w:rsidRPr="008144E8" w:rsidRDefault="008144E8" w:rsidP="008144E8">
            <w:pPr>
              <w:keepNext/>
              <w:keepLines/>
              <w:spacing w:after="0"/>
              <w:rPr>
                <w:rFonts w:ascii="Arial" w:hAnsi="Arial"/>
                <w:sz w:val="18"/>
              </w:rPr>
            </w:pPr>
            <w:r w:rsidRPr="008144E8">
              <w:rPr>
                <w:rFonts w:ascii="Arial" w:hAnsi="Arial"/>
                <w:b/>
                <w:sz w:val="18"/>
              </w:rPr>
              <w:t>Bridge delay related information</w:t>
            </w:r>
          </w:p>
        </w:tc>
        <w:tc>
          <w:tcPr>
            <w:tcW w:w="709" w:type="dxa"/>
            <w:shd w:val="clear" w:color="auto" w:fill="auto"/>
          </w:tcPr>
          <w:p w14:paraId="12A08E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47885D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EB34F64" w14:textId="77777777" w:rsidR="008144E8" w:rsidRPr="008144E8" w:rsidRDefault="008144E8" w:rsidP="008144E8">
            <w:pPr>
              <w:keepNext/>
              <w:keepLines/>
              <w:spacing w:after="0"/>
              <w:jc w:val="center"/>
              <w:rPr>
                <w:rFonts w:ascii="Arial" w:hAnsi="Arial"/>
                <w:sz w:val="18"/>
              </w:rPr>
            </w:pPr>
          </w:p>
        </w:tc>
        <w:tc>
          <w:tcPr>
            <w:tcW w:w="1338" w:type="dxa"/>
          </w:tcPr>
          <w:p w14:paraId="0FF971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F7DF16A" w14:textId="77777777" w:rsidR="008144E8" w:rsidRPr="008144E8" w:rsidRDefault="008144E8" w:rsidP="008144E8">
            <w:pPr>
              <w:keepNext/>
              <w:keepLines/>
              <w:spacing w:after="0"/>
              <w:jc w:val="center"/>
              <w:rPr>
                <w:rFonts w:ascii="Arial" w:hAnsi="Arial"/>
                <w:sz w:val="18"/>
              </w:rPr>
            </w:pPr>
          </w:p>
        </w:tc>
      </w:tr>
      <w:tr w:rsidR="008144E8" w:rsidRPr="008144E8" w14:paraId="6C8D97CB" w14:textId="77777777" w:rsidTr="0009381F">
        <w:trPr>
          <w:cantSplit/>
          <w:jc w:val="center"/>
        </w:trPr>
        <w:tc>
          <w:tcPr>
            <w:tcW w:w="3735" w:type="dxa"/>
            <w:shd w:val="clear" w:color="auto" w:fill="auto"/>
          </w:tcPr>
          <w:p w14:paraId="12DBE10A" w14:textId="77777777" w:rsidR="008144E8" w:rsidRPr="008144E8" w:rsidRDefault="008144E8" w:rsidP="008144E8">
            <w:pPr>
              <w:keepNext/>
              <w:keepLines/>
              <w:spacing w:after="0"/>
              <w:rPr>
                <w:rFonts w:ascii="Arial" w:hAnsi="Arial"/>
                <w:b/>
                <w:sz w:val="18"/>
              </w:rPr>
            </w:pPr>
            <w:proofErr w:type="spellStart"/>
            <w:r w:rsidRPr="008144E8">
              <w:rPr>
                <w:rFonts w:ascii="Arial" w:hAnsi="Arial"/>
                <w:sz w:val="18"/>
              </w:rPr>
              <w:t>txPropagationDelay</w:t>
            </w:r>
            <w:proofErr w:type="spellEnd"/>
          </w:p>
        </w:tc>
        <w:tc>
          <w:tcPr>
            <w:tcW w:w="709" w:type="dxa"/>
            <w:shd w:val="clear" w:color="auto" w:fill="auto"/>
          </w:tcPr>
          <w:p w14:paraId="1854F05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D94D3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180FC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C64BCC1"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6FAA1FA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12.32.2.1</w:t>
            </w:r>
          </w:p>
        </w:tc>
      </w:tr>
      <w:tr w:rsidR="008144E8" w:rsidRPr="008144E8" w14:paraId="386EAD1C" w14:textId="77777777" w:rsidTr="0009381F">
        <w:trPr>
          <w:cantSplit/>
          <w:jc w:val="center"/>
        </w:trPr>
        <w:tc>
          <w:tcPr>
            <w:tcW w:w="3735" w:type="dxa"/>
            <w:shd w:val="clear" w:color="auto" w:fill="auto"/>
          </w:tcPr>
          <w:p w14:paraId="0F053B43" w14:textId="77777777" w:rsidR="008144E8" w:rsidRPr="008144E8" w:rsidRDefault="008144E8" w:rsidP="008144E8">
            <w:pPr>
              <w:keepNext/>
              <w:keepLines/>
              <w:spacing w:after="0"/>
              <w:rPr>
                <w:rFonts w:ascii="Arial" w:hAnsi="Arial"/>
                <w:bCs/>
                <w:sz w:val="18"/>
              </w:rPr>
            </w:pPr>
            <w:proofErr w:type="spellStart"/>
            <w:r w:rsidRPr="008144E8">
              <w:rPr>
                <w:rFonts w:ascii="Arial" w:hAnsi="Arial"/>
                <w:bCs/>
                <w:sz w:val="18"/>
              </w:rPr>
              <w:t>txPropagationDelayDeltaThreshold</w:t>
            </w:r>
            <w:proofErr w:type="spellEnd"/>
            <w:r w:rsidRPr="008144E8">
              <w:rPr>
                <w:rFonts w:ascii="Arial" w:hAnsi="Arial"/>
                <w:bCs/>
                <w:sz w:val="18"/>
              </w:rPr>
              <w:t xml:space="preserve"> (see NOTE 23)</w:t>
            </w:r>
          </w:p>
        </w:tc>
        <w:tc>
          <w:tcPr>
            <w:tcW w:w="709" w:type="dxa"/>
            <w:shd w:val="clear" w:color="auto" w:fill="auto"/>
          </w:tcPr>
          <w:p w14:paraId="56BF3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1C201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400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5812B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9D340ED" w14:textId="77777777" w:rsidR="008144E8" w:rsidRPr="008144E8" w:rsidRDefault="008144E8" w:rsidP="008144E8">
            <w:pPr>
              <w:keepNext/>
              <w:keepLines/>
              <w:spacing w:after="0"/>
              <w:jc w:val="center"/>
              <w:rPr>
                <w:rFonts w:ascii="Arial" w:hAnsi="Arial"/>
                <w:sz w:val="18"/>
              </w:rPr>
            </w:pPr>
          </w:p>
        </w:tc>
      </w:tr>
      <w:tr w:rsidR="008144E8" w:rsidRPr="008144E8" w14:paraId="6330DB19" w14:textId="77777777" w:rsidTr="0009381F">
        <w:trPr>
          <w:cantSplit/>
          <w:jc w:val="center"/>
        </w:trPr>
        <w:tc>
          <w:tcPr>
            <w:tcW w:w="3735" w:type="dxa"/>
            <w:shd w:val="clear" w:color="auto" w:fill="auto"/>
          </w:tcPr>
          <w:p w14:paraId="08F3E7B6" w14:textId="77777777" w:rsidR="008144E8" w:rsidRPr="008144E8" w:rsidRDefault="008144E8" w:rsidP="008144E8">
            <w:pPr>
              <w:keepNext/>
              <w:keepLines/>
              <w:spacing w:after="0"/>
              <w:rPr>
                <w:rFonts w:ascii="Arial" w:hAnsi="Arial"/>
                <w:sz w:val="18"/>
              </w:rPr>
            </w:pPr>
            <w:r w:rsidRPr="008144E8">
              <w:rPr>
                <w:rFonts w:ascii="Arial" w:hAnsi="Arial"/>
                <w:b/>
                <w:sz w:val="18"/>
              </w:rPr>
              <w:t>Traffic class related information</w:t>
            </w:r>
          </w:p>
        </w:tc>
        <w:tc>
          <w:tcPr>
            <w:tcW w:w="709" w:type="dxa"/>
            <w:shd w:val="clear" w:color="auto" w:fill="auto"/>
          </w:tcPr>
          <w:p w14:paraId="100CF1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B8A774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A0F53F5" w14:textId="77777777" w:rsidR="008144E8" w:rsidRPr="008144E8" w:rsidRDefault="008144E8" w:rsidP="008144E8">
            <w:pPr>
              <w:keepNext/>
              <w:keepLines/>
              <w:spacing w:after="0"/>
              <w:jc w:val="center"/>
              <w:rPr>
                <w:rFonts w:ascii="Arial" w:hAnsi="Arial"/>
                <w:sz w:val="18"/>
              </w:rPr>
            </w:pPr>
          </w:p>
        </w:tc>
        <w:tc>
          <w:tcPr>
            <w:tcW w:w="1338" w:type="dxa"/>
          </w:tcPr>
          <w:p w14:paraId="6914C46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0956A" w14:textId="77777777" w:rsidR="008144E8" w:rsidRPr="008144E8" w:rsidRDefault="008144E8" w:rsidP="008144E8">
            <w:pPr>
              <w:keepNext/>
              <w:keepLines/>
              <w:spacing w:after="0"/>
              <w:jc w:val="center"/>
              <w:rPr>
                <w:rFonts w:ascii="Arial" w:hAnsi="Arial"/>
                <w:sz w:val="18"/>
              </w:rPr>
            </w:pPr>
          </w:p>
        </w:tc>
      </w:tr>
      <w:tr w:rsidR="008144E8" w:rsidRPr="008144E8" w14:paraId="32EA8904" w14:textId="77777777" w:rsidTr="0009381F">
        <w:trPr>
          <w:cantSplit/>
          <w:jc w:val="center"/>
        </w:trPr>
        <w:tc>
          <w:tcPr>
            <w:tcW w:w="3735" w:type="dxa"/>
            <w:shd w:val="clear" w:color="auto" w:fill="auto"/>
          </w:tcPr>
          <w:p w14:paraId="645234E2" w14:textId="77777777" w:rsidR="008144E8" w:rsidRPr="008144E8" w:rsidRDefault="008144E8" w:rsidP="008144E8">
            <w:pPr>
              <w:keepNext/>
              <w:keepLines/>
              <w:spacing w:after="0"/>
              <w:rPr>
                <w:rFonts w:ascii="Arial" w:hAnsi="Arial"/>
                <w:b/>
                <w:sz w:val="18"/>
              </w:rPr>
            </w:pPr>
            <w:r w:rsidRPr="008144E8">
              <w:rPr>
                <w:rFonts w:ascii="Arial" w:hAnsi="Arial"/>
                <w:sz w:val="18"/>
              </w:rPr>
              <w:t>Traffic class table</w:t>
            </w:r>
          </w:p>
        </w:tc>
        <w:tc>
          <w:tcPr>
            <w:tcW w:w="709" w:type="dxa"/>
            <w:shd w:val="clear" w:color="auto" w:fill="auto"/>
          </w:tcPr>
          <w:p w14:paraId="40C3A4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78B0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0E964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3A86535"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0E3F71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12.6.3 and clause 8.6.6.</w:t>
            </w:r>
          </w:p>
        </w:tc>
      </w:tr>
      <w:tr w:rsidR="008144E8" w:rsidRPr="008144E8" w14:paraId="4CC2CCA2" w14:textId="77777777" w:rsidTr="0009381F">
        <w:trPr>
          <w:cantSplit/>
          <w:jc w:val="center"/>
        </w:trPr>
        <w:tc>
          <w:tcPr>
            <w:tcW w:w="3735" w:type="dxa"/>
            <w:shd w:val="clear" w:color="auto" w:fill="auto"/>
          </w:tcPr>
          <w:p w14:paraId="6A972376" w14:textId="77777777" w:rsidR="008144E8" w:rsidRPr="008144E8" w:rsidRDefault="008144E8" w:rsidP="008144E8">
            <w:pPr>
              <w:keepNext/>
              <w:keepLines/>
              <w:spacing w:after="0"/>
              <w:rPr>
                <w:rFonts w:ascii="Arial" w:hAnsi="Arial"/>
                <w:sz w:val="18"/>
              </w:rPr>
            </w:pPr>
            <w:r w:rsidRPr="008144E8">
              <w:rPr>
                <w:rFonts w:ascii="Arial" w:hAnsi="Arial"/>
                <w:b/>
                <w:sz w:val="18"/>
              </w:rPr>
              <w:t>Gate control information</w:t>
            </w:r>
          </w:p>
        </w:tc>
        <w:tc>
          <w:tcPr>
            <w:tcW w:w="709" w:type="dxa"/>
            <w:shd w:val="clear" w:color="auto" w:fill="auto"/>
          </w:tcPr>
          <w:p w14:paraId="43384AD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19D21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40DD4B2" w14:textId="77777777" w:rsidR="008144E8" w:rsidRPr="008144E8" w:rsidRDefault="008144E8" w:rsidP="008144E8">
            <w:pPr>
              <w:keepNext/>
              <w:keepLines/>
              <w:spacing w:after="0"/>
              <w:jc w:val="center"/>
              <w:rPr>
                <w:rFonts w:ascii="Arial" w:hAnsi="Arial"/>
                <w:sz w:val="18"/>
              </w:rPr>
            </w:pPr>
          </w:p>
        </w:tc>
        <w:tc>
          <w:tcPr>
            <w:tcW w:w="1338" w:type="dxa"/>
          </w:tcPr>
          <w:p w14:paraId="01A590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79F7E73" w14:textId="77777777" w:rsidR="008144E8" w:rsidRPr="008144E8" w:rsidRDefault="008144E8" w:rsidP="008144E8">
            <w:pPr>
              <w:keepNext/>
              <w:keepLines/>
              <w:spacing w:after="0"/>
              <w:jc w:val="center"/>
              <w:rPr>
                <w:rFonts w:ascii="Arial" w:hAnsi="Arial"/>
                <w:sz w:val="18"/>
              </w:rPr>
            </w:pPr>
          </w:p>
        </w:tc>
      </w:tr>
      <w:tr w:rsidR="008144E8" w:rsidRPr="008144E8" w14:paraId="4FD9B261" w14:textId="77777777" w:rsidTr="0009381F">
        <w:trPr>
          <w:cantSplit/>
          <w:jc w:val="center"/>
        </w:trPr>
        <w:tc>
          <w:tcPr>
            <w:tcW w:w="3735" w:type="dxa"/>
            <w:shd w:val="clear" w:color="auto" w:fill="auto"/>
          </w:tcPr>
          <w:p w14:paraId="68313366"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queueMaxSDUTable</w:t>
            </w:r>
            <w:proofErr w:type="spellEnd"/>
          </w:p>
        </w:tc>
        <w:tc>
          <w:tcPr>
            <w:tcW w:w="709" w:type="dxa"/>
            <w:shd w:val="clear" w:color="auto" w:fill="auto"/>
          </w:tcPr>
          <w:p w14:paraId="428DB40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13F966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F79D9EB" w14:textId="77777777" w:rsidR="008144E8" w:rsidRPr="008144E8" w:rsidRDefault="008144E8" w:rsidP="008144E8">
            <w:pPr>
              <w:keepNext/>
              <w:keepLines/>
              <w:spacing w:after="0"/>
              <w:jc w:val="center"/>
              <w:rPr>
                <w:rFonts w:ascii="Arial" w:hAnsi="Arial"/>
                <w:sz w:val="18"/>
              </w:rPr>
            </w:pPr>
          </w:p>
        </w:tc>
        <w:tc>
          <w:tcPr>
            <w:tcW w:w="1338" w:type="dxa"/>
          </w:tcPr>
          <w:p w14:paraId="50A9C07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B48B8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4F08E896" w14:textId="77777777" w:rsidTr="0009381F">
        <w:trPr>
          <w:cantSplit/>
          <w:jc w:val="center"/>
        </w:trPr>
        <w:tc>
          <w:tcPr>
            <w:tcW w:w="3735" w:type="dxa"/>
            <w:shd w:val="clear" w:color="auto" w:fill="auto"/>
          </w:tcPr>
          <w:p w14:paraId="6D9D0475"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&gt; </w:t>
            </w:r>
            <w:proofErr w:type="spellStart"/>
            <w:r w:rsidRPr="008144E8">
              <w:rPr>
                <w:rFonts w:ascii="Arial" w:hAnsi="Arial"/>
                <w:sz w:val="18"/>
              </w:rPr>
              <w:t>queueMaxSDU</w:t>
            </w:r>
            <w:proofErr w:type="spellEnd"/>
          </w:p>
        </w:tc>
        <w:tc>
          <w:tcPr>
            <w:tcW w:w="709" w:type="dxa"/>
            <w:shd w:val="clear" w:color="auto" w:fill="auto"/>
          </w:tcPr>
          <w:p w14:paraId="3BC0F8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51604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ACF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54B2A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255C2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1524C6FF" w14:textId="77777777" w:rsidTr="0009381F">
        <w:trPr>
          <w:cantSplit/>
          <w:jc w:val="center"/>
        </w:trPr>
        <w:tc>
          <w:tcPr>
            <w:tcW w:w="3735" w:type="dxa"/>
            <w:shd w:val="clear" w:color="auto" w:fill="auto"/>
          </w:tcPr>
          <w:p w14:paraId="23CFA134"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&gt; </w:t>
            </w:r>
            <w:proofErr w:type="spellStart"/>
            <w:r w:rsidRPr="008144E8">
              <w:rPr>
                <w:rFonts w:ascii="Arial" w:hAnsi="Arial"/>
                <w:sz w:val="18"/>
              </w:rPr>
              <w:t>TransmissionOverrun</w:t>
            </w:r>
            <w:proofErr w:type="spellEnd"/>
            <w:r w:rsidRPr="008144E8">
              <w:rPr>
                <w:rFonts w:ascii="Arial" w:hAnsi="Arial"/>
                <w:sz w:val="18"/>
              </w:rPr>
              <w:t xml:space="preserve"> (see NOTE 3)</w:t>
            </w:r>
          </w:p>
        </w:tc>
        <w:tc>
          <w:tcPr>
            <w:tcW w:w="709" w:type="dxa"/>
            <w:shd w:val="clear" w:color="auto" w:fill="auto"/>
          </w:tcPr>
          <w:p w14:paraId="6F6812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8CEF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7CD0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B591D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A7EC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0DB6A6E0" w14:textId="77777777" w:rsidTr="0009381F">
        <w:trPr>
          <w:cantSplit/>
          <w:jc w:val="center"/>
        </w:trPr>
        <w:tc>
          <w:tcPr>
            <w:tcW w:w="3735" w:type="dxa"/>
            <w:shd w:val="clear" w:color="auto" w:fill="auto"/>
          </w:tcPr>
          <w:p w14:paraId="3EF2D21E" w14:textId="77777777" w:rsidR="008144E8" w:rsidRPr="008144E8" w:rsidRDefault="008144E8" w:rsidP="008144E8">
            <w:pPr>
              <w:keepNext/>
              <w:keepLines/>
              <w:spacing w:after="0"/>
              <w:rPr>
                <w:rFonts w:ascii="Arial" w:hAnsi="Arial"/>
                <w:b/>
                <w:sz w:val="18"/>
              </w:rPr>
            </w:pPr>
            <w:proofErr w:type="spellStart"/>
            <w:r w:rsidRPr="008144E8">
              <w:rPr>
                <w:rFonts w:ascii="Arial" w:hAnsi="Arial"/>
                <w:sz w:val="18"/>
              </w:rPr>
              <w:t>GateEnabled</w:t>
            </w:r>
            <w:proofErr w:type="spellEnd"/>
          </w:p>
        </w:tc>
        <w:tc>
          <w:tcPr>
            <w:tcW w:w="709" w:type="dxa"/>
            <w:shd w:val="clear" w:color="auto" w:fill="auto"/>
          </w:tcPr>
          <w:p w14:paraId="0473AC8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4AF8D6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D00BF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1671BD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BA46B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466BB0D" w14:textId="77777777" w:rsidTr="0009381F">
        <w:trPr>
          <w:cantSplit/>
          <w:jc w:val="center"/>
        </w:trPr>
        <w:tc>
          <w:tcPr>
            <w:tcW w:w="3735" w:type="dxa"/>
            <w:shd w:val="clear" w:color="auto" w:fill="auto"/>
          </w:tcPr>
          <w:p w14:paraId="332C90AE"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AdminGateStates</w:t>
            </w:r>
            <w:proofErr w:type="spellEnd"/>
          </w:p>
        </w:tc>
        <w:tc>
          <w:tcPr>
            <w:tcW w:w="709" w:type="dxa"/>
            <w:shd w:val="clear" w:color="auto" w:fill="auto"/>
          </w:tcPr>
          <w:p w14:paraId="4FB72A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0EACD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F53F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D582F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00E6C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5E74F8E3" w14:textId="77777777" w:rsidTr="0009381F">
        <w:trPr>
          <w:cantSplit/>
          <w:jc w:val="center"/>
        </w:trPr>
        <w:tc>
          <w:tcPr>
            <w:tcW w:w="3735" w:type="dxa"/>
            <w:shd w:val="clear" w:color="auto" w:fill="auto"/>
          </w:tcPr>
          <w:p w14:paraId="2422E885"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AdminBaseTime</w:t>
            </w:r>
            <w:proofErr w:type="spellEnd"/>
          </w:p>
        </w:tc>
        <w:tc>
          <w:tcPr>
            <w:tcW w:w="709" w:type="dxa"/>
            <w:shd w:val="clear" w:color="auto" w:fill="auto"/>
          </w:tcPr>
          <w:p w14:paraId="6A3F07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F0E2F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35C8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06B74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6F00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4D8E2EE4" w14:textId="77777777" w:rsidTr="0009381F">
        <w:trPr>
          <w:cantSplit/>
          <w:jc w:val="center"/>
        </w:trPr>
        <w:tc>
          <w:tcPr>
            <w:tcW w:w="3735" w:type="dxa"/>
            <w:shd w:val="clear" w:color="auto" w:fill="auto"/>
          </w:tcPr>
          <w:p w14:paraId="487D0A3C"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AdminControlList</w:t>
            </w:r>
            <w:proofErr w:type="spellEnd"/>
          </w:p>
        </w:tc>
        <w:tc>
          <w:tcPr>
            <w:tcW w:w="709" w:type="dxa"/>
            <w:shd w:val="clear" w:color="auto" w:fill="auto"/>
          </w:tcPr>
          <w:p w14:paraId="7FFE7D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1258D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A051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9556E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7932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232D7B4" w14:textId="77777777" w:rsidTr="0009381F">
        <w:trPr>
          <w:cantSplit/>
          <w:jc w:val="center"/>
        </w:trPr>
        <w:tc>
          <w:tcPr>
            <w:tcW w:w="3735" w:type="dxa"/>
            <w:shd w:val="clear" w:color="auto" w:fill="auto"/>
          </w:tcPr>
          <w:p w14:paraId="62A9CC80"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AdminCycleTime</w:t>
            </w:r>
            <w:proofErr w:type="spellEnd"/>
            <w:r w:rsidRPr="008144E8">
              <w:rPr>
                <w:rFonts w:ascii="Arial" w:hAnsi="Arial"/>
                <w:sz w:val="18"/>
              </w:rPr>
              <w:t xml:space="preserve"> (see NOTE 3)</w:t>
            </w:r>
          </w:p>
        </w:tc>
        <w:tc>
          <w:tcPr>
            <w:tcW w:w="709" w:type="dxa"/>
            <w:shd w:val="clear" w:color="auto" w:fill="auto"/>
          </w:tcPr>
          <w:p w14:paraId="271725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DF3CE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D3709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68BB2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3DF8D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A080765" w14:textId="77777777" w:rsidTr="0009381F">
        <w:trPr>
          <w:cantSplit/>
          <w:jc w:val="center"/>
        </w:trPr>
        <w:tc>
          <w:tcPr>
            <w:tcW w:w="3735" w:type="dxa"/>
            <w:shd w:val="clear" w:color="auto" w:fill="auto"/>
          </w:tcPr>
          <w:p w14:paraId="538A0635"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AdminControlListLength</w:t>
            </w:r>
            <w:proofErr w:type="spellEnd"/>
            <w:r w:rsidRPr="008144E8">
              <w:rPr>
                <w:rFonts w:ascii="Arial" w:hAnsi="Arial"/>
                <w:sz w:val="18"/>
              </w:rPr>
              <w:t xml:space="preserve"> (see NOTE 3)</w:t>
            </w:r>
          </w:p>
        </w:tc>
        <w:tc>
          <w:tcPr>
            <w:tcW w:w="709" w:type="dxa"/>
            <w:shd w:val="clear" w:color="auto" w:fill="auto"/>
          </w:tcPr>
          <w:p w14:paraId="711CF5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F0B85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023BB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8B99FE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437C1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0FAF4674" w14:textId="77777777" w:rsidTr="0009381F">
        <w:trPr>
          <w:cantSplit/>
          <w:jc w:val="center"/>
        </w:trPr>
        <w:tc>
          <w:tcPr>
            <w:tcW w:w="3735" w:type="dxa"/>
            <w:shd w:val="clear" w:color="auto" w:fill="auto"/>
          </w:tcPr>
          <w:p w14:paraId="2110A61A"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AdminCycleTimeExtension</w:t>
            </w:r>
            <w:proofErr w:type="spellEnd"/>
          </w:p>
        </w:tc>
        <w:tc>
          <w:tcPr>
            <w:tcW w:w="709" w:type="dxa"/>
            <w:shd w:val="clear" w:color="auto" w:fill="auto"/>
          </w:tcPr>
          <w:p w14:paraId="16C109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9201E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A605DE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DFE3B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D3CC7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F26D584" w14:textId="77777777" w:rsidTr="0009381F">
        <w:trPr>
          <w:cantSplit/>
          <w:jc w:val="center"/>
        </w:trPr>
        <w:tc>
          <w:tcPr>
            <w:tcW w:w="3735" w:type="dxa"/>
            <w:shd w:val="clear" w:color="auto" w:fill="auto"/>
          </w:tcPr>
          <w:p w14:paraId="522E9C58" w14:textId="77777777" w:rsidR="008144E8" w:rsidRPr="008144E8" w:rsidRDefault="008144E8" w:rsidP="008144E8">
            <w:pPr>
              <w:keepNext/>
              <w:keepLines/>
              <w:spacing w:after="0"/>
              <w:rPr>
                <w:rFonts w:ascii="Arial" w:hAnsi="Arial"/>
                <w:sz w:val="18"/>
              </w:rPr>
            </w:pPr>
            <w:r w:rsidRPr="008144E8">
              <w:rPr>
                <w:rFonts w:ascii="Arial" w:hAnsi="Arial"/>
                <w:sz w:val="18"/>
              </w:rPr>
              <w:t>Tick granularity</w:t>
            </w:r>
          </w:p>
        </w:tc>
        <w:tc>
          <w:tcPr>
            <w:tcW w:w="709" w:type="dxa"/>
            <w:shd w:val="clear" w:color="auto" w:fill="auto"/>
          </w:tcPr>
          <w:p w14:paraId="6130AB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32C09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B82A0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D57F4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24A1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3C7A9135" w14:textId="77777777" w:rsidTr="0009381F">
        <w:trPr>
          <w:cantSplit/>
          <w:jc w:val="center"/>
        </w:trPr>
        <w:tc>
          <w:tcPr>
            <w:tcW w:w="3735" w:type="dxa"/>
            <w:shd w:val="clear" w:color="auto" w:fill="auto"/>
          </w:tcPr>
          <w:p w14:paraId="3FDA0DE2"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SupportedListMax</w:t>
            </w:r>
            <w:proofErr w:type="spellEnd"/>
          </w:p>
        </w:tc>
        <w:tc>
          <w:tcPr>
            <w:tcW w:w="709" w:type="dxa"/>
            <w:shd w:val="clear" w:color="auto" w:fill="auto"/>
          </w:tcPr>
          <w:p w14:paraId="2B537B4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CAD4D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7E3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8D0F44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33893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191D457" w14:textId="77777777" w:rsidTr="0009381F">
        <w:trPr>
          <w:cantSplit/>
          <w:jc w:val="center"/>
        </w:trPr>
        <w:tc>
          <w:tcPr>
            <w:tcW w:w="3735" w:type="dxa"/>
            <w:shd w:val="clear" w:color="auto" w:fill="auto"/>
          </w:tcPr>
          <w:p w14:paraId="45217519" w14:textId="77777777" w:rsidR="008144E8" w:rsidRPr="008144E8" w:rsidRDefault="008144E8" w:rsidP="008144E8">
            <w:pPr>
              <w:keepNext/>
              <w:keepLines/>
              <w:spacing w:after="0"/>
              <w:rPr>
                <w:rFonts w:ascii="Arial" w:hAnsi="Arial"/>
                <w:b/>
                <w:sz w:val="18"/>
              </w:rPr>
            </w:pPr>
            <w:r w:rsidRPr="008144E8">
              <w:rPr>
                <w:rFonts w:ascii="Arial" w:hAnsi="Arial"/>
                <w:b/>
                <w:sz w:val="18"/>
              </w:rPr>
              <w:t xml:space="preserve">General </w:t>
            </w:r>
            <w:proofErr w:type="spellStart"/>
            <w:r w:rsidRPr="008144E8">
              <w:rPr>
                <w:rFonts w:ascii="Arial" w:hAnsi="Arial"/>
                <w:b/>
                <w:sz w:val="18"/>
              </w:rPr>
              <w:t>Neighbor</w:t>
            </w:r>
            <w:proofErr w:type="spellEnd"/>
            <w:r w:rsidRPr="008144E8">
              <w:rPr>
                <w:rFonts w:ascii="Arial" w:hAnsi="Arial"/>
                <w:b/>
                <w:sz w:val="18"/>
              </w:rPr>
              <w:t xml:space="preserve"> discovery configuration</w:t>
            </w:r>
          </w:p>
          <w:p w14:paraId="2F960791" w14:textId="77777777" w:rsidR="008144E8" w:rsidRPr="008144E8" w:rsidRDefault="008144E8" w:rsidP="008144E8">
            <w:pPr>
              <w:keepNext/>
              <w:keepLines/>
              <w:spacing w:after="0"/>
              <w:rPr>
                <w:rFonts w:ascii="Arial" w:hAnsi="Arial"/>
                <w:sz w:val="18"/>
              </w:rPr>
            </w:pPr>
            <w:r w:rsidRPr="008144E8">
              <w:rPr>
                <w:rFonts w:ascii="Arial" w:hAnsi="Arial"/>
                <w:b/>
                <w:bCs/>
                <w:sz w:val="18"/>
              </w:rPr>
              <w:t>(NOTE 4)</w:t>
            </w:r>
          </w:p>
        </w:tc>
        <w:tc>
          <w:tcPr>
            <w:tcW w:w="709" w:type="dxa"/>
            <w:shd w:val="clear" w:color="auto" w:fill="auto"/>
          </w:tcPr>
          <w:p w14:paraId="29AD041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D82CBF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DD75B88" w14:textId="77777777" w:rsidR="008144E8" w:rsidRPr="008144E8" w:rsidRDefault="008144E8" w:rsidP="008144E8">
            <w:pPr>
              <w:keepNext/>
              <w:keepLines/>
              <w:spacing w:after="0"/>
              <w:jc w:val="center"/>
              <w:rPr>
                <w:rFonts w:ascii="Arial" w:hAnsi="Arial"/>
                <w:sz w:val="18"/>
              </w:rPr>
            </w:pPr>
          </w:p>
        </w:tc>
        <w:tc>
          <w:tcPr>
            <w:tcW w:w="1338" w:type="dxa"/>
          </w:tcPr>
          <w:p w14:paraId="59DF4F0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6E81C48" w14:textId="77777777" w:rsidR="008144E8" w:rsidRPr="008144E8" w:rsidRDefault="008144E8" w:rsidP="008144E8">
            <w:pPr>
              <w:keepNext/>
              <w:keepLines/>
              <w:spacing w:after="0"/>
              <w:jc w:val="center"/>
              <w:rPr>
                <w:rFonts w:ascii="Arial" w:hAnsi="Arial"/>
                <w:sz w:val="18"/>
              </w:rPr>
            </w:pPr>
          </w:p>
        </w:tc>
      </w:tr>
      <w:tr w:rsidR="008144E8" w:rsidRPr="008144E8" w14:paraId="76AA29FB" w14:textId="77777777" w:rsidTr="0009381F">
        <w:trPr>
          <w:cantSplit/>
          <w:jc w:val="center"/>
        </w:trPr>
        <w:tc>
          <w:tcPr>
            <w:tcW w:w="3735" w:type="dxa"/>
            <w:shd w:val="clear" w:color="auto" w:fill="auto"/>
          </w:tcPr>
          <w:p w14:paraId="028BF3D0" w14:textId="77777777" w:rsidR="008144E8" w:rsidRPr="008144E8" w:rsidRDefault="008144E8" w:rsidP="008144E8">
            <w:pPr>
              <w:keepNext/>
              <w:keepLines/>
              <w:spacing w:after="0"/>
              <w:rPr>
                <w:rFonts w:ascii="Arial" w:hAnsi="Arial"/>
                <w:b/>
                <w:sz w:val="18"/>
              </w:rPr>
            </w:pPr>
            <w:proofErr w:type="spellStart"/>
            <w:r w:rsidRPr="008144E8">
              <w:rPr>
                <w:rFonts w:ascii="Arial" w:hAnsi="Arial"/>
                <w:sz w:val="18"/>
              </w:rPr>
              <w:t>adminStatus</w:t>
            </w:r>
            <w:proofErr w:type="spellEnd"/>
          </w:p>
        </w:tc>
        <w:tc>
          <w:tcPr>
            <w:tcW w:w="709" w:type="dxa"/>
            <w:shd w:val="clear" w:color="auto" w:fill="auto"/>
          </w:tcPr>
          <w:p w14:paraId="4E151CB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1AFCAF5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DF99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F0868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AF0D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3D11C186" w14:textId="77777777" w:rsidTr="0009381F">
        <w:trPr>
          <w:cantSplit/>
          <w:jc w:val="center"/>
        </w:trPr>
        <w:tc>
          <w:tcPr>
            <w:tcW w:w="3735" w:type="dxa"/>
            <w:shd w:val="clear" w:color="auto" w:fill="auto"/>
          </w:tcPr>
          <w:p w14:paraId="79197C3D"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lldpV2LocChassisIdSubtype</w:t>
            </w:r>
          </w:p>
        </w:tc>
        <w:tc>
          <w:tcPr>
            <w:tcW w:w="709" w:type="dxa"/>
            <w:shd w:val="clear" w:color="auto" w:fill="auto"/>
          </w:tcPr>
          <w:p w14:paraId="61C02C5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470F8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FAB8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98B54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13017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FBD060" w14:textId="77777777" w:rsidTr="0009381F">
        <w:trPr>
          <w:cantSplit/>
          <w:jc w:val="center"/>
        </w:trPr>
        <w:tc>
          <w:tcPr>
            <w:tcW w:w="3735" w:type="dxa"/>
            <w:shd w:val="clear" w:color="auto" w:fill="auto"/>
          </w:tcPr>
          <w:p w14:paraId="6D3A0BE4"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w:t>
            </w:r>
          </w:p>
        </w:tc>
        <w:tc>
          <w:tcPr>
            <w:tcW w:w="709" w:type="dxa"/>
            <w:shd w:val="clear" w:color="auto" w:fill="auto"/>
          </w:tcPr>
          <w:p w14:paraId="66E71E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B83DA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6ECE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1E4D8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33FE9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AF2F883" w14:textId="77777777" w:rsidTr="0009381F">
        <w:trPr>
          <w:cantSplit/>
          <w:jc w:val="center"/>
        </w:trPr>
        <w:tc>
          <w:tcPr>
            <w:tcW w:w="3735" w:type="dxa"/>
            <w:shd w:val="clear" w:color="auto" w:fill="auto"/>
          </w:tcPr>
          <w:p w14:paraId="0875CDD7" w14:textId="77777777" w:rsidR="008144E8" w:rsidRPr="008144E8" w:rsidRDefault="008144E8" w:rsidP="008144E8">
            <w:pPr>
              <w:keepNext/>
              <w:keepLines/>
              <w:spacing w:after="0"/>
              <w:rPr>
                <w:rFonts w:ascii="Arial" w:hAnsi="Arial"/>
                <w:sz w:val="18"/>
              </w:rPr>
            </w:pPr>
            <w:r w:rsidRPr="008144E8">
              <w:rPr>
                <w:rFonts w:ascii="Arial" w:hAnsi="Arial"/>
                <w:sz w:val="18"/>
              </w:rPr>
              <w:t>lldpV2MessageTxInterval</w:t>
            </w:r>
          </w:p>
        </w:tc>
        <w:tc>
          <w:tcPr>
            <w:tcW w:w="709" w:type="dxa"/>
            <w:shd w:val="clear" w:color="auto" w:fill="auto"/>
          </w:tcPr>
          <w:p w14:paraId="2A66783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381E97E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8B6E6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BAAAF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E20CA0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A22F691" w14:textId="77777777" w:rsidTr="0009381F">
        <w:trPr>
          <w:cantSplit/>
          <w:jc w:val="center"/>
        </w:trPr>
        <w:tc>
          <w:tcPr>
            <w:tcW w:w="3735" w:type="dxa"/>
            <w:shd w:val="clear" w:color="auto" w:fill="auto"/>
          </w:tcPr>
          <w:p w14:paraId="76347322" w14:textId="77777777" w:rsidR="008144E8" w:rsidRPr="008144E8" w:rsidRDefault="008144E8" w:rsidP="008144E8">
            <w:pPr>
              <w:keepNext/>
              <w:keepLines/>
              <w:spacing w:after="0"/>
              <w:rPr>
                <w:rFonts w:ascii="Arial" w:hAnsi="Arial"/>
                <w:sz w:val="18"/>
              </w:rPr>
            </w:pPr>
            <w:r w:rsidRPr="008144E8">
              <w:rPr>
                <w:rFonts w:ascii="Arial" w:hAnsi="Arial"/>
                <w:sz w:val="18"/>
              </w:rPr>
              <w:t>lldpV2MessageTxHoldMultiplier</w:t>
            </w:r>
          </w:p>
        </w:tc>
        <w:tc>
          <w:tcPr>
            <w:tcW w:w="709" w:type="dxa"/>
            <w:shd w:val="clear" w:color="auto" w:fill="auto"/>
          </w:tcPr>
          <w:p w14:paraId="5531CC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27A3D7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693E5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2CDBF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A38A5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A04138D" w14:textId="77777777" w:rsidTr="0009381F">
        <w:trPr>
          <w:cantSplit/>
          <w:jc w:val="center"/>
        </w:trPr>
        <w:tc>
          <w:tcPr>
            <w:tcW w:w="3735" w:type="dxa"/>
            <w:shd w:val="clear" w:color="auto" w:fill="auto"/>
          </w:tcPr>
          <w:p w14:paraId="0A5A0FE4" w14:textId="77777777" w:rsidR="008144E8" w:rsidRPr="008144E8" w:rsidRDefault="008144E8" w:rsidP="008144E8">
            <w:pPr>
              <w:keepNext/>
              <w:keepLines/>
              <w:spacing w:after="0"/>
              <w:rPr>
                <w:rFonts w:ascii="Arial" w:hAnsi="Arial"/>
                <w:sz w:val="18"/>
              </w:rPr>
            </w:pPr>
            <w:r w:rsidRPr="008144E8">
              <w:rPr>
                <w:rFonts w:ascii="Arial" w:hAnsi="Arial"/>
                <w:b/>
                <w:bCs/>
                <w:sz w:val="18"/>
              </w:rPr>
              <w:t xml:space="preserve">NW-TT port </w:t>
            </w:r>
            <w:proofErr w:type="spellStart"/>
            <w:r w:rsidRPr="008144E8">
              <w:rPr>
                <w:rFonts w:ascii="Arial" w:hAnsi="Arial"/>
                <w:b/>
                <w:bCs/>
                <w:sz w:val="18"/>
              </w:rPr>
              <w:t>neighbor</w:t>
            </w:r>
            <w:proofErr w:type="spellEnd"/>
            <w:r w:rsidRPr="008144E8">
              <w:rPr>
                <w:rFonts w:ascii="Arial" w:hAnsi="Arial"/>
                <w:b/>
                <w:bCs/>
                <w:sz w:val="18"/>
              </w:rPr>
              <w:t xml:space="preserve"> discovery configuration</w:t>
            </w:r>
          </w:p>
        </w:tc>
        <w:tc>
          <w:tcPr>
            <w:tcW w:w="709" w:type="dxa"/>
            <w:shd w:val="clear" w:color="auto" w:fill="auto"/>
          </w:tcPr>
          <w:p w14:paraId="3C2050E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ECD8FA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F0CE7A9" w14:textId="77777777" w:rsidR="008144E8" w:rsidRPr="008144E8" w:rsidRDefault="008144E8" w:rsidP="008144E8">
            <w:pPr>
              <w:keepNext/>
              <w:keepLines/>
              <w:spacing w:after="0"/>
              <w:jc w:val="center"/>
              <w:rPr>
                <w:rFonts w:ascii="Arial" w:hAnsi="Arial"/>
                <w:sz w:val="18"/>
              </w:rPr>
            </w:pPr>
          </w:p>
        </w:tc>
        <w:tc>
          <w:tcPr>
            <w:tcW w:w="1338" w:type="dxa"/>
          </w:tcPr>
          <w:p w14:paraId="5D20311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708DC9C" w14:textId="77777777" w:rsidR="008144E8" w:rsidRPr="008144E8" w:rsidRDefault="008144E8" w:rsidP="008144E8">
            <w:pPr>
              <w:keepNext/>
              <w:keepLines/>
              <w:spacing w:after="0"/>
              <w:jc w:val="center"/>
              <w:rPr>
                <w:rFonts w:ascii="Arial" w:hAnsi="Arial"/>
                <w:sz w:val="18"/>
              </w:rPr>
            </w:pPr>
          </w:p>
        </w:tc>
      </w:tr>
      <w:tr w:rsidR="008144E8" w:rsidRPr="008144E8" w14:paraId="65782DE2" w14:textId="77777777" w:rsidTr="0009381F">
        <w:trPr>
          <w:cantSplit/>
          <w:jc w:val="center"/>
        </w:trPr>
        <w:tc>
          <w:tcPr>
            <w:tcW w:w="3735" w:type="dxa"/>
            <w:shd w:val="clear" w:color="auto" w:fill="auto"/>
          </w:tcPr>
          <w:p w14:paraId="396F01FB" w14:textId="77777777" w:rsidR="008144E8" w:rsidRPr="008144E8" w:rsidRDefault="008144E8" w:rsidP="008144E8">
            <w:pPr>
              <w:keepNext/>
              <w:keepLines/>
              <w:spacing w:after="0"/>
              <w:rPr>
                <w:rFonts w:ascii="Arial" w:hAnsi="Arial"/>
                <w:b/>
                <w:bCs/>
                <w:sz w:val="18"/>
              </w:rPr>
            </w:pPr>
            <w:r w:rsidRPr="008144E8">
              <w:rPr>
                <w:rFonts w:ascii="Arial" w:hAnsi="Arial"/>
                <w:sz w:val="18"/>
              </w:rPr>
              <w:t>lldpV2LocPortIdSubtype</w:t>
            </w:r>
          </w:p>
        </w:tc>
        <w:tc>
          <w:tcPr>
            <w:tcW w:w="709" w:type="dxa"/>
            <w:shd w:val="clear" w:color="auto" w:fill="auto"/>
          </w:tcPr>
          <w:p w14:paraId="72ABDA6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E610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6219C5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27890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658BD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261614D" w14:textId="77777777" w:rsidTr="0009381F">
        <w:trPr>
          <w:cantSplit/>
          <w:jc w:val="center"/>
        </w:trPr>
        <w:tc>
          <w:tcPr>
            <w:tcW w:w="3735" w:type="dxa"/>
            <w:shd w:val="clear" w:color="auto" w:fill="auto"/>
          </w:tcPr>
          <w:p w14:paraId="4E852133" w14:textId="77777777" w:rsidR="008144E8" w:rsidRPr="008144E8" w:rsidRDefault="008144E8" w:rsidP="008144E8">
            <w:pPr>
              <w:keepNext/>
              <w:keepLines/>
              <w:spacing w:after="0"/>
              <w:rPr>
                <w:rFonts w:ascii="Arial" w:hAnsi="Arial"/>
                <w:sz w:val="18"/>
              </w:rPr>
            </w:pPr>
            <w:r w:rsidRPr="008144E8">
              <w:rPr>
                <w:rFonts w:ascii="Arial" w:hAnsi="Arial"/>
                <w:sz w:val="18"/>
              </w:rPr>
              <w:t>lldpV2LocPortId</w:t>
            </w:r>
          </w:p>
        </w:tc>
        <w:tc>
          <w:tcPr>
            <w:tcW w:w="709" w:type="dxa"/>
            <w:shd w:val="clear" w:color="auto" w:fill="auto"/>
          </w:tcPr>
          <w:p w14:paraId="6457832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4F89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255D4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1BEA98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A7A56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4FCC4BD" w14:textId="77777777" w:rsidTr="0009381F">
        <w:trPr>
          <w:cantSplit/>
          <w:jc w:val="center"/>
          <w:ins w:id="58" w:author="Nokia" w:date="2024-09-30T10:52:00Z"/>
        </w:trPr>
        <w:tc>
          <w:tcPr>
            <w:tcW w:w="3735" w:type="dxa"/>
            <w:shd w:val="clear" w:color="auto" w:fill="auto"/>
          </w:tcPr>
          <w:p w14:paraId="7585836C" w14:textId="2593A981" w:rsidR="008144E8" w:rsidRPr="008144E8" w:rsidRDefault="008144E8" w:rsidP="008144E8">
            <w:pPr>
              <w:keepNext/>
              <w:keepLines/>
              <w:spacing w:after="0"/>
              <w:rPr>
                <w:ins w:id="59" w:author="Nokia" w:date="2024-09-30T10:52:00Z"/>
                <w:rFonts w:ascii="Arial" w:hAnsi="Arial"/>
                <w:sz w:val="18"/>
              </w:rPr>
            </w:pPr>
            <w:proofErr w:type="spellStart"/>
            <w:ins w:id="60" w:author="Nokia" w:date="2024-09-30T10:52:00Z">
              <w:r w:rsidRPr="00123D73">
                <w:rPr>
                  <w:rFonts w:ascii="Arial" w:hAnsi="Arial"/>
                  <w:sz w:val="18"/>
                </w:rPr>
                <w:t>OtlvSet</w:t>
              </w:r>
              <w:proofErr w:type="spellEnd"/>
              <w:r w:rsidRPr="00123D73">
                <w:rPr>
                  <w:rFonts w:ascii="Arial" w:hAnsi="Arial"/>
                  <w:sz w:val="18"/>
                </w:rPr>
                <w:t xml:space="preserve"> </w:t>
              </w:r>
              <w:del w:id="61" w:author="Ericsson User2" w:date="2025-01-20T18:31:00Z">
                <w:r w:rsidRPr="008E5F48" w:rsidDel="008E5F48">
                  <w:rPr>
                    <w:rFonts w:ascii="Arial" w:hAnsi="Arial"/>
                    <w:sz w:val="18"/>
                    <w:highlight w:val="green"/>
                    <w:rPrChange w:id="62" w:author="Ericsson User2" w:date="2025-01-20T18:31:00Z">
                      <w:rPr>
                        <w:rFonts w:ascii="Arial" w:hAnsi="Arial"/>
                        <w:sz w:val="18"/>
                      </w:rPr>
                    </w:rPrChange>
                  </w:rPr>
                  <w:delText>(Note 28)</w:delText>
                </w:r>
              </w:del>
            </w:ins>
          </w:p>
        </w:tc>
        <w:tc>
          <w:tcPr>
            <w:tcW w:w="709" w:type="dxa"/>
            <w:shd w:val="clear" w:color="auto" w:fill="auto"/>
          </w:tcPr>
          <w:p w14:paraId="1E0FCA69" w14:textId="77777777" w:rsidR="008144E8" w:rsidRPr="008144E8" w:rsidRDefault="008144E8" w:rsidP="008144E8">
            <w:pPr>
              <w:keepNext/>
              <w:keepLines/>
              <w:spacing w:after="0"/>
              <w:jc w:val="center"/>
              <w:rPr>
                <w:ins w:id="63" w:author="Nokia" w:date="2024-09-30T10:52:00Z"/>
                <w:rFonts w:ascii="Arial" w:hAnsi="Arial"/>
                <w:sz w:val="18"/>
              </w:rPr>
            </w:pPr>
          </w:p>
        </w:tc>
        <w:tc>
          <w:tcPr>
            <w:tcW w:w="708" w:type="dxa"/>
            <w:shd w:val="clear" w:color="auto" w:fill="auto"/>
          </w:tcPr>
          <w:p w14:paraId="5ED4E181" w14:textId="2AB8B69A" w:rsidR="008144E8" w:rsidRPr="008144E8" w:rsidRDefault="008144E8" w:rsidP="008144E8">
            <w:pPr>
              <w:keepNext/>
              <w:keepLines/>
              <w:spacing w:after="0"/>
              <w:jc w:val="center"/>
              <w:rPr>
                <w:ins w:id="64" w:author="Nokia" w:date="2024-09-30T10:52:00Z"/>
                <w:rFonts w:ascii="Arial" w:hAnsi="Arial"/>
                <w:sz w:val="18"/>
              </w:rPr>
            </w:pPr>
            <w:ins w:id="65" w:author="Nokia" w:date="2024-09-30T10:52:00Z">
              <w:r>
                <w:rPr>
                  <w:rFonts w:ascii="Arial" w:hAnsi="Arial"/>
                  <w:sz w:val="18"/>
                </w:rPr>
                <w:t>X</w:t>
              </w:r>
            </w:ins>
          </w:p>
        </w:tc>
        <w:tc>
          <w:tcPr>
            <w:tcW w:w="1418" w:type="dxa"/>
            <w:shd w:val="clear" w:color="auto" w:fill="auto"/>
          </w:tcPr>
          <w:p w14:paraId="27DBF705" w14:textId="0B4208CA" w:rsidR="008144E8" w:rsidRPr="008144E8" w:rsidRDefault="008144E8" w:rsidP="008144E8">
            <w:pPr>
              <w:keepNext/>
              <w:keepLines/>
              <w:spacing w:after="0"/>
              <w:jc w:val="center"/>
              <w:rPr>
                <w:ins w:id="66" w:author="Nokia" w:date="2024-09-30T10:52:00Z"/>
                <w:rFonts w:ascii="Arial" w:hAnsi="Arial"/>
                <w:sz w:val="18"/>
              </w:rPr>
            </w:pPr>
            <w:ins w:id="67" w:author="Nokia" w:date="2024-09-30T10:52:00Z">
              <w:r>
                <w:rPr>
                  <w:rFonts w:ascii="Arial" w:hAnsi="Arial"/>
                  <w:sz w:val="18"/>
                </w:rPr>
                <w:t>RW</w:t>
              </w:r>
            </w:ins>
          </w:p>
        </w:tc>
        <w:tc>
          <w:tcPr>
            <w:tcW w:w="1338" w:type="dxa"/>
          </w:tcPr>
          <w:p w14:paraId="3CA03689" w14:textId="77777777" w:rsidR="008144E8" w:rsidRPr="008144E8" w:rsidRDefault="008144E8" w:rsidP="008144E8">
            <w:pPr>
              <w:keepNext/>
              <w:keepLines/>
              <w:spacing w:after="0"/>
              <w:jc w:val="center"/>
              <w:rPr>
                <w:ins w:id="68" w:author="Nokia" w:date="2024-09-30T10:52:00Z"/>
                <w:rFonts w:ascii="Arial" w:hAnsi="Arial"/>
                <w:sz w:val="18"/>
              </w:rPr>
            </w:pPr>
          </w:p>
        </w:tc>
        <w:tc>
          <w:tcPr>
            <w:tcW w:w="2126" w:type="dxa"/>
            <w:shd w:val="clear" w:color="auto" w:fill="auto"/>
          </w:tcPr>
          <w:p w14:paraId="6958F6B1" w14:textId="120FF97C" w:rsidR="008144E8" w:rsidRPr="008144E8" w:rsidRDefault="008E5F48" w:rsidP="008144E8">
            <w:pPr>
              <w:keepNext/>
              <w:keepLines/>
              <w:spacing w:after="0"/>
              <w:jc w:val="center"/>
              <w:rPr>
                <w:ins w:id="69" w:author="Nokia" w:date="2024-09-30T10:52:00Z"/>
                <w:rFonts w:ascii="Arial" w:hAnsi="Arial"/>
                <w:sz w:val="18"/>
              </w:rPr>
            </w:pPr>
            <w:ins w:id="70" w:author="Ericsson User2" w:date="2025-01-20T18:31:00Z">
              <w:r w:rsidRPr="008E5F48">
                <w:rPr>
                  <w:rFonts w:ascii="Arial" w:hAnsi="Arial"/>
                  <w:sz w:val="18"/>
                  <w:highlight w:val="green"/>
                  <w:rPrChange w:id="71" w:author="Ericsson User2" w:date="2025-01-20T18:31:00Z">
                    <w:rPr>
                      <w:rFonts w:ascii="Arial" w:hAnsi="Arial"/>
                      <w:sz w:val="18"/>
                    </w:rPr>
                  </w:rPrChange>
                </w:rPr>
                <w:t>IEC/IEEE 60802</w:t>
              </w:r>
              <w:r w:rsidRPr="008E5F48">
                <w:rPr>
                  <w:rFonts w:ascii="Arial" w:hAnsi="Arial"/>
                  <w:sz w:val="18"/>
                  <w:highlight w:val="green"/>
                  <w:rPrChange w:id="72" w:author="Ericsson User2" w:date="2025-01-20T18:31:00Z">
                    <w:rPr>
                      <w:rFonts w:ascii="Arial" w:hAnsi="Arial"/>
                      <w:sz w:val="18"/>
                      <w:highlight w:val="yellow"/>
                    </w:rPr>
                  </w:rPrChange>
                </w:rPr>
                <w:t xml:space="preserve"> [X]</w:t>
              </w:r>
              <w:r w:rsidRPr="008E5F48">
                <w:rPr>
                  <w:rFonts w:ascii="Arial" w:hAnsi="Arial"/>
                  <w:sz w:val="18"/>
                  <w:highlight w:val="green"/>
                  <w:rPrChange w:id="73" w:author="Ericsson User2" w:date="2025-01-20T18:31:00Z">
                    <w:rPr>
                      <w:rFonts w:ascii="Arial" w:hAnsi="Arial"/>
                      <w:sz w:val="18"/>
                    </w:rPr>
                  </w:rPrChange>
                </w:rPr>
                <w:t>, clause 6.5.2.4.5 and clause 6.5.2.4.6</w:t>
              </w:r>
              <w:r w:rsidRPr="008E5F48">
                <w:rPr>
                  <w:rFonts w:ascii="Arial" w:hAnsi="Arial"/>
                  <w:sz w:val="18"/>
                  <w:highlight w:val="green"/>
                  <w:rPrChange w:id="74" w:author="Ericsson User2" w:date="2025-01-20T18:31:00Z">
                    <w:rPr>
                      <w:rFonts w:ascii="Arial" w:hAnsi="Arial"/>
                      <w:sz w:val="18"/>
                      <w:highlight w:val="yellow"/>
                    </w:rPr>
                  </w:rPrChange>
                </w:rPr>
                <w:t>.</w:t>
              </w:r>
            </w:ins>
          </w:p>
        </w:tc>
      </w:tr>
      <w:tr w:rsidR="008144E8" w:rsidRPr="008144E8" w14:paraId="5FA8E21E" w14:textId="77777777" w:rsidTr="0009381F">
        <w:trPr>
          <w:cantSplit/>
          <w:jc w:val="center"/>
        </w:trPr>
        <w:tc>
          <w:tcPr>
            <w:tcW w:w="3735" w:type="dxa"/>
            <w:shd w:val="clear" w:color="auto" w:fill="auto"/>
          </w:tcPr>
          <w:p w14:paraId="0CDE847E" w14:textId="77777777" w:rsidR="008144E8" w:rsidRPr="008144E8" w:rsidRDefault="008144E8" w:rsidP="008144E8">
            <w:pPr>
              <w:keepNext/>
              <w:keepLines/>
              <w:spacing w:after="0"/>
              <w:rPr>
                <w:rFonts w:ascii="Arial" w:hAnsi="Arial"/>
                <w:sz w:val="18"/>
              </w:rPr>
            </w:pPr>
            <w:r w:rsidRPr="008144E8">
              <w:rPr>
                <w:rFonts w:ascii="Arial" w:hAnsi="Arial"/>
                <w:b/>
                <w:sz w:val="18"/>
              </w:rPr>
              <w:t xml:space="preserve">DS-TT port </w:t>
            </w:r>
            <w:proofErr w:type="spellStart"/>
            <w:r w:rsidRPr="008144E8">
              <w:rPr>
                <w:rFonts w:ascii="Arial" w:hAnsi="Arial"/>
                <w:b/>
                <w:sz w:val="18"/>
              </w:rPr>
              <w:t>neighbor</w:t>
            </w:r>
            <w:proofErr w:type="spellEnd"/>
            <w:r w:rsidRPr="008144E8">
              <w:rPr>
                <w:rFonts w:ascii="Arial" w:hAnsi="Arial"/>
                <w:b/>
                <w:sz w:val="18"/>
              </w:rPr>
              <w:t xml:space="preserve"> discovery configuration</w:t>
            </w:r>
          </w:p>
        </w:tc>
        <w:tc>
          <w:tcPr>
            <w:tcW w:w="709" w:type="dxa"/>
            <w:shd w:val="clear" w:color="auto" w:fill="auto"/>
          </w:tcPr>
          <w:p w14:paraId="4F8D8E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92058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0EA7304" w14:textId="77777777" w:rsidR="008144E8" w:rsidRPr="008144E8" w:rsidRDefault="008144E8" w:rsidP="008144E8">
            <w:pPr>
              <w:keepNext/>
              <w:keepLines/>
              <w:spacing w:after="0"/>
              <w:jc w:val="center"/>
              <w:rPr>
                <w:rFonts w:ascii="Arial" w:hAnsi="Arial"/>
                <w:sz w:val="18"/>
              </w:rPr>
            </w:pPr>
          </w:p>
        </w:tc>
        <w:tc>
          <w:tcPr>
            <w:tcW w:w="1338" w:type="dxa"/>
          </w:tcPr>
          <w:p w14:paraId="6D4B470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BF0CB01" w14:textId="77777777" w:rsidR="008144E8" w:rsidRPr="008144E8" w:rsidRDefault="008144E8" w:rsidP="008144E8">
            <w:pPr>
              <w:keepNext/>
              <w:keepLines/>
              <w:spacing w:after="0"/>
              <w:jc w:val="center"/>
              <w:rPr>
                <w:rFonts w:ascii="Arial" w:hAnsi="Arial"/>
                <w:sz w:val="18"/>
              </w:rPr>
            </w:pPr>
          </w:p>
        </w:tc>
      </w:tr>
      <w:tr w:rsidR="008144E8" w:rsidRPr="008144E8" w14:paraId="566BFB61" w14:textId="77777777" w:rsidTr="0009381F">
        <w:trPr>
          <w:cantSplit/>
          <w:jc w:val="center"/>
        </w:trPr>
        <w:tc>
          <w:tcPr>
            <w:tcW w:w="3735" w:type="dxa"/>
            <w:shd w:val="clear" w:color="auto" w:fill="auto"/>
          </w:tcPr>
          <w:p w14:paraId="6CF7835E" w14:textId="77777777" w:rsidR="008144E8" w:rsidRPr="008144E8" w:rsidRDefault="008144E8" w:rsidP="008144E8">
            <w:pPr>
              <w:keepNext/>
              <w:keepLines/>
              <w:spacing w:after="0"/>
              <w:rPr>
                <w:rFonts w:ascii="Arial" w:hAnsi="Arial"/>
                <w:b/>
                <w:sz w:val="18"/>
              </w:rPr>
            </w:pPr>
            <w:r w:rsidRPr="008144E8">
              <w:rPr>
                <w:rFonts w:ascii="Arial" w:hAnsi="Arial"/>
                <w:sz w:val="18"/>
              </w:rPr>
              <w:lastRenderedPageBreak/>
              <w:t>lldpV2LocPortIdSubtype</w:t>
            </w:r>
          </w:p>
        </w:tc>
        <w:tc>
          <w:tcPr>
            <w:tcW w:w="709" w:type="dxa"/>
            <w:shd w:val="clear" w:color="auto" w:fill="auto"/>
          </w:tcPr>
          <w:p w14:paraId="6E77B19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00E6000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29AAE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20A9C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71E749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47BB1E3" w14:textId="77777777" w:rsidTr="0009381F">
        <w:trPr>
          <w:cantSplit/>
          <w:jc w:val="center"/>
        </w:trPr>
        <w:tc>
          <w:tcPr>
            <w:tcW w:w="3735" w:type="dxa"/>
            <w:shd w:val="clear" w:color="auto" w:fill="auto"/>
          </w:tcPr>
          <w:p w14:paraId="0797A45D" w14:textId="77777777" w:rsidR="008144E8" w:rsidRPr="008144E8" w:rsidRDefault="008144E8" w:rsidP="008144E8">
            <w:pPr>
              <w:keepNext/>
              <w:keepLines/>
              <w:spacing w:after="0"/>
              <w:rPr>
                <w:rFonts w:ascii="Arial" w:hAnsi="Arial"/>
                <w:sz w:val="18"/>
              </w:rPr>
            </w:pPr>
            <w:r w:rsidRPr="008144E8">
              <w:rPr>
                <w:rFonts w:ascii="Arial" w:hAnsi="Arial"/>
                <w:sz w:val="18"/>
              </w:rPr>
              <w:t>lldpV2LocPortId</w:t>
            </w:r>
          </w:p>
        </w:tc>
        <w:tc>
          <w:tcPr>
            <w:tcW w:w="709" w:type="dxa"/>
            <w:shd w:val="clear" w:color="auto" w:fill="auto"/>
          </w:tcPr>
          <w:p w14:paraId="5F893B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EB7EFE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17B277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CA5E30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04A6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7BAC5A6" w14:textId="77777777" w:rsidTr="0009381F">
        <w:trPr>
          <w:cantSplit/>
          <w:jc w:val="center"/>
          <w:ins w:id="75" w:author="Nokia" w:date="2024-09-30T10:52:00Z"/>
        </w:trPr>
        <w:tc>
          <w:tcPr>
            <w:tcW w:w="3735" w:type="dxa"/>
            <w:shd w:val="clear" w:color="auto" w:fill="auto"/>
          </w:tcPr>
          <w:p w14:paraId="431E92AD" w14:textId="16E0DDF2" w:rsidR="008144E8" w:rsidRPr="008144E8" w:rsidRDefault="008144E8" w:rsidP="008144E8">
            <w:pPr>
              <w:keepNext/>
              <w:keepLines/>
              <w:spacing w:after="0"/>
              <w:rPr>
                <w:ins w:id="76" w:author="Nokia" w:date="2024-09-30T10:52:00Z"/>
                <w:rFonts w:ascii="Arial" w:hAnsi="Arial"/>
                <w:sz w:val="18"/>
              </w:rPr>
            </w:pPr>
            <w:proofErr w:type="spellStart"/>
            <w:ins w:id="77" w:author="Nokia" w:date="2024-09-30T10:52:00Z">
              <w:r w:rsidRPr="00123D73">
                <w:rPr>
                  <w:rFonts w:ascii="Arial" w:hAnsi="Arial"/>
                  <w:sz w:val="18"/>
                </w:rPr>
                <w:t>OtlvSet</w:t>
              </w:r>
              <w:proofErr w:type="spellEnd"/>
              <w:r w:rsidRPr="00123D73">
                <w:rPr>
                  <w:rFonts w:ascii="Arial" w:hAnsi="Arial"/>
                  <w:sz w:val="18"/>
                </w:rPr>
                <w:t xml:space="preserve"> </w:t>
              </w:r>
              <w:del w:id="78" w:author="Ericsson User2" w:date="2025-01-20T18:31:00Z">
                <w:r w:rsidRPr="008E5F48" w:rsidDel="008E5F48">
                  <w:rPr>
                    <w:rFonts w:ascii="Arial" w:hAnsi="Arial"/>
                    <w:sz w:val="18"/>
                    <w:highlight w:val="green"/>
                    <w:rPrChange w:id="79" w:author="Ericsson User2" w:date="2025-01-20T18:31:00Z">
                      <w:rPr>
                        <w:rFonts w:ascii="Arial" w:hAnsi="Arial"/>
                        <w:sz w:val="18"/>
                      </w:rPr>
                    </w:rPrChange>
                  </w:rPr>
                  <w:delText>(Note 28)</w:delText>
                </w:r>
              </w:del>
            </w:ins>
          </w:p>
        </w:tc>
        <w:tc>
          <w:tcPr>
            <w:tcW w:w="709" w:type="dxa"/>
            <w:shd w:val="clear" w:color="auto" w:fill="auto"/>
          </w:tcPr>
          <w:p w14:paraId="06EDBF4F" w14:textId="3A2C8612" w:rsidR="008144E8" w:rsidRPr="008144E8" w:rsidRDefault="008144E8" w:rsidP="008144E8">
            <w:pPr>
              <w:keepNext/>
              <w:keepLines/>
              <w:spacing w:after="0"/>
              <w:jc w:val="center"/>
              <w:rPr>
                <w:ins w:id="80" w:author="Nokia" w:date="2024-09-30T10:52:00Z"/>
                <w:rFonts w:ascii="Arial" w:hAnsi="Arial"/>
                <w:sz w:val="18"/>
              </w:rPr>
            </w:pPr>
            <w:ins w:id="81" w:author="Nokia" w:date="2024-09-30T10:52:00Z">
              <w:r>
                <w:rPr>
                  <w:rFonts w:ascii="Arial" w:hAnsi="Arial"/>
                  <w:sz w:val="18"/>
                </w:rPr>
                <w:t>D</w:t>
              </w:r>
            </w:ins>
          </w:p>
        </w:tc>
        <w:tc>
          <w:tcPr>
            <w:tcW w:w="708" w:type="dxa"/>
            <w:shd w:val="clear" w:color="auto" w:fill="auto"/>
          </w:tcPr>
          <w:p w14:paraId="69D0DF9C" w14:textId="77777777" w:rsidR="008144E8" w:rsidRPr="008144E8" w:rsidRDefault="008144E8" w:rsidP="008144E8">
            <w:pPr>
              <w:keepNext/>
              <w:keepLines/>
              <w:spacing w:after="0"/>
              <w:jc w:val="center"/>
              <w:rPr>
                <w:ins w:id="82" w:author="Nokia" w:date="2024-09-30T10:52:00Z"/>
                <w:rFonts w:ascii="Arial" w:hAnsi="Arial"/>
                <w:sz w:val="18"/>
              </w:rPr>
            </w:pPr>
          </w:p>
        </w:tc>
        <w:tc>
          <w:tcPr>
            <w:tcW w:w="1418" w:type="dxa"/>
            <w:shd w:val="clear" w:color="auto" w:fill="auto"/>
          </w:tcPr>
          <w:p w14:paraId="0D1F606E" w14:textId="59203DF9" w:rsidR="008144E8" w:rsidRPr="008144E8" w:rsidRDefault="008144E8" w:rsidP="008144E8">
            <w:pPr>
              <w:keepNext/>
              <w:keepLines/>
              <w:spacing w:after="0"/>
              <w:jc w:val="center"/>
              <w:rPr>
                <w:ins w:id="83" w:author="Nokia" w:date="2024-09-30T10:52:00Z"/>
                <w:rFonts w:ascii="Arial" w:hAnsi="Arial"/>
                <w:sz w:val="18"/>
              </w:rPr>
            </w:pPr>
            <w:ins w:id="84" w:author="Nokia" w:date="2024-09-30T10:52:00Z">
              <w:r>
                <w:rPr>
                  <w:rFonts w:ascii="Arial" w:hAnsi="Arial"/>
                  <w:sz w:val="18"/>
                </w:rPr>
                <w:t>RW</w:t>
              </w:r>
            </w:ins>
          </w:p>
        </w:tc>
        <w:tc>
          <w:tcPr>
            <w:tcW w:w="1338" w:type="dxa"/>
          </w:tcPr>
          <w:p w14:paraId="07C32000" w14:textId="77777777" w:rsidR="008144E8" w:rsidRPr="008144E8" w:rsidRDefault="008144E8" w:rsidP="008144E8">
            <w:pPr>
              <w:keepNext/>
              <w:keepLines/>
              <w:spacing w:after="0"/>
              <w:jc w:val="center"/>
              <w:rPr>
                <w:ins w:id="85" w:author="Nokia" w:date="2024-09-30T10:52:00Z"/>
                <w:rFonts w:ascii="Arial" w:hAnsi="Arial"/>
                <w:sz w:val="18"/>
              </w:rPr>
            </w:pPr>
          </w:p>
        </w:tc>
        <w:tc>
          <w:tcPr>
            <w:tcW w:w="2126" w:type="dxa"/>
            <w:shd w:val="clear" w:color="auto" w:fill="auto"/>
          </w:tcPr>
          <w:p w14:paraId="63AF50C7" w14:textId="716BDC32" w:rsidR="008144E8" w:rsidRPr="008144E8" w:rsidRDefault="008E5F48" w:rsidP="008144E8">
            <w:pPr>
              <w:keepNext/>
              <w:keepLines/>
              <w:spacing w:after="0"/>
              <w:jc w:val="center"/>
              <w:rPr>
                <w:ins w:id="86" w:author="Nokia" w:date="2024-09-30T10:52:00Z"/>
                <w:rFonts w:ascii="Arial" w:hAnsi="Arial"/>
                <w:sz w:val="18"/>
              </w:rPr>
            </w:pPr>
            <w:ins w:id="87" w:author="Ericsson User2" w:date="2025-01-20T18:31:00Z">
              <w:r w:rsidRPr="008E5F48">
                <w:rPr>
                  <w:rFonts w:ascii="Arial" w:hAnsi="Arial"/>
                  <w:sz w:val="18"/>
                  <w:highlight w:val="green"/>
                  <w:rPrChange w:id="88" w:author="Ericsson User2" w:date="2025-01-20T18:31:00Z">
                    <w:rPr>
                      <w:rFonts w:ascii="Arial" w:hAnsi="Arial"/>
                      <w:sz w:val="18"/>
                    </w:rPr>
                  </w:rPrChange>
                </w:rPr>
                <w:t>IEC/IEEE 60802</w:t>
              </w:r>
              <w:r w:rsidRPr="008E5F48">
                <w:rPr>
                  <w:rFonts w:ascii="Arial" w:hAnsi="Arial"/>
                  <w:sz w:val="18"/>
                  <w:highlight w:val="green"/>
                  <w:rPrChange w:id="89" w:author="Ericsson User2" w:date="2025-01-20T18:31:00Z">
                    <w:rPr>
                      <w:rFonts w:ascii="Arial" w:hAnsi="Arial"/>
                      <w:sz w:val="18"/>
                      <w:highlight w:val="yellow"/>
                    </w:rPr>
                  </w:rPrChange>
                </w:rPr>
                <w:t xml:space="preserve"> [X]</w:t>
              </w:r>
              <w:r w:rsidRPr="008E5F48">
                <w:rPr>
                  <w:rFonts w:ascii="Arial" w:hAnsi="Arial"/>
                  <w:sz w:val="18"/>
                  <w:highlight w:val="green"/>
                  <w:rPrChange w:id="90" w:author="Ericsson User2" w:date="2025-01-20T18:31:00Z">
                    <w:rPr>
                      <w:rFonts w:ascii="Arial" w:hAnsi="Arial"/>
                      <w:sz w:val="18"/>
                    </w:rPr>
                  </w:rPrChange>
                </w:rPr>
                <w:t>, clause 6.5.2.4.5 and clause 6.5.2.4.6</w:t>
              </w:r>
              <w:r w:rsidRPr="008E5F48">
                <w:rPr>
                  <w:rFonts w:ascii="Arial" w:hAnsi="Arial"/>
                  <w:sz w:val="18"/>
                  <w:highlight w:val="green"/>
                  <w:rPrChange w:id="91" w:author="Ericsson User2" w:date="2025-01-20T18:31:00Z">
                    <w:rPr>
                      <w:rFonts w:ascii="Arial" w:hAnsi="Arial"/>
                      <w:sz w:val="18"/>
                      <w:highlight w:val="yellow"/>
                    </w:rPr>
                  </w:rPrChange>
                </w:rPr>
                <w:t>.</w:t>
              </w:r>
            </w:ins>
          </w:p>
        </w:tc>
      </w:tr>
      <w:tr w:rsidR="008144E8" w:rsidRPr="008144E8" w14:paraId="51E25897" w14:textId="77777777" w:rsidTr="0009381F">
        <w:trPr>
          <w:cantSplit/>
          <w:jc w:val="center"/>
        </w:trPr>
        <w:tc>
          <w:tcPr>
            <w:tcW w:w="3735" w:type="dxa"/>
            <w:shd w:val="clear" w:color="auto" w:fill="auto"/>
          </w:tcPr>
          <w:p w14:paraId="0864264A" w14:textId="77777777" w:rsidR="008144E8" w:rsidRPr="008144E8" w:rsidRDefault="008144E8" w:rsidP="008144E8">
            <w:pPr>
              <w:keepNext/>
              <w:keepLines/>
              <w:spacing w:after="0"/>
              <w:rPr>
                <w:rFonts w:ascii="Arial" w:hAnsi="Arial"/>
                <w:sz w:val="18"/>
              </w:rPr>
            </w:pPr>
            <w:proofErr w:type="spellStart"/>
            <w:r w:rsidRPr="008144E8">
              <w:rPr>
                <w:rFonts w:ascii="Arial" w:hAnsi="Arial"/>
                <w:b/>
                <w:sz w:val="18"/>
              </w:rPr>
              <w:t>Neighbor</w:t>
            </w:r>
            <w:proofErr w:type="spellEnd"/>
            <w:r w:rsidRPr="008144E8">
              <w:rPr>
                <w:rFonts w:ascii="Arial" w:hAnsi="Arial"/>
                <w:b/>
                <w:sz w:val="18"/>
              </w:rPr>
              <w:t xml:space="preserve"> discovery information for each discovered </w:t>
            </w:r>
            <w:proofErr w:type="spellStart"/>
            <w:r w:rsidRPr="008144E8">
              <w:rPr>
                <w:rFonts w:ascii="Arial" w:hAnsi="Arial"/>
                <w:b/>
                <w:sz w:val="18"/>
              </w:rPr>
              <w:t>neighbor</w:t>
            </w:r>
            <w:proofErr w:type="spellEnd"/>
            <w:r w:rsidRPr="008144E8">
              <w:rPr>
                <w:rFonts w:ascii="Arial" w:hAnsi="Arial"/>
                <w:b/>
                <w:sz w:val="18"/>
              </w:rPr>
              <w:t xml:space="preserve"> of NW-TT (NOTE 26)</w:t>
            </w:r>
          </w:p>
        </w:tc>
        <w:tc>
          <w:tcPr>
            <w:tcW w:w="709" w:type="dxa"/>
            <w:shd w:val="clear" w:color="auto" w:fill="auto"/>
          </w:tcPr>
          <w:p w14:paraId="051D89A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9376C7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E48068A" w14:textId="77777777" w:rsidR="008144E8" w:rsidRPr="008144E8" w:rsidRDefault="008144E8" w:rsidP="008144E8">
            <w:pPr>
              <w:keepNext/>
              <w:keepLines/>
              <w:spacing w:after="0"/>
              <w:jc w:val="center"/>
              <w:rPr>
                <w:rFonts w:ascii="Arial" w:hAnsi="Arial"/>
                <w:sz w:val="18"/>
              </w:rPr>
            </w:pPr>
          </w:p>
        </w:tc>
        <w:tc>
          <w:tcPr>
            <w:tcW w:w="1338" w:type="dxa"/>
          </w:tcPr>
          <w:p w14:paraId="6C2FADA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C25D17B" w14:textId="77777777" w:rsidR="008144E8" w:rsidRPr="008144E8" w:rsidRDefault="008144E8" w:rsidP="008144E8">
            <w:pPr>
              <w:keepNext/>
              <w:keepLines/>
              <w:spacing w:after="0"/>
              <w:jc w:val="center"/>
              <w:rPr>
                <w:rFonts w:ascii="Arial" w:hAnsi="Arial"/>
                <w:sz w:val="18"/>
              </w:rPr>
            </w:pPr>
          </w:p>
        </w:tc>
      </w:tr>
      <w:tr w:rsidR="008144E8" w:rsidRPr="008144E8" w14:paraId="5A017A4D" w14:textId="77777777" w:rsidTr="0009381F">
        <w:trPr>
          <w:cantSplit/>
          <w:jc w:val="center"/>
        </w:trPr>
        <w:tc>
          <w:tcPr>
            <w:tcW w:w="3735" w:type="dxa"/>
            <w:shd w:val="clear" w:color="auto" w:fill="auto"/>
          </w:tcPr>
          <w:p w14:paraId="736D6AE6" w14:textId="77777777" w:rsidR="008144E8" w:rsidRPr="008144E8" w:rsidRDefault="008144E8" w:rsidP="008144E8">
            <w:pPr>
              <w:keepNext/>
              <w:keepLines/>
              <w:spacing w:after="0"/>
              <w:rPr>
                <w:rFonts w:ascii="Arial" w:hAnsi="Arial"/>
                <w:b/>
                <w:sz w:val="18"/>
              </w:rPr>
            </w:pPr>
            <w:r w:rsidRPr="008144E8">
              <w:rPr>
                <w:rFonts w:ascii="Arial" w:hAnsi="Arial"/>
                <w:sz w:val="18"/>
              </w:rPr>
              <w:t>lldpV2RemChassisIdSubtype</w:t>
            </w:r>
          </w:p>
        </w:tc>
        <w:tc>
          <w:tcPr>
            <w:tcW w:w="709" w:type="dxa"/>
            <w:shd w:val="clear" w:color="auto" w:fill="auto"/>
          </w:tcPr>
          <w:p w14:paraId="47AAF5C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A4002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2A6B3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049E56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DF34D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72C732CC" w14:textId="77777777" w:rsidTr="0009381F">
        <w:trPr>
          <w:cantSplit/>
          <w:jc w:val="center"/>
        </w:trPr>
        <w:tc>
          <w:tcPr>
            <w:tcW w:w="3735" w:type="dxa"/>
            <w:shd w:val="clear" w:color="auto" w:fill="auto"/>
          </w:tcPr>
          <w:p w14:paraId="05BDC9D2"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5CF43BB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0A34D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3F3E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01D0D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589C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F9AF0E4" w14:textId="77777777" w:rsidTr="0009381F">
        <w:trPr>
          <w:cantSplit/>
          <w:jc w:val="center"/>
        </w:trPr>
        <w:tc>
          <w:tcPr>
            <w:tcW w:w="3735" w:type="dxa"/>
            <w:shd w:val="clear" w:color="auto" w:fill="auto"/>
          </w:tcPr>
          <w:p w14:paraId="5EF4A1EF" w14:textId="77777777" w:rsidR="008144E8" w:rsidRPr="008144E8" w:rsidRDefault="008144E8" w:rsidP="008144E8">
            <w:pPr>
              <w:keepNext/>
              <w:keepLines/>
              <w:spacing w:after="0"/>
              <w:rPr>
                <w:rFonts w:ascii="Arial" w:hAnsi="Arial"/>
                <w:sz w:val="18"/>
              </w:rPr>
            </w:pPr>
            <w:r w:rsidRPr="008144E8">
              <w:rPr>
                <w:rFonts w:ascii="Arial" w:hAnsi="Arial"/>
                <w:sz w:val="18"/>
              </w:rPr>
              <w:t>lldpV2RemPortIdSubtype</w:t>
            </w:r>
          </w:p>
        </w:tc>
        <w:tc>
          <w:tcPr>
            <w:tcW w:w="709" w:type="dxa"/>
            <w:shd w:val="clear" w:color="auto" w:fill="auto"/>
          </w:tcPr>
          <w:p w14:paraId="69F5485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1E4BE0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F5B8BA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60A6A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89DFA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3540419" w14:textId="77777777" w:rsidTr="0009381F">
        <w:trPr>
          <w:cantSplit/>
          <w:jc w:val="center"/>
        </w:trPr>
        <w:tc>
          <w:tcPr>
            <w:tcW w:w="3735" w:type="dxa"/>
            <w:shd w:val="clear" w:color="auto" w:fill="auto"/>
          </w:tcPr>
          <w:p w14:paraId="261847A0" w14:textId="77777777" w:rsidR="008144E8" w:rsidRPr="008144E8" w:rsidRDefault="008144E8" w:rsidP="008144E8">
            <w:pPr>
              <w:keepNext/>
              <w:keepLines/>
              <w:spacing w:after="0"/>
              <w:rPr>
                <w:rFonts w:ascii="Arial" w:hAnsi="Arial"/>
                <w:sz w:val="18"/>
              </w:rPr>
            </w:pPr>
            <w:r w:rsidRPr="008144E8">
              <w:rPr>
                <w:rFonts w:ascii="Arial" w:hAnsi="Arial"/>
                <w:sz w:val="18"/>
              </w:rPr>
              <w:t>lldpV2RemPortId</w:t>
            </w:r>
          </w:p>
        </w:tc>
        <w:tc>
          <w:tcPr>
            <w:tcW w:w="709" w:type="dxa"/>
            <w:shd w:val="clear" w:color="auto" w:fill="auto"/>
          </w:tcPr>
          <w:p w14:paraId="0C80951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E3CC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281E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71CF3A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CBC6AA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A61AEDA" w14:textId="77777777" w:rsidTr="0009381F">
        <w:trPr>
          <w:cantSplit/>
          <w:jc w:val="center"/>
        </w:trPr>
        <w:tc>
          <w:tcPr>
            <w:tcW w:w="3735" w:type="dxa"/>
            <w:shd w:val="clear" w:color="auto" w:fill="auto"/>
          </w:tcPr>
          <w:p w14:paraId="592E09D9" w14:textId="77777777" w:rsidR="008144E8" w:rsidRPr="008144E8" w:rsidRDefault="008144E8" w:rsidP="008144E8">
            <w:pPr>
              <w:keepNext/>
              <w:keepLines/>
              <w:spacing w:after="0"/>
              <w:rPr>
                <w:rFonts w:ascii="Arial" w:hAnsi="Arial"/>
                <w:sz w:val="18"/>
              </w:rPr>
            </w:pPr>
            <w:r w:rsidRPr="008144E8">
              <w:rPr>
                <w:rFonts w:ascii="Arial" w:hAnsi="Arial"/>
                <w:sz w:val="18"/>
              </w:rPr>
              <w:t>TTL</w:t>
            </w:r>
          </w:p>
        </w:tc>
        <w:tc>
          <w:tcPr>
            <w:tcW w:w="709" w:type="dxa"/>
            <w:shd w:val="clear" w:color="auto" w:fill="auto"/>
          </w:tcPr>
          <w:p w14:paraId="563CB0B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53F8A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7703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9DD515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A85643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w:t>
            </w:r>
          </w:p>
        </w:tc>
      </w:tr>
      <w:tr w:rsidR="008144E8" w:rsidRPr="008144E8" w14:paraId="2EF4B93B" w14:textId="77777777" w:rsidTr="0009381F">
        <w:trPr>
          <w:cantSplit/>
          <w:jc w:val="center"/>
          <w:ins w:id="92" w:author="Nokia" w:date="2024-09-30T10:52:00Z"/>
        </w:trPr>
        <w:tc>
          <w:tcPr>
            <w:tcW w:w="3735" w:type="dxa"/>
            <w:shd w:val="clear" w:color="auto" w:fill="auto"/>
          </w:tcPr>
          <w:p w14:paraId="01E3BE7F" w14:textId="40EDC729" w:rsidR="008144E8" w:rsidRPr="008144E8" w:rsidRDefault="008144E8" w:rsidP="008144E8">
            <w:pPr>
              <w:keepNext/>
              <w:keepLines/>
              <w:spacing w:after="0"/>
              <w:rPr>
                <w:ins w:id="93" w:author="Nokia" w:date="2024-09-30T10:52:00Z"/>
                <w:rFonts w:ascii="Arial" w:hAnsi="Arial"/>
                <w:sz w:val="18"/>
              </w:rPr>
            </w:pPr>
            <w:proofErr w:type="spellStart"/>
            <w:ins w:id="94" w:author="Nokia" w:date="2024-09-30T10:52:00Z">
              <w:r w:rsidRPr="00123D73">
                <w:rPr>
                  <w:rFonts w:ascii="Arial" w:hAnsi="Arial"/>
                  <w:sz w:val="18"/>
                </w:rPr>
                <w:t>OtlvSet</w:t>
              </w:r>
              <w:proofErr w:type="spellEnd"/>
              <w:r w:rsidRPr="00123D73">
                <w:rPr>
                  <w:rFonts w:ascii="Arial" w:hAnsi="Arial"/>
                  <w:sz w:val="18"/>
                </w:rPr>
                <w:t xml:space="preserve"> </w:t>
              </w:r>
              <w:del w:id="95" w:author="Ericsson User2" w:date="2025-01-20T18:34:00Z">
                <w:r w:rsidRPr="008E5F48" w:rsidDel="008E5F48">
                  <w:rPr>
                    <w:rFonts w:ascii="Arial" w:hAnsi="Arial"/>
                    <w:sz w:val="18"/>
                    <w:highlight w:val="green"/>
                    <w:rPrChange w:id="96" w:author="Ericsson User2" w:date="2025-01-20T18:34:00Z">
                      <w:rPr>
                        <w:rFonts w:ascii="Arial" w:hAnsi="Arial"/>
                        <w:sz w:val="18"/>
                      </w:rPr>
                    </w:rPrChange>
                  </w:rPr>
                  <w:delText>(Note 28)</w:delText>
                </w:r>
              </w:del>
            </w:ins>
          </w:p>
        </w:tc>
        <w:tc>
          <w:tcPr>
            <w:tcW w:w="709" w:type="dxa"/>
            <w:shd w:val="clear" w:color="auto" w:fill="auto"/>
          </w:tcPr>
          <w:p w14:paraId="190FC1EA" w14:textId="77777777" w:rsidR="008144E8" w:rsidRPr="008144E8" w:rsidRDefault="008144E8" w:rsidP="008144E8">
            <w:pPr>
              <w:keepNext/>
              <w:keepLines/>
              <w:spacing w:after="0"/>
              <w:jc w:val="center"/>
              <w:rPr>
                <w:ins w:id="97" w:author="Nokia" w:date="2024-09-30T10:52:00Z"/>
                <w:rFonts w:ascii="Arial" w:hAnsi="Arial"/>
                <w:sz w:val="18"/>
              </w:rPr>
            </w:pPr>
          </w:p>
        </w:tc>
        <w:tc>
          <w:tcPr>
            <w:tcW w:w="708" w:type="dxa"/>
            <w:shd w:val="clear" w:color="auto" w:fill="auto"/>
          </w:tcPr>
          <w:p w14:paraId="0C8EF532" w14:textId="3950787C" w:rsidR="008144E8" w:rsidRPr="008144E8" w:rsidRDefault="008144E8" w:rsidP="008144E8">
            <w:pPr>
              <w:keepNext/>
              <w:keepLines/>
              <w:spacing w:after="0"/>
              <w:jc w:val="center"/>
              <w:rPr>
                <w:ins w:id="98" w:author="Nokia" w:date="2024-09-30T10:52:00Z"/>
                <w:rFonts w:ascii="Arial" w:hAnsi="Arial"/>
                <w:sz w:val="18"/>
              </w:rPr>
            </w:pPr>
            <w:ins w:id="99" w:author="Nokia" w:date="2024-09-30T10:52:00Z">
              <w:r>
                <w:rPr>
                  <w:rFonts w:ascii="Arial" w:hAnsi="Arial"/>
                  <w:sz w:val="18"/>
                </w:rPr>
                <w:t>X</w:t>
              </w:r>
            </w:ins>
          </w:p>
        </w:tc>
        <w:tc>
          <w:tcPr>
            <w:tcW w:w="1418" w:type="dxa"/>
            <w:shd w:val="clear" w:color="auto" w:fill="auto"/>
          </w:tcPr>
          <w:p w14:paraId="636138B5" w14:textId="5F2AED8F" w:rsidR="008144E8" w:rsidRPr="008144E8" w:rsidRDefault="008144E8" w:rsidP="008144E8">
            <w:pPr>
              <w:keepNext/>
              <w:keepLines/>
              <w:spacing w:after="0"/>
              <w:jc w:val="center"/>
              <w:rPr>
                <w:ins w:id="100" w:author="Nokia" w:date="2024-09-30T10:52:00Z"/>
                <w:rFonts w:ascii="Arial" w:hAnsi="Arial"/>
                <w:sz w:val="18"/>
              </w:rPr>
            </w:pPr>
            <w:ins w:id="101" w:author="Nokia" w:date="2024-09-30T10:52:00Z">
              <w:r>
                <w:rPr>
                  <w:rFonts w:ascii="Arial" w:hAnsi="Arial"/>
                  <w:sz w:val="18"/>
                </w:rPr>
                <w:t>R</w:t>
              </w:r>
            </w:ins>
          </w:p>
        </w:tc>
        <w:tc>
          <w:tcPr>
            <w:tcW w:w="1338" w:type="dxa"/>
          </w:tcPr>
          <w:p w14:paraId="23C964C7" w14:textId="77777777" w:rsidR="008144E8" w:rsidRPr="008144E8" w:rsidRDefault="008144E8" w:rsidP="008144E8">
            <w:pPr>
              <w:keepNext/>
              <w:keepLines/>
              <w:spacing w:after="0"/>
              <w:jc w:val="center"/>
              <w:rPr>
                <w:ins w:id="102" w:author="Nokia" w:date="2024-09-30T10:52:00Z"/>
                <w:rFonts w:ascii="Arial" w:hAnsi="Arial"/>
                <w:sz w:val="18"/>
              </w:rPr>
            </w:pPr>
          </w:p>
        </w:tc>
        <w:tc>
          <w:tcPr>
            <w:tcW w:w="2126" w:type="dxa"/>
            <w:shd w:val="clear" w:color="auto" w:fill="auto"/>
          </w:tcPr>
          <w:p w14:paraId="002BE4CA" w14:textId="021281D5" w:rsidR="008144E8" w:rsidRPr="008144E8" w:rsidRDefault="008E5F48" w:rsidP="008144E8">
            <w:pPr>
              <w:keepNext/>
              <w:keepLines/>
              <w:spacing w:after="0"/>
              <w:jc w:val="center"/>
              <w:rPr>
                <w:ins w:id="103" w:author="Nokia" w:date="2024-09-30T10:52:00Z"/>
                <w:rFonts w:ascii="Arial" w:hAnsi="Arial"/>
                <w:sz w:val="18"/>
              </w:rPr>
            </w:pPr>
            <w:ins w:id="104" w:author="Ericsson User2" w:date="2025-01-20T18:33:00Z">
              <w:r w:rsidRPr="008E5F48">
                <w:rPr>
                  <w:rFonts w:ascii="Arial" w:hAnsi="Arial"/>
                  <w:sz w:val="18"/>
                  <w:highlight w:val="green"/>
                  <w:rPrChange w:id="105" w:author="Ericsson User2" w:date="2025-01-20T18:34:00Z">
                    <w:rPr>
                      <w:rFonts w:ascii="Arial" w:hAnsi="Arial"/>
                      <w:sz w:val="18"/>
                    </w:rPr>
                  </w:rPrChange>
                </w:rPr>
                <w:t>IEC/IEEE 60802</w:t>
              </w:r>
              <w:r w:rsidRPr="008E5F48">
                <w:rPr>
                  <w:rFonts w:ascii="Arial" w:hAnsi="Arial"/>
                  <w:sz w:val="18"/>
                  <w:highlight w:val="green"/>
                  <w:rPrChange w:id="106" w:author="Ericsson User2" w:date="2025-01-20T18:34:00Z">
                    <w:rPr>
                      <w:rFonts w:ascii="Arial" w:hAnsi="Arial"/>
                      <w:sz w:val="18"/>
                      <w:highlight w:val="yellow"/>
                    </w:rPr>
                  </w:rPrChange>
                </w:rPr>
                <w:t xml:space="preserve"> [X]</w:t>
              </w:r>
              <w:r w:rsidRPr="008E5F48">
                <w:rPr>
                  <w:rFonts w:ascii="Arial" w:hAnsi="Arial"/>
                  <w:sz w:val="18"/>
                  <w:highlight w:val="green"/>
                  <w:rPrChange w:id="107" w:author="Ericsson User2" w:date="2025-01-20T18:34:00Z">
                    <w:rPr>
                      <w:rFonts w:ascii="Arial" w:hAnsi="Arial"/>
                      <w:sz w:val="18"/>
                    </w:rPr>
                  </w:rPrChange>
                </w:rPr>
                <w:t>, clause 6.5.2.4.5 and clause 6.5.2.4.6</w:t>
              </w:r>
              <w:r w:rsidRPr="008E5F48">
                <w:rPr>
                  <w:rFonts w:ascii="Arial" w:hAnsi="Arial"/>
                  <w:sz w:val="18"/>
                  <w:highlight w:val="green"/>
                  <w:rPrChange w:id="108" w:author="Ericsson User2" w:date="2025-01-20T18:34:00Z">
                    <w:rPr>
                      <w:rFonts w:ascii="Arial" w:hAnsi="Arial"/>
                      <w:sz w:val="18"/>
                      <w:highlight w:val="yellow"/>
                    </w:rPr>
                  </w:rPrChange>
                </w:rPr>
                <w:t>.</w:t>
              </w:r>
            </w:ins>
          </w:p>
        </w:tc>
      </w:tr>
      <w:tr w:rsidR="008144E8" w:rsidRPr="008144E8" w14:paraId="27BBE55F" w14:textId="77777777" w:rsidTr="0009381F">
        <w:trPr>
          <w:cantSplit/>
          <w:jc w:val="center"/>
        </w:trPr>
        <w:tc>
          <w:tcPr>
            <w:tcW w:w="3735" w:type="dxa"/>
            <w:shd w:val="clear" w:color="auto" w:fill="auto"/>
          </w:tcPr>
          <w:p w14:paraId="207DAF1F" w14:textId="77777777" w:rsidR="008144E8" w:rsidRPr="008144E8" w:rsidRDefault="008144E8" w:rsidP="008144E8">
            <w:pPr>
              <w:keepNext/>
              <w:keepLines/>
              <w:spacing w:after="0"/>
              <w:rPr>
                <w:rFonts w:ascii="Arial" w:hAnsi="Arial"/>
                <w:b/>
                <w:bCs/>
                <w:sz w:val="18"/>
              </w:rPr>
            </w:pPr>
            <w:proofErr w:type="spellStart"/>
            <w:r w:rsidRPr="008144E8">
              <w:rPr>
                <w:rFonts w:ascii="Arial" w:hAnsi="Arial"/>
                <w:b/>
                <w:bCs/>
                <w:sz w:val="18"/>
              </w:rPr>
              <w:t>Neighbor</w:t>
            </w:r>
            <w:proofErr w:type="spellEnd"/>
            <w:r w:rsidRPr="008144E8">
              <w:rPr>
                <w:rFonts w:ascii="Arial" w:hAnsi="Arial"/>
                <w:b/>
                <w:bCs/>
                <w:sz w:val="18"/>
              </w:rPr>
              <w:t xml:space="preserve"> discovery information for each discovered </w:t>
            </w:r>
            <w:proofErr w:type="spellStart"/>
            <w:r w:rsidRPr="008144E8">
              <w:rPr>
                <w:rFonts w:ascii="Arial" w:hAnsi="Arial"/>
                <w:b/>
                <w:bCs/>
                <w:sz w:val="18"/>
              </w:rPr>
              <w:t>neighbor</w:t>
            </w:r>
            <w:proofErr w:type="spellEnd"/>
            <w:r w:rsidRPr="008144E8">
              <w:rPr>
                <w:rFonts w:ascii="Arial" w:hAnsi="Arial"/>
                <w:b/>
                <w:bCs/>
                <w:sz w:val="18"/>
              </w:rPr>
              <w:t xml:space="preserve"> of DS-TT</w:t>
            </w:r>
          </w:p>
          <w:p w14:paraId="10B40E82" w14:textId="77777777" w:rsidR="008144E8" w:rsidRPr="008144E8" w:rsidRDefault="008144E8" w:rsidP="008144E8">
            <w:pPr>
              <w:keepNext/>
              <w:keepLines/>
              <w:spacing w:after="0"/>
              <w:rPr>
                <w:rFonts w:ascii="Arial" w:hAnsi="Arial"/>
                <w:sz w:val="18"/>
              </w:rPr>
            </w:pPr>
            <w:r w:rsidRPr="008144E8">
              <w:rPr>
                <w:rFonts w:ascii="Arial" w:hAnsi="Arial"/>
                <w:b/>
                <w:bCs/>
                <w:sz w:val="18"/>
              </w:rPr>
              <w:t>(NOTE 5)</w:t>
            </w:r>
          </w:p>
        </w:tc>
        <w:tc>
          <w:tcPr>
            <w:tcW w:w="709" w:type="dxa"/>
            <w:shd w:val="clear" w:color="auto" w:fill="auto"/>
          </w:tcPr>
          <w:p w14:paraId="669D475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61A8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CF4DC60" w14:textId="77777777" w:rsidR="008144E8" w:rsidRPr="008144E8" w:rsidRDefault="008144E8" w:rsidP="008144E8">
            <w:pPr>
              <w:keepNext/>
              <w:keepLines/>
              <w:spacing w:after="0"/>
              <w:jc w:val="center"/>
              <w:rPr>
                <w:rFonts w:ascii="Arial" w:hAnsi="Arial"/>
                <w:sz w:val="18"/>
              </w:rPr>
            </w:pPr>
          </w:p>
        </w:tc>
        <w:tc>
          <w:tcPr>
            <w:tcW w:w="1338" w:type="dxa"/>
          </w:tcPr>
          <w:p w14:paraId="38B72A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5DB4390" w14:textId="77777777" w:rsidR="008144E8" w:rsidRPr="008144E8" w:rsidRDefault="008144E8" w:rsidP="008144E8">
            <w:pPr>
              <w:keepNext/>
              <w:keepLines/>
              <w:spacing w:after="0"/>
              <w:jc w:val="center"/>
              <w:rPr>
                <w:rFonts w:ascii="Arial" w:hAnsi="Arial"/>
                <w:sz w:val="18"/>
              </w:rPr>
            </w:pPr>
          </w:p>
        </w:tc>
      </w:tr>
      <w:tr w:rsidR="008144E8" w:rsidRPr="008144E8" w14:paraId="7BA3AEE8" w14:textId="77777777" w:rsidTr="0009381F">
        <w:trPr>
          <w:cantSplit/>
          <w:jc w:val="center"/>
        </w:trPr>
        <w:tc>
          <w:tcPr>
            <w:tcW w:w="3735" w:type="dxa"/>
            <w:shd w:val="clear" w:color="auto" w:fill="auto"/>
          </w:tcPr>
          <w:p w14:paraId="6E5B433A" w14:textId="77777777" w:rsidR="008144E8" w:rsidRPr="008144E8" w:rsidRDefault="008144E8" w:rsidP="008144E8">
            <w:pPr>
              <w:keepNext/>
              <w:keepLines/>
              <w:spacing w:after="0"/>
              <w:rPr>
                <w:rFonts w:ascii="Arial" w:hAnsi="Arial"/>
                <w:b/>
                <w:bCs/>
                <w:sz w:val="18"/>
              </w:rPr>
            </w:pPr>
            <w:r w:rsidRPr="008144E8">
              <w:rPr>
                <w:rFonts w:ascii="Arial" w:hAnsi="Arial"/>
                <w:sz w:val="18"/>
              </w:rPr>
              <w:t>lldpV2RemChassisIdSubtype</w:t>
            </w:r>
          </w:p>
        </w:tc>
        <w:tc>
          <w:tcPr>
            <w:tcW w:w="709" w:type="dxa"/>
            <w:shd w:val="clear" w:color="auto" w:fill="auto"/>
          </w:tcPr>
          <w:p w14:paraId="3E2F00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C3244A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F7F95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86E9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EC30B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CD6576C" w14:textId="77777777" w:rsidTr="0009381F">
        <w:trPr>
          <w:cantSplit/>
          <w:jc w:val="center"/>
        </w:trPr>
        <w:tc>
          <w:tcPr>
            <w:tcW w:w="3735" w:type="dxa"/>
            <w:shd w:val="clear" w:color="auto" w:fill="auto"/>
          </w:tcPr>
          <w:p w14:paraId="5179E9EC"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4D0FF5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8481A23"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11F96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3F065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880B6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05499519" w14:textId="77777777" w:rsidTr="0009381F">
        <w:trPr>
          <w:cantSplit/>
          <w:jc w:val="center"/>
        </w:trPr>
        <w:tc>
          <w:tcPr>
            <w:tcW w:w="3735" w:type="dxa"/>
            <w:shd w:val="clear" w:color="auto" w:fill="auto"/>
          </w:tcPr>
          <w:p w14:paraId="75E4C23B" w14:textId="77777777" w:rsidR="008144E8" w:rsidRPr="008144E8" w:rsidRDefault="008144E8" w:rsidP="008144E8">
            <w:pPr>
              <w:keepNext/>
              <w:keepLines/>
              <w:spacing w:after="0"/>
              <w:rPr>
                <w:rFonts w:ascii="Arial" w:hAnsi="Arial"/>
                <w:sz w:val="18"/>
              </w:rPr>
            </w:pPr>
            <w:r w:rsidRPr="008144E8">
              <w:rPr>
                <w:rFonts w:ascii="Arial" w:hAnsi="Arial"/>
                <w:sz w:val="18"/>
              </w:rPr>
              <w:t>lldpV2RemPortIdSubtype</w:t>
            </w:r>
          </w:p>
        </w:tc>
        <w:tc>
          <w:tcPr>
            <w:tcW w:w="709" w:type="dxa"/>
            <w:shd w:val="clear" w:color="auto" w:fill="auto"/>
          </w:tcPr>
          <w:p w14:paraId="63FC3A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5E5F53C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A1E76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DB117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D4BC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279989" w14:textId="77777777" w:rsidTr="0009381F">
        <w:trPr>
          <w:cantSplit/>
          <w:jc w:val="center"/>
        </w:trPr>
        <w:tc>
          <w:tcPr>
            <w:tcW w:w="3735" w:type="dxa"/>
            <w:shd w:val="clear" w:color="auto" w:fill="auto"/>
          </w:tcPr>
          <w:p w14:paraId="72E9847F" w14:textId="77777777" w:rsidR="008144E8" w:rsidRPr="008144E8" w:rsidRDefault="008144E8" w:rsidP="008144E8">
            <w:pPr>
              <w:keepNext/>
              <w:keepLines/>
              <w:spacing w:after="0"/>
              <w:rPr>
                <w:rFonts w:ascii="Arial" w:hAnsi="Arial"/>
                <w:sz w:val="18"/>
              </w:rPr>
            </w:pPr>
            <w:r w:rsidRPr="008144E8">
              <w:rPr>
                <w:rFonts w:ascii="Arial" w:hAnsi="Arial"/>
                <w:sz w:val="18"/>
              </w:rPr>
              <w:t>lldpV2RemPortId</w:t>
            </w:r>
          </w:p>
        </w:tc>
        <w:tc>
          <w:tcPr>
            <w:tcW w:w="709" w:type="dxa"/>
            <w:shd w:val="clear" w:color="auto" w:fill="auto"/>
          </w:tcPr>
          <w:p w14:paraId="038CE09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E91D73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BF9BC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6C1A02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D2A5C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73BFE629" w14:textId="77777777" w:rsidTr="0009381F">
        <w:trPr>
          <w:cantSplit/>
          <w:jc w:val="center"/>
        </w:trPr>
        <w:tc>
          <w:tcPr>
            <w:tcW w:w="3735" w:type="dxa"/>
            <w:shd w:val="clear" w:color="auto" w:fill="auto"/>
          </w:tcPr>
          <w:p w14:paraId="6339E67F" w14:textId="77777777" w:rsidR="008144E8" w:rsidRPr="008144E8" w:rsidRDefault="008144E8" w:rsidP="008144E8">
            <w:pPr>
              <w:keepNext/>
              <w:keepLines/>
              <w:spacing w:after="0"/>
              <w:rPr>
                <w:rFonts w:ascii="Arial" w:hAnsi="Arial"/>
                <w:sz w:val="18"/>
              </w:rPr>
            </w:pPr>
            <w:r w:rsidRPr="008144E8">
              <w:rPr>
                <w:rFonts w:ascii="Arial" w:hAnsi="Arial"/>
                <w:sz w:val="18"/>
              </w:rPr>
              <w:t>TTL</w:t>
            </w:r>
          </w:p>
        </w:tc>
        <w:tc>
          <w:tcPr>
            <w:tcW w:w="709" w:type="dxa"/>
            <w:shd w:val="clear" w:color="auto" w:fill="auto"/>
          </w:tcPr>
          <w:p w14:paraId="3F4C8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6A96ADD"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C75910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54A8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74882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8.5.4.1</w:t>
            </w:r>
          </w:p>
        </w:tc>
      </w:tr>
      <w:tr w:rsidR="008144E8" w:rsidRPr="008144E8" w14:paraId="4A507B65" w14:textId="77777777" w:rsidTr="0009381F">
        <w:trPr>
          <w:cantSplit/>
          <w:jc w:val="center"/>
          <w:ins w:id="109" w:author="Nokia" w:date="2024-09-30T10:52:00Z"/>
        </w:trPr>
        <w:tc>
          <w:tcPr>
            <w:tcW w:w="3735" w:type="dxa"/>
            <w:shd w:val="clear" w:color="auto" w:fill="auto"/>
          </w:tcPr>
          <w:p w14:paraId="52FDC500" w14:textId="3C7241F2" w:rsidR="008144E8" w:rsidRPr="008144E8" w:rsidRDefault="008144E8" w:rsidP="008144E8">
            <w:pPr>
              <w:keepNext/>
              <w:keepLines/>
              <w:spacing w:after="0"/>
              <w:rPr>
                <w:ins w:id="110" w:author="Nokia" w:date="2024-09-30T10:52:00Z"/>
                <w:rFonts w:ascii="Arial" w:hAnsi="Arial"/>
                <w:sz w:val="18"/>
              </w:rPr>
            </w:pPr>
            <w:proofErr w:type="spellStart"/>
            <w:ins w:id="111" w:author="Nokia" w:date="2024-09-30T10:52:00Z">
              <w:r w:rsidRPr="00123D73">
                <w:rPr>
                  <w:rFonts w:ascii="Arial" w:hAnsi="Arial"/>
                  <w:sz w:val="18"/>
                </w:rPr>
                <w:t>OtlvSet</w:t>
              </w:r>
              <w:proofErr w:type="spellEnd"/>
              <w:r w:rsidRPr="00123D73">
                <w:rPr>
                  <w:rFonts w:ascii="Arial" w:hAnsi="Arial"/>
                  <w:sz w:val="18"/>
                </w:rPr>
                <w:t xml:space="preserve"> </w:t>
              </w:r>
              <w:del w:id="112" w:author="Ericsson User2" w:date="2025-01-20T18:31:00Z">
                <w:r w:rsidRPr="008E5F48" w:rsidDel="008E5F48">
                  <w:rPr>
                    <w:rFonts w:ascii="Arial" w:hAnsi="Arial"/>
                    <w:sz w:val="18"/>
                    <w:highlight w:val="green"/>
                    <w:rPrChange w:id="113" w:author="Ericsson User2" w:date="2025-01-20T18:31:00Z">
                      <w:rPr>
                        <w:rFonts w:ascii="Arial" w:hAnsi="Arial"/>
                        <w:sz w:val="18"/>
                      </w:rPr>
                    </w:rPrChange>
                  </w:rPr>
                  <w:delText>(Note 28)</w:delText>
                </w:r>
              </w:del>
            </w:ins>
          </w:p>
        </w:tc>
        <w:tc>
          <w:tcPr>
            <w:tcW w:w="709" w:type="dxa"/>
            <w:shd w:val="clear" w:color="auto" w:fill="auto"/>
          </w:tcPr>
          <w:p w14:paraId="6C7B7B2C" w14:textId="68E3CB39" w:rsidR="008144E8" w:rsidRPr="008144E8" w:rsidRDefault="008144E8" w:rsidP="008144E8">
            <w:pPr>
              <w:keepNext/>
              <w:keepLines/>
              <w:spacing w:after="0"/>
              <w:jc w:val="center"/>
              <w:rPr>
                <w:ins w:id="114" w:author="Nokia" w:date="2024-09-30T10:52:00Z"/>
                <w:rFonts w:ascii="Arial" w:hAnsi="Arial"/>
                <w:sz w:val="18"/>
              </w:rPr>
            </w:pPr>
            <w:ins w:id="115" w:author="Nokia" w:date="2024-09-30T10:52:00Z">
              <w:r>
                <w:rPr>
                  <w:rFonts w:ascii="Arial" w:hAnsi="Arial"/>
                  <w:sz w:val="18"/>
                </w:rPr>
                <w:t>D</w:t>
              </w:r>
            </w:ins>
          </w:p>
        </w:tc>
        <w:tc>
          <w:tcPr>
            <w:tcW w:w="708" w:type="dxa"/>
            <w:shd w:val="clear" w:color="auto" w:fill="auto"/>
          </w:tcPr>
          <w:p w14:paraId="58312F95" w14:textId="77777777" w:rsidR="008144E8" w:rsidRPr="008144E8" w:rsidRDefault="008144E8" w:rsidP="008144E8">
            <w:pPr>
              <w:keepNext/>
              <w:keepLines/>
              <w:spacing w:after="0"/>
              <w:jc w:val="center"/>
              <w:rPr>
                <w:ins w:id="116" w:author="Nokia" w:date="2024-09-30T10:52:00Z"/>
                <w:rFonts w:ascii="Arial" w:hAnsi="Arial"/>
                <w:sz w:val="18"/>
              </w:rPr>
            </w:pPr>
          </w:p>
        </w:tc>
        <w:tc>
          <w:tcPr>
            <w:tcW w:w="1418" w:type="dxa"/>
            <w:shd w:val="clear" w:color="auto" w:fill="auto"/>
          </w:tcPr>
          <w:p w14:paraId="71FB56D8" w14:textId="05F83828" w:rsidR="008144E8" w:rsidRPr="008144E8" w:rsidRDefault="008144E8" w:rsidP="008144E8">
            <w:pPr>
              <w:keepNext/>
              <w:keepLines/>
              <w:spacing w:after="0"/>
              <w:jc w:val="center"/>
              <w:rPr>
                <w:ins w:id="117" w:author="Nokia" w:date="2024-09-30T10:52:00Z"/>
                <w:rFonts w:ascii="Arial" w:hAnsi="Arial"/>
                <w:sz w:val="18"/>
              </w:rPr>
            </w:pPr>
            <w:ins w:id="118" w:author="Nokia" w:date="2024-09-30T10:52:00Z">
              <w:r>
                <w:rPr>
                  <w:rFonts w:ascii="Arial" w:hAnsi="Arial"/>
                  <w:sz w:val="18"/>
                </w:rPr>
                <w:t>R</w:t>
              </w:r>
            </w:ins>
          </w:p>
        </w:tc>
        <w:tc>
          <w:tcPr>
            <w:tcW w:w="1338" w:type="dxa"/>
          </w:tcPr>
          <w:p w14:paraId="523F9600" w14:textId="77777777" w:rsidR="008144E8" w:rsidRPr="008144E8" w:rsidRDefault="008144E8" w:rsidP="008144E8">
            <w:pPr>
              <w:keepNext/>
              <w:keepLines/>
              <w:spacing w:after="0"/>
              <w:jc w:val="center"/>
              <w:rPr>
                <w:ins w:id="119" w:author="Nokia" w:date="2024-09-30T10:52:00Z"/>
                <w:rFonts w:ascii="Arial" w:hAnsi="Arial"/>
                <w:sz w:val="18"/>
              </w:rPr>
            </w:pPr>
          </w:p>
        </w:tc>
        <w:tc>
          <w:tcPr>
            <w:tcW w:w="2126" w:type="dxa"/>
            <w:shd w:val="clear" w:color="auto" w:fill="auto"/>
          </w:tcPr>
          <w:p w14:paraId="6C6A6FD0" w14:textId="1D6ADD4D" w:rsidR="008144E8" w:rsidRPr="008144E8" w:rsidRDefault="008E5F48" w:rsidP="008144E8">
            <w:pPr>
              <w:keepNext/>
              <w:keepLines/>
              <w:spacing w:after="0"/>
              <w:jc w:val="center"/>
              <w:rPr>
                <w:ins w:id="120" w:author="Nokia" w:date="2024-09-30T10:52:00Z"/>
                <w:rFonts w:ascii="Arial" w:hAnsi="Arial"/>
                <w:sz w:val="18"/>
              </w:rPr>
            </w:pPr>
            <w:ins w:id="121" w:author="Ericsson User2" w:date="2025-01-20T18:31:00Z">
              <w:r w:rsidRPr="008E5F48">
                <w:rPr>
                  <w:rFonts w:ascii="Arial" w:hAnsi="Arial"/>
                  <w:sz w:val="18"/>
                  <w:highlight w:val="green"/>
                  <w:rPrChange w:id="122" w:author="Ericsson User2" w:date="2025-01-20T18:31:00Z">
                    <w:rPr>
                      <w:rFonts w:ascii="Arial" w:hAnsi="Arial"/>
                      <w:sz w:val="18"/>
                    </w:rPr>
                  </w:rPrChange>
                </w:rPr>
                <w:t>IEC/IEEE 60802</w:t>
              </w:r>
              <w:r w:rsidRPr="008E5F48">
                <w:rPr>
                  <w:rFonts w:ascii="Arial" w:hAnsi="Arial"/>
                  <w:sz w:val="18"/>
                  <w:highlight w:val="green"/>
                  <w:rPrChange w:id="123" w:author="Ericsson User2" w:date="2025-01-20T18:31:00Z">
                    <w:rPr>
                      <w:rFonts w:ascii="Arial" w:hAnsi="Arial"/>
                      <w:sz w:val="18"/>
                      <w:highlight w:val="yellow"/>
                    </w:rPr>
                  </w:rPrChange>
                </w:rPr>
                <w:t xml:space="preserve"> [X]</w:t>
              </w:r>
              <w:r w:rsidRPr="008E5F48">
                <w:rPr>
                  <w:rFonts w:ascii="Arial" w:hAnsi="Arial"/>
                  <w:sz w:val="18"/>
                  <w:highlight w:val="green"/>
                  <w:rPrChange w:id="124" w:author="Ericsson User2" w:date="2025-01-20T18:31:00Z">
                    <w:rPr>
                      <w:rFonts w:ascii="Arial" w:hAnsi="Arial"/>
                      <w:sz w:val="18"/>
                    </w:rPr>
                  </w:rPrChange>
                </w:rPr>
                <w:t>, clause 6.5.2.4.5 and clause 6.5.2.4.6</w:t>
              </w:r>
              <w:r w:rsidRPr="008E5F48">
                <w:rPr>
                  <w:rFonts w:ascii="Arial" w:hAnsi="Arial"/>
                  <w:sz w:val="18"/>
                  <w:highlight w:val="green"/>
                  <w:rPrChange w:id="125" w:author="Ericsson User2" w:date="2025-01-20T18:31:00Z">
                    <w:rPr>
                      <w:rFonts w:ascii="Arial" w:hAnsi="Arial"/>
                      <w:sz w:val="18"/>
                      <w:highlight w:val="yellow"/>
                    </w:rPr>
                  </w:rPrChange>
                </w:rPr>
                <w:t>.</w:t>
              </w:r>
            </w:ins>
          </w:p>
        </w:tc>
      </w:tr>
      <w:tr w:rsidR="008144E8" w:rsidRPr="008144E8" w14:paraId="4787FFC7" w14:textId="77777777" w:rsidTr="0009381F">
        <w:trPr>
          <w:cantSplit/>
          <w:jc w:val="center"/>
        </w:trPr>
        <w:tc>
          <w:tcPr>
            <w:tcW w:w="3735" w:type="dxa"/>
            <w:shd w:val="clear" w:color="auto" w:fill="auto"/>
          </w:tcPr>
          <w:p w14:paraId="23EDA1F1" w14:textId="77777777" w:rsidR="008144E8" w:rsidRPr="008144E8" w:rsidRDefault="008144E8" w:rsidP="008144E8">
            <w:pPr>
              <w:keepNext/>
              <w:keepLines/>
              <w:spacing w:after="0"/>
              <w:rPr>
                <w:rFonts w:ascii="Arial" w:hAnsi="Arial"/>
                <w:b/>
                <w:sz w:val="18"/>
              </w:rPr>
            </w:pPr>
            <w:r w:rsidRPr="008144E8">
              <w:rPr>
                <w:rFonts w:ascii="Arial" w:hAnsi="Arial"/>
                <w:sz w:val="18"/>
              </w:rPr>
              <w:t>Information for deterministic networking for each NW-TT port (NOTE 27)</w:t>
            </w:r>
          </w:p>
        </w:tc>
        <w:tc>
          <w:tcPr>
            <w:tcW w:w="709" w:type="dxa"/>
            <w:shd w:val="clear" w:color="auto" w:fill="auto"/>
          </w:tcPr>
          <w:p w14:paraId="6E6A55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5FA74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0A15895" w14:textId="77777777" w:rsidR="008144E8" w:rsidRPr="008144E8" w:rsidRDefault="008144E8" w:rsidP="008144E8">
            <w:pPr>
              <w:keepNext/>
              <w:keepLines/>
              <w:spacing w:after="0"/>
              <w:jc w:val="center"/>
              <w:rPr>
                <w:rFonts w:ascii="Arial" w:hAnsi="Arial"/>
                <w:sz w:val="18"/>
              </w:rPr>
            </w:pPr>
          </w:p>
        </w:tc>
        <w:tc>
          <w:tcPr>
            <w:tcW w:w="1338" w:type="dxa"/>
          </w:tcPr>
          <w:p w14:paraId="78D04DC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A43D67A" w14:textId="77777777" w:rsidR="008144E8" w:rsidRPr="008144E8" w:rsidRDefault="008144E8" w:rsidP="008144E8">
            <w:pPr>
              <w:keepNext/>
              <w:keepLines/>
              <w:spacing w:after="0"/>
              <w:jc w:val="center"/>
              <w:rPr>
                <w:rFonts w:ascii="Arial" w:hAnsi="Arial"/>
                <w:sz w:val="18"/>
              </w:rPr>
            </w:pPr>
          </w:p>
        </w:tc>
      </w:tr>
      <w:tr w:rsidR="008144E8" w:rsidRPr="008144E8" w14:paraId="09528195" w14:textId="77777777" w:rsidTr="0009381F">
        <w:trPr>
          <w:cantSplit/>
          <w:jc w:val="center"/>
        </w:trPr>
        <w:tc>
          <w:tcPr>
            <w:tcW w:w="3735" w:type="dxa"/>
            <w:shd w:val="clear" w:color="auto" w:fill="auto"/>
          </w:tcPr>
          <w:p w14:paraId="476C5FFE" w14:textId="77777777" w:rsidR="008144E8" w:rsidRPr="008144E8" w:rsidRDefault="008144E8" w:rsidP="008144E8">
            <w:pPr>
              <w:keepNext/>
              <w:keepLines/>
              <w:spacing w:after="0"/>
              <w:rPr>
                <w:rFonts w:ascii="Arial" w:hAnsi="Arial"/>
                <w:sz w:val="18"/>
              </w:rPr>
            </w:pPr>
            <w:r w:rsidRPr="008144E8">
              <w:rPr>
                <w:rFonts w:ascii="Arial" w:hAnsi="Arial"/>
                <w:sz w:val="18"/>
              </w:rPr>
              <w:t>Interface information</w:t>
            </w:r>
          </w:p>
        </w:tc>
        <w:tc>
          <w:tcPr>
            <w:tcW w:w="709" w:type="dxa"/>
            <w:shd w:val="clear" w:color="auto" w:fill="auto"/>
          </w:tcPr>
          <w:p w14:paraId="23AB5F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8BD9F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035D4E4" w14:textId="77777777" w:rsidR="008144E8" w:rsidRPr="008144E8" w:rsidRDefault="008144E8" w:rsidP="008144E8">
            <w:pPr>
              <w:keepNext/>
              <w:keepLines/>
              <w:spacing w:after="0"/>
              <w:jc w:val="center"/>
              <w:rPr>
                <w:rFonts w:ascii="Arial" w:hAnsi="Arial"/>
                <w:sz w:val="18"/>
              </w:rPr>
            </w:pPr>
          </w:p>
        </w:tc>
        <w:tc>
          <w:tcPr>
            <w:tcW w:w="1338" w:type="dxa"/>
          </w:tcPr>
          <w:p w14:paraId="7C34E17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BB08EF" w14:textId="77777777" w:rsidR="008144E8" w:rsidRPr="008144E8" w:rsidRDefault="008144E8" w:rsidP="008144E8">
            <w:pPr>
              <w:keepNext/>
              <w:keepLines/>
              <w:spacing w:after="0"/>
              <w:jc w:val="center"/>
              <w:rPr>
                <w:rFonts w:ascii="Arial" w:hAnsi="Arial"/>
                <w:sz w:val="18"/>
              </w:rPr>
            </w:pPr>
          </w:p>
        </w:tc>
      </w:tr>
      <w:tr w:rsidR="008144E8" w:rsidRPr="008144E8" w14:paraId="3C4912C7" w14:textId="77777777" w:rsidTr="0009381F">
        <w:trPr>
          <w:cantSplit/>
          <w:jc w:val="center"/>
        </w:trPr>
        <w:tc>
          <w:tcPr>
            <w:tcW w:w="3735" w:type="dxa"/>
            <w:shd w:val="clear" w:color="auto" w:fill="auto"/>
          </w:tcPr>
          <w:p w14:paraId="3D41F2EB" w14:textId="77777777" w:rsidR="008144E8" w:rsidRPr="008144E8" w:rsidRDefault="008144E8" w:rsidP="008144E8">
            <w:pPr>
              <w:keepNext/>
              <w:keepLines/>
              <w:spacing w:after="0"/>
              <w:rPr>
                <w:rFonts w:ascii="Arial" w:hAnsi="Arial"/>
                <w:sz w:val="18"/>
              </w:rPr>
            </w:pPr>
            <w:r w:rsidRPr="008144E8">
              <w:rPr>
                <w:rFonts w:ascii="Arial" w:hAnsi="Arial"/>
                <w:sz w:val="18"/>
              </w:rPr>
              <w:t>Interface type</w:t>
            </w:r>
          </w:p>
        </w:tc>
        <w:tc>
          <w:tcPr>
            <w:tcW w:w="709" w:type="dxa"/>
            <w:shd w:val="clear" w:color="auto" w:fill="auto"/>
          </w:tcPr>
          <w:p w14:paraId="2610E74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857AB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8C0A15C" w14:textId="77777777" w:rsidR="008144E8" w:rsidRPr="008144E8" w:rsidRDefault="008144E8" w:rsidP="008144E8">
            <w:pPr>
              <w:keepNext/>
              <w:keepLines/>
              <w:spacing w:after="0"/>
              <w:jc w:val="center"/>
              <w:rPr>
                <w:rFonts w:ascii="Arial" w:hAnsi="Arial"/>
                <w:sz w:val="18"/>
              </w:rPr>
            </w:pPr>
          </w:p>
        </w:tc>
        <w:tc>
          <w:tcPr>
            <w:tcW w:w="1338" w:type="dxa"/>
          </w:tcPr>
          <w:p w14:paraId="00FAFD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7E737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130B0A9" w14:textId="77777777" w:rsidTr="0009381F">
        <w:trPr>
          <w:cantSplit/>
          <w:jc w:val="center"/>
        </w:trPr>
        <w:tc>
          <w:tcPr>
            <w:tcW w:w="3735" w:type="dxa"/>
            <w:shd w:val="clear" w:color="auto" w:fill="auto"/>
          </w:tcPr>
          <w:p w14:paraId="5A622319" w14:textId="77777777" w:rsidR="008144E8" w:rsidRPr="008144E8" w:rsidRDefault="008144E8" w:rsidP="008144E8">
            <w:pPr>
              <w:keepNext/>
              <w:keepLines/>
              <w:spacing w:after="0"/>
              <w:rPr>
                <w:rFonts w:ascii="Arial" w:hAnsi="Arial"/>
                <w:sz w:val="18"/>
              </w:rPr>
            </w:pPr>
            <w:r w:rsidRPr="008144E8">
              <w:rPr>
                <w:rFonts w:ascii="Arial" w:hAnsi="Arial"/>
                <w:sz w:val="18"/>
              </w:rPr>
              <w:t>Interface enabled status</w:t>
            </w:r>
          </w:p>
        </w:tc>
        <w:tc>
          <w:tcPr>
            <w:tcW w:w="709" w:type="dxa"/>
            <w:shd w:val="clear" w:color="auto" w:fill="auto"/>
          </w:tcPr>
          <w:p w14:paraId="01E968E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26917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4B146C4" w14:textId="77777777" w:rsidR="008144E8" w:rsidRPr="008144E8" w:rsidRDefault="008144E8" w:rsidP="008144E8">
            <w:pPr>
              <w:keepNext/>
              <w:keepLines/>
              <w:spacing w:after="0"/>
              <w:jc w:val="center"/>
              <w:rPr>
                <w:rFonts w:ascii="Arial" w:hAnsi="Arial"/>
                <w:sz w:val="18"/>
              </w:rPr>
            </w:pPr>
          </w:p>
        </w:tc>
        <w:tc>
          <w:tcPr>
            <w:tcW w:w="1338" w:type="dxa"/>
          </w:tcPr>
          <w:p w14:paraId="5FF495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52400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7D01B7B3" w14:textId="77777777" w:rsidTr="0009381F">
        <w:trPr>
          <w:cantSplit/>
          <w:jc w:val="center"/>
        </w:trPr>
        <w:tc>
          <w:tcPr>
            <w:tcW w:w="3735" w:type="dxa"/>
            <w:shd w:val="clear" w:color="auto" w:fill="auto"/>
          </w:tcPr>
          <w:p w14:paraId="13F6082F"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phys</w:t>
            </w:r>
            <w:proofErr w:type="spellEnd"/>
            <w:r w:rsidRPr="008144E8">
              <w:rPr>
                <w:rFonts w:ascii="Arial" w:hAnsi="Arial"/>
                <w:sz w:val="18"/>
              </w:rPr>
              <w:t>-address</w:t>
            </w:r>
          </w:p>
        </w:tc>
        <w:tc>
          <w:tcPr>
            <w:tcW w:w="709" w:type="dxa"/>
            <w:shd w:val="clear" w:color="auto" w:fill="auto"/>
          </w:tcPr>
          <w:p w14:paraId="60A49CC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62091B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A82A4CB" w14:textId="77777777" w:rsidR="008144E8" w:rsidRPr="008144E8" w:rsidRDefault="008144E8" w:rsidP="008144E8">
            <w:pPr>
              <w:keepNext/>
              <w:keepLines/>
              <w:spacing w:after="0"/>
              <w:jc w:val="center"/>
              <w:rPr>
                <w:rFonts w:ascii="Arial" w:hAnsi="Arial"/>
                <w:sz w:val="18"/>
              </w:rPr>
            </w:pPr>
          </w:p>
        </w:tc>
        <w:tc>
          <w:tcPr>
            <w:tcW w:w="1338" w:type="dxa"/>
          </w:tcPr>
          <w:p w14:paraId="10F8E9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835A4D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E31D1F1" w14:textId="77777777" w:rsidTr="0009381F">
        <w:trPr>
          <w:cantSplit/>
          <w:jc w:val="center"/>
        </w:trPr>
        <w:tc>
          <w:tcPr>
            <w:tcW w:w="3735" w:type="dxa"/>
            <w:shd w:val="clear" w:color="auto" w:fill="auto"/>
          </w:tcPr>
          <w:p w14:paraId="45F147F0" w14:textId="77777777" w:rsidR="008144E8" w:rsidRPr="008144E8" w:rsidRDefault="008144E8" w:rsidP="008144E8">
            <w:pPr>
              <w:keepNext/>
              <w:keepLines/>
              <w:spacing w:after="0"/>
              <w:rPr>
                <w:rFonts w:ascii="Arial" w:hAnsi="Arial"/>
                <w:b/>
                <w:sz w:val="18"/>
              </w:rPr>
            </w:pPr>
            <w:r w:rsidRPr="008144E8">
              <w:rPr>
                <w:rFonts w:ascii="Arial" w:hAnsi="Arial"/>
                <w:sz w:val="18"/>
              </w:rPr>
              <w:t>IPv4 information</w:t>
            </w:r>
          </w:p>
        </w:tc>
        <w:tc>
          <w:tcPr>
            <w:tcW w:w="709" w:type="dxa"/>
            <w:shd w:val="clear" w:color="auto" w:fill="auto"/>
          </w:tcPr>
          <w:p w14:paraId="54618A0B"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CF9A94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0DEF39C" w14:textId="77777777" w:rsidR="008144E8" w:rsidRPr="008144E8" w:rsidRDefault="008144E8" w:rsidP="008144E8">
            <w:pPr>
              <w:keepNext/>
              <w:keepLines/>
              <w:spacing w:after="0"/>
              <w:jc w:val="center"/>
              <w:rPr>
                <w:rFonts w:ascii="Arial" w:hAnsi="Arial"/>
                <w:sz w:val="18"/>
              </w:rPr>
            </w:pPr>
          </w:p>
        </w:tc>
        <w:tc>
          <w:tcPr>
            <w:tcW w:w="1338" w:type="dxa"/>
          </w:tcPr>
          <w:p w14:paraId="14348F1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F6198DB" w14:textId="77777777" w:rsidR="008144E8" w:rsidRPr="008144E8" w:rsidRDefault="008144E8" w:rsidP="008144E8">
            <w:pPr>
              <w:keepNext/>
              <w:keepLines/>
              <w:spacing w:after="0"/>
              <w:jc w:val="center"/>
              <w:rPr>
                <w:rFonts w:ascii="Arial" w:hAnsi="Arial"/>
                <w:sz w:val="18"/>
              </w:rPr>
            </w:pPr>
          </w:p>
        </w:tc>
      </w:tr>
      <w:tr w:rsidR="008144E8" w:rsidRPr="008144E8" w14:paraId="70EFF72F" w14:textId="77777777" w:rsidTr="0009381F">
        <w:trPr>
          <w:cantSplit/>
          <w:jc w:val="center"/>
        </w:trPr>
        <w:tc>
          <w:tcPr>
            <w:tcW w:w="3735" w:type="dxa"/>
            <w:shd w:val="clear" w:color="auto" w:fill="auto"/>
          </w:tcPr>
          <w:p w14:paraId="784FCFDB" w14:textId="77777777" w:rsidR="008144E8" w:rsidRPr="008144E8" w:rsidRDefault="008144E8" w:rsidP="008144E8">
            <w:pPr>
              <w:keepNext/>
              <w:keepLines/>
              <w:spacing w:after="0"/>
              <w:rPr>
                <w:rFonts w:ascii="Arial" w:hAnsi="Arial"/>
                <w:sz w:val="18"/>
              </w:rPr>
            </w:pPr>
            <w:r w:rsidRPr="008144E8">
              <w:rPr>
                <w:rFonts w:ascii="Arial" w:hAnsi="Arial"/>
                <w:sz w:val="18"/>
              </w:rPr>
              <w:t>IPv4 enabled status</w:t>
            </w:r>
          </w:p>
        </w:tc>
        <w:tc>
          <w:tcPr>
            <w:tcW w:w="709" w:type="dxa"/>
            <w:shd w:val="clear" w:color="auto" w:fill="auto"/>
          </w:tcPr>
          <w:p w14:paraId="28E605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B6B5D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0E8FA00" w14:textId="77777777" w:rsidR="008144E8" w:rsidRPr="008144E8" w:rsidRDefault="008144E8" w:rsidP="008144E8">
            <w:pPr>
              <w:keepNext/>
              <w:keepLines/>
              <w:spacing w:after="0"/>
              <w:jc w:val="center"/>
              <w:rPr>
                <w:rFonts w:ascii="Arial" w:hAnsi="Arial"/>
                <w:sz w:val="18"/>
              </w:rPr>
            </w:pPr>
          </w:p>
        </w:tc>
        <w:tc>
          <w:tcPr>
            <w:tcW w:w="1338" w:type="dxa"/>
          </w:tcPr>
          <w:p w14:paraId="04CB7D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D903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D71698F" w14:textId="77777777" w:rsidTr="0009381F">
        <w:trPr>
          <w:cantSplit/>
          <w:jc w:val="center"/>
        </w:trPr>
        <w:tc>
          <w:tcPr>
            <w:tcW w:w="3735" w:type="dxa"/>
            <w:shd w:val="clear" w:color="auto" w:fill="auto"/>
          </w:tcPr>
          <w:p w14:paraId="40EABED7" w14:textId="77777777" w:rsidR="008144E8" w:rsidRPr="008144E8" w:rsidRDefault="008144E8" w:rsidP="008144E8">
            <w:pPr>
              <w:keepNext/>
              <w:keepLines/>
              <w:spacing w:after="0"/>
              <w:rPr>
                <w:rFonts w:ascii="Arial" w:hAnsi="Arial"/>
                <w:sz w:val="18"/>
              </w:rPr>
            </w:pPr>
            <w:r w:rsidRPr="008144E8">
              <w:rPr>
                <w:rFonts w:ascii="Arial" w:hAnsi="Arial"/>
                <w:sz w:val="18"/>
              </w:rPr>
              <w:t>IPv4 forwarding status</w:t>
            </w:r>
          </w:p>
        </w:tc>
        <w:tc>
          <w:tcPr>
            <w:tcW w:w="709" w:type="dxa"/>
            <w:shd w:val="clear" w:color="auto" w:fill="auto"/>
          </w:tcPr>
          <w:p w14:paraId="08A8186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3BCAF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B17F39" w14:textId="77777777" w:rsidR="008144E8" w:rsidRPr="008144E8" w:rsidRDefault="008144E8" w:rsidP="008144E8">
            <w:pPr>
              <w:keepNext/>
              <w:keepLines/>
              <w:spacing w:after="0"/>
              <w:jc w:val="center"/>
              <w:rPr>
                <w:rFonts w:ascii="Arial" w:hAnsi="Arial"/>
                <w:sz w:val="18"/>
              </w:rPr>
            </w:pPr>
          </w:p>
        </w:tc>
        <w:tc>
          <w:tcPr>
            <w:tcW w:w="1338" w:type="dxa"/>
          </w:tcPr>
          <w:p w14:paraId="7C6AA4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2374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F76CF1" w14:textId="77777777" w:rsidTr="0009381F">
        <w:trPr>
          <w:cantSplit/>
          <w:jc w:val="center"/>
        </w:trPr>
        <w:tc>
          <w:tcPr>
            <w:tcW w:w="3735" w:type="dxa"/>
            <w:shd w:val="clear" w:color="auto" w:fill="auto"/>
          </w:tcPr>
          <w:p w14:paraId="42EB5FAD" w14:textId="77777777" w:rsidR="008144E8" w:rsidRPr="008144E8" w:rsidRDefault="008144E8" w:rsidP="008144E8">
            <w:pPr>
              <w:keepNext/>
              <w:keepLines/>
              <w:spacing w:after="0"/>
              <w:rPr>
                <w:rFonts w:ascii="Arial" w:hAnsi="Arial"/>
                <w:sz w:val="18"/>
              </w:rPr>
            </w:pPr>
            <w:r w:rsidRPr="008144E8">
              <w:rPr>
                <w:rFonts w:ascii="Arial" w:hAnsi="Arial"/>
                <w:sz w:val="18"/>
              </w:rPr>
              <w:t>IPv4 MTU</w:t>
            </w:r>
          </w:p>
        </w:tc>
        <w:tc>
          <w:tcPr>
            <w:tcW w:w="709" w:type="dxa"/>
            <w:shd w:val="clear" w:color="auto" w:fill="auto"/>
          </w:tcPr>
          <w:p w14:paraId="5AC249A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A91B6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317580F" w14:textId="77777777" w:rsidR="008144E8" w:rsidRPr="008144E8" w:rsidRDefault="008144E8" w:rsidP="008144E8">
            <w:pPr>
              <w:keepNext/>
              <w:keepLines/>
              <w:spacing w:after="0"/>
              <w:jc w:val="center"/>
              <w:rPr>
                <w:rFonts w:ascii="Arial" w:hAnsi="Arial"/>
                <w:sz w:val="18"/>
              </w:rPr>
            </w:pPr>
          </w:p>
        </w:tc>
        <w:tc>
          <w:tcPr>
            <w:tcW w:w="1338" w:type="dxa"/>
          </w:tcPr>
          <w:p w14:paraId="619A2C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29847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053CEA87" w14:textId="77777777" w:rsidTr="0009381F">
        <w:trPr>
          <w:cantSplit/>
          <w:jc w:val="center"/>
        </w:trPr>
        <w:tc>
          <w:tcPr>
            <w:tcW w:w="3735" w:type="dxa"/>
            <w:shd w:val="clear" w:color="auto" w:fill="auto"/>
          </w:tcPr>
          <w:p w14:paraId="6D1B3A95"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IPv4 address</w:t>
            </w:r>
          </w:p>
        </w:tc>
        <w:tc>
          <w:tcPr>
            <w:tcW w:w="709" w:type="dxa"/>
            <w:shd w:val="clear" w:color="auto" w:fill="auto"/>
          </w:tcPr>
          <w:p w14:paraId="48A3489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4700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EB2FC2" w14:textId="77777777" w:rsidR="008144E8" w:rsidRPr="008144E8" w:rsidRDefault="008144E8" w:rsidP="008144E8">
            <w:pPr>
              <w:keepNext/>
              <w:keepLines/>
              <w:spacing w:after="0"/>
              <w:jc w:val="center"/>
              <w:rPr>
                <w:rFonts w:ascii="Arial" w:hAnsi="Arial"/>
                <w:sz w:val="18"/>
              </w:rPr>
            </w:pPr>
          </w:p>
        </w:tc>
        <w:tc>
          <w:tcPr>
            <w:tcW w:w="1338" w:type="dxa"/>
          </w:tcPr>
          <w:p w14:paraId="7C94168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831B015" w14:textId="77777777" w:rsidR="008144E8" w:rsidRPr="008144E8" w:rsidRDefault="008144E8" w:rsidP="008144E8">
            <w:pPr>
              <w:keepNext/>
              <w:keepLines/>
              <w:spacing w:after="0"/>
              <w:jc w:val="center"/>
              <w:rPr>
                <w:rFonts w:ascii="Arial" w:hAnsi="Arial"/>
                <w:sz w:val="18"/>
              </w:rPr>
            </w:pPr>
          </w:p>
        </w:tc>
      </w:tr>
      <w:tr w:rsidR="008144E8" w:rsidRPr="008144E8" w14:paraId="2FCB4553" w14:textId="77777777" w:rsidTr="0009381F">
        <w:trPr>
          <w:cantSplit/>
          <w:jc w:val="center"/>
        </w:trPr>
        <w:tc>
          <w:tcPr>
            <w:tcW w:w="3735" w:type="dxa"/>
            <w:shd w:val="clear" w:color="auto" w:fill="auto"/>
          </w:tcPr>
          <w:p w14:paraId="0CFDE8CE"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03D8DD5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AEFB9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0F59151" w14:textId="77777777" w:rsidR="008144E8" w:rsidRPr="008144E8" w:rsidRDefault="008144E8" w:rsidP="008144E8">
            <w:pPr>
              <w:keepNext/>
              <w:keepLines/>
              <w:spacing w:after="0"/>
              <w:jc w:val="center"/>
              <w:rPr>
                <w:rFonts w:ascii="Arial" w:hAnsi="Arial"/>
                <w:sz w:val="18"/>
              </w:rPr>
            </w:pPr>
          </w:p>
        </w:tc>
        <w:tc>
          <w:tcPr>
            <w:tcW w:w="1338" w:type="dxa"/>
          </w:tcPr>
          <w:p w14:paraId="07D487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F5660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A2D562B" w14:textId="77777777" w:rsidTr="0009381F">
        <w:trPr>
          <w:cantSplit/>
          <w:jc w:val="center"/>
        </w:trPr>
        <w:tc>
          <w:tcPr>
            <w:tcW w:w="3735" w:type="dxa"/>
            <w:shd w:val="clear" w:color="auto" w:fill="auto"/>
          </w:tcPr>
          <w:p w14:paraId="242F6063"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48918AA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2804C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010129" w14:textId="77777777" w:rsidR="008144E8" w:rsidRPr="008144E8" w:rsidRDefault="008144E8" w:rsidP="008144E8">
            <w:pPr>
              <w:keepNext/>
              <w:keepLines/>
              <w:spacing w:after="0"/>
              <w:jc w:val="center"/>
              <w:rPr>
                <w:rFonts w:ascii="Arial" w:hAnsi="Arial"/>
                <w:sz w:val="18"/>
              </w:rPr>
            </w:pPr>
          </w:p>
        </w:tc>
        <w:tc>
          <w:tcPr>
            <w:tcW w:w="1338" w:type="dxa"/>
          </w:tcPr>
          <w:p w14:paraId="44965C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76C8B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62552E" w14:textId="77777777" w:rsidTr="0009381F">
        <w:trPr>
          <w:cantSplit/>
          <w:jc w:val="center"/>
        </w:trPr>
        <w:tc>
          <w:tcPr>
            <w:tcW w:w="3735" w:type="dxa"/>
            <w:shd w:val="clear" w:color="auto" w:fill="auto"/>
          </w:tcPr>
          <w:p w14:paraId="384FA8B5" w14:textId="77777777" w:rsidR="008144E8" w:rsidRPr="008144E8" w:rsidRDefault="008144E8" w:rsidP="008144E8">
            <w:pPr>
              <w:keepNext/>
              <w:keepLines/>
              <w:spacing w:after="0"/>
              <w:rPr>
                <w:rFonts w:ascii="Arial" w:hAnsi="Arial"/>
                <w:sz w:val="18"/>
              </w:rPr>
            </w:pPr>
            <w:r w:rsidRPr="008144E8">
              <w:rPr>
                <w:rFonts w:ascii="Arial" w:hAnsi="Arial"/>
                <w:sz w:val="18"/>
              </w:rPr>
              <w:t>netmask</w:t>
            </w:r>
          </w:p>
        </w:tc>
        <w:tc>
          <w:tcPr>
            <w:tcW w:w="709" w:type="dxa"/>
            <w:shd w:val="clear" w:color="auto" w:fill="auto"/>
          </w:tcPr>
          <w:p w14:paraId="6307EF9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28014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6AFBF75" w14:textId="77777777" w:rsidR="008144E8" w:rsidRPr="008144E8" w:rsidRDefault="008144E8" w:rsidP="008144E8">
            <w:pPr>
              <w:keepNext/>
              <w:keepLines/>
              <w:spacing w:after="0"/>
              <w:jc w:val="center"/>
              <w:rPr>
                <w:rFonts w:ascii="Arial" w:hAnsi="Arial"/>
                <w:sz w:val="18"/>
              </w:rPr>
            </w:pPr>
          </w:p>
        </w:tc>
        <w:tc>
          <w:tcPr>
            <w:tcW w:w="1338" w:type="dxa"/>
          </w:tcPr>
          <w:p w14:paraId="5F50D2E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AB7DB3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CEA82B2" w14:textId="77777777" w:rsidTr="0009381F">
        <w:trPr>
          <w:cantSplit/>
          <w:jc w:val="center"/>
        </w:trPr>
        <w:tc>
          <w:tcPr>
            <w:tcW w:w="3735" w:type="dxa"/>
            <w:shd w:val="clear" w:color="auto" w:fill="auto"/>
          </w:tcPr>
          <w:p w14:paraId="696A8B04"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 origin</w:t>
            </w:r>
          </w:p>
        </w:tc>
        <w:tc>
          <w:tcPr>
            <w:tcW w:w="709" w:type="dxa"/>
            <w:shd w:val="clear" w:color="auto" w:fill="auto"/>
          </w:tcPr>
          <w:p w14:paraId="376419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62C9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771A9CC" w14:textId="77777777" w:rsidR="008144E8" w:rsidRPr="008144E8" w:rsidRDefault="008144E8" w:rsidP="008144E8">
            <w:pPr>
              <w:keepNext/>
              <w:keepLines/>
              <w:spacing w:after="0"/>
              <w:jc w:val="center"/>
              <w:rPr>
                <w:rFonts w:ascii="Arial" w:hAnsi="Arial"/>
                <w:sz w:val="18"/>
              </w:rPr>
            </w:pPr>
          </w:p>
        </w:tc>
        <w:tc>
          <w:tcPr>
            <w:tcW w:w="1338" w:type="dxa"/>
          </w:tcPr>
          <w:p w14:paraId="6E8BC8B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9F9A2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6539E68" w14:textId="77777777" w:rsidTr="0009381F">
        <w:trPr>
          <w:cantSplit/>
          <w:jc w:val="center"/>
        </w:trPr>
        <w:tc>
          <w:tcPr>
            <w:tcW w:w="3735" w:type="dxa"/>
            <w:shd w:val="clear" w:color="auto" w:fill="auto"/>
          </w:tcPr>
          <w:p w14:paraId="6BA4B20A"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Information for each IPv4 </w:t>
            </w:r>
            <w:proofErr w:type="spellStart"/>
            <w:r w:rsidRPr="008144E8">
              <w:rPr>
                <w:rFonts w:ascii="Arial" w:hAnsi="Arial"/>
                <w:sz w:val="18"/>
              </w:rPr>
              <w:t>neighbor</w:t>
            </w:r>
            <w:proofErr w:type="spellEnd"/>
          </w:p>
        </w:tc>
        <w:tc>
          <w:tcPr>
            <w:tcW w:w="709" w:type="dxa"/>
            <w:shd w:val="clear" w:color="auto" w:fill="auto"/>
          </w:tcPr>
          <w:p w14:paraId="284F1F7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E781A5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0972EDB" w14:textId="77777777" w:rsidR="008144E8" w:rsidRPr="008144E8" w:rsidRDefault="008144E8" w:rsidP="008144E8">
            <w:pPr>
              <w:keepNext/>
              <w:keepLines/>
              <w:spacing w:after="0"/>
              <w:jc w:val="center"/>
              <w:rPr>
                <w:rFonts w:ascii="Arial" w:hAnsi="Arial"/>
                <w:sz w:val="18"/>
              </w:rPr>
            </w:pPr>
          </w:p>
        </w:tc>
        <w:tc>
          <w:tcPr>
            <w:tcW w:w="1338" w:type="dxa"/>
          </w:tcPr>
          <w:p w14:paraId="22ED6AB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922C7B2" w14:textId="77777777" w:rsidR="008144E8" w:rsidRPr="008144E8" w:rsidRDefault="008144E8" w:rsidP="008144E8">
            <w:pPr>
              <w:keepNext/>
              <w:keepLines/>
              <w:spacing w:after="0"/>
              <w:jc w:val="center"/>
              <w:rPr>
                <w:rFonts w:ascii="Arial" w:hAnsi="Arial"/>
                <w:sz w:val="18"/>
              </w:rPr>
            </w:pPr>
          </w:p>
        </w:tc>
      </w:tr>
      <w:tr w:rsidR="008144E8" w:rsidRPr="008144E8" w14:paraId="7E347E6E" w14:textId="77777777" w:rsidTr="0009381F">
        <w:trPr>
          <w:cantSplit/>
          <w:jc w:val="center"/>
        </w:trPr>
        <w:tc>
          <w:tcPr>
            <w:tcW w:w="3735" w:type="dxa"/>
            <w:shd w:val="clear" w:color="auto" w:fill="auto"/>
          </w:tcPr>
          <w:p w14:paraId="20F0ABBD"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4BF92EBA"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8270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42F7E5B" w14:textId="77777777" w:rsidR="008144E8" w:rsidRPr="008144E8" w:rsidRDefault="008144E8" w:rsidP="008144E8">
            <w:pPr>
              <w:keepNext/>
              <w:keepLines/>
              <w:spacing w:after="0"/>
              <w:jc w:val="center"/>
              <w:rPr>
                <w:rFonts w:ascii="Arial" w:hAnsi="Arial"/>
                <w:sz w:val="18"/>
              </w:rPr>
            </w:pPr>
          </w:p>
        </w:tc>
        <w:tc>
          <w:tcPr>
            <w:tcW w:w="1338" w:type="dxa"/>
          </w:tcPr>
          <w:p w14:paraId="5D0F67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2F86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87D3476" w14:textId="77777777" w:rsidTr="0009381F">
        <w:trPr>
          <w:cantSplit/>
          <w:jc w:val="center"/>
        </w:trPr>
        <w:tc>
          <w:tcPr>
            <w:tcW w:w="3735" w:type="dxa"/>
            <w:shd w:val="clear" w:color="auto" w:fill="auto"/>
          </w:tcPr>
          <w:p w14:paraId="3EE32C6F"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C2C7C8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1B16D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EBFE582" w14:textId="77777777" w:rsidR="008144E8" w:rsidRPr="008144E8" w:rsidRDefault="008144E8" w:rsidP="008144E8">
            <w:pPr>
              <w:keepNext/>
              <w:keepLines/>
              <w:spacing w:after="0"/>
              <w:jc w:val="center"/>
              <w:rPr>
                <w:rFonts w:ascii="Arial" w:hAnsi="Arial"/>
                <w:sz w:val="18"/>
              </w:rPr>
            </w:pPr>
          </w:p>
        </w:tc>
        <w:tc>
          <w:tcPr>
            <w:tcW w:w="1338" w:type="dxa"/>
          </w:tcPr>
          <w:p w14:paraId="32D4902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1FAC1A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F52B3AA" w14:textId="77777777" w:rsidTr="0009381F">
        <w:trPr>
          <w:cantSplit/>
          <w:jc w:val="center"/>
        </w:trPr>
        <w:tc>
          <w:tcPr>
            <w:tcW w:w="3735" w:type="dxa"/>
            <w:shd w:val="clear" w:color="auto" w:fill="auto"/>
          </w:tcPr>
          <w:p w14:paraId="66526D4E" w14:textId="77777777" w:rsidR="008144E8" w:rsidRPr="008144E8" w:rsidRDefault="008144E8" w:rsidP="008144E8">
            <w:pPr>
              <w:keepNext/>
              <w:keepLines/>
              <w:spacing w:after="0"/>
              <w:rPr>
                <w:rFonts w:ascii="Arial" w:hAnsi="Arial"/>
                <w:sz w:val="18"/>
              </w:rPr>
            </w:pPr>
            <w:r w:rsidRPr="008144E8">
              <w:rPr>
                <w:rFonts w:ascii="Arial" w:hAnsi="Arial"/>
                <w:sz w:val="18"/>
              </w:rPr>
              <w:t>origin</w:t>
            </w:r>
          </w:p>
        </w:tc>
        <w:tc>
          <w:tcPr>
            <w:tcW w:w="709" w:type="dxa"/>
            <w:shd w:val="clear" w:color="auto" w:fill="auto"/>
          </w:tcPr>
          <w:p w14:paraId="03382C6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D0BD7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4844C2" w14:textId="77777777" w:rsidR="008144E8" w:rsidRPr="008144E8" w:rsidRDefault="008144E8" w:rsidP="008144E8">
            <w:pPr>
              <w:keepNext/>
              <w:keepLines/>
              <w:spacing w:after="0"/>
              <w:jc w:val="center"/>
              <w:rPr>
                <w:rFonts w:ascii="Arial" w:hAnsi="Arial"/>
                <w:sz w:val="18"/>
              </w:rPr>
            </w:pPr>
          </w:p>
        </w:tc>
        <w:tc>
          <w:tcPr>
            <w:tcW w:w="1338" w:type="dxa"/>
          </w:tcPr>
          <w:p w14:paraId="7182B3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E2A141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520E61" w14:textId="77777777" w:rsidTr="0009381F">
        <w:trPr>
          <w:cantSplit/>
          <w:jc w:val="center"/>
        </w:trPr>
        <w:tc>
          <w:tcPr>
            <w:tcW w:w="3735" w:type="dxa"/>
            <w:shd w:val="clear" w:color="auto" w:fill="auto"/>
          </w:tcPr>
          <w:p w14:paraId="52C368C2" w14:textId="77777777" w:rsidR="008144E8" w:rsidRPr="008144E8" w:rsidRDefault="008144E8" w:rsidP="008144E8">
            <w:pPr>
              <w:keepNext/>
              <w:keepLines/>
              <w:spacing w:after="0"/>
              <w:rPr>
                <w:rFonts w:ascii="Arial" w:hAnsi="Arial"/>
                <w:sz w:val="18"/>
              </w:rPr>
            </w:pPr>
            <w:r w:rsidRPr="008144E8">
              <w:rPr>
                <w:rFonts w:ascii="Arial" w:hAnsi="Arial"/>
                <w:sz w:val="18"/>
              </w:rPr>
              <w:t>IPv6 information</w:t>
            </w:r>
          </w:p>
        </w:tc>
        <w:tc>
          <w:tcPr>
            <w:tcW w:w="709" w:type="dxa"/>
            <w:shd w:val="clear" w:color="auto" w:fill="auto"/>
          </w:tcPr>
          <w:p w14:paraId="2D96B8D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A3CD15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A37BEE9" w14:textId="77777777" w:rsidR="008144E8" w:rsidRPr="008144E8" w:rsidRDefault="008144E8" w:rsidP="008144E8">
            <w:pPr>
              <w:keepNext/>
              <w:keepLines/>
              <w:spacing w:after="0"/>
              <w:jc w:val="center"/>
              <w:rPr>
                <w:rFonts w:ascii="Arial" w:hAnsi="Arial"/>
                <w:sz w:val="18"/>
              </w:rPr>
            </w:pPr>
          </w:p>
        </w:tc>
        <w:tc>
          <w:tcPr>
            <w:tcW w:w="1338" w:type="dxa"/>
          </w:tcPr>
          <w:p w14:paraId="27A3D5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3C95F7" w14:textId="77777777" w:rsidR="008144E8" w:rsidRPr="008144E8" w:rsidRDefault="008144E8" w:rsidP="008144E8">
            <w:pPr>
              <w:keepNext/>
              <w:keepLines/>
              <w:spacing w:after="0"/>
              <w:jc w:val="center"/>
              <w:rPr>
                <w:rFonts w:ascii="Arial" w:hAnsi="Arial"/>
                <w:sz w:val="18"/>
              </w:rPr>
            </w:pPr>
          </w:p>
        </w:tc>
      </w:tr>
      <w:tr w:rsidR="008144E8" w:rsidRPr="008144E8" w14:paraId="21B177F1" w14:textId="77777777" w:rsidTr="0009381F">
        <w:trPr>
          <w:cantSplit/>
          <w:jc w:val="center"/>
        </w:trPr>
        <w:tc>
          <w:tcPr>
            <w:tcW w:w="3735" w:type="dxa"/>
            <w:shd w:val="clear" w:color="auto" w:fill="auto"/>
          </w:tcPr>
          <w:p w14:paraId="24FE7D6D" w14:textId="77777777" w:rsidR="008144E8" w:rsidRPr="008144E8" w:rsidRDefault="008144E8" w:rsidP="008144E8">
            <w:pPr>
              <w:keepNext/>
              <w:keepLines/>
              <w:spacing w:after="0"/>
              <w:rPr>
                <w:rFonts w:ascii="Arial" w:hAnsi="Arial"/>
                <w:sz w:val="18"/>
              </w:rPr>
            </w:pPr>
            <w:r w:rsidRPr="008144E8">
              <w:rPr>
                <w:rFonts w:ascii="Arial" w:hAnsi="Arial"/>
                <w:sz w:val="18"/>
              </w:rPr>
              <w:t>IPv6 enabled status</w:t>
            </w:r>
          </w:p>
        </w:tc>
        <w:tc>
          <w:tcPr>
            <w:tcW w:w="709" w:type="dxa"/>
            <w:shd w:val="clear" w:color="auto" w:fill="auto"/>
          </w:tcPr>
          <w:p w14:paraId="521E7E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6E55F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88364C0" w14:textId="77777777" w:rsidR="008144E8" w:rsidRPr="008144E8" w:rsidRDefault="008144E8" w:rsidP="008144E8">
            <w:pPr>
              <w:keepNext/>
              <w:keepLines/>
              <w:spacing w:after="0"/>
              <w:jc w:val="center"/>
              <w:rPr>
                <w:rFonts w:ascii="Arial" w:hAnsi="Arial"/>
                <w:sz w:val="18"/>
              </w:rPr>
            </w:pPr>
          </w:p>
        </w:tc>
        <w:tc>
          <w:tcPr>
            <w:tcW w:w="1338" w:type="dxa"/>
          </w:tcPr>
          <w:p w14:paraId="43BCFF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A5A4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7FEC3C5" w14:textId="77777777" w:rsidTr="0009381F">
        <w:trPr>
          <w:cantSplit/>
          <w:jc w:val="center"/>
        </w:trPr>
        <w:tc>
          <w:tcPr>
            <w:tcW w:w="3735" w:type="dxa"/>
            <w:shd w:val="clear" w:color="auto" w:fill="auto"/>
          </w:tcPr>
          <w:p w14:paraId="305315FE" w14:textId="77777777" w:rsidR="008144E8" w:rsidRPr="008144E8" w:rsidRDefault="008144E8" w:rsidP="008144E8">
            <w:pPr>
              <w:keepNext/>
              <w:keepLines/>
              <w:spacing w:after="0"/>
              <w:rPr>
                <w:rFonts w:ascii="Arial" w:hAnsi="Arial"/>
                <w:b/>
                <w:sz w:val="18"/>
              </w:rPr>
            </w:pPr>
            <w:r w:rsidRPr="008144E8">
              <w:rPr>
                <w:rFonts w:ascii="Arial" w:hAnsi="Arial"/>
                <w:sz w:val="18"/>
              </w:rPr>
              <w:t>IPv6 forwarding status</w:t>
            </w:r>
          </w:p>
        </w:tc>
        <w:tc>
          <w:tcPr>
            <w:tcW w:w="709" w:type="dxa"/>
            <w:shd w:val="clear" w:color="auto" w:fill="auto"/>
          </w:tcPr>
          <w:p w14:paraId="7E7F890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B82CD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D9C9ADB" w14:textId="77777777" w:rsidR="008144E8" w:rsidRPr="008144E8" w:rsidRDefault="008144E8" w:rsidP="008144E8">
            <w:pPr>
              <w:keepNext/>
              <w:keepLines/>
              <w:spacing w:after="0"/>
              <w:jc w:val="center"/>
              <w:rPr>
                <w:rFonts w:ascii="Arial" w:hAnsi="Arial"/>
                <w:sz w:val="18"/>
              </w:rPr>
            </w:pPr>
          </w:p>
        </w:tc>
        <w:tc>
          <w:tcPr>
            <w:tcW w:w="1338" w:type="dxa"/>
          </w:tcPr>
          <w:p w14:paraId="1BED95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485B1B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C07C23" w14:textId="77777777" w:rsidTr="0009381F">
        <w:trPr>
          <w:cantSplit/>
          <w:jc w:val="center"/>
        </w:trPr>
        <w:tc>
          <w:tcPr>
            <w:tcW w:w="3735" w:type="dxa"/>
            <w:shd w:val="clear" w:color="auto" w:fill="auto"/>
          </w:tcPr>
          <w:p w14:paraId="23A928B2" w14:textId="77777777" w:rsidR="008144E8" w:rsidRPr="008144E8" w:rsidRDefault="008144E8" w:rsidP="008144E8">
            <w:pPr>
              <w:keepNext/>
              <w:keepLines/>
              <w:spacing w:after="0"/>
              <w:rPr>
                <w:rFonts w:ascii="Arial" w:hAnsi="Arial"/>
                <w:sz w:val="18"/>
              </w:rPr>
            </w:pPr>
            <w:r w:rsidRPr="008144E8">
              <w:rPr>
                <w:rFonts w:ascii="Arial" w:hAnsi="Arial"/>
                <w:sz w:val="18"/>
              </w:rPr>
              <w:t>IPv6 MTU</w:t>
            </w:r>
          </w:p>
        </w:tc>
        <w:tc>
          <w:tcPr>
            <w:tcW w:w="709" w:type="dxa"/>
            <w:shd w:val="clear" w:color="auto" w:fill="auto"/>
          </w:tcPr>
          <w:p w14:paraId="2B8AFD1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E1D5A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7273687" w14:textId="77777777" w:rsidR="008144E8" w:rsidRPr="008144E8" w:rsidRDefault="008144E8" w:rsidP="008144E8">
            <w:pPr>
              <w:keepNext/>
              <w:keepLines/>
              <w:spacing w:after="0"/>
              <w:jc w:val="center"/>
              <w:rPr>
                <w:rFonts w:ascii="Arial" w:hAnsi="Arial"/>
                <w:sz w:val="18"/>
              </w:rPr>
            </w:pPr>
          </w:p>
        </w:tc>
        <w:tc>
          <w:tcPr>
            <w:tcW w:w="1338" w:type="dxa"/>
          </w:tcPr>
          <w:p w14:paraId="56639D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8DDF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75F6EAE" w14:textId="77777777" w:rsidTr="0009381F">
        <w:trPr>
          <w:cantSplit/>
          <w:jc w:val="center"/>
        </w:trPr>
        <w:tc>
          <w:tcPr>
            <w:tcW w:w="3735" w:type="dxa"/>
            <w:shd w:val="clear" w:color="auto" w:fill="auto"/>
          </w:tcPr>
          <w:p w14:paraId="32671F03"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IPv6 address</w:t>
            </w:r>
          </w:p>
        </w:tc>
        <w:tc>
          <w:tcPr>
            <w:tcW w:w="709" w:type="dxa"/>
            <w:shd w:val="clear" w:color="auto" w:fill="auto"/>
          </w:tcPr>
          <w:p w14:paraId="391D76D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647A7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BBAB35F" w14:textId="77777777" w:rsidR="008144E8" w:rsidRPr="008144E8" w:rsidRDefault="008144E8" w:rsidP="008144E8">
            <w:pPr>
              <w:keepNext/>
              <w:keepLines/>
              <w:spacing w:after="0"/>
              <w:jc w:val="center"/>
              <w:rPr>
                <w:rFonts w:ascii="Arial" w:hAnsi="Arial"/>
                <w:sz w:val="18"/>
              </w:rPr>
            </w:pPr>
          </w:p>
        </w:tc>
        <w:tc>
          <w:tcPr>
            <w:tcW w:w="1338" w:type="dxa"/>
          </w:tcPr>
          <w:p w14:paraId="0480075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EA5BD64" w14:textId="77777777" w:rsidR="008144E8" w:rsidRPr="008144E8" w:rsidRDefault="008144E8" w:rsidP="008144E8">
            <w:pPr>
              <w:keepNext/>
              <w:keepLines/>
              <w:spacing w:after="0"/>
              <w:jc w:val="center"/>
              <w:rPr>
                <w:rFonts w:ascii="Arial" w:hAnsi="Arial"/>
                <w:sz w:val="18"/>
              </w:rPr>
            </w:pPr>
          </w:p>
        </w:tc>
      </w:tr>
      <w:tr w:rsidR="008144E8" w:rsidRPr="008144E8" w14:paraId="24D7CBAA" w14:textId="77777777" w:rsidTr="0009381F">
        <w:trPr>
          <w:cantSplit/>
          <w:jc w:val="center"/>
        </w:trPr>
        <w:tc>
          <w:tcPr>
            <w:tcW w:w="3735" w:type="dxa"/>
            <w:shd w:val="clear" w:color="auto" w:fill="auto"/>
          </w:tcPr>
          <w:p w14:paraId="232602BF"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044424D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46229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A92C68" w14:textId="77777777" w:rsidR="008144E8" w:rsidRPr="008144E8" w:rsidRDefault="008144E8" w:rsidP="008144E8">
            <w:pPr>
              <w:keepNext/>
              <w:keepLines/>
              <w:spacing w:after="0"/>
              <w:jc w:val="center"/>
              <w:rPr>
                <w:rFonts w:ascii="Arial" w:hAnsi="Arial"/>
                <w:sz w:val="18"/>
              </w:rPr>
            </w:pPr>
          </w:p>
        </w:tc>
        <w:tc>
          <w:tcPr>
            <w:tcW w:w="1338" w:type="dxa"/>
          </w:tcPr>
          <w:p w14:paraId="2B1964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83CF0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0619A0D" w14:textId="77777777" w:rsidTr="0009381F">
        <w:trPr>
          <w:cantSplit/>
          <w:jc w:val="center"/>
        </w:trPr>
        <w:tc>
          <w:tcPr>
            <w:tcW w:w="3735" w:type="dxa"/>
            <w:shd w:val="clear" w:color="auto" w:fill="auto"/>
          </w:tcPr>
          <w:p w14:paraId="05AD0B42"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5A9595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7A592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5FA6CB7" w14:textId="77777777" w:rsidR="008144E8" w:rsidRPr="008144E8" w:rsidRDefault="008144E8" w:rsidP="008144E8">
            <w:pPr>
              <w:keepNext/>
              <w:keepLines/>
              <w:spacing w:after="0"/>
              <w:jc w:val="center"/>
              <w:rPr>
                <w:rFonts w:ascii="Arial" w:hAnsi="Arial"/>
                <w:sz w:val="18"/>
              </w:rPr>
            </w:pPr>
          </w:p>
        </w:tc>
        <w:tc>
          <w:tcPr>
            <w:tcW w:w="1338" w:type="dxa"/>
          </w:tcPr>
          <w:p w14:paraId="53299A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E16EBD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D5597F4" w14:textId="77777777" w:rsidTr="0009381F">
        <w:trPr>
          <w:cantSplit/>
          <w:jc w:val="center"/>
        </w:trPr>
        <w:tc>
          <w:tcPr>
            <w:tcW w:w="3735" w:type="dxa"/>
            <w:shd w:val="clear" w:color="auto" w:fill="auto"/>
          </w:tcPr>
          <w:p w14:paraId="4B5FB891"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323876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064A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4C36430" w14:textId="77777777" w:rsidR="008144E8" w:rsidRPr="008144E8" w:rsidRDefault="008144E8" w:rsidP="008144E8">
            <w:pPr>
              <w:keepNext/>
              <w:keepLines/>
              <w:spacing w:after="0"/>
              <w:jc w:val="center"/>
              <w:rPr>
                <w:rFonts w:ascii="Arial" w:hAnsi="Arial"/>
                <w:sz w:val="18"/>
              </w:rPr>
            </w:pPr>
          </w:p>
        </w:tc>
        <w:tc>
          <w:tcPr>
            <w:tcW w:w="1338" w:type="dxa"/>
          </w:tcPr>
          <w:p w14:paraId="36E784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ADC3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E572BAB" w14:textId="77777777" w:rsidTr="0009381F">
        <w:trPr>
          <w:cantSplit/>
          <w:jc w:val="center"/>
        </w:trPr>
        <w:tc>
          <w:tcPr>
            <w:tcW w:w="3735" w:type="dxa"/>
            <w:shd w:val="clear" w:color="auto" w:fill="auto"/>
          </w:tcPr>
          <w:p w14:paraId="77B33571" w14:textId="77777777" w:rsidR="008144E8" w:rsidRPr="008144E8" w:rsidRDefault="008144E8" w:rsidP="008144E8">
            <w:pPr>
              <w:keepNext/>
              <w:keepLines/>
              <w:spacing w:after="0"/>
              <w:rPr>
                <w:rFonts w:ascii="Arial" w:hAnsi="Arial"/>
                <w:sz w:val="18"/>
              </w:rPr>
            </w:pPr>
            <w:r w:rsidRPr="008144E8">
              <w:rPr>
                <w:rFonts w:ascii="Arial" w:hAnsi="Arial"/>
                <w:sz w:val="18"/>
              </w:rPr>
              <w:lastRenderedPageBreak/>
              <w:t>status</w:t>
            </w:r>
          </w:p>
        </w:tc>
        <w:tc>
          <w:tcPr>
            <w:tcW w:w="709" w:type="dxa"/>
            <w:shd w:val="clear" w:color="auto" w:fill="auto"/>
          </w:tcPr>
          <w:p w14:paraId="31162D0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A64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18BA39D" w14:textId="77777777" w:rsidR="008144E8" w:rsidRPr="008144E8" w:rsidRDefault="008144E8" w:rsidP="008144E8">
            <w:pPr>
              <w:keepNext/>
              <w:keepLines/>
              <w:spacing w:after="0"/>
              <w:jc w:val="center"/>
              <w:rPr>
                <w:rFonts w:ascii="Arial" w:hAnsi="Arial"/>
                <w:sz w:val="18"/>
              </w:rPr>
            </w:pPr>
          </w:p>
        </w:tc>
        <w:tc>
          <w:tcPr>
            <w:tcW w:w="1338" w:type="dxa"/>
          </w:tcPr>
          <w:p w14:paraId="65107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77AD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8B92E41" w14:textId="77777777" w:rsidTr="0009381F">
        <w:trPr>
          <w:cantSplit/>
          <w:jc w:val="center"/>
        </w:trPr>
        <w:tc>
          <w:tcPr>
            <w:tcW w:w="3735" w:type="dxa"/>
            <w:shd w:val="clear" w:color="auto" w:fill="auto"/>
          </w:tcPr>
          <w:p w14:paraId="3133142A"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Information for each IPv6 </w:t>
            </w:r>
            <w:proofErr w:type="spellStart"/>
            <w:r w:rsidRPr="008144E8">
              <w:rPr>
                <w:rFonts w:ascii="Arial" w:hAnsi="Arial"/>
                <w:sz w:val="18"/>
              </w:rPr>
              <w:t>neighbor</w:t>
            </w:r>
            <w:proofErr w:type="spellEnd"/>
          </w:p>
        </w:tc>
        <w:tc>
          <w:tcPr>
            <w:tcW w:w="709" w:type="dxa"/>
            <w:shd w:val="clear" w:color="auto" w:fill="auto"/>
          </w:tcPr>
          <w:p w14:paraId="0F996F5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504B0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5ADB6D" w14:textId="77777777" w:rsidR="008144E8" w:rsidRPr="008144E8" w:rsidRDefault="008144E8" w:rsidP="008144E8">
            <w:pPr>
              <w:keepNext/>
              <w:keepLines/>
              <w:spacing w:after="0"/>
              <w:jc w:val="center"/>
              <w:rPr>
                <w:rFonts w:ascii="Arial" w:hAnsi="Arial"/>
                <w:sz w:val="18"/>
              </w:rPr>
            </w:pPr>
          </w:p>
        </w:tc>
        <w:tc>
          <w:tcPr>
            <w:tcW w:w="1338" w:type="dxa"/>
          </w:tcPr>
          <w:p w14:paraId="5BA0D1E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3A1FECF" w14:textId="77777777" w:rsidR="008144E8" w:rsidRPr="008144E8" w:rsidRDefault="008144E8" w:rsidP="008144E8">
            <w:pPr>
              <w:keepNext/>
              <w:keepLines/>
              <w:spacing w:after="0"/>
              <w:jc w:val="center"/>
              <w:rPr>
                <w:rFonts w:ascii="Arial" w:hAnsi="Arial"/>
                <w:sz w:val="18"/>
              </w:rPr>
            </w:pPr>
          </w:p>
        </w:tc>
      </w:tr>
      <w:tr w:rsidR="008144E8" w:rsidRPr="008144E8" w14:paraId="531662C4" w14:textId="77777777" w:rsidTr="0009381F">
        <w:trPr>
          <w:cantSplit/>
          <w:jc w:val="center"/>
        </w:trPr>
        <w:tc>
          <w:tcPr>
            <w:tcW w:w="3735" w:type="dxa"/>
            <w:shd w:val="clear" w:color="auto" w:fill="auto"/>
          </w:tcPr>
          <w:p w14:paraId="33305266"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5FD5E44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BA34D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2EA0C40" w14:textId="77777777" w:rsidR="008144E8" w:rsidRPr="008144E8" w:rsidRDefault="008144E8" w:rsidP="008144E8">
            <w:pPr>
              <w:keepNext/>
              <w:keepLines/>
              <w:spacing w:after="0"/>
              <w:jc w:val="center"/>
              <w:rPr>
                <w:rFonts w:ascii="Arial" w:hAnsi="Arial"/>
                <w:sz w:val="18"/>
              </w:rPr>
            </w:pPr>
          </w:p>
        </w:tc>
        <w:tc>
          <w:tcPr>
            <w:tcW w:w="1338" w:type="dxa"/>
          </w:tcPr>
          <w:p w14:paraId="57E4BCC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D2A19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4C1C16D" w14:textId="77777777" w:rsidTr="0009381F">
        <w:trPr>
          <w:cantSplit/>
          <w:jc w:val="center"/>
        </w:trPr>
        <w:tc>
          <w:tcPr>
            <w:tcW w:w="3735" w:type="dxa"/>
            <w:shd w:val="clear" w:color="auto" w:fill="auto"/>
          </w:tcPr>
          <w:p w14:paraId="1CD7E8EC"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20F78E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69E27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C616E06" w14:textId="77777777" w:rsidR="008144E8" w:rsidRPr="008144E8" w:rsidRDefault="008144E8" w:rsidP="008144E8">
            <w:pPr>
              <w:keepNext/>
              <w:keepLines/>
              <w:spacing w:after="0"/>
              <w:jc w:val="center"/>
              <w:rPr>
                <w:rFonts w:ascii="Arial" w:hAnsi="Arial"/>
                <w:sz w:val="18"/>
              </w:rPr>
            </w:pPr>
          </w:p>
        </w:tc>
        <w:tc>
          <w:tcPr>
            <w:tcW w:w="1338" w:type="dxa"/>
          </w:tcPr>
          <w:p w14:paraId="00C6AF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144BA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07BAEA" w14:textId="77777777" w:rsidTr="0009381F">
        <w:trPr>
          <w:cantSplit/>
          <w:jc w:val="center"/>
        </w:trPr>
        <w:tc>
          <w:tcPr>
            <w:tcW w:w="3735" w:type="dxa"/>
            <w:shd w:val="clear" w:color="auto" w:fill="auto"/>
          </w:tcPr>
          <w:p w14:paraId="38262B52"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2B58AF8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526D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931C02A" w14:textId="77777777" w:rsidR="008144E8" w:rsidRPr="008144E8" w:rsidRDefault="008144E8" w:rsidP="008144E8">
            <w:pPr>
              <w:keepNext/>
              <w:keepLines/>
              <w:spacing w:after="0"/>
              <w:jc w:val="center"/>
              <w:rPr>
                <w:rFonts w:ascii="Arial" w:hAnsi="Arial"/>
                <w:sz w:val="18"/>
              </w:rPr>
            </w:pPr>
          </w:p>
        </w:tc>
        <w:tc>
          <w:tcPr>
            <w:tcW w:w="1338" w:type="dxa"/>
          </w:tcPr>
          <w:p w14:paraId="34A5ED0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C8374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642353E" w14:textId="77777777" w:rsidTr="0009381F">
        <w:trPr>
          <w:cantSplit/>
          <w:jc w:val="center"/>
        </w:trPr>
        <w:tc>
          <w:tcPr>
            <w:tcW w:w="3735" w:type="dxa"/>
            <w:shd w:val="clear" w:color="auto" w:fill="auto"/>
          </w:tcPr>
          <w:p w14:paraId="559A7295" w14:textId="77777777" w:rsidR="008144E8" w:rsidRPr="008144E8" w:rsidRDefault="008144E8" w:rsidP="008144E8">
            <w:pPr>
              <w:keepNext/>
              <w:keepLines/>
              <w:spacing w:after="0"/>
              <w:rPr>
                <w:rFonts w:ascii="Arial" w:hAnsi="Arial"/>
                <w:sz w:val="18"/>
              </w:rPr>
            </w:pPr>
            <w:r w:rsidRPr="008144E8">
              <w:rPr>
                <w:rFonts w:ascii="Arial" w:hAnsi="Arial"/>
                <w:sz w:val="18"/>
              </w:rPr>
              <w:t>is-router</w:t>
            </w:r>
          </w:p>
        </w:tc>
        <w:tc>
          <w:tcPr>
            <w:tcW w:w="709" w:type="dxa"/>
            <w:shd w:val="clear" w:color="auto" w:fill="auto"/>
          </w:tcPr>
          <w:p w14:paraId="212A943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9851D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2BF4810" w14:textId="77777777" w:rsidR="008144E8" w:rsidRPr="008144E8" w:rsidRDefault="008144E8" w:rsidP="008144E8">
            <w:pPr>
              <w:keepNext/>
              <w:keepLines/>
              <w:spacing w:after="0"/>
              <w:jc w:val="center"/>
              <w:rPr>
                <w:rFonts w:ascii="Arial" w:hAnsi="Arial"/>
                <w:sz w:val="18"/>
              </w:rPr>
            </w:pPr>
          </w:p>
        </w:tc>
        <w:tc>
          <w:tcPr>
            <w:tcW w:w="1338" w:type="dxa"/>
          </w:tcPr>
          <w:p w14:paraId="7F3C49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D7F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2B15E0" w14:textId="77777777" w:rsidTr="0009381F">
        <w:trPr>
          <w:cantSplit/>
          <w:jc w:val="center"/>
        </w:trPr>
        <w:tc>
          <w:tcPr>
            <w:tcW w:w="3735" w:type="dxa"/>
            <w:shd w:val="clear" w:color="auto" w:fill="auto"/>
          </w:tcPr>
          <w:p w14:paraId="1501801D" w14:textId="77777777" w:rsidR="008144E8" w:rsidRPr="008144E8" w:rsidRDefault="008144E8" w:rsidP="008144E8">
            <w:pPr>
              <w:keepNext/>
              <w:keepLines/>
              <w:spacing w:after="0"/>
              <w:rPr>
                <w:rFonts w:ascii="Arial" w:hAnsi="Arial"/>
                <w:sz w:val="18"/>
              </w:rPr>
            </w:pPr>
            <w:r w:rsidRPr="008144E8">
              <w:rPr>
                <w:rFonts w:ascii="Arial" w:hAnsi="Arial"/>
                <w:sz w:val="18"/>
              </w:rPr>
              <w:t>state</w:t>
            </w:r>
          </w:p>
        </w:tc>
        <w:tc>
          <w:tcPr>
            <w:tcW w:w="709" w:type="dxa"/>
            <w:shd w:val="clear" w:color="auto" w:fill="auto"/>
          </w:tcPr>
          <w:p w14:paraId="759CA44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55776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777B6F4" w14:textId="77777777" w:rsidR="008144E8" w:rsidRPr="008144E8" w:rsidRDefault="008144E8" w:rsidP="008144E8">
            <w:pPr>
              <w:keepNext/>
              <w:keepLines/>
              <w:spacing w:after="0"/>
              <w:jc w:val="center"/>
              <w:rPr>
                <w:rFonts w:ascii="Arial" w:hAnsi="Arial"/>
                <w:sz w:val="18"/>
              </w:rPr>
            </w:pPr>
          </w:p>
        </w:tc>
        <w:tc>
          <w:tcPr>
            <w:tcW w:w="1338" w:type="dxa"/>
          </w:tcPr>
          <w:p w14:paraId="26B291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B753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58301FE" w14:textId="77777777" w:rsidTr="0009381F">
        <w:trPr>
          <w:cantSplit/>
          <w:jc w:val="center"/>
        </w:trPr>
        <w:tc>
          <w:tcPr>
            <w:tcW w:w="3735" w:type="dxa"/>
            <w:shd w:val="clear" w:color="auto" w:fill="auto"/>
          </w:tcPr>
          <w:p w14:paraId="4EF30552"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Stream Parameters</w:t>
            </w:r>
          </w:p>
          <w:p w14:paraId="5C1FF78D" w14:textId="77777777" w:rsidR="008144E8" w:rsidRPr="008144E8" w:rsidRDefault="008144E8" w:rsidP="008144E8">
            <w:pPr>
              <w:keepNext/>
              <w:keepLines/>
              <w:spacing w:after="0"/>
              <w:rPr>
                <w:rFonts w:ascii="Arial" w:hAnsi="Arial"/>
                <w:sz w:val="18"/>
              </w:rPr>
            </w:pPr>
            <w:r w:rsidRPr="008144E8">
              <w:rPr>
                <w:rFonts w:ascii="Arial" w:hAnsi="Arial"/>
                <w:b/>
                <w:bCs/>
                <w:sz w:val="18"/>
              </w:rPr>
              <w:t>(NOTE 11)</w:t>
            </w:r>
          </w:p>
        </w:tc>
        <w:tc>
          <w:tcPr>
            <w:tcW w:w="709" w:type="dxa"/>
            <w:shd w:val="clear" w:color="auto" w:fill="auto"/>
          </w:tcPr>
          <w:p w14:paraId="5168B1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85F9E0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73E02A7" w14:textId="77777777" w:rsidR="008144E8" w:rsidRPr="008144E8" w:rsidRDefault="008144E8" w:rsidP="008144E8">
            <w:pPr>
              <w:keepNext/>
              <w:keepLines/>
              <w:spacing w:after="0"/>
              <w:jc w:val="center"/>
              <w:rPr>
                <w:rFonts w:ascii="Arial" w:hAnsi="Arial"/>
                <w:sz w:val="18"/>
              </w:rPr>
            </w:pPr>
          </w:p>
        </w:tc>
        <w:tc>
          <w:tcPr>
            <w:tcW w:w="1338" w:type="dxa"/>
          </w:tcPr>
          <w:p w14:paraId="30F89C8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99DB68" w14:textId="77777777" w:rsidR="008144E8" w:rsidRPr="008144E8" w:rsidRDefault="008144E8" w:rsidP="008144E8">
            <w:pPr>
              <w:keepNext/>
              <w:keepLines/>
              <w:spacing w:after="0"/>
              <w:jc w:val="center"/>
              <w:rPr>
                <w:rFonts w:ascii="Arial" w:hAnsi="Arial"/>
                <w:sz w:val="18"/>
              </w:rPr>
            </w:pPr>
          </w:p>
        </w:tc>
      </w:tr>
      <w:tr w:rsidR="008144E8" w:rsidRPr="008144E8" w14:paraId="3ADE7353" w14:textId="77777777" w:rsidTr="0009381F">
        <w:trPr>
          <w:cantSplit/>
          <w:jc w:val="center"/>
        </w:trPr>
        <w:tc>
          <w:tcPr>
            <w:tcW w:w="3735" w:type="dxa"/>
            <w:shd w:val="clear" w:color="auto" w:fill="auto"/>
          </w:tcPr>
          <w:p w14:paraId="4DF0459D" w14:textId="77777777" w:rsidR="008144E8" w:rsidRPr="008144E8" w:rsidRDefault="008144E8" w:rsidP="008144E8">
            <w:pPr>
              <w:keepNext/>
              <w:keepLines/>
              <w:spacing w:after="0"/>
              <w:rPr>
                <w:rFonts w:ascii="Arial" w:hAnsi="Arial"/>
                <w:b/>
                <w:bCs/>
                <w:sz w:val="18"/>
              </w:rPr>
            </w:pPr>
            <w:proofErr w:type="spellStart"/>
            <w:r w:rsidRPr="008144E8">
              <w:rPr>
                <w:rFonts w:ascii="Arial" w:hAnsi="Arial"/>
                <w:sz w:val="18"/>
              </w:rPr>
              <w:t>MaxStreamFilterInstances</w:t>
            </w:r>
            <w:proofErr w:type="spellEnd"/>
          </w:p>
        </w:tc>
        <w:tc>
          <w:tcPr>
            <w:tcW w:w="709" w:type="dxa"/>
            <w:shd w:val="clear" w:color="auto" w:fill="auto"/>
          </w:tcPr>
          <w:p w14:paraId="15AB77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E1F85D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A5E03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3AA34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BFDC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8386F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12.31.1.1</w:t>
            </w:r>
          </w:p>
        </w:tc>
      </w:tr>
      <w:tr w:rsidR="008144E8" w:rsidRPr="008144E8" w14:paraId="622B6E35" w14:textId="77777777" w:rsidTr="0009381F">
        <w:trPr>
          <w:cantSplit/>
          <w:jc w:val="center"/>
        </w:trPr>
        <w:tc>
          <w:tcPr>
            <w:tcW w:w="3735" w:type="dxa"/>
            <w:shd w:val="clear" w:color="auto" w:fill="auto"/>
          </w:tcPr>
          <w:p w14:paraId="02FB01B6"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MaxStreamGateInstances</w:t>
            </w:r>
            <w:proofErr w:type="spellEnd"/>
          </w:p>
        </w:tc>
        <w:tc>
          <w:tcPr>
            <w:tcW w:w="709" w:type="dxa"/>
            <w:shd w:val="clear" w:color="auto" w:fill="auto"/>
          </w:tcPr>
          <w:p w14:paraId="727D4C5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BE6089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2E52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D2A39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7DCE3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10171FC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12.31.1.2</w:t>
            </w:r>
          </w:p>
        </w:tc>
      </w:tr>
      <w:tr w:rsidR="008144E8" w:rsidRPr="008144E8" w14:paraId="0D1441EE" w14:textId="77777777" w:rsidTr="0009381F">
        <w:trPr>
          <w:cantSplit/>
          <w:jc w:val="center"/>
        </w:trPr>
        <w:tc>
          <w:tcPr>
            <w:tcW w:w="3735" w:type="dxa"/>
            <w:shd w:val="clear" w:color="auto" w:fill="auto"/>
          </w:tcPr>
          <w:p w14:paraId="372FE1B0"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MaxFlowMeterInstances</w:t>
            </w:r>
            <w:proofErr w:type="spellEnd"/>
          </w:p>
        </w:tc>
        <w:tc>
          <w:tcPr>
            <w:tcW w:w="709" w:type="dxa"/>
            <w:shd w:val="clear" w:color="auto" w:fill="auto"/>
          </w:tcPr>
          <w:p w14:paraId="42F1EF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566FCF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A6B094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4F90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7308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1AE6C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12.31.1.3</w:t>
            </w:r>
          </w:p>
        </w:tc>
      </w:tr>
      <w:tr w:rsidR="008144E8" w:rsidRPr="008144E8" w14:paraId="3D6F0BC8" w14:textId="77777777" w:rsidTr="0009381F">
        <w:trPr>
          <w:cantSplit/>
          <w:jc w:val="center"/>
        </w:trPr>
        <w:tc>
          <w:tcPr>
            <w:tcW w:w="3735" w:type="dxa"/>
            <w:shd w:val="clear" w:color="auto" w:fill="auto"/>
          </w:tcPr>
          <w:p w14:paraId="5D31EEA6"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SupportedListMax</w:t>
            </w:r>
            <w:proofErr w:type="spellEnd"/>
          </w:p>
        </w:tc>
        <w:tc>
          <w:tcPr>
            <w:tcW w:w="709" w:type="dxa"/>
            <w:shd w:val="clear" w:color="auto" w:fill="auto"/>
          </w:tcPr>
          <w:p w14:paraId="5F9D301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49ED3E"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2B1F41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90EC41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686A8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6FC70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12.31.1.4</w:t>
            </w:r>
          </w:p>
        </w:tc>
      </w:tr>
      <w:tr w:rsidR="008144E8" w:rsidRPr="008144E8" w14:paraId="47B59EA3" w14:textId="77777777" w:rsidTr="0009381F">
        <w:trPr>
          <w:cantSplit/>
          <w:jc w:val="center"/>
        </w:trPr>
        <w:tc>
          <w:tcPr>
            <w:tcW w:w="3735" w:type="dxa"/>
            <w:shd w:val="clear" w:color="auto" w:fill="auto"/>
          </w:tcPr>
          <w:p w14:paraId="6823BE63"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Per-Stream Filtering and Policing information</w:t>
            </w:r>
          </w:p>
          <w:p w14:paraId="3E4BC7C9" w14:textId="77777777" w:rsidR="008144E8" w:rsidRPr="008144E8" w:rsidRDefault="008144E8" w:rsidP="008144E8">
            <w:pPr>
              <w:keepNext/>
              <w:keepLines/>
              <w:spacing w:after="0"/>
              <w:rPr>
                <w:rFonts w:ascii="Arial" w:hAnsi="Arial"/>
                <w:sz w:val="18"/>
              </w:rPr>
            </w:pPr>
            <w:r w:rsidRPr="008144E8">
              <w:rPr>
                <w:rFonts w:ascii="Arial" w:hAnsi="Arial"/>
                <w:sz w:val="18"/>
              </w:rPr>
              <w:t>(NOTE 10)</w:t>
            </w:r>
          </w:p>
        </w:tc>
        <w:tc>
          <w:tcPr>
            <w:tcW w:w="709" w:type="dxa"/>
            <w:shd w:val="clear" w:color="auto" w:fill="auto"/>
          </w:tcPr>
          <w:p w14:paraId="7C3C5277"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34A76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C05E95D" w14:textId="77777777" w:rsidR="008144E8" w:rsidRPr="008144E8" w:rsidRDefault="008144E8" w:rsidP="008144E8">
            <w:pPr>
              <w:keepNext/>
              <w:keepLines/>
              <w:spacing w:after="0"/>
              <w:jc w:val="center"/>
              <w:rPr>
                <w:rFonts w:ascii="Arial" w:hAnsi="Arial"/>
                <w:sz w:val="18"/>
              </w:rPr>
            </w:pPr>
          </w:p>
        </w:tc>
        <w:tc>
          <w:tcPr>
            <w:tcW w:w="1338" w:type="dxa"/>
          </w:tcPr>
          <w:p w14:paraId="19D6664F"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11FB027" w14:textId="77777777" w:rsidR="008144E8" w:rsidRPr="008144E8" w:rsidRDefault="008144E8" w:rsidP="008144E8">
            <w:pPr>
              <w:keepNext/>
              <w:keepLines/>
              <w:spacing w:after="0"/>
              <w:jc w:val="center"/>
              <w:rPr>
                <w:rFonts w:ascii="Arial" w:hAnsi="Arial"/>
                <w:sz w:val="18"/>
              </w:rPr>
            </w:pPr>
          </w:p>
        </w:tc>
      </w:tr>
      <w:tr w:rsidR="008144E8" w:rsidRPr="008144E8" w14:paraId="1054F2C8" w14:textId="77777777" w:rsidTr="0009381F">
        <w:trPr>
          <w:cantSplit/>
          <w:jc w:val="center"/>
        </w:trPr>
        <w:tc>
          <w:tcPr>
            <w:tcW w:w="3735" w:type="dxa"/>
            <w:shd w:val="clear" w:color="auto" w:fill="auto"/>
          </w:tcPr>
          <w:p w14:paraId="1D939E38"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Filter Instance Table</w:t>
            </w:r>
          </w:p>
          <w:p w14:paraId="43299D5D" w14:textId="77777777" w:rsidR="008144E8" w:rsidRPr="008144E8" w:rsidRDefault="008144E8" w:rsidP="008144E8">
            <w:pPr>
              <w:keepNext/>
              <w:keepLines/>
              <w:spacing w:after="0"/>
              <w:rPr>
                <w:rFonts w:ascii="Arial" w:hAnsi="Arial"/>
                <w:b/>
                <w:bCs/>
                <w:sz w:val="18"/>
              </w:rPr>
            </w:pPr>
            <w:r w:rsidRPr="008144E8">
              <w:rPr>
                <w:rFonts w:ascii="Arial" w:hAnsi="Arial"/>
                <w:bCs/>
                <w:sz w:val="18"/>
              </w:rPr>
              <w:t>(NOTE 8)</w:t>
            </w:r>
          </w:p>
        </w:tc>
        <w:tc>
          <w:tcPr>
            <w:tcW w:w="709" w:type="dxa"/>
            <w:shd w:val="clear" w:color="auto" w:fill="auto"/>
          </w:tcPr>
          <w:p w14:paraId="2E86DC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6C684B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8DEA612" w14:textId="77777777" w:rsidR="008144E8" w:rsidRPr="008144E8" w:rsidRDefault="008144E8" w:rsidP="008144E8">
            <w:pPr>
              <w:keepNext/>
              <w:keepLines/>
              <w:spacing w:after="0"/>
              <w:jc w:val="center"/>
              <w:rPr>
                <w:rFonts w:ascii="Arial" w:hAnsi="Arial"/>
                <w:sz w:val="18"/>
              </w:rPr>
            </w:pPr>
          </w:p>
        </w:tc>
        <w:tc>
          <w:tcPr>
            <w:tcW w:w="1338" w:type="dxa"/>
          </w:tcPr>
          <w:p w14:paraId="6095B37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A13B0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6243034D" w14:textId="77777777" w:rsidTr="0009381F">
        <w:trPr>
          <w:cantSplit/>
          <w:jc w:val="center"/>
        </w:trPr>
        <w:tc>
          <w:tcPr>
            <w:tcW w:w="3735" w:type="dxa"/>
            <w:shd w:val="clear" w:color="auto" w:fill="auto"/>
          </w:tcPr>
          <w:p w14:paraId="25F2AE43" w14:textId="77777777" w:rsidR="008144E8" w:rsidRPr="008144E8" w:rsidRDefault="008144E8" w:rsidP="008144E8">
            <w:pPr>
              <w:keepNext/>
              <w:keepLines/>
              <w:spacing w:after="0"/>
              <w:rPr>
                <w:rFonts w:ascii="Arial" w:hAnsi="Arial"/>
                <w:b/>
                <w:bCs/>
                <w:sz w:val="18"/>
              </w:rPr>
            </w:pPr>
            <w:r w:rsidRPr="008144E8">
              <w:rPr>
                <w:rFonts w:ascii="Arial" w:hAnsi="Arial"/>
                <w:bCs/>
                <w:sz w:val="18"/>
              </w:rPr>
              <w:t xml:space="preserve">&gt; </w:t>
            </w:r>
            <w:proofErr w:type="spellStart"/>
            <w:r w:rsidRPr="008144E8">
              <w:rPr>
                <w:rFonts w:ascii="Arial" w:hAnsi="Arial"/>
                <w:sz w:val="18"/>
                <w:lang w:eastAsia="ko-KR"/>
              </w:rPr>
              <w:t>StreamFilterInstanceIndex</w:t>
            </w:r>
            <w:proofErr w:type="spellEnd"/>
          </w:p>
        </w:tc>
        <w:tc>
          <w:tcPr>
            <w:tcW w:w="709" w:type="dxa"/>
            <w:shd w:val="clear" w:color="auto" w:fill="auto"/>
          </w:tcPr>
          <w:p w14:paraId="6A13FE6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708" w:type="dxa"/>
            <w:shd w:val="clear" w:color="auto" w:fill="auto"/>
          </w:tcPr>
          <w:p w14:paraId="1C12B85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1418" w:type="dxa"/>
            <w:shd w:val="clear" w:color="auto" w:fill="auto"/>
          </w:tcPr>
          <w:p w14:paraId="15379B8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RW</w:t>
            </w:r>
          </w:p>
        </w:tc>
        <w:tc>
          <w:tcPr>
            <w:tcW w:w="1338" w:type="dxa"/>
          </w:tcPr>
          <w:p w14:paraId="115773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EE12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3CE995BA" w14:textId="77777777" w:rsidTr="0009381F">
        <w:trPr>
          <w:cantSplit/>
          <w:jc w:val="center"/>
        </w:trPr>
        <w:tc>
          <w:tcPr>
            <w:tcW w:w="3735" w:type="dxa"/>
            <w:shd w:val="clear" w:color="auto" w:fill="auto"/>
          </w:tcPr>
          <w:p w14:paraId="3FE27D6F" w14:textId="77777777" w:rsidR="008144E8" w:rsidRPr="008144E8" w:rsidRDefault="008144E8" w:rsidP="008144E8">
            <w:pPr>
              <w:keepNext/>
              <w:keepLines/>
              <w:spacing w:after="0"/>
              <w:rPr>
                <w:rFonts w:ascii="Arial" w:hAnsi="Arial"/>
                <w:bCs/>
                <w:sz w:val="18"/>
              </w:rPr>
            </w:pPr>
            <w:r w:rsidRPr="008144E8">
              <w:rPr>
                <w:rFonts w:ascii="Arial" w:hAnsi="Arial"/>
                <w:bCs/>
                <w:sz w:val="18"/>
              </w:rPr>
              <w:t>&gt; Stream Identification type</w:t>
            </w:r>
          </w:p>
        </w:tc>
        <w:tc>
          <w:tcPr>
            <w:tcW w:w="709" w:type="dxa"/>
            <w:shd w:val="clear" w:color="auto" w:fill="auto"/>
          </w:tcPr>
          <w:p w14:paraId="6EF2EAB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708" w:type="dxa"/>
            <w:shd w:val="clear" w:color="auto" w:fill="auto"/>
          </w:tcPr>
          <w:p w14:paraId="782304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1418" w:type="dxa"/>
            <w:shd w:val="clear" w:color="auto" w:fill="auto"/>
          </w:tcPr>
          <w:p w14:paraId="726B18C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1338" w:type="dxa"/>
          </w:tcPr>
          <w:p w14:paraId="11A1B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966D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802.1CB [83] clause 9.1.1.6</w:t>
            </w:r>
          </w:p>
        </w:tc>
      </w:tr>
      <w:tr w:rsidR="008144E8" w:rsidRPr="008144E8" w14:paraId="3BD0503B" w14:textId="77777777" w:rsidTr="0009381F">
        <w:trPr>
          <w:cantSplit/>
          <w:jc w:val="center"/>
        </w:trPr>
        <w:tc>
          <w:tcPr>
            <w:tcW w:w="3735" w:type="dxa"/>
            <w:shd w:val="clear" w:color="auto" w:fill="auto"/>
          </w:tcPr>
          <w:p w14:paraId="6821CEDE" w14:textId="77777777" w:rsidR="008144E8" w:rsidRPr="008144E8" w:rsidRDefault="008144E8" w:rsidP="008144E8">
            <w:pPr>
              <w:keepNext/>
              <w:keepLines/>
              <w:spacing w:after="0"/>
              <w:rPr>
                <w:rFonts w:ascii="Arial" w:hAnsi="Arial"/>
                <w:bCs/>
                <w:sz w:val="18"/>
              </w:rPr>
            </w:pPr>
            <w:r w:rsidRPr="008144E8">
              <w:rPr>
                <w:rFonts w:ascii="Arial" w:hAnsi="Arial"/>
                <w:sz w:val="18"/>
                <w:lang w:eastAsia="fr-FR"/>
              </w:rPr>
              <w:t>&gt; Stream Identification Controlling Parameters</w:t>
            </w:r>
          </w:p>
        </w:tc>
        <w:tc>
          <w:tcPr>
            <w:tcW w:w="709" w:type="dxa"/>
            <w:shd w:val="clear" w:color="auto" w:fill="auto"/>
          </w:tcPr>
          <w:p w14:paraId="740A13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1A3DB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61B48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B92E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E386E8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802.1CB [83] clauses 9.1.2, 9.1.3, 9.1.4</w:t>
            </w:r>
          </w:p>
          <w:p w14:paraId="75F464E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(NOTE 12)</w:t>
            </w:r>
          </w:p>
        </w:tc>
      </w:tr>
      <w:tr w:rsidR="008144E8" w:rsidRPr="008144E8" w14:paraId="3433C286" w14:textId="77777777" w:rsidTr="0009381F">
        <w:trPr>
          <w:cantSplit/>
          <w:jc w:val="center"/>
        </w:trPr>
        <w:tc>
          <w:tcPr>
            <w:tcW w:w="3735" w:type="dxa"/>
            <w:shd w:val="clear" w:color="auto" w:fill="auto"/>
          </w:tcPr>
          <w:p w14:paraId="41A2BE9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PrioritySpec</w:t>
            </w:r>
            <w:proofErr w:type="spellEnd"/>
          </w:p>
        </w:tc>
        <w:tc>
          <w:tcPr>
            <w:tcW w:w="709" w:type="dxa"/>
            <w:shd w:val="clear" w:color="auto" w:fill="auto"/>
          </w:tcPr>
          <w:p w14:paraId="1B75F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A216C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3506A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18F9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C2AE2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983DC94" w14:textId="77777777" w:rsidTr="0009381F">
        <w:trPr>
          <w:cantSplit/>
          <w:jc w:val="center"/>
        </w:trPr>
        <w:tc>
          <w:tcPr>
            <w:tcW w:w="3735" w:type="dxa"/>
            <w:shd w:val="clear" w:color="auto" w:fill="auto"/>
          </w:tcPr>
          <w:p w14:paraId="40BA50E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StreamGateInstanceID</w:t>
            </w:r>
            <w:proofErr w:type="spellEnd"/>
          </w:p>
        </w:tc>
        <w:tc>
          <w:tcPr>
            <w:tcW w:w="709" w:type="dxa"/>
            <w:shd w:val="clear" w:color="auto" w:fill="auto"/>
          </w:tcPr>
          <w:p w14:paraId="46BF10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AF182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E317E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C825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84210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10CA6BE" w14:textId="77777777" w:rsidTr="0009381F">
        <w:trPr>
          <w:cantSplit/>
          <w:jc w:val="center"/>
        </w:trPr>
        <w:tc>
          <w:tcPr>
            <w:tcW w:w="3735" w:type="dxa"/>
            <w:shd w:val="clear" w:color="auto" w:fill="auto"/>
          </w:tcPr>
          <w:p w14:paraId="62B20489"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Gate Instance Table</w:t>
            </w:r>
          </w:p>
          <w:p w14:paraId="6264F5C0"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(NOTE 9)</w:t>
            </w:r>
          </w:p>
        </w:tc>
        <w:tc>
          <w:tcPr>
            <w:tcW w:w="709" w:type="dxa"/>
            <w:shd w:val="clear" w:color="auto" w:fill="auto"/>
          </w:tcPr>
          <w:p w14:paraId="5634BBD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017E37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F7DAEA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43A1605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0FA65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IEEE Std 802.1Q [98] Table 12-33</w:t>
            </w:r>
          </w:p>
        </w:tc>
      </w:tr>
      <w:tr w:rsidR="008144E8" w:rsidRPr="008144E8" w14:paraId="387EAA4D" w14:textId="77777777" w:rsidTr="0009381F">
        <w:trPr>
          <w:cantSplit/>
          <w:jc w:val="center"/>
        </w:trPr>
        <w:tc>
          <w:tcPr>
            <w:tcW w:w="3735" w:type="dxa"/>
            <w:shd w:val="clear" w:color="auto" w:fill="auto"/>
          </w:tcPr>
          <w:p w14:paraId="1D659F37" w14:textId="77777777" w:rsidR="008144E8" w:rsidRPr="008144E8" w:rsidRDefault="008144E8" w:rsidP="008144E8">
            <w:pPr>
              <w:keepNext/>
              <w:keepLines/>
              <w:spacing w:after="0"/>
              <w:rPr>
                <w:rFonts w:ascii="Arial" w:hAnsi="Arial"/>
                <w:bCs/>
                <w:sz w:val="18"/>
              </w:rPr>
            </w:pPr>
            <w:proofErr w:type="spellStart"/>
            <w:r w:rsidRPr="008144E8">
              <w:rPr>
                <w:rFonts w:ascii="Arial" w:hAnsi="Arial"/>
                <w:bCs/>
                <w:sz w:val="18"/>
              </w:rPr>
              <w:t>StreamGateInstanceIndex</w:t>
            </w:r>
            <w:proofErr w:type="spellEnd"/>
          </w:p>
        </w:tc>
        <w:tc>
          <w:tcPr>
            <w:tcW w:w="709" w:type="dxa"/>
            <w:shd w:val="clear" w:color="auto" w:fill="auto"/>
          </w:tcPr>
          <w:p w14:paraId="5E99D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38E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6E23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530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1006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12-36</w:t>
            </w:r>
          </w:p>
        </w:tc>
      </w:tr>
      <w:tr w:rsidR="008144E8" w:rsidRPr="008144E8" w14:paraId="79505C8E" w14:textId="77777777" w:rsidTr="0009381F">
        <w:trPr>
          <w:cantSplit/>
          <w:jc w:val="center"/>
        </w:trPr>
        <w:tc>
          <w:tcPr>
            <w:tcW w:w="3735" w:type="dxa"/>
            <w:shd w:val="clear" w:color="auto" w:fill="auto"/>
          </w:tcPr>
          <w:p w14:paraId="6E58201D" w14:textId="77777777" w:rsidR="008144E8" w:rsidRPr="008144E8" w:rsidRDefault="008144E8" w:rsidP="008144E8">
            <w:pPr>
              <w:keepNext/>
              <w:keepLines/>
              <w:spacing w:after="0"/>
              <w:rPr>
                <w:rFonts w:ascii="Arial" w:hAnsi="Arial"/>
                <w:bCs/>
                <w:sz w:val="18"/>
              </w:rPr>
            </w:pPr>
            <w:proofErr w:type="spellStart"/>
            <w:r w:rsidRPr="008144E8">
              <w:rPr>
                <w:rFonts w:ascii="Arial" w:hAnsi="Arial"/>
                <w:bCs/>
                <w:sz w:val="18"/>
              </w:rPr>
              <w:t>StreamGate</w:t>
            </w:r>
            <w:r w:rsidRPr="008144E8">
              <w:rPr>
                <w:rFonts w:ascii="Arial" w:hAnsi="Arial"/>
                <w:sz w:val="18"/>
                <w:lang w:eastAsia="fr-FR"/>
              </w:rPr>
              <w:t>AdminBaseTime</w:t>
            </w:r>
            <w:proofErr w:type="spellEnd"/>
          </w:p>
        </w:tc>
        <w:tc>
          <w:tcPr>
            <w:tcW w:w="709" w:type="dxa"/>
            <w:shd w:val="clear" w:color="auto" w:fill="auto"/>
          </w:tcPr>
          <w:p w14:paraId="45D4F8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3D5D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3E68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4EC1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4C587A1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802.1Q [98] Table 12-36</w:t>
            </w:r>
          </w:p>
        </w:tc>
      </w:tr>
      <w:tr w:rsidR="008144E8" w:rsidRPr="008144E8" w14:paraId="008762B0" w14:textId="77777777" w:rsidTr="0009381F">
        <w:trPr>
          <w:cantSplit/>
          <w:jc w:val="center"/>
        </w:trPr>
        <w:tc>
          <w:tcPr>
            <w:tcW w:w="3735" w:type="dxa"/>
            <w:shd w:val="clear" w:color="auto" w:fill="auto"/>
          </w:tcPr>
          <w:p w14:paraId="1AFBA721"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bCs/>
                <w:sz w:val="18"/>
              </w:rPr>
              <w:t>StreamGate</w:t>
            </w:r>
            <w:r w:rsidRPr="008144E8">
              <w:rPr>
                <w:rFonts w:ascii="Arial" w:hAnsi="Arial"/>
                <w:sz w:val="18"/>
                <w:lang w:eastAsia="fr-FR"/>
              </w:rPr>
              <w:t>AdminControlList</w:t>
            </w:r>
            <w:proofErr w:type="spellEnd"/>
          </w:p>
        </w:tc>
        <w:tc>
          <w:tcPr>
            <w:tcW w:w="709" w:type="dxa"/>
            <w:shd w:val="clear" w:color="auto" w:fill="auto"/>
          </w:tcPr>
          <w:p w14:paraId="434754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270B0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83770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D2CFA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F7542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0581A9FD" w14:textId="77777777" w:rsidTr="0009381F">
        <w:trPr>
          <w:cantSplit/>
          <w:jc w:val="center"/>
        </w:trPr>
        <w:tc>
          <w:tcPr>
            <w:tcW w:w="3735" w:type="dxa"/>
            <w:shd w:val="clear" w:color="auto" w:fill="auto"/>
          </w:tcPr>
          <w:p w14:paraId="64E19B6E"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bCs/>
                <w:sz w:val="18"/>
              </w:rPr>
              <w:t>StreamGate</w:t>
            </w:r>
            <w:r w:rsidRPr="008144E8">
              <w:rPr>
                <w:rFonts w:ascii="Arial" w:hAnsi="Arial"/>
                <w:sz w:val="18"/>
                <w:lang w:eastAsia="fr-FR"/>
              </w:rPr>
              <w:t>AdminCycleTime</w:t>
            </w:r>
            <w:proofErr w:type="spellEnd"/>
          </w:p>
        </w:tc>
        <w:tc>
          <w:tcPr>
            <w:tcW w:w="709" w:type="dxa"/>
            <w:shd w:val="clear" w:color="auto" w:fill="auto"/>
          </w:tcPr>
          <w:p w14:paraId="3E14AC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1FBC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E9B0A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CE3E8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E6C8D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263832B7" w14:textId="77777777" w:rsidTr="0009381F">
        <w:trPr>
          <w:cantSplit/>
          <w:jc w:val="center"/>
        </w:trPr>
        <w:tc>
          <w:tcPr>
            <w:tcW w:w="3735" w:type="dxa"/>
            <w:shd w:val="clear" w:color="auto" w:fill="auto"/>
          </w:tcPr>
          <w:p w14:paraId="5A62FC3E"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bCs/>
                <w:sz w:val="18"/>
              </w:rPr>
              <w:t>StreamGate</w:t>
            </w:r>
            <w:r w:rsidRPr="008144E8">
              <w:rPr>
                <w:rFonts w:ascii="Arial" w:hAnsi="Arial"/>
                <w:sz w:val="18"/>
                <w:lang w:eastAsia="fr-FR"/>
              </w:rPr>
              <w:t>TickGranularity</w:t>
            </w:r>
            <w:proofErr w:type="spellEnd"/>
          </w:p>
        </w:tc>
        <w:tc>
          <w:tcPr>
            <w:tcW w:w="709" w:type="dxa"/>
            <w:shd w:val="clear" w:color="auto" w:fill="auto"/>
          </w:tcPr>
          <w:p w14:paraId="2273AC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AA398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20EE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7A1A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24E70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65077F08" w14:textId="77777777" w:rsidTr="0009381F">
        <w:trPr>
          <w:cantSplit/>
          <w:jc w:val="center"/>
        </w:trPr>
        <w:tc>
          <w:tcPr>
            <w:tcW w:w="3735" w:type="dxa"/>
            <w:shd w:val="clear" w:color="auto" w:fill="auto"/>
          </w:tcPr>
          <w:p w14:paraId="54FE550B"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bCs/>
                <w:sz w:val="18"/>
              </w:rPr>
              <w:t>StreamGate</w:t>
            </w:r>
            <w:r w:rsidRPr="008144E8">
              <w:rPr>
                <w:rFonts w:ascii="Arial" w:hAnsi="Arial"/>
                <w:sz w:val="18"/>
                <w:lang w:eastAsia="fr-FR"/>
              </w:rPr>
              <w:t>AdminCycleTimeExtension</w:t>
            </w:r>
            <w:proofErr w:type="spellEnd"/>
          </w:p>
        </w:tc>
        <w:tc>
          <w:tcPr>
            <w:tcW w:w="709" w:type="dxa"/>
            <w:shd w:val="clear" w:color="auto" w:fill="auto"/>
          </w:tcPr>
          <w:p w14:paraId="3C117A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596B7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F9736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9CCC5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FBB0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5DB3C79F" w14:textId="77777777" w:rsidTr="0009381F">
        <w:trPr>
          <w:cantSplit/>
          <w:jc w:val="center"/>
        </w:trPr>
        <w:tc>
          <w:tcPr>
            <w:tcW w:w="3735" w:type="dxa"/>
            <w:shd w:val="clear" w:color="auto" w:fill="auto"/>
          </w:tcPr>
          <w:p w14:paraId="6BA14A6B"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Time Synchronization Information</w:t>
            </w:r>
          </w:p>
        </w:tc>
        <w:tc>
          <w:tcPr>
            <w:tcW w:w="709" w:type="dxa"/>
            <w:shd w:val="clear" w:color="auto" w:fill="auto"/>
          </w:tcPr>
          <w:p w14:paraId="25B0D605"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0C0F4E1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232AA4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CBA75C7"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084517EE"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FC0CE05" w14:textId="77777777" w:rsidTr="0009381F">
        <w:trPr>
          <w:cantSplit/>
          <w:jc w:val="center"/>
        </w:trPr>
        <w:tc>
          <w:tcPr>
            <w:tcW w:w="3735" w:type="dxa"/>
            <w:shd w:val="clear" w:color="auto" w:fill="auto"/>
          </w:tcPr>
          <w:p w14:paraId="54FE078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TSN Time domain number (NOTE 24)</w:t>
            </w:r>
          </w:p>
        </w:tc>
        <w:tc>
          <w:tcPr>
            <w:tcW w:w="709" w:type="dxa"/>
            <w:shd w:val="clear" w:color="auto" w:fill="auto"/>
          </w:tcPr>
          <w:p w14:paraId="307303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768C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9BBEF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F9A4DB"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93635F4"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9ED870A" w14:textId="77777777" w:rsidTr="0009381F">
        <w:trPr>
          <w:cantSplit/>
          <w:jc w:val="center"/>
        </w:trPr>
        <w:tc>
          <w:tcPr>
            <w:tcW w:w="3735" w:type="dxa"/>
            <w:shd w:val="clear" w:color="auto" w:fill="auto"/>
          </w:tcPr>
          <w:p w14:paraId="02AC83B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instance types (NOTE 13)</w:t>
            </w:r>
          </w:p>
        </w:tc>
        <w:tc>
          <w:tcPr>
            <w:tcW w:w="709" w:type="dxa"/>
            <w:shd w:val="clear" w:color="auto" w:fill="auto"/>
          </w:tcPr>
          <w:p w14:paraId="2F46AF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5B61A7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22B73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CDBFE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0EADBB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48D7F56B" w14:textId="77777777" w:rsidTr="0009381F">
        <w:trPr>
          <w:cantSplit/>
          <w:jc w:val="center"/>
        </w:trPr>
        <w:tc>
          <w:tcPr>
            <w:tcW w:w="3735" w:type="dxa"/>
            <w:shd w:val="clear" w:color="auto" w:fill="auto"/>
          </w:tcPr>
          <w:p w14:paraId="68624F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14)</w:t>
            </w:r>
          </w:p>
        </w:tc>
        <w:tc>
          <w:tcPr>
            <w:tcW w:w="709" w:type="dxa"/>
            <w:shd w:val="clear" w:color="auto" w:fill="auto"/>
          </w:tcPr>
          <w:p w14:paraId="1E962B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212C74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573A1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00B2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66D440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ACAAE2" w14:textId="77777777" w:rsidTr="0009381F">
        <w:trPr>
          <w:cantSplit/>
          <w:jc w:val="center"/>
        </w:trPr>
        <w:tc>
          <w:tcPr>
            <w:tcW w:w="3735" w:type="dxa"/>
            <w:shd w:val="clear" w:color="auto" w:fill="auto"/>
          </w:tcPr>
          <w:p w14:paraId="1FEEF6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15)</w:t>
            </w:r>
          </w:p>
        </w:tc>
        <w:tc>
          <w:tcPr>
            <w:tcW w:w="709" w:type="dxa"/>
            <w:shd w:val="clear" w:color="auto" w:fill="auto"/>
          </w:tcPr>
          <w:p w14:paraId="2D65AE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F675E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A14F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04965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AB6B7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w:t>
            </w:r>
            <w:r w:rsidRPr="008144E8">
              <w:rPr>
                <w:rFonts w:ascii="Arial" w:hAnsi="Arial"/>
                <w:sz w:val="18"/>
              </w:rPr>
              <w:t>8.2.15.4.4</w:t>
            </w:r>
          </w:p>
        </w:tc>
      </w:tr>
      <w:tr w:rsidR="008144E8" w:rsidRPr="008144E8" w14:paraId="0D16467E" w14:textId="77777777" w:rsidTr="0009381F">
        <w:trPr>
          <w:cantSplit/>
          <w:jc w:val="center"/>
        </w:trPr>
        <w:tc>
          <w:tcPr>
            <w:tcW w:w="3735" w:type="dxa"/>
            <w:shd w:val="clear" w:color="auto" w:fill="auto"/>
          </w:tcPr>
          <w:p w14:paraId="41249A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16)</w:t>
            </w:r>
          </w:p>
        </w:tc>
        <w:tc>
          <w:tcPr>
            <w:tcW w:w="709" w:type="dxa"/>
            <w:shd w:val="clear" w:color="auto" w:fill="auto"/>
          </w:tcPr>
          <w:p w14:paraId="3440AC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23C8BC"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7D8A6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D8393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BAD941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4FD8A83" w14:textId="77777777" w:rsidTr="0009381F">
        <w:trPr>
          <w:cantSplit/>
          <w:jc w:val="center"/>
        </w:trPr>
        <w:tc>
          <w:tcPr>
            <w:tcW w:w="3735" w:type="dxa"/>
            <w:shd w:val="clear" w:color="auto" w:fill="auto"/>
          </w:tcPr>
          <w:p w14:paraId="2A9AFBFC"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sz w:val="18"/>
                <w:lang w:eastAsia="fr-FR"/>
              </w:rPr>
              <w:t>gPTP</w:t>
            </w:r>
            <w:proofErr w:type="spellEnd"/>
            <w:r w:rsidRPr="008144E8">
              <w:rPr>
                <w:rFonts w:ascii="Arial" w:hAnsi="Arial"/>
                <w:sz w:val="18"/>
                <w:lang w:eastAsia="fr-FR"/>
              </w:rPr>
              <w:t xml:space="preserve"> grandmaster capable (NOTE 17)</w:t>
            </w:r>
          </w:p>
        </w:tc>
        <w:tc>
          <w:tcPr>
            <w:tcW w:w="709" w:type="dxa"/>
            <w:shd w:val="clear" w:color="auto" w:fill="auto"/>
          </w:tcPr>
          <w:p w14:paraId="16C1A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F023A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393E8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C3F1B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C019D55"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0B3E642" w14:textId="77777777" w:rsidTr="0009381F">
        <w:trPr>
          <w:cantSplit/>
          <w:jc w:val="center"/>
        </w:trPr>
        <w:tc>
          <w:tcPr>
            <w:tcW w:w="3735" w:type="dxa"/>
            <w:shd w:val="clear" w:color="auto" w:fill="auto"/>
          </w:tcPr>
          <w:p w14:paraId="1DB7AC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18)</w:t>
            </w:r>
          </w:p>
        </w:tc>
        <w:tc>
          <w:tcPr>
            <w:tcW w:w="709" w:type="dxa"/>
            <w:shd w:val="clear" w:color="auto" w:fill="auto"/>
          </w:tcPr>
          <w:p w14:paraId="2A52BD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33470D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DD8A6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77FBD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504B58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4A3D909F" w14:textId="77777777" w:rsidTr="0009381F">
        <w:trPr>
          <w:cantSplit/>
          <w:jc w:val="center"/>
        </w:trPr>
        <w:tc>
          <w:tcPr>
            <w:tcW w:w="3735" w:type="dxa"/>
            <w:shd w:val="clear" w:color="auto" w:fill="auto"/>
          </w:tcPr>
          <w:p w14:paraId="40956E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709" w:type="dxa"/>
            <w:shd w:val="clear" w:color="auto" w:fill="auto"/>
          </w:tcPr>
          <w:p w14:paraId="3FB78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EC2109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026C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5FC20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477FD4F"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6E15F9E0" w14:textId="77777777" w:rsidTr="0009381F">
        <w:trPr>
          <w:cantSplit/>
          <w:jc w:val="center"/>
        </w:trPr>
        <w:tc>
          <w:tcPr>
            <w:tcW w:w="3735" w:type="dxa"/>
            <w:shd w:val="clear" w:color="auto" w:fill="auto"/>
          </w:tcPr>
          <w:p w14:paraId="36E20432"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PTP instance specification</w:t>
            </w:r>
          </w:p>
        </w:tc>
        <w:tc>
          <w:tcPr>
            <w:tcW w:w="709" w:type="dxa"/>
            <w:shd w:val="clear" w:color="auto" w:fill="auto"/>
          </w:tcPr>
          <w:p w14:paraId="17C7C33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599C32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6E11173"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136757E6"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7EA3D457"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B945A6" w14:textId="77777777" w:rsidTr="0009381F">
        <w:trPr>
          <w:cantSplit/>
          <w:jc w:val="center"/>
        </w:trPr>
        <w:tc>
          <w:tcPr>
            <w:tcW w:w="3735" w:type="dxa"/>
            <w:shd w:val="clear" w:color="auto" w:fill="auto"/>
          </w:tcPr>
          <w:p w14:paraId="5C1FF25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Instance ID (NOTE 25)</w:t>
            </w:r>
          </w:p>
        </w:tc>
        <w:tc>
          <w:tcPr>
            <w:tcW w:w="709" w:type="dxa"/>
            <w:shd w:val="clear" w:color="auto" w:fill="auto"/>
          </w:tcPr>
          <w:p w14:paraId="50A110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002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B6CF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B4864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33502CC"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63D01D0" w14:textId="77777777" w:rsidTr="0009381F">
        <w:trPr>
          <w:cantSplit/>
          <w:jc w:val="center"/>
        </w:trPr>
        <w:tc>
          <w:tcPr>
            <w:tcW w:w="3735" w:type="dxa"/>
            <w:shd w:val="clear" w:color="auto" w:fill="auto"/>
          </w:tcPr>
          <w:p w14:paraId="75B196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PTP profile (NOTE 19)</w:t>
            </w:r>
          </w:p>
        </w:tc>
        <w:tc>
          <w:tcPr>
            <w:tcW w:w="709" w:type="dxa"/>
            <w:shd w:val="clear" w:color="auto" w:fill="auto"/>
          </w:tcPr>
          <w:p w14:paraId="38DDB76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D25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C64EC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6C518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5AE50"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15D8CD0" w14:textId="77777777" w:rsidTr="0009381F">
        <w:trPr>
          <w:cantSplit/>
          <w:jc w:val="center"/>
        </w:trPr>
        <w:tc>
          <w:tcPr>
            <w:tcW w:w="3735" w:type="dxa"/>
            <w:shd w:val="clear" w:color="auto" w:fill="auto"/>
          </w:tcPr>
          <w:p w14:paraId="5D7B5EB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Transport type (NOTE 20)</w:t>
            </w:r>
          </w:p>
        </w:tc>
        <w:tc>
          <w:tcPr>
            <w:tcW w:w="709" w:type="dxa"/>
            <w:shd w:val="clear" w:color="auto" w:fill="auto"/>
          </w:tcPr>
          <w:p w14:paraId="60EE01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5B9961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BC045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3DDCB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8E3F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282DC3" w14:textId="77777777" w:rsidTr="0009381F">
        <w:trPr>
          <w:cantSplit/>
          <w:jc w:val="center"/>
        </w:trPr>
        <w:tc>
          <w:tcPr>
            <w:tcW w:w="3735" w:type="dxa"/>
            <w:shd w:val="clear" w:color="auto" w:fill="auto"/>
          </w:tcPr>
          <w:p w14:paraId="6CEFCF7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Grandmaster enabled (NOTE 21)</w:t>
            </w:r>
          </w:p>
        </w:tc>
        <w:tc>
          <w:tcPr>
            <w:tcW w:w="709" w:type="dxa"/>
            <w:shd w:val="clear" w:color="auto" w:fill="auto"/>
          </w:tcPr>
          <w:p w14:paraId="46F7FD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1B5F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69E1A0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91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7CD1EED"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19F72524" w14:textId="77777777" w:rsidTr="0009381F">
        <w:trPr>
          <w:cantSplit/>
          <w:jc w:val="center"/>
        </w:trPr>
        <w:tc>
          <w:tcPr>
            <w:tcW w:w="3735" w:type="dxa"/>
            <w:shd w:val="clear" w:color="auto" w:fill="auto"/>
          </w:tcPr>
          <w:p w14:paraId="3770462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1588 [126] data sets (NOTE 22)</w:t>
            </w:r>
          </w:p>
        </w:tc>
        <w:tc>
          <w:tcPr>
            <w:tcW w:w="709" w:type="dxa"/>
            <w:shd w:val="clear" w:color="auto" w:fill="auto"/>
          </w:tcPr>
          <w:p w14:paraId="693FA4A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99D6A46"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702C8B6"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00DABA53"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22AAB36"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2D15E86A" w14:textId="77777777" w:rsidTr="0009381F">
        <w:trPr>
          <w:cantSplit/>
          <w:jc w:val="center"/>
        </w:trPr>
        <w:tc>
          <w:tcPr>
            <w:tcW w:w="3735" w:type="dxa"/>
            <w:shd w:val="clear" w:color="auto" w:fill="auto"/>
          </w:tcPr>
          <w:p w14:paraId="395891F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 </w:t>
            </w:r>
            <w:proofErr w:type="spellStart"/>
            <w:r w:rsidRPr="008144E8">
              <w:rPr>
                <w:rFonts w:ascii="Arial" w:hAnsi="Arial"/>
                <w:sz w:val="18"/>
                <w:lang w:eastAsia="fr-FR"/>
              </w:rPr>
              <w:t>defaultDS.clockIdentity</w:t>
            </w:r>
            <w:proofErr w:type="spellEnd"/>
          </w:p>
        </w:tc>
        <w:tc>
          <w:tcPr>
            <w:tcW w:w="709" w:type="dxa"/>
            <w:shd w:val="clear" w:color="auto" w:fill="auto"/>
          </w:tcPr>
          <w:p w14:paraId="15E3C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FA6B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9CBF2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12F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98DA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8.2.1.2.2</w:t>
            </w:r>
          </w:p>
        </w:tc>
      </w:tr>
      <w:tr w:rsidR="008144E8" w:rsidRPr="008144E8" w14:paraId="42AD59D8" w14:textId="77777777" w:rsidTr="0009381F">
        <w:trPr>
          <w:cantSplit/>
          <w:jc w:val="center"/>
        </w:trPr>
        <w:tc>
          <w:tcPr>
            <w:tcW w:w="3735" w:type="dxa"/>
            <w:shd w:val="clear" w:color="auto" w:fill="auto"/>
          </w:tcPr>
          <w:p w14:paraId="3C81EF7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defaultDS.clockQuality.clockClass</w:t>
            </w:r>
            <w:proofErr w:type="spellEnd"/>
          </w:p>
        </w:tc>
        <w:tc>
          <w:tcPr>
            <w:tcW w:w="709" w:type="dxa"/>
            <w:shd w:val="clear" w:color="auto" w:fill="auto"/>
          </w:tcPr>
          <w:p w14:paraId="5FCBA0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C9444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14C70C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EF2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F66C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8.2.1.3.1.2</w:t>
            </w:r>
          </w:p>
        </w:tc>
      </w:tr>
      <w:tr w:rsidR="008144E8" w:rsidRPr="008144E8" w14:paraId="648B5B3B" w14:textId="77777777" w:rsidTr="0009381F">
        <w:trPr>
          <w:cantSplit/>
          <w:jc w:val="center"/>
        </w:trPr>
        <w:tc>
          <w:tcPr>
            <w:tcW w:w="3735" w:type="dxa"/>
            <w:shd w:val="clear" w:color="auto" w:fill="auto"/>
          </w:tcPr>
          <w:p w14:paraId="0F5C8A2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defaultDS.clockQuality.clockAccuracy</w:t>
            </w:r>
            <w:proofErr w:type="spellEnd"/>
          </w:p>
        </w:tc>
        <w:tc>
          <w:tcPr>
            <w:tcW w:w="709" w:type="dxa"/>
            <w:shd w:val="clear" w:color="auto" w:fill="auto"/>
          </w:tcPr>
          <w:p w14:paraId="6C2D3D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EA8EB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16A8A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450D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72AEB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8.2.1.3.1.3</w:t>
            </w:r>
          </w:p>
        </w:tc>
      </w:tr>
      <w:tr w:rsidR="008144E8" w:rsidRPr="008144E8" w14:paraId="5320791F" w14:textId="77777777" w:rsidTr="0009381F">
        <w:trPr>
          <w:cantSplit/>
          <w:jc w:val="center"/>
        </w:trPr>
        <w:tc>
          <w:tcPr>
            <w:tcW w:w="3735" w:type="dxa"/>
            <w:shd w:val="clear" w:color="auto" w:fill="auto"/>
          </w:tcPr>
          <w:p w14:paraId="5137C52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defaultDS.clockQuality.offsetScaledLogVariance</w:t>
            </w:r>
            <w:proofErr w:type="spellEnd"/>
          </w:p>
        </w:tc>
        <w:tc>
          <w:tcPr>
            <w:tcW w:w="709" w:type="dxa"/>
            <w:shd w:val="clear" w:color="auto" w:fill="auto"/>
          </w:tcPr>
          <w:p w14:paraId="6392E6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A914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28D0A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CB20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6B75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8.2.1.3.1.4</w:t>
            </w:r>
          </w:p>
        </w:tc>
      </w:tr>
      <w:tr w:rsidR="008144E8" w:rsidRPr="008144E8" w14:paraId="5A7300F2" w14:textId="77777777" w:rsidTr="0009381F">
        <w:trPr>
          <w:cantSplit/>
          <w:jc w:val="center"/>
        </w:trPr>
        <w:tc>
          <w:tcPr>
            <w:tcW w:w="3735" w:type="dxa"/>
            <w:shd w:val="clear" w:color="auto" w:fill="auto"/>
          </w:tcPr>
          <w:p w14:paraId="1FD375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defaultDS.priority1</w:t>
            </w:r>
          </w:p>
        </w:tc>
        <w:tc>
          <w:tcPr>
            <w:tcW w:w="709" w:type="dxa"/>
            <w:shd w:val="clear" w:color="auto" w:fill="auto"/>
          </w:tcPr>
          <w:p w14:paraId="0E4219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8D1B1C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F9D32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CB855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6A531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8.2.1.4.1</w:t>
            </w:r>
          </w:p>
        </w:tc>
      </w:tr>
      <w:tr w:rsidR="008144E8" w:rsidRPr="008144E8" w14:paraId="1C93228A" w14:textId="77777777" w:rsidTr="0009381F">
        <w:trPr>
          <w:cantSplit/>
          <w:jc w:val="center"/>
        </w:trPr>
        <w:tc>
          <w:tcPr>
            <w:tcW w:w="3735" w:type="dxa"/>
            <w:shd w:val="clear" w:color="auto" w:fill="auto"/>
          </w:tcPr>
          <w:p w14:paraId="08F82E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defaultDS.priority2</w:t>
            </w:r>
          </w:p>
        </w:tc>
        <w:tc>
          <w:tcPr>
            <w:tcW w:w="709" w:type="dxa"/>
            <w:shd w:val="clear" w:color="auto" w:fill="auto"/>
          </w:tcPr>
          <w:p w14:paraId="341B49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F0A40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BD175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98DB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2B84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8.2.1.4.2</w:t>
            </w:r>
          </w:p>
        </w:tc>
      </w:tr>
      <w:tr w:rsidR="008144E8" w:rsidRPr="008144E8" w14:paraId="381342A4" w14:textId="77777777" w:rsidTr="0009381F">
        <w:trPr>
          <w:cantSplit/>
          <w:jc w:val="center"/>
        </w:trPr>
        <w:tc>
          <w:tcPr>
            <w:tcW w:w="3735" w:type="dxa"/>
            <w:shd w:val="clear" w:color="auto" w:fill="auto"/>
          </w:tcPr>
          <w:p w14:paraId="53A0CF1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defaultDS.domainNumber</w:t>
            </w:r>
            <w:proofErr w:type="spellEnd"/>
          </w:p>
        </w:tc>
        <w:tc>
          <w:tcPr>
            <w:tcW w:w="709" w:type="dxa"/>
            <w:shd w:val="clear" w:color="auto" w:fill="auto"/>
          </w:tcPr>
          <w:p w14:paraId="5B357F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E7191E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5F83A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E3F8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AD428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8.2.1.4.3</w:t>
            </w:r>
          </w:p>
        </w:tc>
      </w:tr>
      <w:tr w:rsidR="008144E8" w:rsidRPr="008144E8" w14:paraId="3A35B1D5" w14:textId="77777777" w:rsidTr="0009381F">
        <w:trPr>
          <w:cantSplit/>
          <w:jc w:val="center"/>
        </w:trPr>
        <w:tc>
          <w:tcPr>
            <w:tcW w:w="3735" w:type="dxa"/>
            <w:shd w:val="clear" w:color="auto" w:fill="auto"/>
          </w:tcPr>
          <w:p w14:paraId="55F0554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defaultDS.sdoId</w:t>
            </w:r>
            <w:proofErr w:type="spellEnd"/>
          </w:p>
        </w:tc>
        <w:tc>
          <w:tcPr>
            <w:tcW w:w="709" w:type="dxa"/>
            <w:shd w:val="clear" w:color="auto" w:fill="auto"/>
          </w:tcPr>
          <w:p w14:paraId="0004A4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D34A55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7B807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A0940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00CF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8.2.1.4.5</w:t>
            </w:r>
          </w:p>
        </w:tc>
      </w:tr>
      <w:tr w:rsidR="008144E8" w:rsidRPr="008144E8" w14:paraId="5170C11F" w14:textId="77777777" w:rsidTr="0009381F">
        <w:trPr>
          <w:cantSplit/>
          <w:jc w:val="center"/>
        </w:trPr>
        <w:tc>
          <w:tcPr>
            <w:tcW w:w="3735" w:type="dxa"/>
            <w:shd w:val="clear" w:color="auto" w:fill="auto"/>
          </w:tcPr>
          <w:p w14:paraId="38F4001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defaultDS.instanceEnable</w:t>
            </w:r>
            <w:proofErr w:type="spellEnd"/>
          </w:p>
        </w:tc>
        <w:tc>
          <w:tcPr>
            <w:tcW w:w="709" w:type="dxa"/>
            <w:shd w:val="clear" w:color="auto" w:fill="auto"/>
          </w:tcPr>
          <w:p w14:paraId="03B42D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330182"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9CDA1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0B9C4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B17F6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w:t>
            </w:r>
          </w:p>
        </w:tc>
      </w:tr>
      <w:tr w:rsidR="008144E8" w:rsidRPr="008144E8" w14:paraId="126F57B2" w14:textId="77777777" w:rsidTr="0009381F">
        <w:trPr>
          <w:cantSplit/>
          <w:jc w:val="center"/>
        </w:trPr>
        <w:tc>
          <w:tcPr>
            <w:tcW w:w="3735" w:type="dxa"/>
            <w:shd w:val="clear" w:color="auto" w:fill="auto"/>
          </w:tcPr>
          <w:p w14:paraId="6DAD990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defaultDS.instanceType</w:t>
            </w:r>
            <w:proofErr w:type="spellEnd"/>
          </w:p>
        </w:tc>
        <w:tc>
          <w:tcPr>
            <w:tcW w:w="709" w:type="dxa"/>
            <w:shd w:val="clear" w:color="auto" w:fill="auto"/>
          </w:tcPr>
          <w:p w14:paraId="37D488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F8259D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BD9F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A321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4502A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567A3C51" w14:textId="77777777" w:rsidTr="0009381F">
        <w:trPr>
          <w:cantSplit/>
          <w:jc w:val="center"/>
        </w:trPr>
        <w:tc>
          <w:tcPr>
            <w:tcW w:w="3735" w:type="dxa"/>
            <w:shd w:val="clear" w:color="auto" w:fill="auto"/>
          </w:tcPr>
          <w:p w14:paraId="5483FC7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portDS.portIdentity</w:t>
            </w:r>
            <w:proofErr w:type="spellEnd"/>
          </w:p>
        </w:tc>
        <w:tc>
          <w:tcPr>
            <w:tcW w:w="709" w:type="dxa"/>
            <w:shd w:val="clear" w:color="auto" w:fill="auto"/>
          </w:tcPr>
          <w:p w14:paraId="667A23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ADC2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FEE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7EEF7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A859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8.2.15.2.1</w:t>
            </w:r>
          </w:p>
        </w:tc>
      </w:tr>
      <w:tr w:rsidR="008144E8" w:rsidRPr="008144E8" w14:paraId="516D6EF5" w14:textId="77777777" w:rsidTr="0009381F">
        <w:trPr>
          <w:cantSplit/>
          <w:jc w:val="center"/>
        </w:trPr>
        <w:tc>
          <w:tcPr>
            <w:tcW w:w="3735" w:type="dxa"/>
            <w:shd w:val="clear" w:color="auto" w:fill="auto"/>
          </w:tcPr>
          <w:p w14:paraId="2A68C8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portDS.portState</w:t>
            </w:r>
            <w:proofErr w:type="spellEnd"/>
          </w:p>
        </w:tc>
        <w:tc>
          <w:tcPr>
            <w:tcW w:w="709" w:type="dxa"/>
            <w:shd w:val="clear" w:color="auto" w:fill="auto"/>
          </w:tcPr>
          <w:p w14:paraId="10ECC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6C74B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6B868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B95EE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1FEA7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8.2.15.3.1</w:t>
            </w:r>
          </w:p>
        </w:tc>
      </w:tr>
      <w:tr w:rsidR="008144E8" w:rsidRPr="008144E8" w14:paraId="43EC468A" w14:textId="77777777" w:rsidTr="0009381F">
        <w:trPr>
          <w:cantSplit/>
          <w:jc w:val="center"/>
        </w:trPr>
        <w:tc>
          <w:tcPr>
            <w:tcW w:w="3735" w:type="dxa"/>
            <w:shd w:val="clear" w:color="auto" w:fill="auto"/>
          </w:tcPr>
          <w:p w14:paraId="6E469E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portDS.logMinDelayReqInterval</w:t>
            </w:r>
            <w:proofErr w:type="spellEnd"/>
          </w:p>
        </w:tc>
        <w:tc>
          <w:tcPr>
            <w:tcW w:w="709" w:type="dxa"/>
            <w:shd w:val="clear" w:color="auto" w:fill="auto"/>
          </w:tcPr>
          <w:p w14:paraId="263C35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ED49A1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D275D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3FF9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3566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8.2.15.3.2</w:t>
            </w:r>
          </w:p>
        </w:tc>
      </w:tr>
      <w:tr w:rsidR="008144E8" w:rsidRPr="008144E8" w14:paraId="781E12E3" w14:textId="77777777" w:rsidTr="0009381F">
        <w:trPr>
          <w:cantSplit/>
          <w:jc w:val="center"/>
        </w:trPr>
        <w:tc>
          <w:tcPr>
            <w:tcW w:w="3735" w:type="dxa"/>
            <w:shd w:val="clear" w:color="auto" w:fill="auto"/>
          </w:tcPr>
          <w:p w14:paraId="5A5AE8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portDS.logAnnounceInterval</w:t>
            </w:r>
            <w:proofErr w:type="spellEnd"/>
          </w:p>
        </w:tc>
        <w:tc>
          <w:tcPr>
            <w:tcW w:w="709" w:type="dxa"/>
            <w:shd w:val="clear" w:color="auto" w:fill="auto"/>
          </w:tcPr>
          <w:p w14:paraId="6CA6F9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C3896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B0E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DECB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3778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8.2.15.4.1</w:t>
            </w:r>
          </w:p>
        </w:tc>
      </w:tr>
      <w:tr w:rsidR="008144E8" w:rsidRPr="008144E8" w14:paraId="3F3B0CD0" w14:textId="77777777" w:rsidTr="0009381F">
        <w:trPr>
          <w:cantSplit/>
          <w:jc w:val="center"/>
        </w:trPr>
        <w:tc>
          <w:tcPr>
            <w:tcW w:w="3735" w:type="dxa"/>
            <w:shd w:val="clear" w:color="auto" w:fill="auto"/>
          </w:tcPr>
          <w:p w14:paraId="34C7809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portDS.announceReceiptTimeout</w:t>
            </w:r>
            <w:proofErr w:type="spellEnd"/>
          </w:p>
        </w:tc>
        <w:tc>
          <w:tcPr>
            <w:tcW w:w="709" w:type="dxa"/>
            <w:shd w:val="clear" w:color="auto" w:fill="auto"/>
          </w:tcPr>
          <w:p w14:paraId="649CA02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7B9EC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2B520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9B4BC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A252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8.2.15.4.2</w:t>
            </w:r>
          </w:p>
        </w:tc>
      </w:tr>
      <w:tr w:rsidR="008144E8" w:rsidRPr="008144E8" w14:paraId="6CD6CB0E" w14:textId="77777777" w:rsidTr="0009381F">
        <w:trPr>
          <w:cantSplit/>
          <w:jc w:val="center"/>
        </w:trPr>
        <w:tc>
          <w:tcPr>
            <w:tcW w:w="3735" w:type="dxa"/>
            <w:shd w:val="clear" w:color="auto" w:fill="auto"/>
          </w:tcPr>
          <w:p w14:paraId="5767690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portDS.logSyncInterval</w:t>
            </w:r>
            <w:proofErr w:type="spellEnd"/>
          </w:p>
        </w:tc>
        <w:tc>
          <w:tcPr>
            <w:tcW w:w="709" w:type="dxa"/>
            <w:shd w:val="clear" w:color="auto" w:fill="auto"/>
          </w:tcPr>
          <w:p w14:paraId="3535B0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D04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978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6114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596D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8.2.15.4.3</w:t>
            </w:r>
          </w:p>
        </w:tc>
      </w:tr>
      <w:tr w:rsidR="008144E8" w:rsidRPr="008144E8" w14:paraId="063810D7" w14:textId="77777777" w:rsidTr="0009381F">
        <w:trPr>
          <w:cantSplit/>
          <w:jc w:val="center"/>
        </w:trPr>
        <w:tc>
          <w:tcPr>
            <w:tcW w:w="3735" w:type="dxa"/>
            <w:shd w:val="clear" w:color="auto" w:fill="auto"/>
          </w:tcPr>
          <w:p w14:paraId="0738DA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portDS.delayMechanism</w:t>
            </w:r>
            <w:proofErr w:type="spellEnd"/>
          </w:p>
        </w:tc>
        <w:tc>
          <w:tcPr>
            <w:tcW w:w="709" w:type="dxa"/>
            <w:shd w:val="clear" w:color="auto" w:fill="auto"/>
          </w:tcPr>
          <w:p w14:paraId="2B107D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444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8A94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20EA3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6903B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8.2.15.4.4</w:t>
            </w:r>
          </w:p>
        </w:tc>
      </w:tr>
      <w:tr w:rsidR="008144E8" w:rsidRPr="008144E8" w14:paraId="4D44099D" w14:textId="77777777" w:rsidTr="0009381F">
        <w:trPr>
          <w:cantSplit/>
          <w:jc w:val="center"/>
        </w:trPr>
        <w:tc>
          <w:tcPr>
            <w:tcW w:w="3735" w:type="dxa"/>
            <w:shd w:val="clear" w:color="auto" w:fill="auto"/>
          </w:tcPr>
          <w:p w14:paraId="2FEACB0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portDS.logMinPdelayReqInterval</w:t>
            </w:r>
            <w:proofErr w:type="spellEnd"/>
          </w:p>
        </w:tc>
        <w:tc>
          <w:tcPr>
            <w:tcW w:w="709" w:type="dxa"/>
            <w:shd w:val="clear" w:color="auto" w:fill="auto"/>
          </w:tcPr>
          <w:p w14:paraId="5D7B3A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730B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786D7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AFDB4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1FCE0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8.2.15.4.5</w:t>
            </w:r>
          </w:p>
        </w:tc>
      </w:tr>
      <w:tr w:rsidR="008144E8" w:rsidRPr="008144E8" w14:paraId="7CB593AD" w14:textId="77777777" w:rsidTr="0009381F">
        <w:trPr>
          <w:cantSplit/>
          <w:jc w:val="center"/>
        </w:trPr>
        <w:tc>
          <w:tcPr>
            <w:tcW w:w="3735" w:type="dxa"/>
            <w:shd w:val="clear" w:color="auto" w:fill="auto"/>
          </w:tcPr>
          <w:p w14:paraId="4631B1C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portDS.versionNumber</w:t>
            </w:r>
            <w:proofErr w:type="spellEnd"/>
          </w:p>
        </w:tc>
        <w:tc>
          <w:tcPr>
            <w:tcW w:w="709" w:type="dxa"/>
            <w:shd w:val="clear" w:color="auto" w:fill="auto"/>
          </w:tcPr>
          <w:p w14:paraId="7B7E5F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21EE5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2C2493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27F9E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4E693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8.2.15.4.6</w:t>
            </w:r>
          </w:p>
        </w:tc>
      </w:tr>
      <w:tr w:rsidR="008144E8" w:rsidRPr="008144E8" w14:paraId="29C70728" w14:textId="77777777" w:rsidTr="0009381F">
        <w:trPr>
          <w:cantSplit/>
          <w:jc w:val="center"/>
        </w:trPr>
        <w:tc>
          <w:tcPr>
            <w:tcW w:w="3735" w:type="dxa"/>
            <w:shd w:val="clear" w:color="auto" w:fill="auto"/>
          </w:tcPr>
          <w:p w14:paraId="5CEF4F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portDS.minorVersionNumber</w:t>
            </w:r>
            <w:proofErr w:type="spellEnd"/>
          </w:p>
        </w:tc>
        <w:tc>
          <w:tcPr>
            <w:tcW w:w="709" w:type="dxa"/>
            <w:shd w:val="clear" w:color="auto" w:fill="auto"/>
          </w:tcPr>
          <w:p w14:paraId="63CBD0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D0032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B9EA5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042FE6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5257A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8.2.15.4.7</w:t>
            </w:r>
          </w:p>
        </w:tc>
      </w:tr>
      <w:tr w:rsidR="008144E8" w:rsidRPr="008144E8" w14:paraId="51035E9F" w14:textId="77777777" w:rsidTr="0009381F">
        <w:trPr>
          <w:cantSplit/>
          <w:jc w:val="center"/>
        </w:trPr>
        <w:tc>
          <w:tcPr>
            <w:tcW w:w="3735" w:type="dxa"/>
            <w:shd w:val="clear" w:color="auto" w:fill="auto"/>
          </w:tcPr>
          <w:p w14:paraId="536A5C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portDS.delayAsymmetry</w:t>
            </w:r>
            <w:proofErr w:type="spellEnd"/>
          </w:p>
        </w:tc>
        <w:tc>
          <w:tcPr>
            <w:tcW w:w="709" w:type="dxa"/>
            <w:shd w:val="clear" w:color="auto" w:fill="auto"/>
          </w:tcPr>
          <w:p w14:paraId="327050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97B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75C32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FEF1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7232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8.2.15.4.8</w:t>
            </w:r>
          </w:p>
        </w:tc>
      </w:tr>
      <w:tr w:rsidR="008144E8" w:rsidRPr="008144E8" w14:paraId="06E1DFE1" w14:textId="77777777" w:rsidTr="0009381F">
        <w:trPr>
          <w:cantSplit/>
          <w:jc w:val="center"/>
        </w:trPr>
        <w:tc>
          <w:tcPr>
            <w:tcW w:w="3735" w:type="dxa"/>
            <w:shd w:val="clear" w:color="auto" w:fill="auto"/>
          </w:tcPr>
          <w:p w14:paraId="0951DA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portDS.portEnable</w:t>
            </w:r>
            <w:proofErr w:type="spellEnd"/>
          </w:p>
        </w:tc>
        <w:tc>
          <w:tcPr>
            <w:tcW w:w="709" w:type="dxa"/>
            <w:shd w:val="clear" w:color="auto" w:fill="auto"/>
          </w:tcPr>
          <w:p w14:paraId="242C81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A66C92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4403F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CF0D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54F2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8.2.15.5.1</w:t>
            </w:r>
          </w:p>
        </w:tc>
      </w:tr>
      <w:tr w:rsidR="008144E8" w:rsidRPr="008144E8" w14:paraId="3B85013F" w14:textId="77777777" w:rsidTr="0009381F">
        <w:trPr>
          <w:cantSplit/>
          <w:jc w:val="center"/>
        </w:trPr>
        <w:tc>
          <w:tcPr>
            <w:tcW w:w="3735" w:type="dxa"/>
            <w:shd w:val="clear" w:color="auto" w:fill="auto"/>
          </w:tcPr>
          <w:p w14:paraId="2256804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timePropertiesDS.currentUtcOffset</w:t>
            </w:r>
            <w:proofErr w:type="spellEnd"/>
          </w:p>
        </w:tc>
        <w:tc>
          <w:tcPr>
            <w:tcW w:w="709" w:type="dxa"/>
            <w:shd w:val="clear" w:color="auto" w:fill="auto"/>
          </w:tcPr>
          <w:p w14:paraId="6B83C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6260B5"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E24D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70CE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8432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8.2.4.2</w:t>
            </w:r>
          </w:p>
        </w:tc>
      </w:tr>
      <w:tr w:rsidR="008144E8" w:rsidRPr="008144E8" w14:paraId="58B78D5E" w14:textId="77777777" w:rsidTr="0009381F">
        <w:trPr>
          <w:cantSplit/>
          <w:jc w:val="center"/>
        </w:trPr>
        <w:tc>
          <w:tcPr>
            <w:tcW w:w="3735" w:type="dxa"/>
            <w:shd w:val="clear" w:color="auto" w:fill="auto"/>
          </w:tcPr>
          <w:p w14:paraId="788DAA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timePropertiesDS.timeSource</w:t>
            </w:r>
            <w:proofErr w:type="spellEnd"/>
          </w:p>
        </w:tc>
        <w:tc>
          <w:tcPr>
            <w:tcW w:w="709" w:type="dxa"/>
            <w:shd w:val="clear" w:color="auto" w:fill="auto"/>
          </w:tcPr>
          <w:p w14:paraId="6DC458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074CC9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D898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60B3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C03B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8.2.4.9</w:t>
            </w:r>
          </w:p>
        </w:tc>
      </w:tr>
      <w:tr w:rsidR="008144E8" w:rsidRPr="008144E8" w14:paraId="0D5167F0" w14:textId="77777777" w:rsidTr="0009381F">
        <w:trPr>
          <w:cantSplit/>
          <w:jc w:val="center"/>
        </w:trPr>
        <w:tc>
          <w:tcPr>
            <w:tcW w:w="3735" w:type="dxa"/>
            <w:shd w:val="clear" w:color="auto" w:fill="auto"/>
          </w:tcPr>
          <w:p w14:paraId="14B730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externalPortConfigurationPortDS.desiredState</w:t>
            </w:r>
            <w:proofErr w:type="spellEnd"/>
          </w:p>
        </w:tc>
        <w:tc>
          <w:tcPr>
            <w:tcW w:w="709" w:type="dxa"/>
            <w:shd w:val="clear" w:color="auto" w:fill="auto"/>
          </w:tcPr>
          <w:p w14:paraId="52C31709"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157A3E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A3814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C2B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BC0D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15.5.3.7.15.1</w:t>
            </w:r>
          </w:p>
        </w:tc>
      </w:tr>
      <w:tr w:rsidR="008144E8" w:rsidRPr="008144E8" w14:paraId="3BADB481" w14:textId="77777777" w:rsidTr="0009381F">
        <w:trPr>
          <w:cantSplit/>
          <w:jc w:val="center"/>
        </w:trPr>
        <w:tc>
          <w:tcPr>
            <w:tcW w:w="3735" w:type="dxa"/>
            <w:shd w:val="clear" w:color="auto" w:fill="auto"/>
          </w:tcPr>
          <w:p w14:paraId="070D22B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802.1AS [104] data sets (NOTE 22)</w:t>
            </w:r>
          </w:p>
        </w:tc>
        <w:tc>
          <w:tcPr>
            <w:tcW w:w="709" w:type="dxa"/>
            <w:shd w:val="clear" w:color="auto" w:fill="auto"/>
          </w:tcPr>
          <w:p w14:paraId="1DF915E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77CB0A5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357FB3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14CC6D8"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197514D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F45D36" w14:textId="77777777" w:rsidTr="0009381F">
        <w:trPr>
          <w:cantSplit/>
          <w:jc w:val="center"/>
        </w:trPr>
        <w:tc>
          <w:tcPr>
            <w:tcW w:w="3735" w:type="dxa"/>
            <w:shd w:val="clear" w:color="auto" w:fill="auto"/>
          </w:tcPr>
          <w:p w14:paraId="11F293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defaultDS.clockIdentity</w:t>
            </w:r>
            <w:proofErr w:type="spellEnd"/>
          </w:p>
        </w:tc>
        <w:tc>
          <w:tcPr>
            <w:tcW w:w="709" w:type="dxa"/>
            <w:shd w:val="clear" w:color="auto" w:fill="auto"/>
          </w:tcPr>
          <w:p w14:paraId="220CB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5E593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A918A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C11F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9A4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14.2.2</w:t>
            </w:r>
          </w:p>
        </w:tc>
      </w:tr>
      <w:tr w:rsidR="008144E8" w:rsidRPr="008144E8" w14:paraId="74ED21B6" w14:textId="77777777" w:rsidTr="0009381F">
        <w:trPr>
          <w:cantSplit/>
          <w:jc w:val="center"/>
        </w:trPr>
        <w:tc>
          <w:tcPr>
            <w:tcW w:w="3735" w:type="dxa"/>
            <w:shd w:val="clear" w:color="auto" w:fill="auto"/>
          </w:tcPr>
          <w:p w14:paraId="7FA8D6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defaultDS.clockQuality.clockClass</w:t>
            </w:r>
            <w:proofErr w:type="spellEnd"/>
          </w:p>
        </w:tc>
        <w:tc>
          <w:tcPr>
            <w:tcW w:w="709" w:type="dxa"/>
            <w:shd w:val="clear" w:color="auto" w:fill="auto"/>
          </w:tcPr>
          <w:p w14:paraId="0B38FBE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423E6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059BD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DC6F9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55765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14.2.4.2</w:t>
            </w:r>
          </w:p>
        </w:tc>
      </w:tr>
      <w:tr w:rsidR="008144E8" w:rsidRPr="008144E8" w14:paraId="0ACF84F5" w14:textId="77777777" w:rsidTr="0009381F">
        <w:trPr>
          <w:cantSplit/>
          <w:jc w:val="center"/>
        </w:trPr>
        <w:tc>
          <w:tcPr>
            <w:tcW w:w="3735" w:type="dxa"/>
            <w:shd w:val="clear" w:color="auto" w:fill="auto"/>
          </w:tcPr>
          <w:p w14:paraId="483338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defaultDS.clockQuality.clockAccuracy</w:t>
            </w:r>
            <w:proofErr w:type="spellEnd"/>
          </w:p>
        </w:tc>
        <w:tc>
          <w:tcPr>
            <w:tcW w:w="709" w:type="dxa"/>
            <w:shd w:val="clear" w:color="auto" w:fill="auto"/>
          </w:tcPr>
          <w:p w14:paraId="7003E5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087245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898E8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2E57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7D1E8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2D0B8619" w14:textId="77777777" w:rsidTr="0009381F">
        <w:trPr>
          <w:cantSplit/>
          <w:jc w:val="center"/>
        </w:trPr>
        <w:tc>
          <w:tcPr>
            <w:tcW w:w="3735" w:type="dxa"/>
            <w:shd w:val="clear" w:color="auto" w:fill="auto"/>
          </w:tcPr>
          <w:p w14:paraId="562C64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defaultDS.clockQuality.offsetScaledLogVariance</w:t>
            </w:r>
            <w:proofErr w:type="spellEnd"/>
          </w:p>
        </w:tc>
        <w:tc>
          <w:tcPr>
            <w:tcW w:w="709" w:type="dxa"/>
            <w:shd w:val="clear" w:color="auto" w:fill="auto"/>
          </w:tcPr>
          <w:p w14:paraId="000BDC8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217FA2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CE3FB6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30EB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D2C6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14.2.4.4</w:t>
            </w:r>
          </w:p>
        </w:tc>
      </w:tr>
      <w:tr w:rsidR="008144E8" w:rsidRPr="008144E8" w14:paraId="767DA1B9" w14:textId="77777777" w:rsidTr="0009381F">
        <w:trPr>
          <w:cantSplit/>
          <w:jc w:val="center"/>
        </w:trPr>
        <w:tc>
          <w:tcPr>
            <w:tcW w:w="3735" w:type="dxa"/>
            <w:shd w:val="clear" w:color="auto" w:fill="auto"/>
          </w:tcPr>
          <w:p w14:paraId="2E243D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defaultDS.priority1</w:t>
            </w:r>
          </w:p>
        </w:tc>
        <w:tc>
          <w:tcPr>
            <w:tcW w:w="709" w:type="dxa"/>
            <w:shd w:val="clear" w:color="auto" w:fill="auto"/>
          </w:tcPr>
          <w:p w14:paraId="3F5A4D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65EC3D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C8BD4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7200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F8042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14.2.5</w:t>
            </w:r>
          </w:p>
        </w:tc>
      </w:tr>
      <w:tr w:rsidR="008144E8" w:rsidRPr="008144E8" w14:paraId="683AF78E" w14:textId="77777777" w:rsidTr="0009381F">
        <w:trPr>
          <w:cantSplit/>
          <w:jc w:val="center"/>
        </w:trPr>
        <w:tc>
          <w:tcPr>
            <w:tcW w:w="3735" w:type="dxa"/>
            <w:shd w:val="clear" w:color="auto" w:fill="auto"/>
          </w:tcPr>
          <w:p w14:paraId="4CB237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rPr>
              <w:t>&gt; defaultDS.priority2</w:t>
            </w:r>
          </w:p>
        </w:tc>
        <w:tc>
          <w:tcPr>
            <w:tcW w:w="709" w:type="dxa"/>
            <w:shd w:val="clear" w:color="auto" w:fill="auto"/>
          </w:tcPr>
          <w:p w14:paraId="6C00AA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093A0D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A8F801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E3321D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AA71E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14.2.6</w:t>
            </w:r>
          </w:p>
        </w:tc>
      </w:tr>
      <w:tr w:rsidR="008144E8" w:rsidRPr="008144E8" w14:paraId="34C35ADA" w14:textId="77777777" w:rsidTr="0009381F">
        <w:trPr>
          <w:cantSplit/>
          <w:jc w:val="center"/>
        </w:trPr>
        <w:tc>
          <w:tcPr>
            <w:tcW w:w="3735" w:type="dxa"/>
            <w:shd w:val="clear" w:color="auto" w:fill="auto"/>
          </w:tcPr>
          <w:p w14:paraId="3937E531" w14:textId="77777777" w:rsidR="008144E8" w:rsidRPr="008144E8" w:rsidRDefault="008144E8" w:rsidP="008144E8">
            <w:pPr>
              <w:keepNext/>
              <w:keepLines/>
              <w:spacing w:after="0"/>
              <w:rPr>
                <w:rFonts w:ascii="Arial" w:hAnsi="Arial"/>
                <w:sz w:val="18"/>
              </w:rPr>
            </w:pPr>
            <w:r w:rsidRPr="008144E8">
              <w:rPr>
                <w:rFonts w:ascii="Arial" w:hAnsi="Arial"/>
                <w:sz w:val="18"/>
                <w:lang w:eastAsia="fr-FR"/>
              </w:rPr>
              <w:t xml:space="preserve">&gt; </w:t>
            </w:r>
            <w:proofErr w:type="spellStart"/>
            <w:r w:rsidRPr="008144E8">
              <w:rPr>
                <w:rFonts w:ascii="Arial" w:hAnsi="Arial"/>
                <w:sz w:val="18"/>
                <w:lang w:eastAsia="fr-FR"/>
              </w:rPr>
              <w:t>defaultDS.timeSource</w:t>
            </w:r>
            <w:proofErr w:type="spellEnd"/>
          </w:p>
        </w:tc>
        <w:tc>
          <w:tcPr>
            <w:tcW w:w="709" w:type="dxa"/>
            <w:shd w:val="clear" w:color="auto" w:fill="auto"/>
          </w:tcPr>
          <w:p w14:paraId="306064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CEE7CA9"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431597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18C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C885D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14.2.15</w:t>
            </w:r>
          </w:p>
        </w:tc>
      </w:tr>
      <w:tr w:rsidR="008144E8" w:rsidRPr="008144E8" w14:paraId="04F7C5B8" w14:textId="77777777" w:rsidTr="0009381F">
        <w:trPr>
          <w:cantSplit/>
          <w:jc w:val="center"/>
        </w:trPr>
        <w:tc>
          <w:tcPr>
            <w:tcW w:w="3735" w:type="dxa"/>
            <w:shd w:val="clear" w:color="auto" w:fill="auto"/>
          </w:tcPr>
          <w:p w14:paraId="45813DA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defaultDS.domainNumber</w:t>
            </w:r>
            <w:proofErr w:type="spellEnd"/>
          </w:p>
        </w:tc>
        <w:tc>
          <w:tcPr>
            <w:tcW w:w="709" w:type="dxa"/>
            <w:shd w:val="clear" w:color="auto" w:fill="auto"/>
          </w:tcPr>
          <w:p w14:paraId="0A261A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2D5CE5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F58E89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0E0E4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EAB84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14.2.16</w:t>
            </w:r>
          </w:p>
        </w:tc>
      </w:tr>
      <w:tr w:rsidR="008144E8" w:rsidRPr="008144E8" w14:paraId="2925947B" w14:textId="77777777" w:rsidTr="0009381F">
        <w:trPr>
          <w:cantSplit/>
          <w:jc w:val="center"/>
        </w:trPr>
        <w:tc>
          <w:tcPr>
            <w:tcW w:w="3735" w:type="dxa"/>
            <w:shd w:val="clear" w:color="auto" w:fill="auto"/>
          </w:tcPr>
          <w:p w14:paraId="3068E9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defaultDS.sdoId</w:t>
            </w:r>
            <w:proofErr w:type="spellEnd"/>
          </w:p>
        </w:tc>
        <w:tc>
          <w:tcPr>
            <w:tcW w:w="709" w:type="dxa"/>
            <w:shd w:val="clear" w:color="auto" w:fill="auto"/>
          </w:tcPr>
          <w:p w14:paraId="43CDF7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F94D5E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BDF01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538D6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8C806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48114EE7" w14:textId="77777777" w:rsidTr="0009381F">
        <w:trPr>
          <w:cantSplit/>
          <w:jc w:val="center"/>
        </w:trPr>
        <w:tc>
          <w:tcPr>
            <w:tcW w:w="3735" w:type="dxa"/>
            <w:shd w:val="clear" w:color="auto" w:fill="auto"/>
          </w:tcPr>
          <w:p w14:paraId="21BDEF9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defaultDS.instanceEnable</w:t>
            </w:r>
            <w:proofErr w:type="spellEnd"/>
          </w:p>
        </w:tc>
        <w:tc>
          <w:tcPr>
            <w:tcW w:w="709" w:type="dxa"/>
            <w:shd w:val="clear" w:color="auto" w:fill="auto"/>
          </w:tcPr>
          <w:p w14:paraId="0E9DB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D2E27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945BA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03C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3D2C66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14.2.19</w:t>
            </w:r>
          </w:p>
        </w:tc>
      </w:tr>
      <w:tr w:rsidR="008144E8" w:rsidRPr="008144E8" w14:paraId="589A6946" w14:textId="77777777" w:rsidTr="0009381F">
        <w:trPr>
          <w:cantSplit/>
          <w:jc w:val="center"/>
        </w:trPr>
        <w:tc>
          <w:tcPr>
            <w:tcW w:w="3735" w:type="dxa"/>
            <w:shd w:val="clear" w:color="auto" w:fill="auto"/>
          </w:tcPr>
          <w:p w14:paraId="5B0CE1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portDS.portIdentity</w:t>
            </w:r>
            <w:proofErr w:type="spellEnd"/>
          </w:p>
        </w:tc>
        <w:tc>
          <w:tcPr>
            <w:tcW w:w="709" w:type="dxa"/>
            <w:shd w:val="clear" w:color="auto" w:fill="auto"/>
          </w:tcPr>
          <w:p w14:paraId="183AFAC0"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9B25B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A5E26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F1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6E6E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w:t>
            </w:r>
          </w:p>
        </w:tc>
      </w:tr>
      <w:tr w:rsidR="008144E8" w:rsidRPr="008144E8" w14:paraId="6EF777BC" w14:textId="77777777" w:rsidTr="0009381F">
        <w:trPr>
          <w:cantSplit/>
          <w:jc w:val="center"/>
        </w:trPr>
        <w:tc>
          <w:tcPr>
            <w:tcW w:w="3735" w:type="dxa"/>
            <w:shd w:val="clear" w:color="auto" w:fill="auto"/>
          </w:tcPr>
          <w:p w14:paraId="36C599D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portDS.portState</w:t>
            </w:r>
            <w:proofErr w:type="spellEnd"/>
          </w:p>
        </w:tc>
        <w:tc>
          <w:tcPr>
            <w:tcW w:w="709" w:type="dxa"/>
            <w:shd w:val="clear" w:color="auto" w:fill="auto"/>
          </w:tcPr>
          <w:p w14:paraId="55ACA1A7"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5AC272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0BD51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9DAD4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21E91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w:t>
            </w:r>
          </w:p>
        </w:tc>
      </w:tr>
      <w:tr w:rsidR="008144E8" w:rsidRPr="008144E8" w14:paraId="7F201CF3" w14:textId="77777777" w:rsidTr="0009381F">
        <w:trPr>
          <w:cantSplit/>
          <w:jc w:val="center"/>
        </w:trPr>
        <w:tc>
          <w:tcPr>
            <w:tcW w:w="3735" w:type="dxa"/>
            <w:shd w:val="clear" w:color="auto" w:fill="auto"/>
          </w:tcPr>
          <w:p w14:paraId="26B94E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portDS.ptpPortEnabled</w:t>
            </w:r>
            <w:proofErr w:type="spellEnd"/>
          </w:p>
        </w:tc>
        <w:tc>
          <w:tcPr>
            <w:tcW w:w="709" w:type="dxa"/>
            <w:shd w:val="clear" w:color="auto" w:fill="auto"/>
          </w:tcPr>
          <w:p w14:paraId="2E0456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77508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FDE07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C9A1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3B32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w:t>
            </w:r>
          </w:p>
        </w:tc>
      </w:tr>
      <w:tr w:rsidR="008144E8" w:rsidRPr="008144E8" w14:paraId="7A807BB5" w14:textId="77777777" w:rsidTr="0009381F">
        <w:trPr>
          <w:cantSplit/>
          <w:jc w:val="center"/>
        </w:trPr>
        <w:tc>
          <w:tcPr>
            <w:tcW w:w="3735" w:type="dxa"/>
            <w:shd w:val="clear" w:color="auto" w:fill="auto"/>
          </w:tcPr>
          <w:p w14:paraId="0E039EF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portDS.delayMechanism</w:t>
            </w:r>
            <w:proofErr w:type="spellEnd"/>
          </w:p>
        </w:tc>
        <w:tc>
          <w:tcPr>
            <w:tcW w:w="709" w:type="dxa"/>
            <w:shd w:val="clear" w:color="auto" w:fill="auto"/>
          </w:tcPr>
          <w:p w14:paraId="3BF58F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698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9DFAA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ACB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0EE2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w:t>
            </w:r>
          </w:p>
        </w:tc>
      </w:tr>
      <w:tr w:rsidR="008144E8" w:rsidRPr="008144E8" w14:paraId="3DE39114" w14:textId="77777777" w:rsidTr="0009381F">
        <w:trPr>
          <w:cantSplit/>
          <w:jc w:val="center"/>
        </w:trPr>
        <w:tc>
          <w:tcPr>
            <w:tcW w:w="3735" w:type="dxa"/>
            <w:shd w:val="clear" w:color="auto" w:fill="auto"/>
          </w:tcPr>
          <w:p w14:paraId="2E16CEF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portDS.isMeasuringDelay</w:t>
            </w:r>
            <w:proofErr w:type="spellEnd"/>
          </w:p>
        </w:tc>
        <w:tc>
          <w:tcPr>
            <w:tcW w:w="709" w:type="dxa"/>
            <w:shd w:val="clear" w:color="auto" w:fill="auto"/>
          </w:tcPr>
          <w:p w14:paraId="3C0E5E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55CC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8418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2A427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9C51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14.8.6</w:t>
            </w:r>
          </w:p>
        </w:tc>
      </w:tr>
      <w:tr w:rsidR="008144E8" w:rsidRPr="008144E8" w14:paraId="0C085D90" w14:textId="77777777" w:rsidTr="0009381F">
        <w:trPr>
          <w:cantSplit/>
          <w:jc w:val="center"/>
        </w:trPr>
        <w:tc>
          <w:tcPr>
            <w:tcW w:w="3735" w:type="dxa"/>
            <w:shd w:val="clear" w:color="auto" w:fill="auto"/>
          </w:tcPr>
          <w:p w14:paraId="5E4182A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portDS.asCapable</w:t>
            </w:r>
            <w:proofErr w:type="spellEnd"/>
          </w:p>
        </w:tc>
        <w:tc>
          <w:tcPr>
            <w:tcW w:w="709" w:type="dxa"/>
            <w:shd w:val="clear" w:color="auto" w:fill="auto"/>
          </w:tcPr>
          <w:p w14:paraId="123E51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C6C0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C488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8C0F4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D80AA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14.8.7</w:t>
            </w:r>
          </w:p>
        </w:tc>
      </w:tr>
      <w:tr w:rsidR="008144E8" w:rsidRPr="008144E8" w14:paraId="10968B83" w14:textId="77777777" w:rsidTr="0009381F">
        <w:trPr>
          <w:cantSplit/>
          <w:jc w:val="center"/>
        </w:trPr>
        <w:tc>
          <w:tcPr>
            <w:tcW w:w="3735" w:type="dxa"/>
            <w:shd w:val="clear" w:color="auto" w:fill="auto"/>
          </w:tcPr>
          <w:p w14:paraId="37FA109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portDS.meanLinkDelay</w:t>
            </w:r>
            <w:proofErr w:type="spellEnd"/>
          </w:p>
        </w:tc>
        <w:tc>
          <w:tcPr>
            <w:tcW w:w="709" w:type="dxa"/>
            <w:shd w:val="clear" w:color="auto" w:fill="auto"/>
          </w:tcPr>
          <w:p w14:paraId="0F5A477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739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FC66E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A9AC3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4B0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14.8.8</w:t>
            </w:r>
          </w:p>
        </w:tc>
      </w:tr>
      <w:tr w:rsidR="008144E8" w:rsidRPr="008144E8" w14:paraId="4E1020C0" w14:textId="77777777" w:rsidTr="0009381F">
        <w:trPr>
          <w:cantSplit/>
          <w:jc w:val="center"/>
        </w:trPr>
        <w:tc>
          <w:tcPr>
            <w:tcW w:w="3735" w:type="dxa"/>
            <w:shd w:val="clear" w:color="auto" w:fill="auto"/>
          </w:tcPr>
          <w:p w14:paraId="7A72DD3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portDS.meanLinkDelayThresh</w:t>
            </w:r>
            <w:proofErr w:type="spellEnd"/>
          </w:p>
        </w:tc>
        <w:tc>
          <w:tcPr>
            <w:tcW w:w="709" w:type="dxa"/>
            <w:shd w:val="clear" w:color="auto" w:fill="auto"/>
          </w:tcPr>
          <w:p w14:paraId="239D12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CB11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79E0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ACEA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B0A7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14.8.9</w:t>
            </w:r>
          </w:p>
        </w:tc>
      </w:tr>
      <w:tr w:rsidR="008144E8" w:rsidRPr="008144E8" w14:paraId="693E5F9C" w14:textId="77777777" w:rsidTr="0009381F">
        <w:trPr>
          <w:cantSplit/>
          <w:jc w:val="center"/>
        </w:trPr>
        <w:tc>
          <w:tcPr>
            <w:tcW w:w="3735" w:type="dxa"/>
            <w:shd w:val="clear" w:color="auto" w:fill="auto"/>
          </w:tcPr>
          <w:p w14:paraId="5BC53A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portDS.delayAsymmetry</w:t>
            </w:r>
            <w:proofErr w:type="spellEnd"/>
          </w:p>
        </w:tc>
        <w:tc>
          <w:tcPr>
            <w:tcW w:w="709" w:type="dxa"/>
            <w:shd w:val="clear" w:color="auto" w:fill="auto"/>
          </w:tcPr>
          <w:p w14:paraId="385F15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C6E3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309CF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7D1B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9EF5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14.8.10</w:t>
            </w:r>
          </w:p>
        </w:tc>
      </w:tr>
      <w:tr w:rsidR="008144E8" w:rsidRPr="008144E8" w14:paraId="4C09635A" w14:textId="77777777" w:rsidTr="0009381F">
        <w:trPr>
          <w:cantSplit/>
          <w:jc w:val="center"/>
        </w:trPr>
        <w:tc>
          <w:tcPr>
            <w:tcW w:w="3735" w:type="dxa"/>
            <w:shd w:val="clear" w:color="auto" w:fill="auto"/>
          </w:tcPr>
          <w:p w14:paraId="18E6D1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portDS.neighborRateRatio</w:t>
            </w:r>
            <w:proofErr w:type="spellEnd"/>
          </w:p>
        </w:tc>
        <w:tc>
          <w:tcPr>
            <w:tcW w:w="709" w:type="dxa"/>
            <w:shd w:val="clear" w:color="auto" w:fill="auto"/>
          </w:tcPr>
          <w:p w14:paraId="6A0099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41680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E4DED4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E955B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2D763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14.8.11</w:t>
            </w:r>
          </w:p>
        </w:tc>
      </w:tr>
      <w:tr w:rsidR="008144E8" w:rsidRPr="008144E8" w14:paraId="19CA91DC" w14:textId="77777777" w:rsidTr="0009381F">
        <w:trPr>
          <w:cantSplit/>
          <w:jc w:val="center"/>
        </w:trPr>
        <w:tc>
          <w:tcPr>
            <w:tcW w:w="3735" w:type="dxa"/>
            <w:shd w:val="clear" w:color="auto" w:fill="auto"/>
          </w:tcPr>
          <w:p w14:paraId="1F3560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portDS.initialLogAnnounceInterval</w:t>
            </w:r>
            <w:proofErr w:type="spellEnd"/>
          </w:p>
        </w:tc>
        <w:tc>
          <w:tcPr>
            <w:tcW w:w="709" w:type="dxa"/>
            <w:shd w:val="clear" w:color="auto" w:fill="auto"/>
          </w:tcPr>
          <w:p w14:paraId="5DC671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00A2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06D5A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E406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839BB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14.8.12</w:t>
            </w:r>
          </w:p>
        </w:tc>
      </w:tr>
      <w:tr w:rsidR="008144E8" w:rsidRPr="008144E8" w14:paraId="237DE04C" w14:textId="77777777" w:rsidTr="0009381F">
        <w:trPr>
          <w:cantSplit/>
          <w:jc w:val="center"/>
        </w:trPr>
        <w:tc>
          <w:tcPr>
            <w:tcW w:w="3735" w:type="dxa"/>
            <w:shd w:val="clear" w:color="auto" w:fill="auto"/>
          </w:tcPr>
          <w:p w14:paraId="0B4A63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portDS.currentLogAnnounceInterval</w:t>
            </w:r>
            <w:proofErr w:type="spellEnd"/>
          </w:p>
        </w:tc>
        <w:tc>
          <w:tcPr>
            <w:tcW w:w="709" w:type="dxa"/>
            <w:shd w:val="clear" w:color="auto" w:fill="auto"/>
          </w:tcPr>
          <w:p w14:paraId="3FC9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E669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F637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52FD1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68E130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14.8.13</w:t>
            </w:r>
          </w:p>
        </w:tc>
      </w:tr>
      <w:tr w:rsidR="008144E8" w:rsidRPr="008144E8" w14:paraId="7483EB96" w14:textId="77777777" w:rsidTr="0009381F">
        <w:trPr>
          <w:cantSplit/>
          <w:jc w:val="center"/>
        </w:trPr>
        <w:tc>
          <w:tcPr>
            <w:tcW w:w="3735" w:type="dxa"/>
            <w:shd w:val="clear" w:color="auto" w:fill="auto"/>
          </w:tcPr>
          <w:p w14:paraId="2F127FC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portDS.useMgtSettableLogAnnounceInterval</w:t>
            </w:r>
            <w:proofErr w:type="spellEnd"/>
          </w:p>
        </w:tc>
        <w:tc>
          <w:tcPr>
            <w:tcW w:w="709" w:type="dxa"/>
            <w:shd w:val="clear" w:color="auto" w:fill="auto"/>
          </w:tcPr>
          <w:p w14:paraId="73BCC9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9146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C4916A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F5D8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47917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14.8.14</w:t>
            </w:r>
          </w:p>
        </w:tc>
      </w:tr>
      <w:tr w:rsidR="008144E8" w:rsidRPr="008144E8" w14:paraId="751D39D4" w14:textId="77777777" w:rsidTr="0009381F">
        <w:trPr>
          <w:cantSplit/>
          <w:jc w:val="center"/>
        </w:trPr>
        <w:tc>
          <w:tcPr>
            <w:tcW w:w="3735" w:type="dxa"/>
            <w:shd w:val="clear" w:color="auto" w:fill="auto"/>
          </w:tcPr>
          <w:p w14:paraId="03F1CE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portDS.mgtSettableLogAnnounceInterval</w:t>
            </w:r>
            <w:proofErr w:type="spellEnd"/>
          </w:p>
        </w:tc>
        <w:tc>
          <w:tcPr>
            <w:tcW w:w="709" w:type="dxa"/>
            <w:shd w:val="clear" w:color="auto" w:fill="auto"/>
          </w:tcPr>
          <w:p w14:paraId="6E8D06C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4901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D1B1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9EAD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F66C8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14.8.15</w:t>
            </w:r>
          </w:p>
        </w:tc>
      </w:tr>
      <w:tr w:rsidR="008144E8" w:rsidRPr="008144E8" w14:paraId="1B5A9EF7" w14:textId="77777777" w:rsidTr="0009381F">
        <w:trPr>
          <w:cantSplit/>
          <w:jc w:val="center"/>
        </w:trPr>
        <w:tc>
          <w:tcPr>
            <w:tcW w:w="3735" w:type="dxa"/>
            <w:shd w:val="clear" w:color="auto" w:fill="auto"/>
          </w:tcPr>
          <w:p w14:paraId="7D40808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portDS.announceReceiptTimeout</w:t>
            </w:r>
            <w:proofErr w:type="spellEnd"/>
          </w:p>
        </w:tc>
        <w:tc>
          <w:tcPr>
            <w:tcW w:w="709" w:type="dxa"/>
            <w:shd w:val="clear" w:color="auto" w:fill="auto"/>
          </w:tcPr>
          <w:p w14:paraId="2E8EFD3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E957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766F9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7E03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5956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14.8.16</w:t>
            </w:r>
          </w:p>
        </w:tc>
      </w:tr>
      <w:tr w:rsidR="008144E8" w:rsidRPr="008144E8" w14:paraId="51DA4A82" w14:textId="77777777" w:rsidTr="0009381F">
        <w:trPr>
          <w:cantSplit/>
          <w:jc w:val="center"/>
        </w:trPr>
        <w:tc>
          <w:tcPr>
            <w:tcW w:w="3735" w:type="dxa"/>
            <w:shd w:val="clear" w:color="auto" w:fill="auto"/>
          </w:tcPr>
          <w:p w14:paraId="7E913C9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portDS.initialLogSyncInterval</w:t>
            </w:r>
            <w:proofErr w:type="spellEnd"/>
          </w:p>
        </w:tc>
        <w:tc>
          <w:tcPr>
            <w:tcW w:w="709" w:type="dxa"/>
            <w:shd w:val="clear" w:color="auto" w:fill="auto"/>
          </w:tcPr>
          <w:p w14:paraId="24CEB5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1EE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26D5A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3463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D8BD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14.8.17</w:t>
            </w:r>
          </w:p>
        </w:tc>
      </w:tr>
      <w:tr w:rsidR="008144E8" w:rsidRPr="008144E8" w14:paraId="4B28B9D5" w14:textId="77777777" w:rsidTr="0009381F">
        <w:trPr>
          <w:cantSplit/>
          <w:jc w:val="center"/>
        </w:trPr>
        <w:tc>
          <w:tcPr>
            <w:tcW w:w="3735" w:type="dxa"/>
            <w:shd w:val="clear" w:color="auto" w:fill="auto"/>
          </w:tcPr>
          <w:p w14:paraId="3E69378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 </w:t>
            </w:r>
            <w:proofErr w:type="spellStart"/>
            <w:r w:rsidRPr="008144E8">
              <w:rPr>
                <w:rFonts w:ascii="Arial" w:hAnsi="Arial"/>
                <w:sz w:val="18"/>
                <w:lang w:eastAsia="fr-FR"/>
              </w:rPr>
              <w:t>portDS.currentLogSyncInterval</w:t>
            </w:r>
            <w:proofErr w:type="spellEnd"/>
          </w:p>
        </w:tc>
        <w:tc>
          <w:tcPr>
            <w:tcW w:w="709" w:type="dxa"/>
            <w:shd w:val="clear" w:color="auto" w:fill="auto"/>
          </w:tcPr>
          <w:p w14:paraId="658398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46DD1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40D7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3C726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A27FD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14.8.18</w:t>
            </w:r>
          </w:p>
        </w:tc>
      </w:tr>
      <w:tr w:rsidR="008144E8" w:rsidRPr="008144E8" w14:paraId="7D0C17BA" w14:textId="77777777" w:rsidTr="0009381F">
        <w:trPr>
          <w:cantSplit/>
          <w:jc w:val="center"/>
        </w:trPr>
        <w:tc>
          <w:tcPr>
            <w:tcW w:w="3735" w:type="dxa"/>
            <w:shd w:val="clear" w:color="auto" w:fill="auto"/>
          </w:tcPr>
          <w:p w14:paraId="746DFE5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portDS.useMgtSettableLogSyncInterval</w:t>
            </w:r>
            <w:proofErr w:type="spellEnd"/>
          </w:p>
        </w:tc>
        <w:tc>
          <w:tcPr>
            <w:tcW w:w="709" w:type="dxa"/>
            <w:shd w:val="clear" w:color="auto" w:fill="auto"/>
          </w:tcPr>
          <w:p w14:paraId="3AC320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AD21A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95EF9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ECD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6426AE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14.8.19</w:t>
            </w:r>
          </w:p>
        </w:tc>
      </w:tr>
      <w:tr w:rsidR="008144E8" w:rsidRPr="008144E8" w14:paraId="1A493F60" w14:textId="77777777" w:rsidTr="0009381F">
        <w:trPr>
          <w:cantSplit/>
          <w:jc w:val="center"/>
        </w:trPr>
        <w:tc>
          <w:tcPr>
            <w:tcW w:w="3735" w:type="dxa"/>
            <w:shd w:val="clear" w:color="auto" w:fill="auto"/>
          </w:tcPr>
          <w:p w14:paraId="53F725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portDS.mgtSettableLogSyncInterval</w:t>
            </w:r>
            <w:proofErr w:type="spellEnd"/>
          </w:p>
        </w:tc>
        <w:tc>
          <w:tcPr>
            <w:tcW w:w="709" w:type="dxa"/>
            <w:shd w:val="clear" w:color="auto" w:fill="auto"/>
          </w:tcPr>
          <w:p w14:paraId="4B63549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CB1BD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B59B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19D0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463F8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14.8.20</w:t>
            </w:r>
          </w:p>
        </w:tc>
      </w:tr>
      <w:tr w:rsidR="008144E8" w:rsidRPr="008144E8" w14:paraId="355312AC" w14:textId="77777777" w:rsidTr="0009381F">
        <w:trPr>
          <w:cantSplit/>
          <w:jc w:val="center"/>
        </w:trPr>
        <w:tc>
          <w:tcPr>
            <w:tcW w:w="3735" w:type="dxa"/>
            <w:shd w:val="clear" w:color="auto" w:fill="auto"/>
          </w:tcPr>
          <w:p w14:paraId="071116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portDS.syncReceiptTimeout</w:t>
            </w:r>
            <w:proofErr w:type="spellEnd"/>
          </w:p>
        </w:tc>
        <w:tc>
          <w:tcPr>
            <w:tcW w:w="709" w:type="dxa"/>
            <w:shd w:val="clear" w:color="auto" w:fill="auto"/>
          </w:tcPr>
          <w:p w14:paraId="35A7506A"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EC4BF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F1DA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54E8E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1C59E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14.8.21</w:t>
            </w:r>
          </w:p>
        </w:tc>
      </w:tr>
      <w:tr w:rsidR="008144E8" w:rsidRPr="008144E8" w14:paraId="3F0D5DAC" w14:textId="77777777" w:rsidTr="0009381F">
        <w:trPr>
          <w:cantSplit/>
          <w:jc w:val="center"/>
        </w:trPr>
        <w:tc>
          <w:tcPr>
            <w:tcW w:w="3735" w:type="dxa"/>
            <w:shd w:val="clear" w:color="auto" w:fill="auto"/>
          </w:tcPr>
          <w:p w14:paraId="4F002BE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portDS.syncReceiptTimeoutTimeInterval</w:t>
            </w:r>
            <w:proofErr w:type="spellEnd"/>
          </w:p>
        </w:tc>
        <w:tc>
          <w:tcPr>
            <w:tcW w:w="709" w:type="dxa"/>
            <w:shd w:val="clear" w:color="auto" w:fill="auto"/>
          </w:tcPr>
          <w:p w14:paraId="54A0E11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AE8B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DEA7B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FEC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6594E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14.8.22</w:t>
            </w:r>
          </w:p>
        </w:tc>
      </w:tr>
      <w:tr w:rsidR="008144E8" w:rsidRPr="008144E8" w14:paraId="55FAF9D0" w14:textId="77777777" w:rsidTr="0009381F">
        <w:trPr>
          <w:cantSplit/>
          <w:jc w:val="center"/>
        </w:trPr>
        <w:tc>
          <w:tcPr>
            <w:tcW w:w="3735" w:type="dxa"/>
            <w:shd w:val="clear" w:color="auto" w:fill="auto"/>
          </w:tcPr>
          <w:p w14:paraId="7ECF52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portDS.initialLogPdelayReqInterval</w:t>
            </w:r>
            <w:proofErr w:type="spellEnd"/>
          </w:p>
        </w:tc>
        <w:tc>
          <w:tcPr>
            <w:tcW w:w="709" w:type="dxa"/>
            <w:shd w:val="clear" w:color="auto" w:fill="auto"/>
          </w:tcPr>
          <w:p w14:paraId="729BAE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9795D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00374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62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E06E7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14.8.23</w:t>
            </w:r>
          </w:p>
        </w:tc>
      </w:tr>
      <w:tr w:rsidR="008144E8" w:rsidRPr="008144E8" w14:paraId="3FDABE39" w14:textId="77777777" w:rsidTr="0009381F">
        <w:trPr>
          <w:cantSplit/>
          <w:jc w:val="center"/>
        </w:trPr>
        <w:tc>
          <w:tcPr>
            <w:tcW w:w="3735" w:type="dxa"/>
            <w:shd w:val="clear" w:color="auto" w:fill="auto"/>
          </w:tcPr>
          <w:p w14:paraId="184E831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portDS.currentLogPdelayReqInterval</w:t>
            </w:r>
            <w:proofErr w:type="spellEnd"/>
          </w:p>
        </w:tc>
        <w:tc>
          <w:tcPr>
            <w:tcW w:w="709" w:type="dxa"/>
            <w:shd w:val="clear" w:color="auto" w:fill="auto"/>
          </w:tcPr>
          <w:p w14:paraId="1708041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91AE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CF6F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4E744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73F3B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14.8.24</w:t>
            </w:r>
          </w:p>
        </w:tc>
      </w:tr>
      <w:tr w:rsidR="008144E8" w:rsidRPr="008144E8" w14:paraId="02B57235" w14:textId="77777777" w:rsidTr="0009381F">
        <w:trPr>
          <w:cantSplit/>
          <w:jc w:val="center"/>
        </w:trPr>
        <w:tc>
          <w:tcPr>
            <w:tcW w:w="3735" w:type="dxa"/>
            <w:shd w:val="clear" w:color="auto" w:fill="auto"/>
          </w:tcPr>
          <w:p w14:paraId="45C05B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portDS.useMgtSettableLogPdelayReqInterval</w:t>
            </w:r>
            <w:proofErr w:type="spellEnd"/>
          </w:p>
        </w:tc>
        <w:tc>
          <w:tcPr>
            <w:tcW w:w="709" w:type="dxa"/>
            <w:shd w:val="clear" w:color="auto" w:fill="auto"/>
          </w:tcPr>
          <w:p w14:paraId="7F93C7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362E8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46F98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84B51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8D45A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14.8.25</w:t>
            </w:r>
          </w:p>
        </w:tc>
      </w:tr>
      <w:tr w:rsidR="008144E8" w:rsidRPr="008144E8" w14:paraId="4DAFF728" w14:textId="77777777" w:rsidTr="0009381F">
        <w:trPr>
          <w:cantSplit/>
          <w:jc w:val="center"/>
        </w:trPr>
        <w:tc>
          <w:tcPr>
            <w:tcW w:w="3735" w:type="dxa"/>
            <w:shd w:val="clear" w:color="auto" w:fill="auto"/>
          </w:tcPr>
          <w:p w14:paraId="05EB15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portDS.mgtSettableLogPdelayReqInterval</w:t>
            </w:r>
            <w:proofErr w:type="spellEnd"/>
          </w:p>
        </w:tc>
        <w:tc>
          <w:tcPr>
            <w:tcW w:w="709" w:type="dxa"/>
            <w:shd w:val="clear" w:color="auto" w:fill="auto"/>
          </w:tcPr>
          <w:p w14:paraId="26A961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B165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2468C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77E83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B85F9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14.8.26</w:t>
            </w:r>
          </w:p>
        </w:tc>
      </w:tr>
      <w:tr w:rsidR="008144E8" w:rsidRPr="008144E8" w14:paraId="511F8DC7" w14:textId="77777777" w:rsidTr="0009381F">
        <w:trPr>
          <w:cantSplit/>
          <w:jc w:val="center"/>
        </w:trPr>
        <w:tc>
          <w:tcPr>
            <w:tcW w:w="3735" w:type="dxa"/>
            <w:shd w:val="clear" w:color="auto" w:fill="auto"/>
          </w:tcPr>
          <w:p w14:paraId="72A9A36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portDS.initialLogGptpCapableMessageInterval</w:t>
            </w:r>
            <w:proofErr w:type="spellEnd"/>
          </w:p>
        </w:tc>
        <w:tc>
          <w:tcPr>
            <w:tcW w:w="709" w:type="dxa"/>
            <w:shd w:val="clear" w:color="auto" w:fill="auto"/>
          </w:tcPr>
          <w:p w14:paraId="70EE9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83EA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B75F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E7C1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E77F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14.8.27</w:t>
            </w:r>
          </w:p>
        </w:tc>
      </w:tr>
      <w:tr w:rsidR="008144E8" w:rsidRPr="008144E8" w14:paraId="45C0303F" w14:textId="77777777" w:rsidTr="0009381F">
        <w:trPr>
          <w:cantSplit/>
          <w:jc w:val="center"/>
        </w:trPr>
        <w:tc>
          <w:tcPr>
            <w:tcW w:w="3735" w:type="dxa"/>
            <w:shd w:val="clear" w:color="auto" w:fill="auto"/>
          </w:tcPr>
          <w:p w14:paraId="428EFA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portDS.currentLogGptpCapableMessageInterval</w:t>
            </w:r>
            <w:proofErr w:type="spellEnd"/>
          </w:p>
        </w:tc>
        <w:tc>
          <w:tcPr>
            <w:tcW w:w="709" w:type="dxa"/>
            <w:shd w:val="clear" w:color="auto" w:fill="auto"/>
          </w:tcPr>
          <w:p w14:paraId="021DF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2925FF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7FE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A59B3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E52B3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14.8.28</w:t>
            </w:r>
          </w:p>
        </w:tc>
      </w:tr>
      <w:tr w:rsidR="008144E8" w:rsidRPr="008144E8" w14:paraId="2B732E55" w14:textId="77777777" w:rsidTr="0009381F">
        <w:trPr>
          <w:cantSplit/>
          <w:jc w:val="center"/>
        </w:trPr>
        <w:tc>
          <w:tcPr>
            <w:tcW w:w="3735" w:type="dxa"/>
            <w:shd w:val="clear" w:color="auto" w:fill="auto"/>
          </w:tcPr>
          <w:p w14:paraId="7907C7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portDS.useMgtSettableLogGptpCapableMessageInterval</w:t>
            </w:r>
            <w:proofErr w:type="spellEnd"/>
          </w:p>
        </w:tc>
        <w:tc>
          <w:tcPr>
            <w:tcW w:w="709" w:type="dxa"/>
            <w:shd w:val="clear" w:color="auto" w:fill="auto"/>
          </w:tcPr>
          <w:p w14:paraId="3A8D2C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F047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10014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257B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7F70B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14.8.29</w:t>
            </w:r>
          </w:p>
        </w:tc>
      </w:tr>
      <w:tr w:rsidR="008144E8" w:rsidRPr="008144E8" w14:paraId="1CE41E0D" w14:textId="77777777" w:rsidTr="0009381F">
        <w:trPr>
          <w:cantSplit/>
          <w:jc w:val="center"/>
        </w:trPr>
        <w:tc>
          <w:tcPr>
            <w:tcW w:w="3735" w:type="dxa"/>
            <w:shd w:val="clear" w:color="auto" w:fill="auto"/>
          </w:tcPr>
          <w:p w14:paraId="7CC54CF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portDS.mgtSettableLogGptpCapableMessageInterval</w:t>
            </w:r>
            <w:proofErr w:type="spellEnd"/>
          </w:p>
        </w:tc>
        <w:tc>
          <w:tcPr>
            <w:tcW w:w="709" w:type="dxa"/>
            <w:shd w:val="clear" w:color="auto" w:fill="auto"/>
          </w:tcPr>
          <w:p w14:paraId="3825A02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7CDF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F874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EE8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DEA34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14.8.30</w:t>
            </w:r>
          </w:p>
        </w:tc>
      </w:tr>
      <w:tr w:rsidR="008144E8" w:rsidRPr="008144E8" w14:paraId="77A98514" w14:textId="77777777" w:rsidTr="0009381F">
        <w:trPr>
          <w:cantSplit/>
          <w:jc w:val="center"/>
        </w:trPr>
        <w:tc>
          <w:tcPr>
            <w:tcW w:w="3735" w:type="dxa"/>
            <w:shd w:val="clear" w:color="auto" w:fill="auto"/>
          </w:tcPr>
          <w:p w14:paraId="76618A3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portDS.initialComputeNeighborRateRatio</w:t>
            </w:r>
            <w:proofErr w:type="spellEnd"/>
          </w:p>
        </w:tc>
        <w:tc>
          <w:tcPr>
            <w:tcW w:w="709" w:type="dxa"/>
            <w:shd w:val="clear" w:color="auto" w:fill="auto"/>
          </w:tcPr>
          <w:p w14:paraId="170195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D386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E5AB5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EA69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768B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14.8.31</w:t>
            </w:r>
          </w:p>
        </w:tc>
      </w:tr>
      <w:tr w:rsidR="008144E8" w:rsidRPr="008144E8" w14:paraId="25AD8E29" w14:textId="77777777" w:rsidTr="0009381F">
        <w:trPr>
          <w:cantSplit/>
          <w:jc w:val="center"/>
        </w:trPr>
        <w:tc>
          <w:tcPr>
            <w:tcW w:w="3735" w:type="dxa"/>
            <w:shd w:val="clear" w:color="auto" w:fill="auto"/>
          </w:tcPr>
          <w:p w14:paraId="3D63447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portDS.currentComputeNeighborRateRatio</w:t>
            </w:r>
            <w:proofErr w:type="spellEnd"/>
          </w:p>
        </w:tc>
        <w:tc>
          <w:tcPr>
            <w:tcW w:w="709" w:type="dxa"/>
            <w:shd w:val="clear" w:color="auto" w:fill="auto"/>
          </w:tcPr>
          <w:p w14:paraId="2446F2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0C004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177D7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D8EF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1AC9A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14.8.32</w:t>
            </w:r>
          </w:p>
        </w:tc>
      </w:tr>
      <w:tr w:rsidR="008144E8" w:rsidRPr="008144E8" w14:paraId="784EB204" w14:textId="77777777" w:rsidTr="0009381F">
        <w:trPr>
          <w:cantSplit/>
          <w:jc w:val="center"/>
        </w:trPr>
        <w:tc>
          <w:tcPr>
            <w:tcW w:w="3735" w:type="dxa"/>
            <w:shd w:val="clear" w:color="auto" w:fill="auto"/>
          </w:tcPr>
          <w:p w14:paraId="0E337BB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portDS.useMgtSettableComputeNeighborRateRatio</w:t>
            </w:r>
            <w:proofErr w:type="spellEnd"/>
          </w:p>
        </w:tc>
        <w:tc>
          <w:tcPr>
            <w:tcW w:w="709" w:type="dxa"/>
            <w:shd w:val="clear" w:color="auto" w:fill="auto"/>
          </w:tcPr>
          <w:p w14:paraId="681DAD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588F9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C55F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EF62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36C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14.8.33</w:t>
            </w:r>
          </w:p>
        </w:tc>
      </w:tr>
      <w:tr w:rsidR="008144E8" w:rsidRPr="008144E8" w14:paraId="429CB80F" w14:textId="77777777" w:rsidTr="0009381F">
        <w:trPr>
          <w:cantSplit/>
          <w:jc w:val="center"/>
        </w:trPr>
        <w:tc>
          <w:tcPr>
            <w:tcW w:w="3735" w:type="dxa"/>
            <w:shd w:val="clear" w:color="auto" w:fill="auto"/>
          </w:tcPr>
          <w:p w14:paraId="7E1040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portDS.mgtSettableComputeNeighborRateRatio</w:t>
            </w:r>
            <w:proofErr w:type="spellEnd"/>
          </w:p>
        </w:tc>
        <w:tc>
          <w:tcPr>
            <w:tcW w:w="709" w:type="dxa"/>
            <w:shd w:val="clear" w:color="auto" w:fill="auto"/>
          </w:tcPr>
          <w:p w14:paraId="50931A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673DB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5C72F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86E4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30930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14.8.34</w:t>
            </w:r>
          </w:p>
        </w:tc>
      </w:tr>
      <w:tr w:rsidR="008144E8" w:rsidRPr="008144E8" w14:paraId="43E1E432" w14:textId="77777777" w:rsidTr="0009381F">
        <w:trPr>
          <w:cantSplit/>
          <w:jc w:val="center"/>
        </w:trPr>
        <w:tc>
          <w:tcPr>
            <w:tcW w:w="3735" w:type="dxa"/>
            <w:shd w:val="clear" w:color="auto" w:fill="auto"/>
          </w:tcPr>
          <w:p w14:paraId="114DEA4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portDS.initialComputeMeanLinkDelay</w:t>
            </w:r>
            <w:proofErr w:type="spellEnd"/>
          </w:p>
        </w:tc>
        <w:tc>
          <w:tcPr>
            <w:tcW w:w="709" w:type="dxa"/>
            <w:shd w:val="clear" w:color="auto" w:fill="auto"/>
          </w:tcPr>
          <w:p w14:paraId="752041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185C0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32D4F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C3EDD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F67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14.8.35</w:t>
            </w:r>
          </w:p>
        </w:tc>
      </w:tr>
      <w:tr w:rsidR="008144E8" w:rsidRPr="008144E8" w14:paraId="50A37B0C" w14:textId="77777777" w:rsidTr="0009381F">
        <w:trPr>
          <w:cantSplit/>
          <w:jc w:val="center"/>
        </w:trPr>
        <w:tc>
          <w:tcPr>
            <w:tcW w:w="3735" w:type="dxa"/>
            <w:shd w:val="clear" w:color="auto" w:fill="auto"/>
          </w:tcPr>
          <w:p w14:paraId="4BFC37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portDS.currentComputeMeanLinkDelay</w:t>
            </w:r>
            <w:proofErr w:type="spellEnd"/>
          </w:p>
        </w:tc>
        <w:tc>
          <w:tcPr>
            <w:tcW w:w="709" w:type="dxa"/>
            <w:shd w:val="clear" w:color="auto" w:fill="auto"/>
          </w:tcPr>
          <w:p w14:paraId="25D781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77DA4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A1FED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5E44D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287D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14.8.36</w:t>
            </w:r>
          </w:p>
        </w:tc>
      </w:tr>
      <w:tr w:rsidR="008144E8" w:rsidRPr="008144E8" w14:paraId="6C5DE91D" w14:textId="77777777" w:rsidTr="0009381F">
        <w:trPr>
          <w:cantSplit/>
          <w:jc w:val="center"/>
        </w:trPr>
        <w:tc>
          <w:tcPr>
            <w:tcW w:w="3735" w:type="dxa"/>
            <w:shd w:val="clear" w:color="auto" w:fill="auto"/>
          </w:tcPr>
          <w:p w14:paraId="2AB464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portDS.useMgtSettableComputeMeanLinkDelay</w:t>
            </w:r>
            <w:proofErr w:type="spellEnd"/>
          </w:p>
        </w:tc>
        <w:tc>
          <w:tcPr>
            <w:tcW w:w="709" w:type="dxa"/>
            <w:shd w:val="clear" w:color="auto" w:fill="auto"/>
          </w:tcPr>
          <w:p w14:paraId="65743D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61D3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EA66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5DA4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06E8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14.8.37</w:t>
            </w:r>
          </w:p>
        </w:tc>
      </w:tr>
      <w:tr w:rsidR="008144E8" w:rsidRPr="008144E8" w14:paraId="5B1724CC" w14:textId="77777777" w:rsidTr="0009381F">
        <w:trPr>
          <w:cantSplit/>
          <w:jc w:val="center"/>
        </w:trPr>
        <w:tc>
          <w:tcPr>
            <w:tcW w:w="3735" w:type="dxa"/>
            <w:shd w:val="clear" w:color="auto" w:fill="auto"/>
          </w:tcPr>
          <w:p w14:paraId="69C5003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portDS.mgtSettableComputeMeanLinkDelay</w:t>
            </w:r>
            <w:proofErr w:type="spellEnd"/>
          </w:p>
        </w:tc>
        <w:tc>
          <w:tcPr>
            <w:tcW w:w="709" w:type="dxa"/>
            <w:shd w:val="clear" w:color="auto" w:fill="auto"/>
          </w:tcPr>
          <w:p w14:paraId="45A5E9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8EAF5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8DF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51A44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B648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14.8.38</w:t>
            </w:r>
          </w:p>
        </w:tc>
      </w:tr>
      <w:tr w:rsidR="008144E8" w:rsidRPr="008144E8" w14:paraId="68B1AF81" w14:textId="77777777" w:rsidTr="0009381F">
        <w:trPr>
          <w:cantSplit/>
          <w:jc w:val="center"/>
        </w:trPr>
        <w:tc>
          <w:tcPr>
            <w:tcW w:w="3735" w:type="dxa"/>
            <w:shd w:val="clear" w:color="auto" w:fill="auto"/>
          </w:tcPr>
          <w:p w14:paraId="21EB9B6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portDS.allowedLostResponses</w:t>
            </w:r>
            <w:proofErr w:type="spellEnd"/>
          </w:p>
        </w:tc>
        <w:tc>
          <w:tcPr>
            <w:tcW w:w="709" w:type="dxa"/>
            <w:shd w:val="clear" w:color="auto" w:fill="auto"/>
          </w:tcPr>
          <w:p w14:paraId="66B46F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2ACD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203D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BE67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2B584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14.8.39</w:t>
            </w:r>
          </w:p>
        </w:tc>
      </w:tr>
      <w:tr w:rsidR="008144E8" w:rsidRPr="008144E8" w14:paraId="003DB7DF" w14:textId="77777777" w:rsidTr="0009381F">
        <w:trPr>
          <w:cantSplit/>
          <w:jc w:val="center"/>
        </w:trPr>
        <w:tc>
          <w:tcPr>
            <w:tcW w:w="3735" w:type="dxa"/>
            <w:shd w:val="clear" w:color="auto" w:fill="auto"/>
          </w:tcPr>
          <w:p w14:paraId="03A6E3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 </w:t>
            </w:r>
            <w:proofErr w:type="spellStart"/>
            <w:r w:rsidRPr="008144E8">
              <w:rPr>
                <w:rFonts w:ascii="Arial" w:hAnsi="Arial"/>
                <w:sz w:val="18"/>
                <w:lang w:eastAsia="fr-FR"/>
              </w:rPr>
              <w:t>portDS.allowedFaults</w:t>
            </w:r>
            <w:proofErr w:type="spellEnd"/>
          </w:p>
        </w:tc>
        <w:tc>
          <w:tcPr>
            <w:tcW w:w="709" w:type="dxa"/>
            <w:shd w:val="clear" w:color="auto" w:fill="auto"/>
          </w:tcPr>
          <w:p w14:paraId="3466CE4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036C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5FAE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BFEC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44B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14.8.40</w:t>
            </w:r>
          </w:p>
        </w:tc>
      </w:tr>
      <w:tr w:rsidR="008144E8" w:rsidRPr="008144E8" w14:paraId="47900434" w14:textId="77777777" w:rsidTr="0009381F">
        <w:trPr>
          <w:cantSplit/>
          <w:jc w:val="center"/>
        </w:trPr>
        <w:tc>
          <w:tcPr>
            <w:tcW w:w="3735" w:type="dxa"/>
            <w:shd w:val="clear" w:color="auto" w:fill="auto"/>
          </w:tcPr>
          <w:p w14:paraId="5AC38DC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portDS.gPtpCapableReceiptTimeout</w:t>
            </w:r>
            <w:proofErr w:type="spellEnd"/>
          </w:p>
        </w:tc>
        <w:tc>
          <w:tcPr>
            <w:tcW w:w="709" w:type="dxa"/>
            <w:shd w:val="clear" w:color="auto" w:fill="auto"/>
          </w:tcPr>
          <w:p w14:paraId="1B23B6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413E07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996EA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216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40A3B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14.8.41</w:t>
            </w:r>
          </w:p>
        </w:tc>
      </w:tr>
      <w:tr w:rsidR="008144E8" w:rsidRPr="008144E8" w14:paraId="666DF9D0" w14:textId="77777777" w:rsidTr="0009381F">
        <w:trPr>
          <w:cantSplit/>
          <w:jc w:val="center"/>
        </w:trPr>
        <w:tc>
          <w:tcPr>
            <w:tcW w:w="3735" w:type="dxa"/>
            <w:shd w:val="clear" w:color="auto" w:fill="auto"/>
          </w:tcPr>
          <w:p w14:paraId="7AFE25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portDS.versionNumber</w:t>
            </w:r>
            <w:proofErr w:type="spellEnd"/>
          </w:p>
        </w:tc>
        <w:tc>
          <w:tcPr>
            <w:tcW w:w="709" w:type="dxa"/>
            <w:shd w:val="clear" w:color="auto" w:fill="auto"/>
          </w:tcPr>
          <w:p w14:paraId="02FBB9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DF8FF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47552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EC35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7D020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14.8.42</w:t>
            </w:r>
          </w:p>
        </w:tc>
      </w:tr>
      <w:tr w:rsidR="008144E8" w:rsidRPr="008144E8" w14:paraId="0785CB49" w14:textId="77777777" w:rsidTr="0009381F">
        <w:trPr>
          <w:cantSplit/>
          <w:jc w:val="center"/>
        </w:trPr>
        <w:tc>
          <w:tcPr>
            <w:tcW w:w="3735" w:type="dxa"/>
            <w:shd w:val="clear" w:color="auto" w:fill="auto"/>
          </w:tcPr>
          <w:p w14:paraId="2415A09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portDS.nup</w:t>
            </w:r>
            <w:proofErr w:type="spellEnd"/>
          </w:p>
        </w:tc>
        <w:tc>
          <w:tcPr>
            <w:tcW w:w="709" w:type="dxa"/>
            <w:shd w:val="clear" w:color="auto" w:fill="auto"/>
          </w:tcPr>
          <w:p w14:paraId="6CBF91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2FA6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B25DF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EC9B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E239E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14.8.43</w:t>
            </w:r>
          </w:p>
        </w:tc>
      </w:tr>
      <w:tr w:rsidR="008144E8" w:rsidRPr="008144E8" w14:paraId="6882CA6F" w14:textId="77777777" w:rsidTr="0009381F">
        <w:trPr>
          <w:cantSplit/>
          <w:jc w:val="center"/>
        </w:trPr>
        <w:tc>
          <w:tcPr>
            <w:tcW w:w="3735" w:type="dxa"/>
            <w:shd w:val="clear" w:color="auto" w:fill="auto"/>
          </w:tcPr>
          <w:p w14:paraId="32D4570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portDS.ndown</w:t>
            </w:r>
            <w:proofErr w:type="spellEnd"/>
          </w:p>
        </w:tc>
        <w:tc>
          <w:tcPr>
            <w:tcW w:w="709" w:type="dxa"/>
            <w:shd w:val="clear" w:color="auto" w:fill="auto"/>
          </w:tcPr>
          <w:p w14:paraId="171AB7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EB5B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254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671E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D170E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14.8.44</w:t>
            </w:r>
          </w:p>
        </w:tc>
      </w:tr>
      <w:tr w:rsidR="008144E8" w:rsidRPr="008144E8" w14:paraId="220D5D22" w14:textId="77777777" w:rsidTr="0009381F">
        <w:trPr>
          <w:cantSplit/>
          <w:jc w:val="center"/>
        </w:trPr>
        <w:tc>
          <w:tcPr>
            <w:tcW w:w="3735" w:type="dxa"/>
            <w:shd w:val="clear" w:color="auto" w:fill="auto"/>
          </w:tcPr>
          <w:p w14:paraId="7C9CE9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portDS.oneStepTxOper</w:t>
            </w:r>
            <w:proofErr w:type="spellEnd"/>
          </w:p>
        </w:tc>
        <w:tc>
          <w:tcPr>
            <w:tcW w:w="709" w:type="dxa"/>
            <w:shd w:val="clear" w:color="auto" w:fill="auto"/>
          </w:tcPr>
          <w:p w14:paraId="2ABB8F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86F473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00B31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86FB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0B886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14.8.45</w:t>
            </w:r>
          </w:p>
        </w:tc>
      </w:tr>
      <w:tr w:rsidR="008144E8" w:rsidRPr="008144E8" w14:paraId="3D3B4585" w14:textId="77777777" w:rsidTr="0009381F">
        <w:trPr>
          <w:cantSplit/>
          <w:jc w:val="center"/>
        </w:trPr>
        <w:tc>
          <w:tcPr>
            <w:tcW w:w="3735" w:type="dxa"/>
            <w:shd w:val="clear" w:color="auto" w:fill="auto"/>
          </w:tcPr>
          <w:p w14:paraId="75BA996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portDS.oneStepReceive</w:t>
            </w:r>
            <w:proofErr w:type="spellEnd"/>
          </w:p>
        </w:tc>
        <w:tc>
          <w:tcPr>
            <w:tcW w:w="709" w:type="dxa"/>
            <w:shd w:val="clear" w:color="auto" w:fill="auto"/>
          </w:tcPr>
          <w:p w14:paraId="129BB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A2726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05BF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6A2D7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02B6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14.8.46</w:t>
            </w:r>
          </w:p>
        </w:tc>
      </w:tr>
      <w:tr w:rsidR="008144E8" w:rsidRPr="008144E8" w14:paraId="3AEF987E" w14:textId="77777777" w:rsidTr="0009381F">
        <w:trPr>
          <w:cantSplit/>
          <w:jc w:val="center"/>
        </w:trPr>
        <w:tc>
          <w:tcPr>
            <w:tcW w:w="3735" w:type="dxa"/>
            <w:shd w:val="clear" w:color="auto" w:fill="auto"/>
          </w:tcPr>
          <w:p w14:paraId="25E6E6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portDS.oneStepTransmit</w:t>
            </w:r>
            <w:proofErr w:type="spellEnd"/>
          </w:p>
        </w:tc>
        <w:tc>
          <w:tcPr>
            <w:tcW w:w="709" w:type="dxa"/>
            <w:shd w:val="clear" w:color="auto" w:fill="auto"/>
          </w:tcPr>
          <w:p w14:paraId="26226E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1EECB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1122D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5F98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70A1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14.8.47</w:t>
            </w:r>
          </w:p>
        </w:tc>
      </w:tr>
      <w:tr w:rsidR="008144E8" w:rsidRPr="008144E8" w14:paraId="3E299C3F" w14:textId="77777777" w:rsidTr="0009381F">
        <w:trPr>
          <w:cantSplit/>
          <w:jc w:val="center"/>
        </w:trPr>
        <w:tc>
          <w:tcPr>
            <w:tcW w:w="3735" w:type="dxa"/>
            <w:shd w:val="clear" w:color="auto" w:fill="auto"/>
          </w:tcPr>
          <w:p w14:paraId="14B9F0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portDS.initialOneStepTxOper</w:t>
            </w:r>
            <w:proofErr w:type="spellEnd"/>
          </w:p>
        </w:tc>
        <w:tc>
          <w:tcPr>
            <w:tcW w:w="709" w:type="dxa"/>
            <w:shd w:val="clear" w:color="auto" w:fill="auto"/>
          </w:tcPr>
          <w:p w14:paraId="3C4DC50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8BC6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34FCD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85D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BF12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14.8.48</w:t>
            </w:r>
          </w:p>
        </w:tc>
      </w:tr>
      <w:tr w:rsidR="008144E8" w:rsidRPr="008144E8" w14:paraId="0F9F06F4" w14:textId="77777777" w:rsidTr="0009381F">
        <w:trPr>
          <w:cantSplit/>
          <w:jc w:val="center"/>
        </w:trPr>
        <w:tc>
          <w:tcPr>
            <w:tcW w:w="3735" w:type="dxa"/>
            <w:shd w:val="clear" w:color="auto" w:fill="auto"/>
          </w:tcPr>
          <w:p w14:paraId="5D5BEA7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portDS.currentOneStepTxOper</w:t>
            </w:r>
            <w:proofErr w:type="spellEnd"/>
          </w:p>
        </w:tc>
        <w:tc>
          <w:tcPr>
            <w:tcW w:w="709" w:type="dxa"/>
            <w:shd w:val="clear" w:color="auto" w:fill="auto"/>
          </w:tcPr>
          <w:p w14:paraId="2A3DA4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AC0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24FB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E39A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991A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14.8.49</w:t>
            </w:r>
          </w:p>
        </w:tc>
      </w:tr>
      <w:tr w:rsidR="008144E8" w:rsidRPr="008144E8" w14:paraId="2E2BC96F" w14:textId="77777777" w:rsidTr="0009381F">
        <w:trPr>
          <w:cantSplit/>
          <w:jc w:val="center"/>
        </w:trPr>
        <w:tc>
          <w:tcPr>
            <w:tcW w:w="3735" w:type="dxa"/>
            <w:shd w:val="clear" w:color="auto" w:fill="auto"/>
          </w:tcPr>
          <w:p w14:paraId="62DA73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portDS.useMgtSettableOneStepTxOper</w:t>
            </w:r>
            <w:proofErr w:type="spellEnd"/>
          </w:p>
        </w:tc>
        <w:tc>
          <w:tcPr>
            <w:tcW w:w="709" w:type="dxa"/>
            <w:shd w:val="clear" w:color="auto" w:fill="auto"/>
          </w:tcPr>
          <w:p w14:paraId="7180F8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D416E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7F49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2432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AA95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14.8.50</w:t>
            </w:r>
          </w:p>
        </w:tc>
      </w:tr>
      <w:tr w:rsidR="008144E8" w:rsidRPr="008144E8" w14:paraId="69325238" w14:textId="77777777" w:rsidTr="0009381F">
        <w:trPr>
          <w:cantSplit/>
          <w:jc w:val="center"/>
        </w:trPr>
        <w:tc>
          <w:tcPr>
            <w:tcW w:w="3735" w:type="dxa"/>
            <w:shd w:val="clear" w:color="auto" w:fill="auto"/>
          </w:tcPr>
          <w:p w14:paraId="60DB68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portDS.mgtSettableOneStepTxOper</w:t>
            </w:r>
            <w:proofErr w:type="spellEnd"/>
          </w:p>
        </w:tc>
        <w:tc>
          <w:tcPr>
            <w:tcW w:w="709" w:type="dxa"/>
            <w:shd w:val="clear" w:color="auto" w:fill="auto"/>
          </w:tcPr>
          <w:p w14:paraId="5C3F84B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BD40F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151DE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CCA30D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3C0DE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14.8.51</w:t>
            </w:r>
          </w:p>
        </w:tc>
      </w:tr>
      <w:tr w:rsidR="008144E8" w:rsidRPr="008144E8" w14:paraId="44DEA2CC" w14:textId="77777777" w:rsidTr="0009381F">
        <w:trPr>
          <w:cantSplit/>
          <w:jc w:val="center"/>
        </w:trPr>
        <w:tc>
          <w:tcPr>
            <w:tcW w:w="3735" w:type="dxa"/>
            <w:shd w:val="clear" w:color="auto" w:fill="auto"/>
          </w:tcPr>
          <w:p w14:paraId="4A8926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portDS.syncLocked</w:t>
            </w:r>
            <w:proofErr w:type="spellEnd"/>
          </w:p>
        </w:tc>
        <w:tc>
          <w:tcPr>
            <w:tcW w:w="709" w:type="dxa"/>
            <w:shd w:val="clear" w:color="auto" w:fill="auto"/>
          </w:tcPr>
          <w:p w14:paraId="0A8F5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19F4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9D20E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A7118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FC21C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14.8.52</w:t>
            </w:r>
          </w:p>
        </w:tc>
      </w:tr>
      <w:tr w:rsidR="008144E8" w:rsidRPr="008144E8" w14:paraId="4C536021" w14:textId="77777777" w:rsidTr="0009381F">
        <w:trPr>
          <w:cantSplit/>
          <w:jc w:val="center"/>
        </w:trPr>
        <w:tc>
          <w:tcPr>
            <w:tcW w:w="3735" w:type="dxa"/>
            <w:shd w:val="clear" w:color="auto" w:fill="auto"/>
          </w:tcPr>
          <w:p w14:paraId="2C184F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portDS.pdelayTruncatedTimestampsArray</w:t>
            </w:r>
            <w:proofErr w:type="spellEnd"/>
          </w:p>
        </w:tc>
        <w:tc>
          <w:tcPr>
            <w:tcW w:w="709" w:type="dxa"/>
            <w:shd w:val="clear" w:color="auto" w:fill="auto"/>
          </w:tcPr>
          <w:p w14:paraId="3BA4BCE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F02A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D8C4A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1280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2E593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14.8.53</w:t>
            </w:r>
          </w:p>
        </w:tc>
      </w:tr>
      <w:tr w:rsidR="008144E8" w:rsidRPr="008144E8" w14:paraId="1D96CBC8" w14:textId="77777777" w:rsidTr="0009381F">
        <w:trPr>
          <w:cantSplit/>
          <w:jc w:val="center"/>
        </w:trPr>
        <w:tc>
          <w:tcPr>
            <w:tcW w:w="3735" w:type="dxa"/>
            <w:shd w:val="clear" w:color="auto" w:fill="auto"/>
          </w:tcPr>
          <w:p w14:paraId="359BA9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portDS.minorVersionNumber</w:t>
            </w:r>
            <w:proofErr w:type="spellEnd"/>
          </w:p>
        </w:tc>
        <w:tc>
          <w:tcPr>
            <w:tcW w:w="709" w:type="dxa"/>
            <w:shd w:val="clear" w:color="auto" w:fill="auto"/>
          </w:tcPr>
          <w:p w14:paraId="2FCE1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0A8CF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724C1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172B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BF8A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14.8.54</w:t>
            </w:r>
          </w:p>
        </w:tc>
      </w:tr>
      <w:tr w:rsidR="008144E8" w:rsidRPr="008144E8" w14:paraId="579D866D" w14:textId="77777777" w:rsidTr="0009381F">
        <w:trPr>
          <w:cantSplit/>
          <w:jc w:val="center"/>
        </w:trPr>
        <w:tc>
          <w:tcPr>
            <w:tcW w:w="3735" w:type="dxa"/>
            <w:shd w:val="clear" w:color="auto" w:fill="auto"/>
          </w:tcPr>
          <w:p w14:paraId="3D1474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timePropertiesDS.currentUtcOffset</w:t>
            </w:r>
            <w:proofErr w:type="spellEnd"/>
          </w:p>
        </w:tc>
        <w:tc>
          <w:tcPr>
            <w:tcW w:w="709" w:type="dxa"/>
            <w:shd w:val="clear" w:color="auto" w:fill="auto"/>
          </w:tcPr>
          <w:p w14:paraId="54D478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148A5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D0C9D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07D1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EFFD5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14.5.2</w:t>
            </w:r>
          </w:p>
        </w:tc>
      </w:tr>
      <w:tr w:rsidR="008144E8" w:rsidRPr="008144E8" w14:paraId="0FC9E2EA" w14:textId="77777777" w:rsidTr="0009381F">
        <w:trPr>
          <w:cantSplit/>
          <w:jc w:val="center"/>
        </w:trPr>
        <w:tc>
          <w:tcPr>
            <w:tcW w:w="3735" w:type="dxa"/>
            <w:shd w:val="clear" w:color="auto" w:fill="auto"/>
          </w:tcPr>
          <w:p w14:paraId="513AE59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externalPortConfigurationPortDS.desiredState</w:t>
            </w:r>
            <w:proofErr w:type="spellEnd"/>
          </w:p>
        </w:tc>
        <w:tc>
          <w:tcPr>
            <w:tcW w:w="709" w:type="dxa"/>
            <w:shd w:val="clear" w:color="auto" w:fill="auto"/>
          </w:tcPr>
          <w:p w14:paraId="5B873543"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D132F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42134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F6DA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12692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14.12.2</w:t>
            </w:r>
          </w:p>
        </w:tc>
      </w:tr>
      <w:tr w:rsidR="008144E8" w:rsidRPr="008144E8" w14:paraId="4CA26611" w14:textId="77777777" w:rsidTr="0009381F">
        <w:trPr>
          <w:cantSplit/>
          <w:jc w:val="center"/>
        </w:trPr>
        <w:tc>
          <w:tcPr>
            <w:tcW w:w="10034" w:type="dxa"/>
            <w:gridSpan w:val="6"/>
            <w:shd w:val="clear" w:color="auto" w:fill="auto"/>
          </w:tcPr>
          <w:p w14:paraId="4F12D86A"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lastRenderedPageBreak/>
              <w:t>NOTE 1:</w:t>
            </w:r>
            <w:r w:rsidRPr="008144E8">
              <w:rPr>
                <w:rFonts w:ascii="Arial" w:hAnsi="Arial"/>
                <w:sz w:val="18"/>
              </w:rPr>
              <w:tab/>
              <w:t>R = Read only access; RW = Read/Write access; ― = not supported.</w:t>
            </w:r>
          </w:p>
          <w:p w14:paraId="2105373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Indicates which standardized and deployment-specific port management information is supported by DS-TT or NW-TT.</w:t>
            </w:r>
          </w:p>
          <w:p w14:paraId="60234716"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r>
            <w:proofErr w:type="spellStart"/>
            <w:r w:rsidRPr="008144E8">
              <w:rPr>
                <w:rFonts w:ascii="Arial" w:hAnsi="Arial"/>
                <w:sz w:val="18"/>
              </w:rPr>
              <w:t>AdminCycleTime</w:t>
            </w:r>
            <w:proofErr w:type="spellEnd"/>
            <w:r w:rsidRPr="008144E8">
              <w:rPr>
                <w:rFonts w:ascii="Arial" w:hAnsi="Arial"/>
                <w:sz w:val="18"/>
              </w:rPr>
              <w:t xml:space="preserve">, </w:t>
            </w:r>
            <w:proofErr w:type="spellStart"/>
            <w:r w:rsidRPr="008144E8">
              <w:rPr>
                <w:rFonts w:ascii="Arial" w:hAnsi="Arial"/>
                <w:sz w:val="18"/>
              </w:rPr>
              <w:t>AdminControlListLength</w:t>
            </w:r>
            <w:proofErr w:type="spellEnd"/>
            <w:r w:rsidRPr="008144E8">
              <w:rPr>
                <w:rFonts w:ascii="Arial" w:hAnsi="Arial"/>
                <w:sz w:val="18"/>
              </w:rPr>
              <w:t xml:space="preserve"> and </w:t>
            </w:r>
            <w:proofErr w:type="spellStart"/>
            <w:r w:rsidRPr="008144E8">
              <w:rPr>
                <w:rFonts w:ascii="Arial" w:hAnsi="Arial"/>
                <w:sz w:val="18"/>
              </w:rPr>
              <w:t>TransmissionOverrun</w:t>
            </w:r>
            <w:proofErr w:type="spellEnd"/>
            <w:r w:rsidRPr="008144E8">
              <w:rPr>
                <w:rFonts w:ascii="Arial" w:hAnsi="Arial"/>
                <w:sz w:val="18"/>
              </w:rPr>
              <w:t xml:space="preserve"> are optional for gate control information.</w:t>
            </w:r>
          </w:p>
          <w:p w14:paraId="446B139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 xml:space="preserve">If DS-TT supports </w:t>
            </w:r>
            <w:proofErr w:type="spellStart"/>
            <w:r w:rsidRPr="008144E8">
              <w:rPr>
                <w:rFonts w:ascii="Arial" w:hAnsi="Arial"/>
                <w:sz w:val="18"/>
              </w:rPr>
              <w:t>neighbor</w:t>
            </w:r>
            <w:proofErr w:type="spellEnd"/>
            <w:r w:rsidRPr="008144E8">
              <w:rPr>
                <w:rFonts w:ascii="Arial" w:hAnsi="Arial"/>
                <w:sz w:val="18"/>
              </w:rPr>
              <w:t xml:space="preserve"> discovery, then TSN AF sends the general </w:t>
            </w:r>
            <w:proofErr w:type="spellStart"/>
            <w:r w:rsidRPr="008144E8">
              <w:rPr>
                <w:rFonts w:ascii="Arial" w:hAnsi="Arial"/>
                <w:sz w:val="18"/>
              </w:rPr>
              <w:t>neighbor</w:t>
            </w:r>
            <w:proofErr w:type="spellEnd"/>
            <w:r w:rsidRPr="008144E8">
              <w:rPr>
                <w:rFonts w:ascii="Arial" w:hAnsi="Arial"/>
                <w:sz w:val="18"/>
              </w:rPr>
              <w:t xml:space="preserve"> discovery configuration for DS-TT Ethernet ports to DS-TT. If DS-TT does not support </w:t>
            </w:r>
            <w:proofErr w:type="spellStart"/>
            <w:r w:rsidRPr="008144E8">
              <w:rPr>
                <w:rFonts w:ascii="Arial" w:hAnsi="Arial"/>
                <w:sz w:val="18"/>
              </w:rPr>
              <w:t>neighbor</w:t>
            </w:r>
            <w:proofErr w:type="spellEnd"/>
            <w:r w:rsidRPr="008144E8">
              <w:rPr>
                <w:rFonts w:ascii="Arial" w:hAnsi="Arial"/>
                <w:sz w:val="18"/>
              </w:rPr>
              <w:t xml:space="preserve"> discovery, then TSN AF sends the general </w:t>
            </w:r>
            <w:proofErr w:type="spellStart"/>
            <w:r w:rsidRPr="008144E8">
              <w:rPr>
                <w:rFonts w:ascii="Arial" w:hAnsi="Arial"/>
                <w:sz w:val="18"/>
              </w:rPr>
              <w:t>neighbor</w:t>
            </w:r>
            <w:proofErr w:type="spellEnd"/>
            <w:r w:rsidRPr="008144E8">
              <w:rPr>
                <w:rFonts w:ascii="Arial" w:hAnsi="Arial"/>
                <w:sz w:val="18"/>
              </w:rPr>
              <w:t xml:space="preserve"> discovery configuration for DS-TT Ethernet ports to NW-TT using the User Plane Node Management Information Container (refer to Table K.1-2) and NW-TT performs </w:t>
            </w:r>
            <w:proofErr w:type="spellStart"/>
            <w:r w:rsidRPr="008144E8">
              <w:rPr>
                <w:rFonts w:ascii="Arial" w:hAnsi="Arial"/>
                <w:sz w:val="18"/>
              </w:rPr>
              <w:t>neighbor</w:t>
            </w:r>
            <w:proofErr w:type="spellEnd"/>
            <w:r w:rsidRPr="008144E8">
              <w:rPr>
                <w:rFonts w:ascii="Arial"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8144E8">
              <w:rPr>
                <w:rFonts w:ascii="Arial" w:hAnsi="Arial"/>
                <w:sz w:val="18"/>
              </w:rPr>
              <w:t>neighbor</w:t>
            </w:r>
            <w:proofErr w:type="spellEnd"/>
            <w:r w:rsidRPr="008144E8">
              <w:rPr>
                <w:rFonts w:ascii="Arial" w:hAnsi="Arial"/>
                <w:sz w:val="18"/>
              </w:rPr>
              <w:t xml:space="preserve"> discovery configuration is identical for all DS-TTs and the NW-TTs that belongs to the bridge.</w:t>
            </w:r>
          </w:p>
          <w:p w14:paraId="5ADBB10B"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 xml:space="preserve">If DS-TT supports </w:t>
            </w:r>
            <w:proofErr w:type="spellStart"/>
            <w:r w:rsidRPr="008144E8">
              <w:rPr>
                <w:rFonts w:ascii="Arial" w:hAnsi="Arial"/>
                <w:sz w:val="18"/>
              </w:rPr>
              <w:t>neighbor</w:t>
            </w:r>
            <w:proofErr w:type="spellEnd"/>
            <w:r w:rsidRPr="008144E8">
              <w:rPr>
                <w:rFonts w:ascii="Arial" w:hAnsi="Arial"/>
                <w:sz w:val="18"/>
              </w:rPr>
              <w:t xml:space="preserve"> discovery, then TSN AF retrieves </w:t>
            </w:r>
            <w:proofErr w:type="spellStart"/>
            <w:r w:rsidRPr="008144E8">
              <w:rPr>
                <w:rFonts w:ascii="Arial" w:hAnsi="Arial"/>
                <w:sz w:val="18"/>
              </w:rPr>
              <w:t>neighbor</w:t>
            </w:r>
            <w:proofErr w:type="spellEnd"/>
            <w:r w:rsidRPr="008144E8">
              <w:rPr>
                <w:rFonts w:ascii="Arial" w:hAnsi="Arial"/>
                <w:sz w:val="18"/>
              </w:rPr>
              <w:t xml:space="preserve"> discovery information for DS-TT Ethernet ports from DS-TT. TSN AF indicates the </w:t>
            </w:r>
            <w:proofErr w:type="spellStart"/>
            <w:r w:rsidRPr="008144E8">
              <w:rPr>
                <w:rFonts w:ascii="Arial" w:hAnsi="Arial"/>
                <w:sz w:val="18"/>
              </w:rPr>
              <w:t>neighbor</w:t>
            </w:r>
            <w:proofErr w:type="spellEnd"/>
            <w:r w:rsidRPr="008144E8">
              <w:rPr>
                <w:rFonts w:ascii="Arial" w:hAnsi="Arial"/>
                <w:sz w:val="18"/>
              </w:rPr>
              <w:t xml:space="preserve"> discovery information for each discovered </w:t>
            </w:r>
            <w:proofErr w:type="spellStart"/>
            <w:r w:rsidRPr="008144E8">
              <w:rPr>
                <w:rFonts w:ascii="Arial" w:hAnsi="Arial"/>
                <w:sz w:val="18"/>
              </w:rPr>
              <w:t>neighbor</w:t>
            </w:r>
            <w:proofErr w:type="spellEnd"/>
            <w:r w:rsidRPr="008144E8">
              <w:rPr>
                <w:rFonts w:ascii="Arial" w:hAnsi="Arial"/>
                <w:sz w:val="18"/>
              </w:rPr>
              <w:t xml:space="preserve"> of DS-TT port to CNC. If DS-TT does not support </w:t>
            </w:r>
            <w:proofErr w:type="spellStart"/>
            <w:r w:rsidRPr="008144E8">
              <w:rPr>
                <w:rFonts w:ascii="Arial" w:hAnsi="Arial"/>
                <w:sz w:val="18"/>
              </w:rPr>
              <w:t>neighbor</w:t>
            </w:r>
            <w:proofErr w:type="spellEnd"/>
            <w:r w:rsidRPr="008144E8">
              <w:rPr>
                <w:rFonts w:ascii="Arial" w:hAnsi="Arial"/>
                <w:sz w:val="18"/>
              </w:rPr>
              <w:t xml:space="preserve"> discovery, then TSN AF retrieves </w:t>
            </w:r>
            <w:proofErr w:type="spellStart"/>
            <w:r w:rsidRPr="008144E8">
              <w:rPr>
                <w:rFonts w:ascii="Arial" w:hAnsi="Arial"/>
                <w:sz w:val="18"/>
              </w:rPr>
              <w:t>neighbor</w:t>
            </w:r>
            <w:proofErr w:type="spellEnd"/>
            <w:r w:rsidRPr="008144E8">
              <w:rPr>
                <w:rFonts w:ascii="Arial" w:hAnsi="Arial"/>
                <w:sz w:val="18"/>
              </w:rPr>
              <w:t xml:space="preserve"> discovery information for DS-TT Ethernet ports from NW-TT, using the User Plane Node Management Information Container (refer to Table K.1-2), the NW-TT performing </w:t>
            </w:r>
            <w:proofErr w:type="spellStart"/>
            <w:r w:rsidRPr="008144E8">
              <w:rPr>
                <w:rFonts w:ascii="Arial" w:hAnsi="Arial"/>
                <w:sz w:val="18"/>
              </w:rPr>
              <w:t>neighbor</w:t>
            </w:r>
            <w:proofErr w:type="spellEnd"/>
            <w:r w:rsidRPr="008144E8">
              <w:rPr>
                <w:rFonts w:ascii="Arial" w:hAnsi="Arial"/>
                <w:sz w:val="18"/>
              </w:rPr>
              <w:t xml:space="preserve"> discovery on behalf on DS-TT.</w:t>
            </w:r>
          </w:p>
          <w:p w14:paraId="3923D261"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6:</w:t>
            </w:r>
            <w:r w:rsidRPr="008144E8">
              <w:rPr>
                <w:rFonts w:ascii="Arial" w:hAnsi="Arial"/>
                <w:sz w:val="18"/>
              </w:rPr>
              <w:tab/>
              <w:t>X = applicable; D = applicable when validation and generation of LLDP frames is processed at the DS-TT.</w:t>
            </w:r>
          </w:p>
          <w:p w14:paraId="2E4AB5D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7:</w:t>
            </w:r>
            <w:r w:rsidRPr="008144E8">
              <w:rPr>
                <w:rFonts w:ascii="Arial" w:hAnsi="Arial"/>
                <w:sz w:val="18"/>
              </w:rPr>
              <w:tab/>
              <w:t>Void.</w:t>
            </w:r>
          </w:p>
          <w:p w14:paraId="032EFACF"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There is a Stream Filter Instance Table per Stream.</w:t>
            </w:r>
          </w:p>
          <w:p w14:paraId="3C589AC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9:</w:t>
            </w:r>
            <w:r w:rsidRPr="008144E8">
              <w:rPr>
                <w:rFonts w:ascii="Arial" w:hAnsi="Arial"/>
                <w:sz w:val="18"/>
              </w:rPr>
              <w:tab/>
              <w:t>There is a Stream Gate Instance Table per Gate.</w:t>
            </w:r>
          </w:p>
          <w:p w14:paraId="2E36E4B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10:</w:t>
            </w:r>
            <w:r w:rsidRPr="008144E8">
              <w:rPr>
                <w:rFonts w:ascii="Arial"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8144E8">
              <w:rPr>
                <w:rFonts w:ascii="Arial" w:hAnsi="Arial"/>
                <w:sz w:val="18"/>
              </w:rPr>
              <w:t>MaxStreamFilterInstances</w:t>
            </w:r>
            <w:proofErr w:type="spellEnd"/>
            <w:r w:rsidRPr="008144E8">
              <w:rPr>
                <w:rFonts w:ascii="Arial" w:hAnsi="Arial"/>
                <w:sz w:val="18"/>
              </w:rPr>
              <w:t xml:space="preserve">, </w:t>
            </w:r>
            <w:proofErr w:type="spellStart"/>
            <w:r w:rsidRPr="008144E8">
              <w:rPr>
                <w:rFonts w:ascii="Arial" w:hAnsi="Arial"/>
                <w:sz w:val="18"/>
              </w:rPr>
              <w:t>MaxStreamGateInstances</w:t>
            </w:r>
            <w:proofErr w:type="spellEnd"/>
            <w:r w:rsidRPr="008144E8">
              <w:rPr>
                <w:rFonts w:ascii="Arial" w:hAnsi="Arial"/>
                <w:sz w:val="18"/>
              </w:rPr>
              <w:t xml:space="preserve">, </w:t>
            </w:r>
            <w:proofErr w:type="spellStart"/>
            <w:r w:rsidRPr="008144E8">
              <w:rPr>
                <w:rFonts w:ascii="Arial" w:hAnsi="Arial"/>
                <w:sz w:val="18"/>
              </w:rPr>
              <w:t>MaxFlowMeterInstances</w:t>
            </w:r>
            <w:proofErr w:type="spellEnd"/>
            <w:r w:rsidRPr="008144E8">
              <w:rPr>
                <w:rFonts w:ascii="Arial" w:hAnsi="Arial"/>
                <w:sz w:val="18"/>
              </w:rPr>
              <w:t xml:space="preserve">, </w:t>
            </w:r>
            <w:proofErr w:type="spellStart"/>
            <w:r w:rsidRPr="008144E8">
              <w:rPr>
                <w:rFonts w:ascii="Arial" w:hAnsi="Arial"/>
                <w:sz w:val="18"/>
              </w:rPr>
              <w:t>SupportedListMax</w:t>
            </w:r>
            <w:proofErr w:type="spellEnd"/>
            <w:r w:rsidRPr="008144E8">
              <w:rPr>
                <w:rFonts w:ascii="Arial"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0AF12D3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15FECDE"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The set of Stream Identification Controlling Parameters depends on the Stream Identification type value as defined in IEEE Std 802.1CB [83] Table 9-1 and clauses 9.1.2, 9.1.3, 9.1.4.</w:t>
            </w:r>
          </w:p>
          <w:p w14:paraId="380EFDB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13:</w:t>
            </w:r>
            <w:r w:rsidRPr="008144E8">
              <w:rPr>
                <w:rFonts w:ascii="Arial" w:hAnsi="Arial"/>
                <w:sz w:val="18"/>
                <w:lang w:eastAsia="fr-FR"/>
              </w:rPr>
              <w:tab/>
              <w:t>Enumeration of supported PTP instance types. Allowed values as defined in clause 8.2.1.5.5 of IEEE Std 1588 [126].</w:t>
            </w:r>
          </w:p>
          <w:p w14:paraId="3227C24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14:</w:t>
            </w:r>
            <w:r w:rsidRPr="008144E8">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A55CAA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15:</w:t>
            </w:r>
            <w:r w:rsidRPr="008144E8">
              <w:rPr>
                <w:rFonts w:ascii="Arial" w:hAnsi="Arial"/>
                <w:sz w:val="18"/>
                <w:lang w:eastAsia="fr-FR"/>
              </w:rPr>
              <w:tab/>
              <w:t>Enumeration of supported PTP delay mechanisms. Allowed values as defined in clause 8.2.15.4.4 of IEEE Std 1588 [126].</w:t>
            </w:r>
          </w:p>
          <w:p w14:paraId="084B675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16:</w:t>
            </w:r>
            <w:r w:rsidRPr="008144E8">
              <w:rPr>
                <w:rFonts w:ascii="Arial" w:hAnsi="Arial"/>
                <w:sz w:val="18"/>
                <w:lang w:eastAsia="fr-FR"/>
              </w:rPr>
              <w:tab/>
              <w:t>Indicates whether DS-TT supports acting as a PTP grandmaster.</w:t>
            </w:r>
          </w:p>
          <w:p w14:paraId="4FC8612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17:</w:t>
            </w:r>
            <w:r w:rsidRPr="008144E8">
              <w:rPr>
                <w:rFonts w:ascii="Arial" w:hAnsi="Arial"/>
                <w:sz w:val="18"/>
                <w:lang w:eastAsia="fr-FR"/>
              </w:rPr>
              <w:tab/>
              <w:t xml:space="preserve">Indicates whether DS-TT supports acting as a </w:t>
            </w:r>
            <w:proofErr w:type="spellStart"/>
            <w:r w:rsidRPr="008144E8">
              <w:rPr>
                <w:rFonts w:ascii="Arial" w:hAnsi="Arial"/>
                <w:sz w:val="18"/>
                <w:lang w:eastAsia="fr-FR"/>
              </w:rPr>
              <w:t>gPTP</w:t>
            </w:r>
            <w:proofErr w:type="spellEnd"/>
            <w:r w:rsidRPr="008144E8">
              <w:rPr>
                <w:rFonts w:ascii="Arial" w:hAnsi="Arial"/>
                <w:sz w:val="18"/>
                <w:lang w:eastAsia="fr-FR"/>
              </w:rPr>
              <w:t xml:space="preserve"> grandmaster.</w:t>
            </w:r>
          </w:p>
          <w:p w14:paraId="5544DCC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18:</w:t>
            </w:r>
            <w:r w:rsidRPr="008144E8">
              <w:rPr>
                <w:rFonts w:ascii="Arial" w:hAnsi="Arial"/>
                <w:sz w:val="18"/>
                <w:lang w:eastAsia="fr-FR"/>
              </w:rPr>
              <w:tab/>
              <w:t>Enumeration of supported PTP profiles, each identified by PTP profile ID, as defined in clause 20.3.3 of IEEE Std 1588 [126].</w:t>
            </w:r>
          </w:p>
          <w:p w14:paraId="4DD5B70C"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19:</w:t>
            </w:r>
            <w:r w:rsidRPr="008144E8">
              <w:rPr>
                <w:rFonts w:ascii="Arial" w:hAnsi="Arial"/>
                <w:sz w:val="18"/>
                <w:lang w:eastAsia="fr-FR"/>
              </w:rPr>
              <w:tab/>
              <w:t>PTP profile to apply, identified by PTP profile ID, as defined in clause 20.3.3 of IEEE Std 1588 [126].</w:t>
            </w:r>
          </w:p>
          <w:p w14:paraId="1ADC268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20:</w:t>
            </w:r>
            <w:r w:rsidRPr="008144E8">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ABE8A0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21:</w:t>
            </w:r>
            <w:r w:rsidRPr="008144E8">
              <w:rPr>
                <w:rFonts w:ascii="Arial" w:hAnsi="Arial"/>
                <w:sz w:val="18"/>
                <w:lang w:eastAsia="fr-FR"/>
              </w:rPr>
              <w:tab/>
              <w:t xml:space="preserve">Indicates whether to act as grandmaster or not, i.e. whether to send Announce, Sync and optionally </w:t>
            </w:r>
            <w:proofErr w:type="spellStart"/>
            <w:r w:rsidRPr="008144E8">
              <w:rPr>
                <w:rFonts w:ascii="Arial" w:hAnsi="Arial"/>
                <w:sz w:val="18"/>
                <w:lang w:eastAsia="fr-FR"/>
              </w:rPr>
              <w:t>Follow_Up</w:t>
            </w:r>
            <w:proofErr w:type="spellEnd"/>
            <w:r w:rsidRPr="008144E8">
              <w:rPr>
                <w:rFonts w:ascii="Arial" w:hAnsi="Arial"/>
                <w:sz w:val="18"/>
                <w:lang w:eastAsia="fr-FR"/>
              </w:rPr>
              <w:t xml:space="preserve"> messages.</w:t>
            </w:r>
          </w:p>
          <w:p w14:paraId="4AC1A327"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22:</w:t>
            </w:r>
            <w:r w:rsidRPr="008144E8">
              <w:rPr>
                <w:rFonts w:ascii="Arial" w:hAnsi="Arial"/>
                <w:sz w:val="18"/>
                <w:lang w:eastAsia="fr-FR"/>
              </w:rPr>
              <w:tab/>
              <w:t>The IEEE Std 802.1AS [104] data sets apply if the IEEE 802.1AS PTP profile is used; otherwise the IEEE Std 1588 [126] data sets apply.</w:t>
            </w:r>
          </w:p>
          <w:p w14:paraId="019CF7F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23:</w:t>
            </w:r>
            <w:r w:rsidRPr="008144E8">
              <w:rPr>
                <w:rFonts w:ascii="Arial" w:hAnsi="Arial"/>
                <w:sz w:val="18"/>
                <w:lang w:eastAsia="fr-FR"/>
              </w:rPr>
              <w:tab/>
              <w:t xml:space="preserve">Indicates how much the </w:t>
            </w:r>
            <w:proofErr w:type="spellStart"/>
            <w:r w:rsidRPr="008144E8">
              <w:rPr>
                <w:rFonts w:ascii="Arial" w:hAnsi="Arial"/>
                <w:sz w:val="18"/>
                <w:lang w:eastAsia="fr-FR"/>
              </w:rPr>
              <w:t>txPropagationDelay</w:t>
            </w:r>
            <w:proofErr w:type="spellEnd"/>
            <w:r w:rsidRPr="008144E8">
              <w:rPr>
                <w:rFonts w:ascii="Arial" w:hAnsi="Arial"/>
                <w:sz w:val="18"/>
                <w:lang w:eastAsia="fr-FR"/>
              </w:rPr>
              <w:t xml:space="preserve"> needs to change so that DS-TT/NW-TT report a change in </w:t>
            </w:r>
            <w:proofErr w:type="spellStart"/>
            <w:r w:rsidRPr="008144E8">
              <w:rPr>
                <w:rFonts w:ascii="Arial" w:hAnsi="Arial"/>
                <w:sz w:val="18"/>
                <w:lang w:eastAsia="fr-FR"/>
              </w:rPr>
              <w:t>txPropagationDelay</w:t>
            </w:r>
            <w:proofErr w:type="spellEnd"/>
            <w:r w:rsidRPr="008144E8">
              <w:rPr>
                <w:rFonts w:ascii="Arial" w:hAnsi="Arial"/>
                <w:sz w:val="18"/>
                <w:lang w:eastAsia="fr-FR"/>
              </w:rPr>
              <w:t xml:space="preserve"> to TSN AF. This is optional for NW-TT.</w:t>
            </w:r>
          </w:p>
          <w:p w14:paraId="7DE2A98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24:</w:t>
            </w:r>
            <w:r w:rsidRPr="008144E8">
              <w:rPr>
                <w:rFonts w:ascii="Arial" w:hAnsi="Arial"/>
                <w:sz w:val="18"/>
                <w:lang w:eastAsia="fr-FR"/>
              </w:rPr>
              <w:tab/>
              <w:t xml:space="preserve">Indicates the </w:t>
            </w:r>
            <w:proofErr w:type="spellStart"/>
            <w:r w:rsidRPr="008144E8">
              <w:rPr>
                <w:rFonts w:ascii="Arial" w:hAnsi="Arial"/>
                <w:sz w:val="18"/>
                <w:lang w:eastAsia="fr-FR"/>
              </w:rPr>
              <w:t>gPTP</w:t>
            </w:r>
            <w:proofErr w:type="spellEnd"/>
            <w:r w:rsidRPr="008144E8">
              <w:rPr>
                <w:rFonts w:ascii="Arial" w:hAnsi="Arial"/>
                <w:sz w:val="18"/>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7B8EB39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25:</w:t>
            </w:r>
            <w:r w:rsidRPr="008144E8">
              <w:rPr>
                <w:rFonts w:ascii="Arial" w:hAnsi="Arial"/>
                <w:sz w:val="18"/>
                <w:lang w:eastAsia="fr-FR"/>
              </w:rPr>
              <w:tab/>
              <w:t>PTP Instance ID uniquely identifies a PTP instance within the user plane node.</w:t>
            </w:r>
          </w:p>
          <w:p w14:paraId="2C8C0CC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26:</w:t>
            </w:r>
            <w:r w:rsidRPr="008144E8">
              <w:rPr>
                <w:rFonts w:ascii="Arial" w:hAnsi="Arial"/>
                <w:sz w:val="18"/>
                <w:lang w:eastAsia="fr-FR"/>
              </w:rPr>
              <w:tab/>
              <w:t xml:space="preserve">TSN AF indicates the </w:t>
            </w:r>
            <w:proofErr w:type="spellStart"/>
            <w:r w:rsidRPr="008144E8">
              <w:rPr>
                <w:rFonts w:ascii="Arial" w:hAnsi="Arial"/>
                <w:sz w:val="18"/>
                <w:lang w:eastAsia="fr-FR"/>
              </w:rPr>
              <w:t>neighbor</w:t>
            </w:r>
            <w:proofErr w:type="spellEnd"/>
            <w:r w:rsidRPr="008144E8">
              <w:rPr>
                <w:rFonts w:ascii="Arial" w:hAnsi="Arial"/>
                <w:sz w:val="18"/>
                <w:lang w:eastAsia="fr-FR"/>
              </w:rPr>
              <w:t xml:space="preserve"> discovery information for each discovered </w:t>
            </w:r>
            <w:proofErr w:type="spellStart"/>
            <w:r w:rsidRPr="008144E8">
              <w:rPr>
                <w:rFonts w:ascii="Arial" w:hAnsi="Arial"/>
                <w:sz w:val="18"/>
                <w:lang w:eastAsia="fr-FR"/>
              </w:rPr>
              <w:t>neighbor</w:t>
            </w:r>
            <w:proofErr w:type="spellEnd"/>
            <w:r w:rsidRPr="008144E8">
              <w:rPr>
                <w:rFonts w:ascii="Arial" w:hAnsi="Arial"/>
                <w:sz w:val="18"/>
                <w:lang w:eastAsia="fr-FR"/>
              </w:rPr>
              <w:t xml:space="preserve"> of NW-TT port to CNC.</w:t>
            </w:r>
          </w:p>
          <w:p w14:paraId="1D575915" w14:textId="77777777" w:rsidR="008144E8" w:rsidRDefault="008144E8" w:rsidP="008144E8">
            <w:pPr>
              <w:keepNext/>
              <w:keepLines/>
              <w:spacing w:after="0"/>
              <w:ind w:left="851" w:hanging="851"/>
              <w:rPr>
                <w:ins w:id="126" w:author="Nokia" w:date="2024-09-30T10:52:00Z"/>
                <w:rFonts w:ascii="Arial" w:hAnsi="Arial"/>
                <w:sz w:val="18"/>
                <w:lang w:eastAsia="fr-FR"/>
              </w:rPr>
            </w:pPr>
            <w:r w:rsidRPr="008144E8">
              <w:rPr>
                <w:rFonts w:ascii="Arial" w:hAnsi="Arial"/>
                <w:sz w:val="18"/>
                <w:lang w:eastAsia="fr-FR"/>
              </w:rPr>
              <w:t>NOTE 27:</w:t>
            </w:r>
            <w:r w:rsidRPr="008144E8">
              <w:rPr>
                <w:rFonts w:ascii="Arial" w:hAnsi="Arial"/>
                <w:sz w:val="18"/>
                <w:lang w:eastAsia="fr-FR"/>
              </w:rPr>
              <w:tab/>
              <w:t>Applicable in case of interworking with IETF Deterministic Networking.</w:t>
            </w:r>
          </w:p>
          <w:p w14:paraId="13D4252A" w14:textId="54C49DEA" w:rsidR="008144E8" w:rsidRPr="008144E8" w:rsidRDefault="008144E8" w:rsidP="008144E8">
            <w:pPr>
              <w:keepNext/>
              <w:keepLines/>
              <w:spacing w:after="0"/>
              <w:ind w:left="851" w:hanging="851"/>
              <w:rPr>
                <w:rFonts w:ascii="Arial" w:hAnsi="Arial"/>
                <w:sz w:val="18"/>
                <w:lang w:eastAsia="fr-FR"/>
              </w:rPr>
            </w:pPr>
            <w:ins w:id="127" w:author="Nokia" w:date="2024-09-30T10:53:00Z">
              <w:del w:id="128" w:author="Ericsson User2" w:date="2025-01-20T18:32:00Z">
                <w:r w:rsidRPr="008E5F48" w:rsidDel="008E5F48">
                  <w:rPr>
                    <w:rFonts w:ascii="Arial" w:hAnsi="Arial"/>
                    <w:sz w:val="18"/>
                    <w:highlight w:val="green"/>
                    <w:rPrChange w:id="129" w:author="Ericsson User2" w:date="2025-01-20T18:32:00Z">
                      <w:rPr>
                        <w:rFonts w:ascii="Arial" w:hAnsi="Arial"/>
                        <w:sz w:val="18"/>
                      </w:rPr>
                    </w:rPrChange>
                  </w:rPr>
                  <w:delText xml:space="preserve">NOTE 28: </w:delText>
                </w:r>
                <w:r w:rsidRPr="008E5F48" w:rsidDel="008E5F48">
                  <w:rPr>
                    <w:rFonts w:ascii="Arial" w:hAnsi="Arial"/>
                    <w:sz w:val="18"/>
                    <w:highlight w:val="green"/>
                    <w:rPrChange w:id="130" w:author="Ericsson User2" w:date="2025-01-20T18:32:00Z">
                      <w:rPr>
                        <w:rFonts w:ascii="Arial" w:hAnsi="Arial"/>
                        <w:sz w:val="18"/>
                      </w:rPr>
                    </w:rPrChange>
                  </w:rPr>
                  <w:tab/>
                  <w:delText>OtlvSet consists of concatenated list of the TLVs as defined in clause 8.5 and clause 8.6 of IEEE Std 802.1AB [97].</w:delText>
                </w:r>
              </w:del>
            </w:ins>
          </w:p>
        </w:tc>
      </w:tr>
    </w:tbl>
    <w:p w14:paraId="0D3281A8" w14:textId="77777777" w:rsidR="008144E8" w:rsidRPr="008144E8" w:rsidRDefault="008144E8" w:rsidP="008144E8"/>
    <w:p w14:paraId="65A4B796" w14:textId="77777777" w:rsidR="008144E8" w:rsidRPr="008144E8" w:rsidRDefault="008144E8" w:rsidP="008144E8">
      <w:pPr>
        <w:keepNext/>
        <w:keepLines/>
        <w:spacing w:before="60"/>
        <w:jc w:val="center"/>
        <w:rPr>
          <w:rFonts w:ascii="Arial" w:hAnsi="Arial"/>
          <w:b/>
        </w:rPr>
      </w:pPr>
      <w:bookmarkStart w:id="131" w:name="_CRTableK_12"/>
      <w:r w:rsidRPr="008144E8">
        <w:rPr>
          <w:rFonts w:ascii="Arial" w:hAnsi="Arial"/>
          <w:b/>
        </w:rPr>
        <w:lastRenderedPageBreak/>
        <w:t xml:space="preserve">Table </w:t>
      </w:r>
      <w:bookmarkEnd w:id="131"/>
      <w:r w:rsidRPr="008144E8">
        <w:rPr>
          <w:rFonts w:ascii="Arial" w:hAnsi="Arial"/>
          <w:b/>
        </w:rPr>
        <w:t>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144E8" w:rsidRPr="008144E8" w14:paraId="47650C87" w14:textId="77777777" w:rsidTr="0009381F">
        <w:trPr>
          <w:cantSplit/>
          <w:jc w:val="center"/>
        </w:trPr>
        <w:tc>
          <w:tcPr>
            <w:tcW w:w="5000" w:type="dxa"/>
            <w:tcBorders>
              <w:bottom w:val="nil"/>
            </w:tcBorders>
            <w:shd w:val="clear" w:color="auto" w:fill="auto"/>
          </w:tcPr>
          <w:p w14:paraId="7B23E01D" w14:textId="77777777" w:rsidR="008144E8" w:rsidRPr="008144E8" w:rsidRDefault="008144E8" w:rsidP="008144E8">
            <w:pPr>
              <w:keepNext/>
              <w:keepLines/>
              <w:spacing w:after="0"/>
              <w:jc w:val="center"/>
              <w:rPr>
                <w:rFonts w:ascii="Arial" w:hAnsi="Arial"/>
                <w:b/>
                <w:sz w:val="18"/>
                <w:lang w:val="fr-FR"/>
              </w:rPr>
            </w:pPr>
            <w:r w:rsidRPr="008144E8">
              <w:rPr>
                <w:rFonts w:ascii="Arial" w:hAnsi="Arial"/>
                <w:b/>
                <w:sz w:val="18"/>
                <w:lang w:val="fr-FR"/>
              </w:rPr>
              <w:lastRenderedPageBreak/>
              <w:t xml:space="preserve">User plane </w:t>
            </w:r>
            <w:proofErr w:type="spellStart"/>
            <w:r w:rsidRPr="008144E8">
              <w:rPr>
                <w:rFonts w:ascii="Arial" w:hAnsi="Arial"/>
                <w:b/>
                <w:sz w:val="18"/>
                <w:lang w:val="fr-FR"/>
              </w:rPr>
              <w:t>node</w:t>
            </w:r>
            <w:proofErr w:type="spellEnd"/>
            <w:r w:rsidRPr="008144E8">
              <w:rPr>
                <w:rFonts w:ascii="Arial" w:hAnsi="Arial"/>
                <w:b/>
                <w:sz w:val="18"/>
                <w:lang w:val="fr-FR"/>
              </w:rPr>
              <w:t xml:space="preserve"> management information</w:t>
            </w:r>
          </w:p>
        </w:tc>
        <w:tc>
          <w:tcPr>
            <w:tcW w:w="1418" w:type="dxa"/>
            <w:tcBorders>
              <w:bottom w:val="nil"/>
            </w:tcBorders>
            <w:shd w:val="clear" w:color="auto" w:fill="auto"/>
          </w:tcPr>
          <w:p w14:paraId="2A59A49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C0BBF4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79B59D6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643204D5" w14:textId="77777777" w:rsidTr="0009381F">
        <w:trPr>
          <w:cantSplit/>
          <w:jc w:val="center"/>
        </w:trPr>
        <w:tc>
          <w:tcPr>
            <w:tcW w:w="5000" w:type="dxa"/>
            <w:tcBorders>
              <w:top w:val="nil"/>
            </w:tcBorders>
            <w:shd w:val="clear" w:color="auto" w:fill="auto"/>
          </w:tcPr>
          <w:p w14:paraId="0A9E7E39" w14:textId="77777777" w:rsidR="008144E8" w:rsidRPr="008144E8" w:rsidRDefault="008144E8" w:rsidP="008144E8">
            <w:pPr>
              <w:keepNext/>
              <w:keepLines/>
              <w:spacing w:after="0"/>
              <w:jc w:val="center"/>
              <w:rPr>
                <w:rFonts w:ascii="Arial" w:hAnsi="Arial"/>
                <w:b/>
                <w:sz w:val="18"/>
              </w:rPr>
            </w:pPr>
          </w:p>
        </w:tc>
        <w:tc>
          <w:tcPr>
            <w:tcW w:w="1418" w:type="dxa"/>
            <w:tcBorders>
              <w:top w:val="nil"/>
            </w:tcBorders>
            <w:shd w:val="clear" w:color="auto" w:fill="auto"/>
          </w:tcPr>
          <w:p w14:paraId="7D5D08C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7525A8D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40CBC42F" w14:textId="77777777" w:rsidR="008144E8" w:rsidRPr="008144E8" w:rsidRDefault="008144E8" w:rsidP="008144E8">
            <w:pPr>
              <w:keepNext/>
              <w:keepLines/>
              <w:spacing w:after="0"/>
              <w:jc w:val="center"/>
              <w:rPr>
                <w:rFonts w:ascii="Arial" w:hAnsi="Arial"/>
                <w:b/>
                <w:sz w:val="18"/>
              </w:rPr>
            </w:pPr>
          </w:p>
        </w:tc>
      </w:tr>
      <w:tr w:rsidR="008144E8" w:rsidRPr="008144E8" w14:paraId="664D3C9A" w14:textId="77777777" w:rsidTr="0009381F">
        <w:trPr>
          <w:cantSplit/>
          <w:jc w:val="center"/>
        </w:trPr>
        <w:tc>
          <w:tcPr>
            <w:tcW w:w="5000" w:type="dxa"/>
            <w:shd w:val="clear" w:color="auto" w:fill="auto"/>
          </w:tcPr>
          <w:p w14:paraId="6DF03D56" w14:textId="77777777" w:rsidR="008144E8" w:rsidRPr="008144E8" w:rsidRDefault="008144E8" w:rsidP="008144E8">
            <w:pPr>
              <w:keepNext/>
              <w:keepLines/>
              <w:spacing w:after="0"/>
              <w:rPr>
                <w:rFonts w:ascii="Arial" w:hAnsi="Arial"/>
                <w:sz w:val="18"/>
              </w:rPr>
            </w:pPr>
            <w:r w:rsidRPr="008144E8">
              <w:rPr>
                <w:rFonts w:ascii="Arial" w:hAnsi="Arial"/>
                <w:b/>
                <w:sz w:val="18"/>
              </w:rPr>
              <w:t>Information for 5GS Bridge/Router</w:t>
            </w:r>
          </w:p>
        </w:tc>
        <w:tc>
          <w:tcPr>
            <w:tcW w:w="1418" w:type="dxa"/>
            <w:shd w:val="clear" w:color="auto" w:fill="auto"/>
          </w:tcPr>
          <w:p w14:paraId="346E03E7" w14:textId="77777777" w:rsidR="008144E8" w:rsidRPr="008144E8" w:rsidRDefault="008144E8" w:rsidP="008144E8">
            <w:pPr>
              <w:keepNext/>
              <w:keepLines/>
              <w:spacing w:after="0"/>
              <w:jc w:val="center"/>
              <w:rPr>
                <w:rFonts w:ascii="Arial" w:hAnsi="Arial"/>
                <w:sz w:val="18"/>
              </w:rPr>
            </w:pPr>
          </w:p>
        </w:tc>
        <w:tc>
          <w:tcPr>
            <w:tcW w:w="1338" w:type="dxa"/>
          </w:tcPr>
          <w:p w14:paraId="7B9891E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72234B8" w14:textId="77777777" w:rsidR="008144E8" w:rsidRPr="008144E8" w:rsidRDefault="008144E8" w:rsidP="008144E8">
            <w:pPr>
              <w:keepNext/>
              <w:keepLines/>
              <w:spacing w:after="0"/>
              <w:jc w:val="center"/>
              <w:rPr>
                <w:rFonts w:ascii="Arial" w:hAnsi="Arial"/>
                <w:sz w:val="18"/>
              </w:rPr>
            </w:pPr>
          </w:p>
        </w:tc>
      </w:tr>
      <w:tr w:rsidR="008144E8" w:rsidRPr="008144E8" w14:paraId="5514202A" w14:textId="77777777" w:rsidTr="0009381F">
        <w:trPr>
          <w:cantSplit/>
          <w:jc w:val="center"/>
        </w:trPr>
        <w:tc>
          <w:tcPr>
            <w:tcW w:w="5000" w:type="dxa"/>
            <w:shd w:val="clear" w:color="auto" w:fill="auto"/>
          </w:tcPr>
          <w:p w14:paraId="3C1ABDE8" w14:textId="77777777" w:rsidR="008144E8" w:rsidRPr="008144E8" w:rsidRDefault="008144E8" w:rsidP="008144E8">
            <w:pPr>
              <w:keepNext/>
              <w:keepLines/>
              <w:spacing w:after="0"/>
              <w:rPr>
                <w:rFonts w:ascii="Arial" w:hAnsi="Arial"/>
                <w:b/>
                <w:sz w:val="18"/>
              </w:rPr>
            </w:pPr>
            <w:r w:rsidRPr="008144E8">
              <w:rPr>
                <w:rFonts w:ascii="Arial" w:hAnsi="Arial"/>
                <w:bCs/>
                <w:sz w:val="18"/>
              </w:rPr>
              <w:t>User plane node Address</w:t>
            </w:r>
          </w:p>
        </w:tc>
        <w:tc>
          <w:tcPr>
            <w:tcW w:w="1418" w:type="dxa"/>
            <w:shd w:val="clear" w:color="auto" w:fill="auto"/>
          </w:tcPr>
          <w:p w14:paraId="68F43E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1190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5E81FAE" w14:textId="77777777" w:rsidR="008144E8" w:rsidRPr="008144E8" w:rsidRDefault="008144E8" w:rsidP="008144E8">
            <w:pPr>
              <w:keepNext/>
              <w:keepLines/>
              <w:spacing w:after="0"/>
              <w:jc w:val="center"/>
              <w:rPr>
                <w:rFonts w:ascii="Arial" w:hAnsi="Arial"/>
                <w:sz w:val="18"/>
              </w:rPr>
            </w:pPr>
          </w:p>
        </w:tc>
      </w:tr>
      <w:tr w:rsidR="008144E8" w:rsidRPr="008144E8" w14:paraId="77A47C0A" w14:textId="77777777" w:rsidTr="0009381F">
        <w:trPr>
          <w:cantSplit/>
          <w:jc w:val="center"/>
        </w:trPr>
        <w:tc>
          <w:tcPr>
            <w:tcW w:w="5000" w:type="dxa"/>
            <w:shd w:val="clear" w:color="auto" w:fill="auto"/>
          </w:tcPr>
          <w:p w14:paraId="0022CFD1"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User plane node ID</w:t>
            </w:r>
          </w:p>
        </w:tc>
        <w:tc>
          <w:tcPr>
            <w:tcW w:w="1418" w:type="dxa"/>
            <w:shd w:val="clear" w:color="auto" w:fill="auto"/>
          </w:tcPr>
          <w:p w14:paraId="528B2F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A0E8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8127878" w14:textId="77777777" w:rsidR="008144E8" w:rsidRPr="008144E8" w:rsidRDefault="008144E8" w:rsidP="008144E8">
            <w:pPr>
              <w:keepNext/>
              <w:keepLines/>
              <w:spacing w:after="0"/>
              <w:jc w:val="center"/>
              <w:rPr>
                <w:rFonts w:ascii="Arial" w:hAnsi="Arial"/>
                <w:sz w:val="18"/>
              </w:rPr>
            </w:pPr>
          </w:p>
        </w:tc>
      </w:tr>
      <w:tr w:rsidR="008144E8" w:rsidRPr="008144E8" w14:paraId="1621083A" w14:textId="77777777" w:rsidTr="0009381F">
        <w:trPr>
          <w:cantSplit/>
          <w:jc w:val="center"/>
        </w:trPr>
        <w:tc>
          <w:tcPr>
            <w:tcW w:w="5000" w:type="dxa"/>
            <w:shd w:val="clear" w:color="auto" w:fill="auto"/>
          </w:tcPr>
          <w:p w14:paraId="7C3793ED"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NW-TT port numbers</w:t>
            </w:r>
          </w:p>
        </w:tc>
        <w:tc>
          <w:tcPr>
            <w:tcW w:w="1418" w:type="dxa"/>
            <w:shd w:val="clear" w:color="auto" w:fill="auto"/>
          </w:tcPr>
          <w:p w14:paraId="7B32D48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80FE2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5F4684" w14:textId="77777777" w:rsidR="008144E8" w:rsidRPr="008144E8" w:rsidRDefault="008144E8" w:rsidP="008144E8">
            <w:pPr>
              <w:keepNext/>
              <w:keepLines/>
              <w:spacing w:after="0"/>
              <w:jc w:val="center"/>
              <w:rPr>
                <w:rFonts w:ascii="Arial" w:hAnsi="Arial"/>
                <w:sz w:val="18"/>
              </w:rPr>
            </w:pPr>
          </w:p>
        </w:tc>
      </w:tr>
      <w:tr w:rsidR="008144E8" w:rsidRPr="008144E8" w14:paraId="58324263" w14:textId="77777777" w:rsidTr="0009381F">
        <w:trPr>
          <w:cantSplit/>
          <w:jc w:val="center"/>
        </w:trPr>
        <w:tc>
          <w:tcPr>
            <w:tcW w:w="5000" w:type="dxa"/>
            <w:shd w:val="clear" w:color="auto" w:fill="auto"/>
          </w:tcPr>
          <w:p w14:paraId="0C455D7C" w14:textId="77777777" w:rsidR="008144E8" w:rsidRPr="008144E8" w:rsidRDefault="008144E8" w:rsidP="008144E8">
            <w:pPr>
              <w:keepNext/>
              <w:keepLines/>
              <w:spacing w:after="0"/>
              <w:rPr>
                <w:rFonts w:ascii="Arial" w:hAnsi="Arial"/>
                <w:bCs/>
                <w:sz w:val="18"/>
              </w:rPr>
            </w:pPr>
            <w:r w:rsidRPr="008144E8">
              <w:rPr>
                <w:rFonts w:ascii="Arial" w:hAnsi="Arial"/>
                <w:b/>
                <w:sz w:val="18"/>
              </w:rPr>
              <w:t>Traffic forwarding information</w:t>
            </w:r>
          </w:p>
        </w:tc>
        <w:tc>
          <w:tcPr>
            <w:tcW w:w="1418" w:type="dxa"/>
            <w:shd w:val="clear" w:color="auto" w:fill="auto"/>
          </w:tcPr>
          <w:p w14:paraId="5C200B4D" w14:textId="77777777" w:rsidR="008144E8" w:rsidRPr="008144E8" w:rsidRDefault="008144E8" w:rsidP="008144E8">
            <w:pPr>
              <w:keepNext/>
              <w:keepLines/>
              <w:spacing w:after="0"/>
              <w:jc w:val="center"/>
              <w:rPr>
                <w:rFonts w:ascii="Arial" w:hAnsi="Arial"/>
                <w:sz w:val="18"/>
              </w:rPr>
            </w:pPr>
          </w:p>
        </w:tc>
        <w:tc>
          <w:tcPr>
            <w:tcW w:w="1338" w:type="dxa"/>
          </w:tcPr>
          <w:p w14:paraId="545E7E1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817E829" w14:textId="77777777" w:rsidR="008144E8" w:rsidRPr="008144E8" w:rsidRDefault="008144E8" w:rsidP="008144E8">
            <w:pPr>
              <w:keepNext/>
              <w:keepLines/>
              <w:spacing w:after="0"/>
              <w:jc w:val="center"/>
              <w:rPr>
                <w:rFonts w:ascii="Arial" w:hAnsi="Arial"/>
                <w:sz w:val="18"/>
              </w:rPr>
            </w:pPr>
          </w:p>
        </w:tc>
      </w:tr>
      <w:tr w:rsidR="008144E8" w:rsidRPr="008144E8" w14:paraId="5876587A" w14:textId="77777777" w:rsidTr="0009381F">
        <w:trPr>
          <w:cantSplit/>
          <w:jc w:val="center"/>
        </w:trPr>
        <w:tc>
          <w:tcPr>
            <w:tcW w:w="5000" w:type="dxa"/>
            <w:shd w:val="clear" w:color="auto" w:fill="auto"/>
          </w:tcPr>
          <w:p w14:paraId="1B29B379" w14:textId="77777777" w:rsidR="008144E8" w:rsidRPr="008144E8" w:rsidRDefault="008144E8" w:rsidP="008144E8">
            <w:pPr>
              <w:keepNext/>
              <w:keepLines/>
              <w:spacing w:after="0"/>
              <w:rPr>
                <w:rFonts w:ascii="Arial" w:hAnsi="Arial"/>
                <w:b/>
                <w:sz w:val="18"/>
              </w:rPr>
            </w:pPr>
            <w:r w:rsidRPr="008144E8">
              <w:rPr>
                <w:rFonts w:ascii="Arial" w:hAnsi="Arial"/>
                <w:bCs/>
                <w:sz w:val="18"/>
              </w:rPr>
              <w:t>Static Filtering Entry (NOTE 3)</w:t>
            </w:r>
          </w:p>
        </w:tc>
        <w:tc>
          <w:tcPr>
            <w:tcW w:w="1418" w:type="dxa"/>
            <w:shd w:val="clear" w:color="auto" w:fill="auto"/>
          </w:tcPr>
          <w:p w14:paraId="29D6E4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41551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0E4E6C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8.8.1</w:t>
            </w:r>
          </w:p>
        </w:tc>
      </w:tr>
      <w:tr w:rsidR="008144E8" w:rsidRPr="008144E8" w14:paraId="62185432" w14:textId="77777777" w:rsidTr="0009381F">
        <w:trPr>
          <w:cantSplit/>
          <w:jc w:val="center"/>
        </w:trPr>
        <w:tc>
          <w:tcPr>
            <w:tcW w:w="5000" w:type="dxa"/>
            <w:shd w:val="clear" w:color="auto" w:fill="auto"/>
          </w:tcPr>
          <w:p w14:paraId="4F2D27A5" w14:textId="77777777" w:rsidR="008144E8" w:rsidRPr="008144E8" w:rsidRDefault="008144E8" w:rsidP="008144E8">
            <w:pPr>
              <w:keepNext/>
              <w:keepLines/>
              <w:spacing w:after="0"/>
              <w:rPr>
                <w:rFonts w:ascii="Arial" w:hAnsi="Arial"/>
                <w:b/>
                <w:sz w:val="18"/>
              </w:rPr>
            </w:pPr>
            <w:r w:rsidRPr="008144E8">
              <w:rPr>
                <w:rFonts w:ascii="Arial" w:hAnsi="Arial"/>
                <w:b/>
                <w:sz w:val="18"/>
              </w:rPr>
              <w:t xml:space="preserve">General </w:t>
            </w:r>
            <w:proofErr w:type="spellStart"/>
            <w:r w:rsidRPr="008144E8">
              <w:rPr>
                <w:rFonts w:ascii="Arial" w:hAnsi="Arial"/>
                <w:b/>
                <w:sz w:val="18"/>
              </w:rPr>
              <w:t>Neighbor</w:t>
            </w:r>
            <w:proofErr w:type="spellEnd"/>
            <w:r w:rsidRPr="008144E8">
              <w:rPr>
                <w:rFonts w:ascii="Arial" w:hAnsi="Arial"/>
                <w:b/>
                <w:sz w:val="18"/>
              </w:rPr>
              <w:t xml:space="preserve"> discovery configuration</w:t>
            </w:r>
          </w:p>
          <w:p w14:paraId="1256D14A" w14:textId="77777777" w:rsidR="008144E8" w:rsidRPr="008144E8" w:rsidRDefault="008144E8" w:rsidP="008144E8">
            <w:pPr>
              <w:keepNext/>
              <w:keepLines/>
              <w:spacing w:after="0"/>
              <w:rPr>
                <w:rFonts w:ascii="Arial" w:hAnsi="Arial"/>
                <w:bCs/>
                <w:sz w:val="18"/>
              </w:rPr>
            </w:pPr>
            <w:r w:rsidRPr="008144E8">
              <w:rPr>
                <w:rFonts w:ascii="Arial" w:hAnsi="Arial"/>
                <w:b/>
                <w:sz w:val="18"/>
              </w:rPr>
              <w:t>(NOTE 2)</w:t>
            </w:r>
          </w:p>
        </w:tc>
        <w:tc>
          <w:tcPr>
            <w:tcW w:w="1418" w:type="dxa"/>
            <w:shd w:val="clear" w:color="auto" w:fill="auto"/>
          </w:tcPr>
          <w:p w14:paraId="27A7D063" w14:textId="77777777" w:rsidR="008144E8" w:rsidRPr="008144E8" w:rsidRDefault="008144E8" w:rsidP="008144E8">
            <w:pPr>
              <w:keepNext/>
              <w:keepLines/>
              <w:spacing w:after="0"/>
              <w:jc w:val="center"/>
              <w:rPr>
                <w:rFonts w:ascii="Arial" w:hAnsi="Arial"/>
                <w:sz w:val="18"/>
              </w:rPr>
            </w:pPr>
          </w:p>
        </w:tc>
        <w:tc>
          <w:tcPr>
            <w:tcW w:w="1338" w:type="dxa"/>
          </w:tcPr>
          <w:p w14:paraId="6BF22AE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4649797" w14:textId="77777777" w:rsidR="008144E8" w:rsidRPr="008144E8" w:rsidRDefault="008144E8" w:rsidP="008144E8">
            <w:pPr>
              <w:keepNext/>
              <w:keepLines/>
              <w:spacing w:after="0"/>
              <w:jc w:val="center"/>
              <w:rPr>
                <w:rFonts w:ascii="Arial" w:hAnsi="Arial"/>
                <w:sz w:val="18"/>
              </w:rPr>
            </w:pPr>
          </w:p>
        </w:tc>
      </w:tr>
      <w:tr w:rsidR="008144E8" w:rsidRPr="008144E8" w14:paraId="55D0C8BD" w14:textId="77777777" w:rsidTr="0009381F">
        <w:trPr>
          <w:cantSplit/>
          <w:jc w:val="center"/>
        </w:trPr>
        <w:tc>
          <w:tcPr>
            <w:tcW w:w="5000" w:type="dxa"/>
            <w:shd w:val="clear" w:color="auto" w:fill="auto"/>
          </w:tcPr>
          <w:p w14:paraId="5A62E1EC" w14:textId="77777777" w:rsidR="008144E8" w:rsidRPr="008144E8" w:rsidRDefault="008144E8" w:rsidP="008144E8">
            <w:pPr>
              <w:keepNext/>
              <w:keepLines/>
              <w:spacing w:after="0"/>
              <w:rPr>
                <w:rFonts w:ascii="Arial" w:hAnsi="Arial"/>
                <w:b/>
                <w:sz w:val="18"/>
              </w:rPr>
            </w:pPr>
            <w:proofErr w:type="spellStart"/>
            <w:r w:rsidRPr="008144E8">
              <w:rPr>
                <w:rFonts w:ascii="Arial" w:hAnsi="Arial"/>
                <w:bCs/>
                <w:sz w:val="18"/>
              </w:rPr>
              <w:t>adminStatus</w:t>
            </w:r>
            <w:proofErr w:type="spellEnd"/>
          </w:p>
        </w:tc>
        <w:tc>
          <w:tcPr>
            <w:tcW w:w="1418" w:type="dxa"/>
            <w:shd w:val="clear" w:color="auto" w:fill="auto"/>
          </w:tcPr>
          <w:p w14:paraId="1E81F9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B59B40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B5C0FA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0A09B5A2" w14:textId="77777777" w:rsidTr="0009381F">
        <w:trPr>
          <w:cantSplit/>
          <w:jc w:val="center"/>
        </w:trPr>
        <w:tc>
          <w:tcPr>
            <w:tcW w:w="5000" w:type="dxa"/>
            <w:shd w:val="clear" w:color="auto" w:fill="auto"/>
          </w:tcPr>
          <w:p w14:paraId="45B1E369"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lldpV2LocChassisIdSubtype</w:t>
            </w:r>
          </w:p>
        </w:tc>
        <w:tc>
          <w:tcPr>
            <w:tcW w:w="1418" w:type="dxa"/>
            <w:shd w:val="clear" w:color="auto" w:fill="auto"/>
          </w:tcPr>
          <w:p w14:paraId="546E0A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9335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67CBA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7B09C9" w14:textId="77777777" w:rsidTr="0009381F">
        <w:trPr>
          <w:cantSplit/>
          <w:jc w:val="center"/>
        </w:trPr>
        <w:tc>
          <w:tcPr>
            <w:tcW w:w="5000" w:type="dxa"/>
            <w:shd w:val="clear" w:color="auto" w:fill="auto"/>
          </w:tcPr>
          <w:p w14:paraId="3189B1E3"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w:t>
            </w:r>
          </w:p>
        </w:tc>
        <w:tc>
          <w:tcPr>
            <w:tcW w:w="1418" w:type="dxa"/>
            <w:shd w:val="clear" w:color="auto" w:fill="auto"/>
          </w:tcPr>
          <w:p w14:paraId="0A7A27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B4987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EE40A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F0608CA" w14:textId="77777777" w:rsidTr="0009381F">
        <w:trPr>
          <w:cantSplit/>
          <w:jc w:val="center"/>
        </w:trPr>
        <w:tc>
          <w:tcPr>
            <w:tcW w:w="5000" w:type="dxa"/>
            <w:shd w:val="clear" w:color="auto" w:fill="auto"/>
          </w:tcPr>
          <w:p w14:paraId="6433238F"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lldpV2MessageTxInterval</w:t>
            </w:r>
          </w:p>
        </w:tc>
        <w:tc>
          <w:tcPr>
            <w:tcW w:w="1418" w:type="dxa"/>
            <w:shd w:val="clear" w:color="auto" w:fill="auto"/>
          </w:tcPr>
          <w:p w14:paraId="18E7FF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7545A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3359B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6F4CE3A" w14:textId="77777777" w:rsidTr="0009381F">
        <w:trPr>
          <w:cantSplit/>
          <w:jc w:val="center"/>
        </w:trPr>
        <w:tc>
          <w:tcPr>
            <w:tcW w:w="5000" w:type="dxa"/>
            <w:shd w:val="clear" w:color="auto" w:fill="auto"/>
          </w:tcPr>
          <w:p w14:paraId="658C0D84"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lldpV2MessageTxHoldMultiplier</w:t>
            </w:r>
          </w:p>
        </w:tc>
        <w:tc>
          <w:tcPr>
            <w:tcW w:w="1418" w:type="dxa"/>
            <w:shd w:val="clear" w:color="auto" w:fill="auto"/>
          </w:tcPr>
          <w:p w14:paraId="48EF5C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1BD0C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C9338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DBD82AF" w14:textId="77777777" w:rsidTr="0009381F">
        <w:trPr>
          <w:cantSplit/>
          <w:jc w:val="center"/>
        </w:trPr>
        <w:tc>
          <w:tcPr>
            <w:tcW w:w="5000" w:type="dxa"/>
            <w:shd w:val="clear" w:color="auto" w:fill="auto"/>
          </w:tcPr>
          <w:p w14:paraId="589874FD" w14:textId="77777777" w:rsidR="008144E8" w:rsidRPr="008144E8" w:rsidRDefault="008144E8" w:rsidP="008144E8">
            <w:pPr>
              <w:keepNext/>
              <w:keepLines/>
              <w:spacing w:after="0"/>
              <w:rPr>
                <w:rFonts w:ascii="Arial" w:hAnsi="Arial"/>
                <w:bCs/>
                <w:sz w:val="18"/>
              </w:rPr>
            </w:pPr>
            <w:r w:rsidRPr="008144E8">
              <w:rPr>
                <w:rFonts w:ascii="Arial" w:hAnsi="Arial"/>
                <w:b/>
                <w:sz w:val="18"/>
              </w:rPr>
              <w:t xml:space="preserve">DS-TT port </w:t>
            </w:r>
            <w:proofErr w:type="spellStart"/>
            <w:r w:rsidRPr="008144E8">
              <w:rPr>
                <w:rFonts w:ascii="Arial" w:hAnsi="Arial"/>
                <w:b/>
                <w:sz w:val="18"/>
              </w:rPr>
              <w:t>neighbor</w:t>
            </w:r>
            <w:proofErr w:type="spellEnd"/>
            <w:r w:rsidRPr="008144E8">
              <w:rPr>
                <w:rFonts w:ascii="Arial" w:hAnsi="Arial"/>
                <w:b/>
                <w:sz w:val="18"/>
              </w:rPr>
              <w:t xml:space="preserve"> discovery configuration for DS-TT ports (NOTE 4)</w:t>
            </w:r>
          </w:p>
        </w:tc>
        <w:tc>
          <w:tcPr>
            <w:tcW w:w="1418" w:type="dxa"/>
            <w:shd w:val="clear" w:color="auto" w:fill="auto"/>
          </w:tcPr>
          <w:p w14:paraId="6BCCF9A8" w14:textId="77777777" w:rsidR="008144E8" w:rsidRPr="008144E8" w:rsidRDefault="008144E8" w:rsidP="008144E8">
            <w:pPr>
              <w:keepNext/>
              <w:keepLines/>
              <w:spacing w:after="0"/>
              <w:jc w:val="center"/>
              <w:rPr>
                <w:rFonts w:ascii="Arial" w:hAnsi="Arial"/>
                <w:sz w:val="18"/>
              </w:rPr>
            </w:pPr>
          </w:p>
        </w:tc>
        <w:tc>
          <w:tcPr>
            <w:tcW w:w="1338" w:type="dxa"/>
          </w:tcPr>
          <w:p w14:paraId="3192838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C1E91" w14:textId="77777777" w:rsidR="008144E8" w:rsidRPr="008144E8" w:rsidRDefault="008144E8" w:rsidP="008144E8">
            <w:pPr>
              <w:keepNext/>
              <w:keepLines/>
              <w:spacing w:after="0"/>
              <w:jc w:val="center"/>
              <w:rPr>
                <w:rFonts w:ascii="Arial" w:hAnsi="Arial"/>
                <w:sz w:val="18"/>
              </w:rPr>
            </w:pPr>
          </w:p>
        </w:tc>
      </w:tr>
      <w:tr w:rsidR="008144E8" w:rsidRPr="008144E8" w14:paraId="2901CE03" w14:textId="77777777" w:rsidTr="0009381F">
        <w:trPr>
          <w:cantSplit/>
          <w:jc w:val="center"/>
        </w:trPr>
        <w:tc>
          <w:tcPr>
            <w:tcW w:w="5000" w:type="dxa"/>
            <w:shd w:val="clear" w:color="auto" w:fill="auto"/>
          </w:tcPr>
          <w:p w14:paraId="0A4B3D88" w14:textId="77777777" w:rsidR="008144E8" w:rsidRPr="008144E8" w:rsidRDefault="008144E8" w:rsidP="008144E8">
            <w:pPr>
              <w:keepNext/>
              <w:keepLines/>
              <w:spacing w:after="0"/>
              <w:rPr>
                <w:rFonts w:ascii="Arial" w:hAnsi="Arial"/>
                <w:b/>
                <w:sz w:val="18"/>
              </w:rPr>
            </w:pPr>
            <w:r w:rsidRPr="008144E8">
              <w:rPr>
                <w:rFonts w:ascii="Arial" w:hAnsi="Arial"/>
                <w:b/>
                <w:sz w:val="18"/>
              </w:rPr>
              <w:t xml:space="preserve">&gt;DS-TT port </w:t>
            </w:r>
            <w:proofErr w:type="spellStart"/>
            <w:r w:rsidRPr="008144E8">
              <w:rPr>
                <w:rFonts w:ascii="Arial" w:hAnsi="Arial"/>
                <w:b/>
                <w:sz w:val="18"/>
              </w:rPr>
              <w:t>neighbor</w:t>
            </w:r>
            <w:proofErr w:type="spellEnd"/>
            <w:r w:rsidRPr="008144E8">
              <w:rPr>
                <w:rFonts w:ascii="Arial" w:hAnsi="Arial"/>
                <w:b/>
                <w:sz w:val="18"/>
              </w:rPr>
              <w:t xml:space="preserve"> discovery configuration for each DS-TT port</w:t>
            </w:r>
          </w:p>
        </w:tc>
        <w:tc>
          <w:tcPr>
            <w:tcW w:w="1418" w:type="dxa"/>
            <w:shd w:val="clear" w:color="auto" w:fill="auto"/>
          </w:tcPr>
          <w:p w14:paraId="0384489A" w14:textId="77777777" w:rsidR="008144E8" w:rsidRPr="008144E8" w:rsidRDefault="008144E8" w:rsidP="008144E8">
            <w:pPr>
              <w:keepNext/>
              <w:keepLines/>
              <w:spacing w:after="0"/>
              <w:jc w:val="center"/>
              <w:rPr>
                <w:rFonts w:ascii="Arial" w:hAnsi="Arial"/>
                <w:sz w:val="18"/>
              </w:rPr>
            </w:pPr>
          </w:p>
        </w:tc>
        <w:tc>
          <w:tcPr>
            <w:tcW w:w="1338" w:type="dxa"/>
          </w:tcPr>
          <w:p w14:paraId="04E1E64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94C23AF" w14:textId="77777777" w:rsidR="008144E8" w:rsidRPr="008144E8" w:rsidRDefault="008144E8" w:rsidP="008144E8">
            <w:pPr>
              <w:keepNext/>
              <w:keepLines/>
              <w:spacing w:after="0"/>
              <w:jc w:val="center"/>
              <w:rPr>
                <w:rFonts w:ascii="Arial" w:hAnsi="Arial"/>
                <w:sz w:val="18"/>
              </w:rPr>
            </w:pPr>
          </w:p>
        </w:tc>
      </w:tr>
      <w:tr w:rsidR="008144E8" w:rsidRPr="008144E8" w14:paraId="35E2BCB9" w14:textId="77777777" w:rsidTr="0009381F">
        <w:trPr>
          <w:cantSplit/>
          <w:jc w:val="center"/>
        </w:trPr>
        <w:tc>
          <w:tcPr>
            <w:tcW w:w="5000" w:type="dxa"/>
            <w:shd w:val="clear" w:color="auto" w:fill="auto"/>
          </w:tcPr>
          <w:p w14:paraId="45490FF9" w14:textId="77777777" w:rsidR="008144E8" w:rsidRPr="008144E8" w:rsidRDefault="008144E8" w:rsidP="008144E8">
            <w:pPr>
              <w:keepNext/>
              <w:keepLines/>
              <w:spacing w:after="0"/>
              <w:rPr>
                <w:rFonts w:ascii="Arial" w:hAnsi="Arial"/>
                <w:b/>
                <w:sz w:val="18"/>
              </w:rPr>
            </w:pPr>
            <w:r w:rsidRPr="008144E8">
              <w:rPr>
                <w:rFonts w:ascii="Arial" w:hAnsi="Arial"/>
                <w:bCs/>
                <w:sz w:val="18"/>
              </w:rPr>
              <w:t>&gt;&gt; DS-TT port number</w:t>
            </w:r>
          </w:p>
        </w:tc>
        <w:tc>
          <w:tcPr>
            <w:tcW w:w="1418" w:type="dxa"/>
            <w:shd w:val="clear" w:color="auto" w:fill="auto"/>
          </w:tcPr>
          <w:p w14:paraId="1EF696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50609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A396F4" w14:textId="77777777" w:rsidR="008144E8" w:rsidRPr="008144E8" w:rsidRDefault="008144E8" w:rsidP="008144E8">
            <w:pPr>
              <w:keepNext/>
              <w:keepLines/>
              <w:spacing w:after="0"/>
              <w:jc w:val="center"/>
              <w:rPr>
                <w:rFonts w:ascii="Arial" w:hAnsi="Arial"/>
                <w:sz w:val="18"/>
              </w:rPr>
            </w:pPr>
          </w:p>
        </w:tc>
      </w:tr>
      <w:tr w:rsidR="008144E8" w:rsidRPr="008144E8" w14:paraId="7878E183" w14:textId="77777777" w:rsidTr="0009381F">
        <w:trPr>
          <w:cantSplit/>
          <w:jc w:val="center"/>
        </w:trPr>
        <w:tc>
          <w:tcPr>
            <w:tcW w:w="5000" w:type="dxa"/>
            <w:shd w:val="clear" w:color="auto" w:fill="auto"/>
          </w:tcPr>
          <w:p w14:paraId="566ED3E1" w14:textId="77777777" w:rsidR="008144E8" w:rsidRPr="008144E8" w:rsidRDefault="008144E8" w:rsidP="008144E8">
            <w:pPr>
              <w:keepNext/>
              <w:keepLines/>
              <w:spacing w:after="0"/>
              <w:rPr>
                <w:rFonts w:ascii="Arial" w:hAnsi="Arial"/>
                <w:bCs/>
                <w:sz w:val="18"/>
              </w:rPr>
            </w:pPr>
            <w:r w:rsidRPr="008144E8">
              <w:rPr>
                <w:rFonts w:ascii="Arial" w:hAnsi="Arial"/>
                <w:bCs/>
                <w:sz w:val="18"/>
              </w:rPr>
              <w:t>&gt;&gt; lldpV2LocPortIdSubtype</w:t>
            </w:r>
          </w:p>
        </w:tc>
        <w:tc>
          <w:tcPr>
            <w:tcW w:w="1418" w:type="dxa"/>
            <w:shd w:val="clear" w:color="auto" w:fill="auto"/>
          </w:tcPr>
          <w:p w14:paraId="74C3544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485E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1248A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92B889" w14:textId="77777777" w:rsidTr="0009381F">
        <w:trPr>
          <w:cantSplit/>
          <w:jc w:val="center"/>
        </w:trPr>
        <w:tc>
          <w:tcPr>
            <w:tcW w:w="5000" w:type="dxa"/>
            <w:shd w:val="clear" w:color="auto" w:fill="auto"/>
          </w:tcPr>
          <w:p w14:paraId="5070520E" w14:textId="77777777" w:rsidR="008144E8" w:rsidRPr="008144E8" w:rsidRDefault="008144E8" w:rsidP="008144E8">
            <w:pPr>
              <w:keepNext/>
              <w:keepLines/>
              <w:spacing w:after="0"/>
              <w:rPr>
                <w:rFonts w:ascii="Arial" w:hAnsi="Arial"/>
                <w:bCs/>
                <w:sz w:val="18"/>
              </w:rPr>
            </w:pPr>
            <w:r w:rsidRPr="008144E8">
              <w:rPr>
                <w:rFonts w:ascii="Arial" w:hAnsi="Arial"/>
                <w:bCs/>
                <w:sz w:val="18"/>
              </w:rPr>
              <w:t>&gt;&gt; lldpV2LocPortId</w:t>
            </w:r>
          </w:p>
        </w:tc>
        <w:tc>
          <w:tcPr>
            <w:tcW w:w="1418" w:type="dxa"/>
            <w:shd w:val="clear" w:color="auto" w:fill="auto"/>
          </w:tcPr>
          <w:p w14:paraId="0008B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9C067B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57D4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A3CC1B1" w14:textId="77777777" w:rsidTr="0009381F">
        <w:trPr>
          <w:cantSplit/>
          <w:jc w:val="center"/>
          <w:ins w:id="132" w:author="Nokia" w:date="2024-09-30T10:53:00Z"/>
        </w:trPr>
        <w:tc>
          <w:tcPr>
            <w:tcW w:w="5000" w:type="dxa"/>
            <w:shd w:val="clear" w:color="auto" w:fill="auto"/>
          </w:tcPr>
          <w:p w14:paraId="64C61E45" w14:textId="5CB2424D" w:rsidR="008144E8" w:rsidRPr="008144E8" w:rsidRDefault="008144E8" w:rsidP="008144E8">
            <w:pPr>
              <w:keepNext/>
              <w:keepLines/>
              <w:spacing w:after="0"/>
              <w:rPr>
                <w:ins w:id="133" w:author="Nokia" w:date="2024-09-30T10:53:00Z"/>
                <w:rFonts w:ascii="Arial" w:hAnsi="Arial"/>
                <w:bCs/>
                <w:sz w:val="18"/>
              </w:rPr>
            </w:pPr>
            <w:ins w:id="134" w:author="Nokia" w:date="2024-09-30T10:53: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w:t>
              </w:r>
              <w:del w:id="135" w:author="Ericsson User2" w:date="2025-01-20T18:33:00Z">
                <w:r w:rsidRPr="008E5F48" w:rsidDel="008E5F48">
                  <w:rPr>
                    <w:rFonts w:ascii="Arial" w:hAnsi="Arial"/>
                    <w:sz w:val="18"/>
                    <w:highlight w:val="green"/>
                    <w:rPrChange w:id="136" w:author="Ericsson User2" w:date="2025-01-20T18:33:00Z">
                      <w:rPr>
                        <w:rFonts w:ascii="Arial" w:hAnsi="Arial"/>
                        <w:sz w:val="18"/>
                      </w:rPr>
                    </w:rPrChange>
                  </w:rPr>
                  <w:delText>(Note 18)</w:delText>
                </w:r>
              </w:del>
            </w:ins>
          </w:p>
        </w:tc>
        <w:tc>
          <w:tcPr>
            <w:tcW w:w="1418" w:type="dxa"/>
            <w:shd w:val="clear" w:color="auto" w:fill="auto"/>
          </w:tcPr>
          <w:p w14:paraId="1F843BB3" w14:textId="348B5A58" w:rsidR="008144E8" w:rsidRPr="008144E8" w:rsidRDefault="008144E8" w:rsidP="008144E8">
            <w:pPr>
              <w:keepNext/>
              <w:keepLines/>
              <w:spacing w:after="0"/>
              <w:jc w:val="center"/>
              <w:rPr>
                <w:ins w:id="137" w:author="Nokia" w:date="2024-09-30T10:53:00Z"/>
                <w:rFonts w:ascii="Arial" w:hAnsi="Arial"/>
                <w:sz w:val="18"/>
              </w:rPr>
            </w:pPr>
            <w:ins w:id="138" w:author="Nokia" w:date="2024-09-30T10:53:00Z">
              <w:r>
                <w:rPr>
                  <w:rFonts w:ascii="Arial" w:hAnsi="Arial"/>
                  <w:sz w:val="18"/>
                </w:rPr>
                <w:t>RW</w:t>
              </w:r>
            </w:ins>
          </w:p>
        </w:tc>
        <w:tc>
          <w:tcPr>
            <w:tcW w:w="1338" w:type="dxa"/>
          </w:tcPr>
          <w:p w14:paraId="2EF2F475" w14:textId="77777777" w:rsidR="008144E8" w:rsidRPr="008144E8" w:rsidRDefault="008144E8" w:rsidP="008144E8">
            <w:pPr>
              <w:keepNext/>
              <w:keepLines/>
              <w:spacing w:after="0"/>
              <w:jc w:val="center"/>
              <w:rPr>
                <w:ins w:id="139" w:author="Nokia" w:date="2024-09-30T10:53:00Z"/>
                <w:rFonts w:ascii="Arial" w:hAnsi="Arial"/>
                <w:sz w:val="18"/>
              </w:rPr>
            </w:pPr>
          </w:p>
        </w:tc>
        <w:tc>
          <w:tcPr>
            <w:tcW w:w="2126" w:type="dxa"/>
            <w:shd w:val="clear" w:color="auto" w:fill="auto"/>
          </w:tcPr>
          <w:p w14:paraId="3998E959" w14:textId="57BF8C4F" w:rsidR="008144E8" w:rsidRPr="008144E8" w:rsidRDefault="008E5F48" w:rsidP="008144E8">
            <w:pPr>
              <w:keepNext/>
              <w:keepLines/>
              <w:spacing w:after="0"/>
              <w:jc w:val="center"/>
              <w:rPr>
                <w:ins w:id="140" w:author="Nokia" w:date="2024-09-30T10:53:00Z"/>
                <w:rFonts w:ascii="Arial" w:hAnsi="Arial"/>
                <w:sz w:val="18"/>
              </w:rPr>
            </w:pPr>
            <w:ins w:id="141" w:author="Ericsson User2" w:date="2025-01-20T18:32:00Z">
              <w:r w:rsidRPr="008E5F48">
                <w:rPr>
                  <w:rFonts w:ascii="Arial" w:hAnsi="Arial"/>
                  <w:sz w:val="18"/>
                  <w:highlight w:val="green"/>
                  <w:rPrChange w:id="142" w:author="Ericsson User2" w:date="2025-01-20T18:32:00Z">
                    <w:rPr>
                      <w:rFonts w:ascii="Arial" w:hAnsi="Arial"/>
                      <w:sz w:val="18"/>
                    </w:rPr>
                  </w:rPrChange>
                </w:rPr>
                <w:t>IEC/IEEE 60802</w:t>
              </w:r>
              <w:r w:rsidRPr="008E5F48">
                <w:rPr>
                  <w:rFonts w:ascii="Arial" w:hAnsi="Arial"/>
                  <w:sz w:val="18"/>
                  <w:highlight w:val="green"/>
                  <w:rPrChange w:id="143" w:author="Ericsson User2" w:date="2025-01-20T18:32:00Z">
                    <w:rPr>
                      <w:rFonts w:ascii="Arial" w:hAnsi="Arial"/>
                      <w:sz w:val="18"/>
                      <w:highlight w:val="yellow"/>
                    </w:rPr>
                  </w:rPrChange>
                </w:rPr>
                <w:t xml:space="preserve"> [X]</w:t>
              </w:r>
              <w:r w:rsidRPr="008E5F48">
                <w:rPr>
                  <w:rFonts w:ascii="Arial" w:hAnsi="Arial"/>
                  <w:sz w:val="18"/>
                  <w:highlight w:val="green"/>
                  <w:rPrChange w:id="144" w:author="Ericsson User2" w:date="2025-01-20T18:32:00Z">
                    <w:rPr>
                      <w:rFonts w:ascii="Arial" w:hAnsi="Arial"/>
                      <w:sz w:val="18"/>
                    </w:rPr>
                  </w:rPrChange>
                </w:rPr>
                <w:t>, clause 6.5.2.4.5 and clause 6.5.2.4.6</w:t>
              </w:r>
              <w:r w:rsidRPr="008E5F48">
                <w:rPr>
                  <w:rFonts w:ascii="Arial" w:hAnsi="Arial"/>
                  <w:sz w:val="18"/>
                  <w:highlight w:val="green"/>
                  <w:rPrChange w:id="145" w:author="Ericsson User2" w:date="2025-01-20T18:32:00Z">
                    <w:rPr>
                      <w:rFonts w:ascii="Arial" w:hAnsi="Arial"/>
                      <w:sz w:val="18"/>
                      <w:highlight w:val="yellow"/>
                    </w:rPr>
                  </w:rPrChange>
                </w:rPr>
                <w:t>.</w:t>
              </w:r>
            </w:ins>
          </w:p>
        </w:tc>
      </w:tr>
      <w:tr w:rsidR="008144E8" w:rsidRPr="008144E8" w14:paraId="06C02AA5" w14:textId="77777777" w:rsidTr="0009381F">
        <w:trPr>
          <w:cantSplit/>
          <w:jc w:val="center"/>
        </w:trPr>
        <w:tc>
          <w:tcPr>
            <w:tcW w:w="5000" w:type="dxa"/>
            <w:shd w:val="clear" w:color="auto" w:fill="auto"/>
          </w:tcPr>
          <w:p w14:paraId="48BE5CAD" w14:textId="77777777" w:rsidR="008144E8" w:rsidRPr="008144E8" w:rsidRDefault="008144E8" w:rsidP="008144E8">
            <w:pPr>
              <w:keepNext/>
              <w:keepLines/>
              <w:spacing w:after="0"/>
              <w:rPr>
                <w:rFonts w:ascii="Arial" w:hAnsi="Arial"/>
                <w:b/>
                <w:sz w:val="18"/>
              </w:rPr>
            </w:pPr>
            <w:r w:rsidRPr="008144E8">
              <w:rPr>
                <w:rFonts w:ascii="Arial" w:hAnsi="Arial"/>
                <w:b/>
                <w:sz w:val="18"/>
              </w:rPr>
              <w:t xml:space="preserve">Discovered </w:t>
            </w:r>
            <w:proofErr w:type="spellStart"/>
            <w:r w:rsidRPr="008144E8">
              <w:rPr>
                <w:rFonts w:ascii="Arial" w:hAnsi="Arial"/>
                <w:b/>
                <w:sz w:val="18"/>
              </w:rPr>
              <w:t>neighbor</w:t>
            </w:r>
            <w:proofErr w:type="spellEnd"/>
            <w:r w:rsidRPr="008144E8">
              <w:rPr>
                <w:rFonts w:ascii="Arial" w:hAnsi="Arial"/>
                <w:b/>
                <w:sz w:val="18"/>
              </w:rPr>
              <w:t xml:space="preserve"> information for DS-TT ports</w:t>
            </w:r>
          </w:p>
          <w:p w14:paraId="49F62AD2" w14:textId="77777777" w:rsidR="008144E8" w:rsidRPr="008144E8" w:rsidRDefault="008144E8" w:rsidP="008144E8">
            <w:pPr>
              <w:keepNext/>
              <w:keepLines/>
              <w:spacing w:after="0"/>
              <w:rPr>
                <w:rFonts w:ascii="Arial" w:hAnsi="Arial"/>
                <w:bCs/>
                <w:sz w:val="18"/>
              </w:rPr>
            </w:pPr>
            <w:r w:rsidRPr="008144E8">
              <w:rPr>
                <w:rFonts w:ascii="Arial" w:hAnsi="Arial"/>
                <w:b/>
                <w:sz w:val="18"/>
              </w:rPr>
              <w:t>(NOTE 4)</w:t>
            </w:r>
          </w:p>
        </w:tc>
        <w:tc>
          <w:tcPr>
            <w:tcW w:w="1418" w:type="dxa"/>
            <w:shd w:val="clear" w:color="auto" w:fill="auto"/>
          </w:tcPr>
          <w:p w14:paraId="03D58931" w14:textId="77777777" w:rsidR="008144E8" w:rsidRPr="008144E8" w:rsidRDefault="008144E8" w:rsidP="008144E8">
            <w:pPr>
              <w:keepNext/>
              <w:keepLines/>
              <w:spacing w:after="0"/>
              <w:jc w:val="center"/>
              <w:rPr>
                <w:rFonts w:ascii="Arial" w:hAnsi="Arial"/>
                <w:sz w:val="18"/>
              </w:rPr>
            </w:pPr>
          </w:p>
        </w:tc>
        <w:tc>
          <w:tcPr>
            <w:tcW w:w="1338" w:type="dxa"/>
          </w:tcPr>
          <w:p w14:paraId="31FCDA8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58D3BF" w14:textId="77777777" w:rsidR="008144E8" w:rsidRPr="008144E8" w:rsidRDefault="008144E8" w:rsidP="008144E8">
            <w:pPr>
              <w:keepNext/>
              <w:keepLines/>
              <w:spacing w:after="0"/>
              <w:jc w:val="center"/>
              <w:rPr>
                <w:rFonts w:ascii="Arial" w:hAnsi="Arial"/>
                <w:sz w:val="18"/>
              </w:rPr>
            </w:pPr>
          </w:p>
        </w:tc>
      </w:tr>
      <w:tr w:rsidR="008144E8" w:rsidRPr="008144E8" w14:paraId="392BA361" w14:textId="77777777" w:rsidTr="0009381F">
        <w:trPr>
          <w:cantSplit/>
          <w:jc w:val="center"/>
        </w:trPr>
        <w:tc>
          <w:tcPr>
            <w:tcW w:w="5000" w:type="dxa"/>
            <w:shd w:val="clear" w:color="auto" w:fill="auto"/>
          </w:tcPr>
          <w:p w14:paraId="1530B0C5" w14:textId="77777777" w:rsidR="008144E8" w:rsidRPr="008144E8" w:rsidRDefault="008144E8" w:rsidP="008144E8">
            <w:pPr>
              <w:keepNext/>
              <w:keepLines/>
              <w:spacing w:after="0"/>
              <w:rPr>
                <w:rFonts w:ascii="Arial" w:hAnsi="Arial"/>
                <w:b/>
                <w:sz w:val="18"/>
              </w:rPr>
            </w:pPr>
            <w:r w:rsidRPr="008144E8">
              <w:rPr>
                <w:rFonts w:ascii="Arial" w:hAnsi="Arial"/>
                <w:b/>
                <w:sz w:val="18"/>
              </w:rPr>
              <w:t xml:space="preserve">&gt;Discovered </w:t>
            </w:r>
            <w:proofErr w:type="spellStart"/>
            <w:r w:rsidRPr="008144E8">
              <w:rPr>
                <w:rFonts w:ascii="Arial" w:hAnsi="Arial"/>
                <w:b/>
                <w:sz w:val="18"/>
              </w:rPr>
              <w:t>neighbor</w:t>
            </w:r>
            <w:proofErr w:type="spellEnd"/>
            <w:r w:rsidRPr="008144E8">
              <w:rPr>
                <w:rFonts w:ascii="Arial" w:hAnsi="Arial"/>
                <w:b/>
                <w:sz w:val="18"/>
              </w:rPr>
              <w:t xml:space="preserve"> information for each DS-TT port</w:t>
            </w:r>
          </w:p>
          <w:p w14:paraId="07FA2B38" w14:textId="77777777" w:rsidR="008144E8" w:rsidRPr="008144E8" w:rsidRDefault="008144E8" w:rsidP="008144E8">
            <w:pPr>
              <w:keepNext/>
              <w:keepLines/>
              <w:spacing w:after="0"/>
              <w:rPr>
                <w:rFonts w:ascii="Arial" w:hAnsi="Arial"/>
                <w:b/>
                <w:sz w:val="18"/>
              </w:rPr>
            </w:pPr>
            <w:r w:rsidRPr="008144E8">
              <w:rPr>
                <w:rFonts w:ascii="Arial" w:hAnsi="Arial"/>
                <w:b/>
                <w:sz w:val="18"/>
              </w:rPr>
              <w:t>(NOTE 4)</w:t>
            </w:r>
          </w:p>
        </w:tc>
        <w:tc>
          <w:tcPr>
            <w:tcW w:w="1418" w:type="dxa"/>
            <w:shd w:val="clear" w:color="auto" w:fill="auto"/>
          </w:tcPr>
          <w:p w14:paraId="2358B8EB" w14:textId="77777777" w:rsidR="008144E8" w:rsidRPr="008144E8" w:rsidRDefault="008144E8" w:rsidP="008144E8">
            <w:pPr>
              <w:keepNext/>
              <w:keepLines/>
              <w:spacing w:after="0"/>
              <w:jc w:val="center"/>
              <w:rPr>
                <w:rFonts w:ascii="Arial" w:hAnsi="Arial"/>
                <w:sz w:val="18"/>
              </w:rPr>
            </w:pPr>
          </w:p>
        </w:tc>
        <w:tc>
          <w:tcPr>
            <w:tcW w:w="1338" w:type="dxa"/>
          </w:tcPr>
          <w:p w14:paraId="1DBAE4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5D6B6B2" w14:textId="77777777" w:rsidR="008144E8" w:rsidRPr="008144E8" w:rsidRDefault="008144E8" w:rsidP="008144E8">
            <w:pPr>
              <w:keepNext/>
              <w:keepLines/>
              <w:spacing w:after="0"/>
              <w:jc w:val="center"/>
              <w:rPr>
                <w:rFonts w:ascii="Arial" w:hAnsi="Arial"/>
                <w:sz w:val="18"/>
              </w:rPr>
            </w:pPr>
          </w:p>
        </w:tc>
      </w:tr>
      <w:tr w:rsidR="008144E8" w:rsidRPr="008144E8" w14:paraId="2A4210D6" w14:textId="77777777" w:rsidTr="0009381F">
        <w:trPr>
          <w:cantSplit/>
          <w:jc w:val="center"/>
        </w:trPr>
        <w:tc>
          <w:tcPr>
            <w:tcW w:w="5000" w:type="dxa"/>
            <w:shd w:val="clear" w:color="auto" w:fill="auto"/>
          </w:tcPr>
          <w:p w14:paraId="5A279C79" w14:textId="77777777" w:rsidR="008144E8" w:rsidRPr="008144E8" w:rsidRDefault="008144E8" w:rsidP="008144E8">
            <w:pPr>
              <w:keepNext/>
              <w:keepLines/>
              <w:spacing w:after="0"/>
              <w:rPr>
                <w:rFonts w:ascii="Arial" w:hAnsi="Arial"/>
                <w:b/>
                <w:sz w:val="18"/>
              </w:rPr>
            </w:pPr>
            <w:r w:rsidRPr="008144E8">
              <w:rPr>
                <w:rFonts w:ascii="Arial" w:hAnsi="Arial"/>
                <w:sz w:val="18"/>
              </w:rPr>
              <w:t>&gt;&gt; DS-TT port number</w:t>
            </w:r>
          </w:p>
        </w:tc>
        <w:tc>
          <w:tcPr>
            <w:tcW w:w="1418" w:type="dxa"/>
            <w:shd w:val="clear" w:color="auto" w:fill="auto"/>
          </w:tcPr>
          <w:p w14:paraId="3CAAB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6687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158E47A" w14:textId="77777777" w:rsidR="008144E8" w:rsidRPr="008144E8" w:rsidRDefault="008144E8" w:rsidP="008144E8">
            <w:pPr>
              <w:keepNext/>
              <w:keepLines/>
              <w:spacing w:after="0"/>
              <w:jc w:val="center"/>
              <w:rPr>
                <w:rFonts w:ascii="Arial" w:hAnsi="Arial"/>
                <w:sz w:val="18"/>
              </w:rPr>
            </w:pPr>
          </w:p>
        </w:tc>
      </w:tr>
      <w:tr w:rsidR="008144E8" w:rsidRPr="008144E8" w14:paraId="5445FFA7" w14:textId="77777777" w:rsidTr="0009381F">
        <w:trPr>
          <w:cantSplit/>
          <w:jc w:val="center"/>
        </w:trPr>
        <w:tc>
          <w:tcPr>
            <w:tcW w:w="5000" w:type="dxa"/>
            <w:shd w:val="clear" w:color="auto" w:fill="auto"/>
          </w:tcPr>
          <w:p w14:paraId="438CA687"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lldpV2RemChassisIdSubtype</w:t>
            </w:r>
          </w:p>
        </w:tc>
        <w:tc>
          <w:tcPr>
            <w:tcW w:w="1418" w:type="dxa"/>
            <w:shd w:val="clear" w:color="auto" w:fill="auto"/>
          </w:tcPr>
          <w:p w14:paraId="05DD592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B19A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8444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919F2D7" w14:textId="77777777" w:rsidTr="0009381F">
        <w:trPr>
          <w:cantSplit/>
          <w:jc w:val="center"/>
        </w:trPr>
        <w:tc>
          <w:tcPr>
            <w:tcW w:w="5000" w:type="dxa"/>
            <w:shd w:val="clear" w:color="auto" w:fill="auto"/>
          </w:tcPr>
          <w:p w14:paraId="1C6D993D"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w:t>
            </w:r>
          </w:p>
        </w:tc>
        <w:tc>
          <w:tcPr>
            <w:tcW w:w="1418" w:type="dxa"/>
            <w:shd w:val="clear" w:color="auto" w:fill="auto"/>
          </w:tcPr>
          <w:p w14:paraId="339C7E6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A9BC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BA737F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EC05D05" w14:textId="77777777" w:rsidTr="0009381F">
        <w:trPr>
          <w:cantSplit/>
          <w:jc w:val="center"/>
        </w:trPr>
        <w:tc>
          <w:tcPr>
            <w:tcW w:w="5000" w:type="dxa"/>
            <w:shd w:val="clear" w:color="auto" w:fill="auto"/>
          </w:tcPr>
          <w:p w14:paraId="0385F73A"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lldpV2RemPortIdSubtype</w:t>
            </w:r>
          </w:p>
        </w:tc>
        <w:tc>
          <w:tcPr>
            <w:tcW w:w="1418" w:type="dxa"/>
            <w:shd w:val="clear" w:color="auto" w:fill="auto"/>
          </w:tcPr>
          <w:p w14:paraId="456A2C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42F8C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54E7A8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F3D0817" w14:textId="77777777" w:rsidTr="0009381F">
        <w:trPr>
          <w:cantSplit/>
          <w:jc w:val="center"/>
        </w:trPr>
        <w:tc>
          <w:tcPr>
            <w:tcW w:w="5000" w:type="dxa"/>
            <w:shd w:val="clear" w:color="auto" w:fill="auto"/>
          </w:tcPr>
          <w:p w14:paraId="64BD74F0"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w:t>
            </w:r>
          </w:p>
        </w:tc>
        <w:tc>
          <w:tcPr>
            <w:tcW w:w="1418" w:type="dxa"/>
            <w:shd w:val="clear" w:color="auto" w:fill="auto"/>
          </w:tcPr>
          <w:p w14:paraId="533BF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ED4D7F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66E444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6CBDE4A" w14:textId="77777777" w:rsidTr="0009381F">
        <w:trPr>
          <w:cantSplit/>
          <w:jc w:val="center"/>
        </w:trPr>
        <w:tc>
          <w:tcPr>
            <w:tcW w:w="5000" w:type="dxa"/>
            <w:shd w:val="clear" w:color="auto" w:fill="auto"/>
          </w:tcPr>
          <w:p w14:paraId="736C4713" w14:textId="77777777" w:rsidR="008144E8" w:rsidRPr="008144E8" w:rsidRDefault="008144E8" w:rsidP="008144E8">
            <w:pPr>
              <w:keepNext/>
              <w:keepLines/>
              <w:spacing w:after="0"/>
              <w:rPr>
                <w:rFonts w:ascii="Arial" w:hAnsi="Arial"/>
                <w:sz w:val="18"/>
              </w:rPr>
            </w:pPr>
            <w:r w:rsidRPr="008144E8">
              <w:rPr>
                <w:rFonts w:ascii="Arial" w:hAnsi="Arial"/>
                <w:sz w:val="18"/>
              </w:rPr>
              <w:t>&gt;&gt; TTL</w:t>
            </w:r>
          </w:p>
        </w:tc>
        <w:tc>
          <w:tcPr>
            <w:tcW w:w="1418" w:type="dxa"/>
            <w:shd w:val="clear" w:color="auto" w:fill="auto"/>
          </w:tcPr>
          <w:p w14:paraId="1BEF934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0F0AE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C6C03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8.5.4.1</w:t>
            </w:r>
          </w:p>
        </w:tc>
      </w:tr>
      <w:tr w:rsidR="008144E8" w:rsidRPr="008144E8" w14:paraId="1E7D83F0" w14:textId="77777777" w:rsidTr="0009381F">
        <w:trPr>
          <w:cantSplit/>
          <w:jc w:val="center"/>
          <w:ins w:id="146" w:author="Nokia" w:date="2024-09-30T10:53:00Z"/>
        </w:trPr>
        <w:tc>
          <w:tcPr>
            <w:tcW w:w="5000" w:type="dxa"/>
            <w:shd w:val="clear" w:color="auto" w:fill="auto"/>
          </w:tcPr>
          <w:p w14:paraId="00C84D2E" w14:textId="637E20C4" w:rsidR="008144E8" w:rsidRPr="008144E8" w:rsidRDefault="008144E8" w:rsidP="008144E8">
            <w:pPr>
              <w:keepNext/>
              <w:keepLines/>
              <w:spacing w:after="0"/>
              <w:rPr>
                <w:ins w:id="147" w:author="Nokia" w:date="2024-09-30T10:53:00Z"/>
                <w:rFonts w:ascii="Arial" w:hAnsi="Arial"/>
                <w:sz w:val="18"/>
              </w:rPr>
            </w:pPr>
            <w:ins w:id="148" w:author="Nokia" w:date="2024-09-30T10:53: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w:t>
              </w:r>
              <w:del w:id="149" w:author="Ericsson User2" w:date="2025-01-20T18:33:00Z">
                <w:r w:rsidRPr="008E5F48" w:rsidDel="008E5F48">
                  <w:rPr>
                    <w:rFonts w:ascii="Arial" w:hAnsi="Arial"/>
                    <w:sz w:val="18"/>
                    <w:highlight w:val="green"/>
                    <w:rPrChange w:id="150" w:author="Ericsson User2" w:date="2025-01-20T18:33:00Z">
                      <w:rPr>
                        <w:rFonts w:ascii="Arial" w:hAnsi="Arial"/>
                        <w:sz w:val="18"/>
                      </w:rPr>
                    </w:rPrChange>
                  </w:rPr>
                  <w:delText>(Note 18)</w:delText>
                </w:r>
              </w:del>
            </w:ins>
          </w:p>
        </w:tc>
        <w:tc>
          <w:tcPr>
            <w:tcW w:w="1418" w:type="dxa"/>
            <w:shd w:val="clear" w:color="auto" w:fill="auto"/>
          </w:tcPr>
          <w:p w14:paraId="1F459383" w14:textId="5B071426" w:rsidR="008144E8" w:rsidRPr="008144E8" w:rsidRDefault="008144E8" w:rsidP="008144E8">
            <w:pPr>
              <w:keepNext/>
              <w:keepLines/>
              <w:spacing w:after="0"/>
              <w:jc w:val="center"/>
              <w:rPr>
                <w:ins w:id="151" w:author="Nokia" w:date="2024-09-30T10:53:00Z"/>
                <w:rFonts w:ascii="Arial" w:hAnsi="Arial"/>
                <w:sz w:val="18"/>
              </w:rPr>
            </w:pPr>
            <w:ins w:id="152" w:author="Nokia" w:date="2024-09-30T10:53:00Z">
              <w:r>
                <w:rPr>
                  <w:rFonts w:ascii="Arial" w:hAnsi="Arial"/>
                  <w:sz w:val="18"/>
                </w:rPr>
                <w:t>R</w:t>
              </w:r>
            </w:ins>
          </w:p>
        </w:tc>
        <w:tc>
          <w:tcPr>
            <w:tcW w:w="1338" w:type="dxa"/>
          </w:tcPr>
          <w:p w14:paraId="4B38CC1A" w14:textId="77777777" w:rsidR="008144E8" w:rsidRPr="008144E8" w:rsidRDefault="008144E8" w:rsidP="008144E8">
            <w:pPr>
              <w:keepNext/>
              <w:keepLines/>
              <w:spacing w:after="0"/>
              <w:jc w:val="center"/>
              <w:rPr>
                <w:ins w:id="153" w:author="Nokia" w:date="2024-09-30T10:53:00Z"/>
                <w:rFonts w:ascii="Arial" w:hAnsi="Arial"/>
                <w:sz w:val="18"/>
              </w:rPr>
            </w:pPr>
          </w:p>
        </w:tc>
        <w:tc>
          <w:tcPr>
            <w:tcW w:w="2126" w:type="dxa"/>
            <w:shd w:val="clear" w:color="auto" w:fill="auto"/>
          </w:tcPr>
          <w:p w14:paraId="5CFAD9AC" w14:textId="5478C8D9" w:rsidR="008144E8" w:rsidRPr="008144E8" w:rsidRDefault="008E5F48" w:rsidP="008144E8">
            <w:pPr>
              <w:keepNext/>
              <w:keepLines/>
              <w:spacing w:after="0"/>
              <w:jc w:val="center"/>
              <w:rPr>
                <w:ins w:id="154" w:author="Nokia" w:date="2024-09-30T10:53:00Z"/>
                <w:rFonts w:ascii="Arial" w:hAnsi="Arial"/>
                <w:sz w:val="18"/>
              </w:rPr>
            </w:pPr>
            <w:ins w:id="155" w:author="Ericsson User2" w:date="2025-01-20T18:33:00Z">
              <w:r w:rsidRPr="008E5F48">
                <w:rPr>
                  <w:rFonts w:ascii="Arial" w:hAnsi="Arial"/>
                  <w:sz w:val="18"/>
                  <w:highlight w:val="green"/>
                  <w:rPrChange w:id="156" w:author="Ericsson User2" w:date="2025-01-20T18:33:00Z">
                    <w:rPr>
                      <w:rFonts w:ascii="Arial" w:hAnsi="Arial"/>
                      <w:sz w:val="18"/>
                    </w:rPr>
                  </w:rPrChange>
                </w:rPr>
                <w:t>IEC/IEEE 60802</w:t>
              </w:r>
              <w:r w:rsidRPr="008E5F48">
                <w:rPr>
                  <w:rFonts w:ascii="Arial" w:hAnsi="Arial"/>
                  <w:sz w:val="18"/>
                  <w:highlight w:val="green"/>
                  <w:rPrChange w:id="157" w:author="Ericsson User2" w:date="2025-01-20T18:33:00Z">
                    <w:rPr>
                      <w:rFonts w:ascii="Arial" w:hAnsi="Arial"/>
                      <w:sz w:val="18"/>
                      <w:highlight w:val="yellow"/>
                    </w:rPr>
                  </w:rPrChange>
                </w:rPr>
                <w:t xml:space="preserve"> [X]</w:t>
              </w:r>
              <w:r w:rsidRPr="008E5F48">
                <w:rPr>
                  <w:rFonts w:ascii="Arial" w:hAnsi="Arial"/>
                  <w:sz w:val="18"/>
                  <w:highlight w:val="green"/>
                  <w:rPrChange w:id="158" w:author="Ericsson User2" w:date="2025-01-20T18:33:00Z">
                    <w:rPr>
                      <w:rFonts w:ascii="Arial" w:hAnsi="Arial"/>
                      <w:sz w:val="18"/>
                    </w:rPr>
                  </w:rPrChange>
                </w:rPr>
                <w:t>, clause 6.5.2.4.5 and clause 6.5.2.4.6</w:t>
              </w:r>
              <w:r w:rsidRPr="008E5F48">
                <w:rPr>
                  <w:rFonts w:ascii="Arial" w:hAnsi="Arial"/>
                  <w:sz w:val="18"/>
                  <w:highlight w:val="green"/>
                  <w:rPrChange w:id="159" w:author="Ericsson User2" w:date="2025-01-20T18:33:00Z">
                    <w:rPr>
                      <w:rFonts w:ascii="Arial" w:hAnsi="Arial"/>
                      <w:sz w:val="18"/>
                      <w:highlight w:val="yellow"/>
                    </w:rPr>
                  </w:rPrChange>
                </w:rPr>
                <w:t>.</w:t>
              </w:r>
            </w:ins>
          </w:p>
        </w:tc>
      </w:tr>
      <w:tr w:rsidR="008144E8" w:rsidRPr="008144E8" w14:paraId="311422BE" w14:textId="77777777" w:rsidTr="0009381F">
        <w:trPr>
          <w:cantSplit/>
          <w:jc w:val="center"/>
        </w:trPr>
        <w:tc>
          <w:tcPr>
            <w:tcW w:w="5000" w:type="dxa"/>
            <w:shd w:val="clear" w:color="auto" w:fill="auto"/>
          </w:tcPr>
          <w:p w14:paraId="261B7C20" w14:textId="77777777" w:rsidR="008144E8" w:rsidRPr="008144E8" w:rsidRDefault="008144E8" w:rsidP="008144E8">
            <w:pPr>
              <w:keepNext/>
              <w:keepLines/>
              <w:spacing w:after="0"/>
              <w:rPr>
                <w:rFonts w:ascii="Arial" w:hAnsi="Arial"/>
                <w:sz w:val="18"/>
              </w:rPr>
            </w:pPr>
            <w:r w:rsidRPr="008144E8">
              <w:rPr>
                <w:rFonts w:ascii="Arial" w:hAnsi="Arial"/>
                <w:b/>
                <w:sz w:val="18"/>
              </w:rPr>
              <w:t>Stream Parameters (NOTE 5)</w:t>
            </w:r>
          </w:p>
        </w:tc>
        <w:tc>
          <w:tcPr>
            <w:tcW w:w="1418" w:type="dxa"/>
            <w:shd w:val="clear" w:color="auto" w:fill="auto"/>
          </w:tcPr>
          <w:p w14:paraId="077596CB" w14:textId="77777777" w:rsidR="008144E8" w:rsidRPr="008144E8" w:rsidRDefault="008144E8" w:rsidP="008144E8">
            <w:pPr>
              <w:keepNext/>
              <w:keepLines/>
              <w:spacing w:after="0"/>
              <w:jc w:val="center"/>
              <w:rPr>
                <w:rFonts w:ascii="Arial" w:hAnsi="Arial"/>
                <w:sz w:val="18"/>
              </w:rPr>
            </w:pPr>
          </w:p>
        </w:tc>
        <w:tc>
          <w:tcPr>
            <w:tcW w:w="1338" w:type="dxa"/>
          </w:tcPr>
          <w:p w14:paraId="4526A1F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61F7D3A" w14:textId="77777777" w:rsidR="008144E8" w:rsidRPr="008144E8" w:rsidRDefault="008144E8" w:rsidP="008144E8">
            <w:pPr>
              <w:keepNext/>
              <w:keepLines/>
              <w:spacing w:after="0"/>
              <w:jc w:val="center"/>
              <w:rPr>
                <w:rFonts w:ascii="Arial" w:hAnsi="Arial"/>
                <w:sz w:val="18"/>
              </w:rPr>
            </w:pPr>
          </w:p>
        </w:tc>
      </w:tr>
      <w:tr w:rsidR="008144E8" w:rsidRPr="008144E8" w14:paraId="1541EAF2" w14:textId="77777777" w:rsidTr="0009381F">
        <w:trPr>
          <w:cantSplit/>
          <w:jc w:val="center"/>
        </w:trPr>
        <w:tc>
          <w:tcPr>
            <w:tcW w:w="5000" w:type="dxa"/>
            <w:shd w:val="clear" w:color="auto" w:fill="auto"/>
          </w:tcPr>
          <w:p w14:paraId="6C85927C" w14:textId="77777777" w:rsidR="008144E8" w:rsidRPr="008144E8" w:rsidRDefault="008144E8" w:rsidP="008144E8">
            <w:pPr>
              <w:keepNext/>
              <w:keepLines/>
              <w:spacing w:after="0"/>
              <w:rPr>
                <w:rFonts w:ascii="Arial" w:hAnsi="Arial"/>
                <w:b/>
                <w:sz w:val="18"/>
              </w:rPr>
            </w:pPr>
            <w:proofErr w:type="spellStart"/>
            <w:r w:rsidRPr="008144E8">
              <w:rPr>
                <w:rFonts w:ascii="Arial" w:hAnsi="Arial"/>
                <w:sz w:val="18"/>
              </w:rPr>
              <w:t>MaxStreamFilterInstances</w:t>
            </w:r>
            <w:proofErr w:type="spellEnd"/>
          </w:p>
        </w:tc>
        <w:tc>
          <w:tcPr>
            <w:tcW w:w="1418" w:type="dxa"/>
            <w:shd w:val="clear" w:color="auto" w:fill="auto"/>
          </w:tcPr>
          <w:p w14:paraId="5B5199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479D6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114BC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03880C06"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168D2F91" w14:textId="77777777" w:rsidTr="0009381F">
        <w:trPr>
          <w:cantSplit/>
          <w:jc w:val="center"/>
        </w:trPr>
        <w:tc>
          <w:tcPr>
            <w:tcW w:w="5000" w:type="dxa"/>
            <w:shd w:val="clear" w:color="auto" w:fill="auto"/>
          </w:tcPr>
          <w:p w14:paraId="1CDEF233"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MaxStreamGateInstances</w:t>
            </w:r>
            <w:proofErr w:type="spellEnd"/>
          </w:p>
        </w:tc>
        <w:tc>
          <w:tcPr>
            <w:tcW w:w="1418" w:type="dxa"/>
            <w:shd w:val="clear" w:color="auto" w:fill="auto"/>
          </w:tcPr>
          <w:p w14:paraId="2FFE4F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A397AE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2C27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AE461EB"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5128C59" w14:textId="77777777" w:rsidTr="0009381F">
        <w:trPr>
          <w:cantSplit/>
          <w:jc w:val="center"/>
        </w:trPr>
        <w:tc>
          <w:tcPr>
            <w:tcW w:w="5000" w:type="dxa"/>
            <w:shd w:val="clear" w:color="auto" w:fill="auto"/>
          </w:tcPr>
          <w:p w14:paraId="4166942F"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MaxFlowMeterInstances</w:t>
            </w:r>
            <w:proofErr w:type="spellEnd"/>
          </w:p>
        </w:tc>
        <w:tc>
          <w:tcPr>
            <w:tcW w:w="1418" w:type="dxa"/>
            <w:shd w:val="clear" w:color="auto" w:fill="auto"/>
          </w:tcPr>
          <w:p w14:paraId="174FA5F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59FCFB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EF0CC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36F02043"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21C32193" w14:textId="77777777" w:rsidTr="0009381F">
        <w:trPr>
          <w:cantSplit/>
          <w:jc w:val="center"/>
        </w:trPr>
        <w:tc>
          <w:tcPr>
            <w:tcW w:w="5000" w:type="dxa"/>
            <w:shd w:val="clear" w:color="auto" w:fill="auto"/>
          </w:tcPr>
          <w:p w14:paraId="239EFC4A"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SupportedListMax</w:t>
            </w:r>
            <w:proofErr w:type="spellEnd"/>
          </w:p>
        </w:tc>
        <w:tc>
          <w:tcPr>
            <w:tcW w:w="1418" w:type="dxa"/>
            <w:shd w:val="clear" w:color="auto" w:fill="auto"/>
          </w:tcPr>
          <w:p w14:paraId="254161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835E6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6DC6D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1609864"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6490652" w14:textId="77777777" w:rsidTr="0009381F">
        <w:trPr>
          <w:cantSplit/>
          <w:jc w:val="center"/>
        </w:trPr>
        <w:tc>
          <w:tcPr>
            <w:tcW w:w="5000" w:type="dxa"/>
            <w:shd w:val="clear" w:color="auto" w:fill="auto"/>
          </w:tcPr>
          <w:p w14:paraId="55EBD7F2" w14:textId="77777777" w:rsidR="008144E8" w:rsidRPr="008144E8" w:rsidRDefault="008144E8" w:rsidP="008144E8">
            <w:pPr>
              <w:keepNext/>
              <w:keepLines/>
              <w:spacing w:after="0"/>
              <w:rPr>
                <w:rFonts w:ascii="Arial" w:hAnsi="Arial"/>
                <w:sz w:val="18"/>
              </w:rPr>
            </w:pPr>
            <w:r w:rsidRPr="008144E8">
              <w:rPr>
                <w:rFonts w:ascii="Arial" w:hAnsi="Arial"/>
                <w:b/>
                <w:bCs/>
                <w:sz w:val="18"/>
                <w:lang w:eastAsia="fr-FR"/>
              </w:rPr>
              <w:t>Time synchronization information</w:t>
            </w:r>
          </w:p>
        </w:tc>
        <w:tc>
          <w:tcPr>
            <w:tcW w:w="1418" w:type="dxa"/>
            <w:shd w:val="clear" w:color="auto" w:fill="auto"/>
          </w:tcPr>
          <w:p w14:paraId="53C84D0F" w14:textId="77777777" w:rsidR="008144E8" w:rsidRPr="008144E8" w:rsidRDefault="008144E8" w:rsidP="008144E8">
            <w:pPr>
              <w:keepNext/>
              <w:keepLines/>
              <w:spacing w:after="0"/>
              <w:jc w:val="center"/>
              <w:rPr>
                <w:rFonts w:ascii="Arial" w:hAnsi="Arial"/>
                <w:sz w:val="18"/>
              </w:rPr>
            </w:pPr>
          </w:p>
        </w:tc>
        <w:tc>
          <w:tcPr>
            <w:tcW w:w="1338" w:type="dxa"/>
          </w:tcPr>
          <w:p w14:paraId="464112B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978B1C7" w14:textId="77777777" w:rsidR="008144E8" w:rsidRPr="008144E8" w:rsidRDefault="008144E8" w:rsidP="008144E8">
            <w:pPr>
              <w:keepNext/>
              <w:keepLines/>
              <w:spacing w:after="0"/>
              <w:jc w:val="center"/>
              <w:rPr>
                <w:rFonts w:ascii="Arial" w:hAnsi="Arial"/>
                <w:sz w:val="18"/>
              </w:rPr>
            </w:pPr>
          </w:p>
        </w:tc>
      </w:tr>
      <w:tr w:rsidR="008144E8" w:rsidRPr="008144E8" w14:paraId="73499103" w14:textId="77777777" w:rsidTr="0009381F">
        <w:trPr>
          <w:cantSplit/>
          <w:jc w:val="center"/>
        </w:trPr>
        <w:tc>
          <w:tcPr>
            <w:tcW w:w="5000" w:type="dxa"/>
            <w:shd w:val="clear" w:color="auto" w:fill="auto"/>
          </w:tcPr>
          <w:p w14:paraId="2A844844" w14:textId="77777777" w:rsidR="008144E8" w:rsidRPr="008144E8" w:rsidRDefault="008144E8" w:rsidP="008144E8">
            <w:pPr>
              <w:keepNext/>
              <w:keepLines/>
              <w:spacing w:after="0"/>
              <w:rPr>
                <w:rFonts w:ascii="Arial" w:hAnsi="Arial"/>
                <w:b/>
                <w:bCs/>
                <w:sz w:val="18"/>
                <w:lang w:eastAsia="fr-FR"/>
              </w:rPr>
            </w:pPr>
            <w:r w:rsidRPr="008144E8">
              <w:rPr>
                <w:rFonts w:ascii="Arial" w:hAnsi="Arial"/>
                <w:sz w:val="18"/>
                <w:lang w:eastAsia="fr-FR"/>
              </w:rPr>
              <w:t>Supported PTP instance types (NOTE 6)</w:t>
            </w:r>
          </w:p>
        </w:tc>
        <w:tc>
          <w:tcPr>
            <w:tcW w:w="1418" w:type="dxa"/>
            <w:shd w:val="clear" w:color="auto" w:fill="auto"/>
          </w:tcPr>
          <w:p w14:paraId="2FD50F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BB9CC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1F87266" w14:textId="77777777" w:rsidR="008144E8" w:rsidRPr="008144E8" w:rsidRDefault="008144E8" w:rsidP="008144E8">
            <w:pPr>
              <w:keepNext/>
              <w:keepLines/>
              <w:spacing w:after="0"/>
              <w:jc w:val="center"/>
              <w:rPr>
                <w:rFonts w:ascii="Arial" w:hAnsi="Arial"/>
                <w:sz w:val="18"/>
              </w:rPr>
            </w:pPr>
          </w:p>
        </w:tc>
      </w:tr>
      <w:tr w:rsidR="008144E8" w:rsidRPr="008144E8" w14:paraId="15D64112" w14:textId="77777777" w:rsidTr="0009381F">
        <w:trPr>
          <w:cantSplit/>
          <w:jc w:val="center"/>
        </w:trPr>
        <w:tc>
          <w:tcPr>
            <w:tcW w:w="5000" w:type="dxa"/>
            <w:shd w:val="clear" w:color="auto" w:fill="auto"/>
          </w:tcPr>
          <w:p w14:paraId="684D17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7)</w:t>
            </w:r>
          </w:p>
        </w:tc>
        <w:tc>
          <w:tcPr>
            <w:tcW w:w="1418" w:type="dxa"/>
            <w:shd w:val="clear" w:color="auto" w:fill="auto"/>
          </w:tcPr>
          <w:p w14:paraId="7094F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ED6FF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90527D7" w14:textId="77777777" w:rsidR="008144E8" w:rsidRPr="008144E8" w:rsidRDefault="008144E8" w:rsidP="008144E8">
            <w:pPr>
              <w:keepNext/>
              <w:keepLines/>
              <w:spacing w:after="0"/>
              <w:jc w:val="center"/>
              <w:rPr>
                <w:rFonts w:ascii="Arial" w:hAnsi="Arial"/>
                <w:sz w:val="18"/>
              </w:rPr>
            </w:pPr>
          </w:p>
        </w:tc>
      </w:tr>
      <w:tr w:rsidR="008144E8" w:rsidRPr="008144E8" w14:paraId="55E8790C" w14:textId="77777777" w:rsidTr="0009381F">
        <w:trPr>
          <w:cantSplit/>
          <w:jc w:val="center"/>
        </w:trPr>
        <w:tc>
          <w:tcPr>
            <w:tcW w:w="5000" w:type="dxa"/>
            <w:shd w:val="clear" w:color="auto" w:fill="auto"/>
          </w:tcPr>
          <w:p w14:paraId="578AFA7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8)</w:t>
            </w:r>
          </w:p>
        </w:tc>
        <w:tc>
          <w:tcPr>
            <w:tcW w:w="1418" w:type="dxa"/>
            <w:shd w:val="clear" w:color="auto" w:fill="auto"/>
          </w:tcPr>
          <w:p w14:paraId="09B7D0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BD4B7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A8FB390" w14:textId="77777777" w:rsidR="008144E8" w:rsidRPr="008144E8" w:rsidRDefault="008144E8" w:rsidP="008144E8">
            <w:pPr>
              <w:keepNext/>
              <w:keepLines/>
              <w:spacing w:after="0"/>
              <w:jc w:val="center"/>
              <w:rPr>
                <w:rFonts w:ascii="Arial" w:hAnsi="Arial"/>
                <w:sz w:val="18"/>
              </w:rPr>
            </w:pPr>
          </w:p>
        </w:tc>
      </w:tr>
      <w:tr w:rsidR="008144E8" w:rsidRPr="008144E8" w14:paraId="57E0A53E" w14:textId="77777777" w:rsidTr="0009381F">
        <w:trPr>
          <w:cantSplit/>
          <w:jc w:val="center"/>
        </w:trPr>
        <w:tc>
          <w:tcPr>
            <w:tcW w:w="5000" w:type="dxa"/>
            <w:shd w:val="clear" w:color="auto" w:fill="auto"/>
          </w:tcPr>
          <w:p w14:paraId="5278A4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9)</w:t>
            </w:r>
          </w:p>
        </w:tc>
        <w:tc>
          <w:tcPr>
            <w:tcW w:w="1418" w:type="dxa"/>
            <w:shd w:val="clear" w:color="auto" w:fill="auto"/>
          </w:tcPr>
          <w:p w14:paraId="793CD5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DE347E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4A63BB" w14:textId="77777777" w:rsidR="008144E8" w:rsidRPr="008144E8" w:rsidRDefault="008144E8" w:rsidP="008144E8">
            <w:pPr>
              <w:keepNext/>
              <w:keepLines/>
              <w:spacing w:after="0"/>
              <w:jc w:val="center"/>
              <w:rPr>
                <w:rFonts w:ascii="Arial" w:hAnsi="Arial"/>
                <w:sz w:val="18"/>
              </w:rPr>
            </w:pPr>
          </w:p>
        </w:tc>
      </w:tr>
      <w:tr w:rsidR="008144E8" w:rsidRPr="008144E8" w14:paraId="1B499F68" w14:textId="77777777" w:rsidTr="0009381F">
        <w:trPr>
          <w:cantSplit/>
          <w:jc w:val="center"/>
        </w:trPr>
        <w:tc>
          <w:tcPr>
            <w:tcW w:w="5000" w:type="dxa"/>
            <w:shd w:val="clear" w:color="auto" w:fill="auto"/>
          </w:tcPr>
          <w:p w14:paraId="60303116"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sz w:val="18"/>
                <w:lang w:eastAsia="fr-FR"/>
              </w:rPr>
              <w:lastRenderedPageBreak/>
              <w:t>gPTP</w:t>
            </w:r>
            <w:proofErr w:type="spellEnd"/>
            <w:r w:rsidRPr="008144E8">
              <w:rPr>
                <w:rFonts w:ascii="Arial" w:hAnsi="Arial"/>
                <w:sz w:val="18"/>
                <w:lang w:eastAsia="fr-FR"/>
              </w:rPr>
              <w:t xml:space="preserve"> grandmaster capable (NOTE 10)</w:t>
            </w:r>
          </w:p>
        </w:tc>
        <w:tc>
          <w:tcPr>
            <w:tcW w:w="1418" w:type="dxa"/>
            <w:shd w:val="clear" w:color="auto" w:fill="auto"/>
          </w:tcPr>
          <w:p w14:paraId="33D809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1F57F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23235E0" w14:textId="77777777" w:rsidR="008144E8" w:rsidRPr="008144E8" w:rsidRDefault="008144E8" w:rsidP="008144E8">
            <w:pPr>
              <w:keepNext/>
              <w:keepLines/>
              <w:spacing w:after="0"/>
              <w:jc w:val="center"/>
              <w:rPr>
                <w:rFonts w:ascii="Arial" w:hAnsi="Arial"/>
                <w:sz w:val="18"/>
              </w:rPr>
            </w:pPr>
          </w:p>
        </w:tc>
      </w:tr>
      <w:tr w:rsidR="008144E8" w:rsidRPr="008144E8" w14:paraId="4444C718" w14:textId="77777777" w:rsidTr="0009381F">
        <w:trPr>
          <w:cantSplit/>
          <w:jc w:val="center"/>
        </w:trPr>
        <w:tc>
          <w:tcPr>
            <w:tcW w:w="5000" w:type="dxa"/>
            <w:shd w:val="clear" w:color="auto" w:fill="auto"/>
          </w:tcPr>
          <w:p w14:paraId="727518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11)</w:t>
            </w:r>
          </w:p>
        </w:tc>
        <w:tc>
          <w:tcPr>
            <w:tcW w:w="1418" w:type="dxa"/>
            <w:shd w:val="clear" w:color="auto" w:fill="auto"/>
          </w:tcPr>
          <w:p w14:paraId="11441C0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F4FA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D3B3A9F" w14:textId="77777777" w:rsidR="008144E8" w:rsidRPr="008144E8" w:rsidRDefault="008144E8" w:rsidP="008144E8">
            <w:pPr>
              <w:keepNext/>
              <w:keepLines/>
              <w:spacing w:after="0"/>
              <w:jc w:val="center"/>
              <w:rPr>
                <w:rFonts w:ascii="Arial" w:hAnsi="Arial"/>
                <w:sz w:val="18"/>
              </w:rPr>
            </w:pPr>
          </w:p>
        </w:tc>
      </w:tr>
      <w:tr w:rsidR="008144E8" w:rsidRPr="008144E8" w14:paraId="2A549138" w14:textId="77777777" w:rsidTr="0009381F">
        <w:trPr>
          <w:cantSplit/>
          <w:jc w:val="center"/>
        </w:trPr>
        <w:tc>
          <w:tcPr>
            <w:tcW w:w="5000" w:type="dxa"/>
            <w:shd w:val="clear" w:color="auto" w:fill="auto"/>
          </w:tcPr>
          <w:p w14:paraId="1D96BB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1418" w:type="dxa"/>
            <w:shd w:val="clear" w:color="auto" w:fill="auto"/>
          </w:tcPr>
          <w:p w14:paraId="3AAB0B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EF29DE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C9FD253" w14:textId="77777777" w:rsidR="008144E8" w:rsidRPr="008144E8" w:rsidRDefault="008144E8" w:rsidP="008144E8">
            <w:pPr>
              <w:keepNext/>
              <w:keepLines/>
              <w:spacing w:after="0"/>
              <w:jc w:val="center"/>
              <w:rPr>
                <w:rFonts w:ascii="Arial" w:hAnsi="Arial"/>
                <w:sz w:val="18"/>
              </w:rPr>
            </w:pPr>
          </w:p>
        </w:tc>
      </w:tr>
      <w:tr w:rsidR="008144E8" w:rsidRPr="008144E8" w14:paraId="4836B37C" w14:textId="77777777" w:rsidTr="0009381F">
        <w:trPr>
          <w:cantSplit/>
          <w:jc w:val="center"/>
        </w:trPr>
        <w:tc>
          <w:tcPr>
            <w:tcW w:w="5000" w:type="dxa"/>
            <w:shd w:val="clear" w:color="auto" w:fill="auto"/>
          </w:tcPr>
          <w:p w14:paraId="0953EDBC" w14:textId="77777777" w:rsidR="008144E8" w:rsidRPr="008144E8" w:rsidRDefault="008144E8" w:rsidP="008144E8">
            <w:pPr>
              <w:keepNext/>
              <w:keepLines/>
              <w:spacing w:after="0"/>
              <w:rPr>
                <w:rFonts w:ascii="Arial" w:hAnsi="Arial"/>
                <w:b/>
                <w:sz w:val="18"/>
              </w:rPr>
            </w:pPr>
            <w:r w:rsidRPr="008144E8">
              <w:rPr>
                <w:rFonts w:ascii="Arial" w:hAnsi="Arial"/>
                <w:b/>
                <w:bCs/>
                <w:sz w:val="18"/>
              </w:rPr>
              <w:t xml:space="preserve">Time synchronization information for PTP instances </w:t>
            </w:r>
            <w:r w:rsidRPr="008144E8">
              <w:rPr>
                <w:rFonts w:ascii="Arial" w:hAnsi="Arial"/>
                <w:b/>
                <w:bCs/>
                <w:sz w:val="18"/>
                <w:lang w:eastAsia="fr-FR"/>
              </w:rPr>
              <w:t>(NOTE 16)</w:t>
            </w:r>
          </w:p>
        </w:tc>
        <w:tc>
          <w:tcPr>
            <w:tcW w:w="1418" w:type="dxa"/>
            <w:shd w:val="clear" w:color="auto" w:fill="auto"/>
          </w:tcPr>
          <w:p w14:paraId="73D3F759" w14:textId="77777777" w:rsidR="008144E8" w:rsidRPr="008144E8" w:rsidDel="00182EE7" w:rsidRDefault="008144E8" w:rsidP="008144E8">
            <w:pPr>
              <w:keepNext/>
              <w:keepLines/>
              <w:spacing w:after="0"/>
              <w:jc w:val="center"/>
              <w:rPr>
                <w:rFonts w:ascii="Arial" w:hAnsi="Arial"/>
                <w:sz w:val="18"/>
              </w:rPr>
            </w:pPr>
          </w:p>
        </w:tc>
        <w:tc>
          <w:tcPr>
            <w:tcW w:w="1338" w:type="dxa"/>
          </w:tcPr>
          <w:p w14:paraId="25C4F81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6D327E" w14:textId="77777777" w:rsidR="008144E8" w:rsidRPr="008144E8" w:rsidRDefault="008144E8" w:rsidP="008144E8">
            <w:pPr>
              <w:keepNext/>
              <w:keepLines/>
              <w:spacing w:after="0"/>
              <w:jc w:val="center"/>
              <w:rPr>
                <w:rFonts w:ascii="Arial" w:hAnsi="Arial"/>
                <w:sz w:val="18"/>
              </w:rPr>
            </w:pPr>
          </w:p>
        </w:tc>
      </w:tr>
      <w:tr w:rsidR="008144E8" w:rsidRPr="008144E8" w14:paraId="4346FAF2" w14:textId="77777777" w:rsidTr="0009381F">
        <w:trPr>
          <w:cantSplit/>
          <w:jc w:val="center"/>
        </w:trPr>
        <w:tc>
          <w:tcPr>
            <w:tcW w:w="5000" w:type="dxa"/>
            <w:shd w:val="clear" w:color="auto" w:fill="auto"/>
          </w:tcPr>
          <w:p w14:paraId="75908039" w14:textId="77777777" w:rsidR="008144E8" w:rsidRPr="008144E8" w:rsidRDefault="008144E8" w:rsidP="008144E8">
            <w:pPr>
              <w:keepNext/>
              <w:keepLines/>
              <w:spacing w:after="0"/>
              <w:rPr>
                <w:rFonts w:ascii="Arial" w:hAnsi="Arial"/>
                <w:b/>
                <w:sz w:val="18"/>
              </w:rPr>
            </w:pPr>
            <w:r w:rsidRPr="008144E8">
              <w:rPr>
                <w:rFonts w:ascii="Arial" w:hAnsi="Arial"/>
                <w:b/>
                <w:bCs/>
                <w:sz w:val="18"/>
              </w:rPr>
              <w:t>&gt; PTP instance specification</w:t>
            </w:r>
          </w:p>
        </w:tc>
        <w:tc>
          <w:tcPr>
            <w:tcW w:w="1418" w:type="dxa"/>
            <w:shd w:val="clear" w:color="auto" w:fill="auto"/>
          </w:tcPr>
          <w:p w14:paraId="4394054A" w14:textId="77777777" w:rsidR="008144E8" w:rsidRPr="008144E8" w:rsidDel="00182EE7" w:rsidRDefault="008144E8" w:rsidP="008144E8">
            <w:pPr>
              <w:keepNext/>
              <w:keepLines/>
              <w:spacing w:after="0"/>
              <w:jc w:val="center"/>
              <w:rPr>
                <w:rFonts w:ascii="Arial" w:hAnsi="Arial"/>
                <w:sz w:val="18"/>
              </w:rPr>
            </w:pPr>
          </w:p>
        </w:tc>
        <w:tc>
          <w:tcPr>
            <w:tcW w:w="1338" w:type="dxa"/>
          </w:tcPr>
          <w:p w14:paraId="209BC80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551D05" w14:textId="77777777" w:rsidR="008144E8" w:rsidRPr="008144E8" w:rsidRDefault="008144E8" w:rsidP="008144E8">
            <w:pPr>
              <w:keepNext/>
              <w:keepLines/>
              <w:spacing w:after="0"/>
              <w:jc w:val="center"/>
              <w:rPr>
                <w:rFonts w:ascii="Arial" w:hAnsi="Arial"/>
                <w:sz w:val="18"/>
              </w:rPr>
            </w:pPr>
          </w:p>
        </w:tc>
      </w:tr>
      <w:tr w:rsidR="008144E8" w:rsidRPr="008144E8" w14:paraId="3623FD20" w14:textId="77777777" w:rsidTr="0009381F">
        <w:trPr>
          <w:cantSplit/>
          <w:jc w:val="center"/>
        </w:trPr>
        <w:tc>
          <w:tcPr>
            <w:tcW w:w="5000" w:type="dxa"/>
            <w:shd w:val="clear" w:color="auto" w:fill="auto"/>
          </w:tcPr>
          <w:p w14:paraId="1515DD4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PTP Instance ID (NOTE 17) </w:t>
            </w:r>
          </w:p>
        </w:tc>
        <w:tc>
          <w:tcPr>
            <w:tcW w:w="1418" w:type="dxa"/>
            <w:shd w:val="clear" w:color="auto" w:fill="auto"/>
          </w:tcPr>
          <w:p w14:paraId="02D590B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61E1D6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5B504A" w14:textId="77777777" w:rsidR="008144E8" w:rsidRPr="008144E8" w:rsidRDefault="008144E8" w:rsidP="008144E8">
            <w:pPr>
              <w:keepNext/>
              <w:keepLines/>
              <w:spacing w:after="0"/>
              <w:jc w:val="center"/>
              <w:rPr>
                <w:rFonts w:ascii="Arial" w:hAnsi="Arial"/>
                <w:sz w:val="18"/>
              </w:rPr>
            </w:pPr>
          </w:p>
        </w:tc>
      </w:tr>
      <w:tr w:rsidR="008144E8" w:rsidRPr="008144E8" w14:paraId="50C9F0C4" w14:textId="77777777" w:rsidTr="0009381F">
        <w:trPr>
          <w:cantSplit/>
          <w:jc w:val="center"/>
        </w:trPr>
        <w:tc>
          <w:tcPr>
            <w:tcW w:w="5000" w:type="dxa"/>
            <w:shd w:val="clear" w:color="auto" w:fill="auto"/>
          </w:tcPr>
          <w:p w14:paraId="1DB29117"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PTP profile (NOTE 12)</w:t>
            </w:r>
          </w:p>
        </w:tc>
        <w:tc>
          <w:tcPr>
            <w:tcW w:w="1418" w:type="dxa"/>
            <w:shd w:val="clear" w:color="auto" w:fill="auto"/>
          </w:tcPr>
          <w:p w14:paraId="6674D860"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B9DBD7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D7AF305" w14:textId="77777777" w:rsidR="008144E8" w:rsidRPr="008144E8" w:rsidRDefault="008144E8" w:rsidP="008144E8">
            <w:pPr>
              <w:keepNext/>
              <w:keepLines/>
              <w:spacing w:after="0"/>
              <w:jc w:val="center"/>
              <w:rPr>
                <w:rFonts w:ascii="Arial" w:hAnsi="Arial"/>
                <w:sz w:val="18"/>
              </w:rPr>
            </w:pPr>
          </w:p>
        </w:tc>
      </w:tr>
      <w:tr w:rsidR="008144E8" w:rsidRPr="008144E8" w14:paraId="114E8193" w14:textId="77777777" w:rsidTr="0009381F">
        <w:trPr>
          <w:cantSplit/>
          <w:jc w:val="center"/>
        </w:trPr>
        <w:tc>
          <w:tcPr>
            <w:tcW w:w="5000" w:type="dxa"/>
            <w:shd w:val="clear" w:color="auto" w:fill="auto"/>
          </w:tcPr>
          <w:p w14:paraId="6E2662E5"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Transport type (NOTE 13)</w:t>
            </w:r>
          </w:p>
        </w:tc>
        <w:tc>
          <w:tcPr>
            <w:tcW w:w="1418" w:type="dxa"/>
            <w:shd w:val="clear" w:color="auto" w:fill="auto"/>
          </w:tcPr>
          <w:p w14:paraId="51ACE746"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71313A7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89D3031" w14:textId="77777777" w:rsidR="008144E8" w:rsidRPr="008144E8" w:rsidRDefault="008144E8" w:rsidP="008144E8">
            <w:pPr>
              <w:keepNext/>
              <w:keepLines/>
              <w:spacing w:after="0"/>
              <w:jc w:val="center"/>
              <w:rPr>
                <w:rFonts w:ascii="Arial" w:hAnsi="Arial"/>
                <w:sz w:val="18"/>
              </w:rPr>
            </w:pPr>
          </w:p>
        </w:tc>
      </w:tr>
      <w:tr w:rsidR="008144E8" w:rsidRPr="008144E8" w14:paraId="185C2DE1" w14:textId="77777777" w:rsidTr="0009381F">
        <w:trPr>
          <w:cantSplit/>
          <w:jc w:val="center"/>
        </w:trPr>
        <w:tc>
          <w:tcPr>
            <w:tcW w:w="5000" w:type="dxa"/>
            <w:shd w:val="clear" w:color="auto" w:fill="auto"/>
          </w:tcPr>
          <w:p w14:paraId="0BCD999B"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zh-CN"/>
              </w:rPr>
              <w:t xml:space="preserve">&gt;&gt; </w:t>
            </w:r>
            <w:r w:rsidRPr="008144E8">
              <w:rPr>
                <w:rFonts w:ascii="Arial" w:eastAsia="DengXian" w:hAnsi="Arial"/>
                <w:sz w:val="18"/>
                <w:lang w:eastAsia="fr-FR"/>
              </w:rPr>
              <w:t>Grandmaster candidate enabled</w:t>
            </w:r>
          </w:p>
        </w:tc>
        <w:tc>
          <w:tcPr>
            <w:tcW w:w="1418" w:type="dxa"/>
            <w:shd w:val="clear" w:color="auto" w:fill="auto"/>
          </w:tcPr>
          <w:p w14:paraId="698A816F"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1338" w:type="dxa"/>
          </w:tcPr>
          <w:p w14:paraId="01946D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2126" w:type="dxa"/>
            <w:shd w:val="clear" w:color="auto" w:fill="auto"/>
          </w:tcPr>
          <w:p w14:paraId="36272FA9" w14:textId="77777777" w:rsidR="008144E8" w:rsidRPr="008144E8" w:rsidRDefault="008144E8" w:rsidP="008144E8">
            <w:pPr>
              <w:keepNext/>
              <w:keepLines/>
              <w:spacing w:after="0"/>
              <w:jc w:val="center"/>
              <w:rPr>
                <w:rFonts w:ascii="Arial" w:hAnsi="Arial"/>
                <w:sz w:val="18"/>
              </w:rPr>
            </w:pPr>
          </w:p>
        </w:tc>
      </w:tr>
      <w:tr w:rsidR="008144E8" w:rsidRPr="008144E8" w14:paraId="3AFA2BEE" w14:textId="77777777" w:rsidTr="0009381F">
        <w:trPr>
          <w:cantSplit/>
          <w:jc w:val="center"/>
        </w:trPr>
        <w:tc>
          <w:tcPr>
            <w:tcW w:w="5000" w:type="dxa"/>
            <w:shd w:val="clear" w:color="auto" w:fill="auto"/>
          </w:tcPr>
          <w:p w14:paraId="2358DA9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1588 [126] data sets (NOTE 15)</w:t>
            </w:r>
          </w:p>
        </w:tc>
        <w:tc>
          <w:tcPr>
            <w:tcW w:w="1418" w:type="dxa"/>
            <w:shd w:val="clear" w:color="auto" w:fill="auto"/>
          </w:tcPr>
          <w:p w14:paraId="22C7BCFC" w14:textId="77777777" w:rsidR="008144E8" w:rsidRPr="008144E8" w:rsidDel="00182EE7" w:rsidRDefault="008144E8" w:rsidP="008144E8">
            <w:pPr>
              <w:keepNext/>
              <w:keepLines/>
              <w:spacing w:after="0"/>
              <w:jc w:val="center"/>
              <w:rPr>
                <w:rFonts w:ascii="Arial" w:hAnsi="Arial"/>
                <w:sz w:val="18"/>
              </w:rPr>
            </w:pPr>
          </w:p>
        </w:tc>
        <w:tc>
          <w:tcPr>
            <w:tcW w:w="1338" w:type="dxa"/>
          </w:tcPr>
          <w:p w14:paraId="63A9E45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7AAB54E" w14:textId="77777777" w:rsidR="008144E8" w:rsidRPr="008144E8" w:rsidRDefault="008144E8" w:rsidP="008144E8">
            <w:pPr>
              <w:keepNext/>
              <w:keepLines/>
              <w:spacing w:after="0"/>
              <w:jc w:val="center"/>
              <w:rPr>
                <w:rFonts w:ascii="Arial" w:hAnsi="Arial"/>
                <w:sz w:val="18"/>
              </w:rPr>
            </w:pPr>
          </w:p>
        </w:tc>
      </w:tr>
      <w:tr w:rsidR="008144E8" w:rsidRPr="008144E8" w14:paraId="5D4B9DAD" w14:textId="77777777" w:rsidTr="0009381F">
        <w:trPr>
          <w:cantSplit/>
          <w:jc w:val="center"/>
        </w:trPr>
        <w:tc>
          <w:tcPr>
            <w:tcW w:w="5000" w:type="dxa"/>
            <w:shd w:val="clear" w:color="auto" w:fill="auto"/>
          </w:tcPr>
          <w:p w14:paraId="2A7424F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defaultDS.clockIdentity</w:t>
            </w:r>
            <w:proofErr w:type="spellEnd"/>
          </w:p>
        </w:tc>
        <w:tc>
          <w:tcPr>
            <w:tcW w:w="1418" w:type="dxa"/>
            <w:shd w:val="clear" w:color="auto" w:fill="auto"/>
          </w:tcPr>
          <w:p w14:paraId="44BA4FCD"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A9436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0BF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8.2.1.2.2</w:t>
            </w:r>
          </w:p>
        </w:tc>
      </w:tr>
      <w:tr w:rsidR="008144E8" w:rsidRPr="008144E8" w14:paraId="15C19B7A" w14:textId="77777777" w:rsidTr="0009381F">
        <w:trPr>
          <w:cantSplit/>
          <w:jc w:val="center"/>
        </w:trPr>
        <w:tc>
          <w:tcPr>
            <w:tcW w:w="5000" w:type="dxa"/>
            <w:shd w:val="clear" w:color="auto" w:fill="auto"/>
          </w:tcPr>
          <w:p w14:paraId="38ECEF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defaultDS.clockQuality.clockClass</w:t>
            </w:r>
            <w:proofErr w:type="spellEnd"/>
          </w:p>
        </w:tc>
        <w:tc>
          <w:tcPr>
            <w:tcW w:w="1418" w:type="dxa"/>
            <w:shd w:val="clear" w:color="auto" w:fill="auto"/>
          </w:tcPr>
          <w:p w14:paraId="74A28E2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34B20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F9EAF8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8.2.1.3.1.2</w:t>
            </w:r>
          </w:p>
        </w:tc>
      </w:tr>
      <w:tr w:rsidR="008144E8" w:rsidRPr="008144E8" w14:paraId="64410211" w14:textId="77777777" w:rsidTr="0009381F">
        <w:trPr>
          <w:cantSplit/>
          <w:jc w:val="center"/>
        </w:trPr>
        <w:tc>
          <w:tcPr>
            <w:tcW w:w="5000" w:type="dxa"/>
            <w:shd w:val="clear" w:color="auto" w:fill="auto"/>
          </w:tcPr>
          <w:p w14:paraId="3F765656"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defaultDS.clockQuality.clockAccuracy</w:t>
            </w:r>
            <w:proofErr w:type="spellEnd"/>
          </w:p>
        </w:tc>
        <w:tc>
          <w:tcPr>
            <w:tcW w:w="1418" w:type="dxa"/>
            <w:shd w:val="clear" w:color="auto" w:fill="auto"/>
          </w:tcPr>
          <w:p w14:paraId="39DAF1DE"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F7D963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FF850D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8.2.1.3.1.3</w:t>
            </w:r>
          </w:p>
        </w:tc>
      </w:tr>
      <w:tr w:rsidR="008144E8" w:rsidRPr="008144E8" w14:paraId="354CBB3E" w14:textId="77777777" w:rsidTr="0009381F">
        <w:trPr>
          <w:cantSplit/>
          <w:jc w:val="center"/>
        </w:trPr>
        <w:tc>
          <w:tcPr>
            <w:tcW w:w="5000" w:type="dxa"/>
            <w:shd w:val="clear" w:color="auto" w:fill="auto"/>
          </w:tcPr>
          <w:p w14:paraId="2CF9437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defaultDS.clockQuality.offsetScaledLogVariance</w:t>
            </w:r>
            <w:proofErr w:type="spellEnd"/>
          </w:p>
        </w:tc>
        <w:tc>
          <w:tcPr>
            <w:tcW w:w="1418" w:type="dxa"/>
            <w:shd w:val="clear" w:color="auto" w:fill="auto"/>
          </w:tcPr>
          <w:p w14:paraId="719DADF3"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49274A4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35A2BB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8.2.1.3.1.4</w:t>
            </w:r>
          </w:p>
        </w:tc>
      </w:tr>
      <w:tr w:rsidR="008144E8" w:rsidRPr="008144E8" w14:paraId="0D37A3CF" w14:textId="77777777" w:rsidTr="0009381F">
        <w:trPr>
          <w:cantSplit/>
          <w:jc w:val="center"/>
        </w:trPr>
        <w:tc>
          <w:tcPr>
            <w:tcW w:w="5000" w:type="dxa"/>
            <w:shd w:val="clear" w:color="auto" w:fill="auto"/>
          </w:tcPr>
          <w:p w14:paraId="5BB7FB3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3C2E121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E79391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B9063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8.2.1.4.1</w:t>
            </w:r>
          </w:p>
        </w:tc>
      </w:tr>
      <w:tr w:rsidR="008144E8" w:rsidRPr="008144E8" w14:paraId="37C6D001" w14:textId="77777777" w:rsidTr="0009381F">
        <w:trPr>
          <w:cantSplit/>
          <w:jc w:val="center"/>
        </w:trPr>
        <w:tc>
          <w:tcPr>
            <w:tcW w:w="5000" w:type="dxa"/>
            <w:shd w:val="clear" w:color="auto" w:fill="auto"/>
          </w:tcPr>
          <w:p w14:paraId="2A9406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defaultDS.priority2</w:t>
            </w:r>
          </w:p>
        </w:tc>
        <w:tc>
          <w:tcPr>
            <w:tcW w:w="1418" w:type="dxa"/>
            <w:shd w:val="clear" w:color="auto" w:fill="auto"/>
          </w:tcPr>
          <w:p w14:paraId="0BBFCA9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7CBF5C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6A15F0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8.2.1.4.2</w:t>
            </w:r>
          </w:p>
        </w:tc>
      </w:tr>
      <w:tr w:rsidR="008144E8" w:rsidRPr="008144E8" w14:paraId="0B477F40" w14:textId="77777777" w:rsidTr="0009381F">
        <w:trPr>
          <w:cantSplit/>
          <w:jc w:val="center"/>
        </w:trPr>
        <w:tc>
          <w:tcPr>
            <w:tcW w:w="5000" w:type="dxa"/>
            <w:shd w:val="clear" w:color="auto" w:fill="auto"/>
          </w:tcPr>
          <w:p w14:paraId="61268F0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defaultDS.domainNumber</w:t>
            </w:r>
            <w:proofErr w:type="spellEnd"/>
          </w:p>
        </w:tc>
        <w:tc>
          <w:tcPr>
            <w:tcW w:w="1418" w:type="dxa"/>
            <w:shd w:val="clear" w:color="auto" w:fill="auto"/>
          </w:tcPr>
          <w:p w14:paraId="1F48EEA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BF78B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ADA95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8.2.1.4.3</w:t>
            </w:r>
          </w:p>
        </w:tc>
      </w:tr>
      <w:tr w:rsidR="008144E8" w:rsidRPr="008144E8" w14:paraId="39B1ADD4" w14:textId="77777777" w:rsidTr="0009381F">
        <w:trPr>
          <w:cantSplit/>
          <w:jc w:val="center"/>
        </w:trPr>
        <w:tc>
          <w:tcPr>
            <w:tcW w:w="5000" w:type="dxa"/>
            <w:shd w:val="clear" w:color="auto" w:fill="auto"/>
          </w:tcPr>
          <w:p w14:paraId="50E976B7"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defaultDS.sdoId</w:t>
            </w:r>
            <w:proofErr w:type="spellEnd"/>
          </w:p>
        </w:tc>
        <w:tc>
          <w:tcPr>
            <w:tcW w:w="1418" w:type="dxa"/>
            <w:shd w:val="clear" w:color="auto" w:fill="auto"/>
          </w:tcPr>
          <w:p w14:paraId="277C3ABA"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63E5A8C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C894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8.2.1.4.5</w:t>
            </w:r>
          </w:p>
        </w:tc>
      </w:tr>
      <w:tr w:rsidR="008144E8" w:rsidRPr="008144E8" w14:paraId="67F2DCB2" w14:textId="77777777" w:rsidTr="0009381F">
        <w:trPr>
          <w:cantSplit/>
          <w:jc w:val="center"/>
        </w:trPr>
        <w:tc>
          <w:tcPr>
            <w:tcW w:w="5000" w:type="dxa"/>
            <w:shd w:val="clear" w:color="auto" w:fill="auto"/>
          </w:tcPr>
          <w:p w14:paraId="70667F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defaultDS.instanceEnable</w:t>
            </w:r>
            <w:proofErr w:type="spellEnd"/>
          </w:p>
        </w:tc>
        <w:tc>
          <w:tcPr>
            <w:tcW w:w="1418" w:type="dxa"/>
            <w:shd w:val="clear" w:color="auto" w:fill="auto"/>
          </w:tcPr>
          <w:p w14:paraId="2724D1D1"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A920C7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FF57E1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8.2.1.5.2</w:t>
            </w:r>
          </w:p>
        </w:tc>
      </w:tr>
      <w:tr w:rsidR="008144E8" w:rsidRPr="008144E8" w14:paraId="2BCC53FD" w14:textId="77777777" w:rsidTr="0009381F">
        <w:trPr>
          <w:cantSplit/>
          <w:jc w:val="center"/>
        </w:trPr>
        <w:tc>
          <w:tcPr>
            <w:tcW w:w="5000" w:type="dxa"/>
            <w:shd w:val="clear" w:color="auto" w:fill="auto"/>
          </w:tcPr>
          <w:p w14:paraId="6B09762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defaultDS.externalPortConfigurationEnabled</w:t>
            </w:r>
            <w:proofErr w:type="spellEnd"/>
          </w:p>
        </w:tc>
        <w:tc>
          <w:tcPr>
            <w:tcW w:w="1418" w:type="dxa"/>
            <w:shd w:val="clear" w:color="auto" w:fill="auto"/>
          </w:tcPr>
          <w:p w14:paraId="65076A3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881F5E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C279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8.2.1.5.3</w:t>
            </w:r>
          </w:p>
        </w:tc>
      </w:tr>
      <w:tr w:rsidR="008144E8" w:rsidRPr="008144E8" w14:paraId="3B24A5E2" w14:textId="77777777" w:rsidTr="0009381F">
        <w:trPr>
          <w:cantSplit/>
          <w:jc w:val="center"/>
        </w:trPr>
        <w:tc>
          <w:tcPr>
            <w:tcW w:w="5000" w:type="dxa"/>
            <w:shd w:val="clear" w:color="auto" w:fill="auto"/>
          </w:tcPr>
          <w:p w14:paraId="58BED1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defaultDS.instanceType</w:t>
            </w:r>
            <w:proofErr w:type="spellEnd"/>
          </w:p>
        </w:tc>
        <w:tc>
          <w:tcPr>
            <w:tcW w:w="1418" w:type="dxa"/>
            <w:shd w:val="clear" w:color="auto" w:fill="auto"/>
          </w:tcPr>
          <w:p w14:paraId="2B66A5C8"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F2BD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A4E5BC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8.2.1.5.5</w:t>
            </w:r>
          </w:p>
        </w:tc>
      </w:tr>
      <w:tr w:rsidR="008144E8" w:rsidRPr="008144E8" w14:paraId="397A145D" w14:textId="77777777" w:rsidTr="0009381F">
        <w:trPr>
          <w:cantSplit/>
          <w:jc w:val="center"/>
        </w:trPr>
        <w:tc>
          <w:tcPr>
            <w:tcW w:w="5000" w:type="dxa"/>
            <w:shd w:val="clear" w:color="auto" w:fill="auto"/>
          </w:tcPr>
          <w:p w14:paraId="07FCA3D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timePropertiesDS.currentUtcOffset</w:t>
            </w:r>
            <w:proofErr w:type="spellEnd"/>
          </w:p>
        </w:tc>
        <w:tc>
          <w:tcPr>
            <w:tcW w:w="1418" w:type="dxa"/>
            <w:shd w:val="clear" w:color="auto" w:fill="auto"/>
          </w:tcPr>
          <w:p w14:paraId="02268005"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1A09FE8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C76828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8.2.4.2</w:t>
            </w:r>
          </w:p>
        </w:tc>
      </w:tr>
      <w:tr w:rsidR="008144E8" w:rsidRPr="008144E8" w14:paraId="0526D64E" w14:textId="77777777" w:rsidTr="0009381F">
        <w:trPr>
          <w:cantSplit/>
          <w:jc w:val="center"/>
        </w:trPr>
        <w:tc>
          <w:tcPr>
            <w:tcW w:w="5000" w:type="dxa"/>
            <w:shd w:val="clear" w:color="auto" w:fill="auto"/>
          </w:tcPr>
          <w:p w14:paraId="1B6C0AC8"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timePropertiesDS.timeSource</w:t>
            </w:r>
            <w:proofErr w:type="spellEnd"/>
          </w:p>
        </w:tc>
        <w:tc>
          <w:tcPr>
            <w:tcW w:w="1418" w:type="dxa"/>
            <w:shd w:val="clear" w:color="auto" w:fill="auto"/>
          </w:tcPr>
          <w:p w14:paraId="1AE649B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FA6A7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77A98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8.2.4.9</w:t>
            </w:r>
          </w:p>
        </w:tc>
      </w:tr>
      <w:tr w:rsidR="008144E8" w:rsidRPr="008144E8" w14:paraId="553D617A" w14:textId="77777777" w:rsidTr="0009381F">
        <w:trPr>
          <w:cantSplit/>
          <w:jc w:val="center"/>
        </w:trPr>
        <w:tc>
          <w:tcPr>
            <w:tcW w:w="5000" w:type="dxa"/>
            <w:shd w:val="clear" w:color="auto" w:fill="auto"/>
          </w:tcPr>
          <w:p w14:paraId="3DF823A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802.1AS [104] data sets (NOTE 15)</w:t>
            </w:r>
          </w:p>
        </w:tc>
        <w:tc>
          <w:tcPr>
            <w:tcW w:w="1418" w:type="dxa"/>
            <w:shd w:val="clear" w:color="auto" w:fill="auto"/>
          </w:tcPr>
          <w:p w14:paraId="737DD700" w14:textId="77777777" w:rsidR="008144E8" w:rsidRPr="008144E8" w:rsidDel="00182EE7" w:rsidRDefault="008144E8" w:rsidP="008144E8">
            <w:pPr>
              <w:keepNext/>
              <w:keepLines/>
              <w:spacing w:after="0"/>
              <w:jc w:val="center"/>
              <w:rPr>
                <w:rFonts w:ascii="Arial" w:hAnsi="Arial"/>
                <w:sz w:val="18"/>
              </w:rPr>
            </w:pPr>
          </w:p>
        </w:tc>
        <w:tc>
          <w:tcPr>
            <w:tcW w:w="1338" w:type="dxa"/>
          </w:tcPr>
          <w:p w14:paraId="3DAE007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75439E1" w14:textId="77777777" w:rsidR="008144E8" w:rsidRPr="008144E8" w:rsidRDefault="008144E8" w:rsidP="008144E8">
            <w:pPr>
              <w:keepNext/>
              <w:keepLines/>
              <w:spacing w:after="0"/>
              <w:jc w:val="center"/>
              <w:rPr>
                <w:rFonts w:ascii="Arial" w:hAnsi="Arial"/>
                <w:sz w:val="18"/>
              </w:rPr>
            </w:pPr>
          </w:p>
        </w:tc>
      </w:tr>
      <w:tr w:rsidR="008144E8" w:rsidRPr="008144E8" w14:paraId="5AEACF6E" w14:textId="77777777" w:rsidTr="0009381F">
        <w:trPr>
          <w:cantSplit/>
          <w:jc w:val="center"/>
        </w:trPr>
        <w:tc>
          <w:tcPr>
            <w:tcW w:w="5000" w:type="dxa"/>
            <w:shd w:val="clear" w:color="auto" w:fill="auto"/>
          </w:tcPr>
          <w:p w14:paraId="2ED15F0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defaultDS.clockIdentity</w:t>
            </w:r>
            <w:proofErr w:type="spellEnd"/>
          </w:p>
        </w:tc>
        <w:tc>
          <w:tcPr>
            <w:tcW w:w="1418" w:type="dxa"/>
            <w:shd w:val="clear" w:color="auto" w:fill="auto"/>
          </w:tcPr>
          <w:p w14:paraId="3136B9D4"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83B54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6CE7E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14.2.2</w:t>
            </w:r>
          </w:p>
        </w:tc>
      </w:tr>
      <w:tr w:rsidR="008144E8" w:rsidRPr="008144E8" w14:paraId="17EC0BA4" w14:textId="77777777" w:rsidTr="0009381F">
        <w:trPr>
          <w:cantSplit/>
          <w:jc w:val="center"/>
        </w:trPr>
        <w:tc>
          <w:tcPr>
            <w:tcW w:w="5000" w:type="dxa"/>
            <w:shd w:val="clear" w:color="auto" w:fill="auto"/>
          </w:tcPr>
          <w:p w14:paraId="7D24A42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defaultDS.clockQuality.clockClass</w:t>
            </w:r>
            <w:proofErr w:type="spellEnd"/>
          </w:p>
        </w:tc>
        <w:tc>
          <w:tcPr>
            <w:tcW w:w="1418" w:type="dxa"/>
            <w:shd w:val="clear" w:color="auto" w:fill="auto"/>
          </w:tcPr>
          <w:p w14:paraId="01BA22F2"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5CDB48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8C497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14.2.4.2</w:t>
            </w:r>
          </w:p>
        </w:tc>
      </w:tr>
      <w:tr w:rsidR="008144E8" w:rsidRPr="008144E8" w14:paraId="57D24B7F" w14:textId="77777777" w:rsidTr="0009381F">
        <w:trPr>
          <w:cantSplit/>
          <w:jc w:val="center"/>
        </w:trPr>
        <w:tc>
          <w:tcPr>
            <w:tcW w:w="5000" w:type="dxa"/>
            <w:shd w:val="clear" w:color="auto" w:fill="auto"/>
          </w:tcPr>
          <w:p w14:paraId="5587542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defaultDS.clockQuality.clockAccuracy</w:t>
            </w:r>
            <w:proofErr w:type="spellEnd"/>
          </w:p>
        </w:tc>
        <w:tc>
          <w:tcPr>
            <w:tcW w:w="1418" w:type="dxa"/>
            <w:shd w:val="clear" w:color="auto" w:fill="auto"/>
          </w:tcPr>
          <w:p w14:paraId="43B3C07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1EAA74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2216F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37CC3124" w14:textId="77777777" w:rsidTr="0009381F">
        <w:trPr>
          <w:cantSplit/>
          <w:jc w:val="center"/>
        </w:trPr>
        <w:tc>
          <w:tcPr>
            <w:tcW w:w="5000" w:type="dxa"/>
            <w:shd w:val="clear" w:color="auto" w:fill="auto"/>
          </w:tcPr>
          <w:p w14:paraId="39A73A6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defaultDS.clockQuality.offsetScaledLogVariance</w:t>
            </w:r>
            <w:proofErr w:type="spellEnd"/>
          </w:p>
        </w:tc>
        <w:tc>
          <w:tcPr>
            <w:tcW w:w="1418" w:type="dxa"/>
            <w:shd w:val="clear" w:color="auto" w:fill="auto"/>
          </w:tcPr>
          <w:p w14:paraId="5F7773A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49CB46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AC161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14.2.4.4</w:t>
            </w:r>
          </w:p>
        </w:tc>
      </w:tr>
      <w:tr w:rsidR="008144E8" w:rsidRPr="008144E8" w14:paraId="140337D9" w14:textId="77777777" w:rsidTr="0009381F">
        <w:trPr>
          <w:cantSplit/>
          <w:jc w:val="center"/>
        </w:trPr>
        <w:tc>
          <w:tcPr>
            <w:tcW w:w="5000" w:type="dxa"/>
            <w:shd w:val="clear" w:color="auto" w:fill="auto"/>
          </w:tcPr>
          <w:p w14:paraId="2F85F40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40EF114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E777444"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7B41E8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14.2.5</w:t>
            </w:r>
          </w:p>
        </w:tc>
      </w:tr>
      <w:tr w:rsidR="008144E8" w:rsidRPr="008144E8" w14:paraId="111AE2C5" w14:textId="77777777" w:rsidTr="0009381F">
        <w:trPr>
          <w:cantSplit/>
          <w:jc w:val="center"/>
        </w:trPr>
        <w:tc>
          <w:tcPr>
            <w:tcW w:w="5000" w:type="dxa"/>
            <w:shd w:val="clear" w:color="auto" w:fill="auto"/>
          </w:tcPr>
          <w:p w14:paraId="5A823268" w14:textId="77777777" w:rsidR="008144E8" w:rsidRPr="008144E8" w:rsidRDefault="008144E8" w:rsidP="008144E8">
            <w:pPr>
              <w:keepNext/>
              <w:keepLines/>
              <w:spacing w:after="0"/>
              <w:rPr>
                <w:rFonts w:ascii="Arial" w:hAnsi="Arial"/>
                <w:b/>
                <w:sz w:val="18"/>
              </w:rPr>
            </w:pPr>
            <w:r w:rsidRPr="008144E8">
              <w:rPr>
                <w:rFonts w:ascii="Arial" w:hAnsi="Arial"/>
                <w:sz w:val="18"/>
              </w:rPr>
              <w:t>&gt;&gt; defaultDS.priority2</w:t>
            </w:r>
          </w:p>
        </w:tc>
        <w:tc>
          <w:tcPr>
            <w:tcW w:w="1418" w:type="dxa"/>
            <w:shd w:val="clear" w:color="auto" w:fill="auto"/>
          </w:tcPr>
          <w:p w14:paraId="4FD4B0E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D94323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95731B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14.2.6</w:t>
            </w:r>
          </w:p>
        </w:tc>
      </w:tr>
      <w:tr w:rsidR="008144E8" w:rsidRPr="008144E8" w14:paraId="467FB48C" w14:textId="77777777" w:rsidTr="0009381F">
        <w:trPr>
          <w:cantSplit/>
          <w:jc w:val="center"/>
        </w:trPr>
        <w:tc>
          <w:tcPr>
            <w:tcW w:w="5000" w:type="dxa"/>
            <w:shd w:val="clear" w:color="auto" w:fill="auto"/>
          </w:tcPr>
          <w:p w14:paraId="4F7A564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defaultDS.timeSource</w:t>
            </w:r>
            <w:proofErr w:type="spellEnd"/>
          </w:p>
        </w:tc>
        <w:tc>
          <w:tcPr>
            <w:tcW w:w="1418" w:type="dxa"/>
            <w:shd w:val="clear" w:color="auto" w:fill="auto"/>
          </w:tcPr>
          <w:p w14:paraId="234C391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E37A8C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853EB8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14.2.15</w:t>
            </w:r>
          </w:p>
        </w:tc>
      </w:tr>
      <w:tr w:rsidR="008144E8" w:rsidRPr="008144E8" w14:paraId="7E0D7039" w14:textId="77777777" w:rsidTr="0009381F">
        <w:trPr>
          <w:cantSplit/>
          <w:jc w:val="center"/>
        </w:trPr>
        <w:tc>
          <w:tcPr>
            <w:tcW w:w="5000" w:type="dxa"/>
            <w:shd w:val="clear" w:color="auto" w:fill="auto"/>
          </w:tcPr>
          <w:p w14:paraId="2C3E275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defaultDS.domainNumber</w:t>
            </w:r>
            <w:proofErr w:type="spellEnd"/>
          </w:p>
        </w:tc>
        <w:tc>
          <w:tcPr>
            <w:tcW w:w="1418" w:type="dxa"/>
            <w:shd w:val="clear" w:color="auto" w:fill="auto"/>
          </w:tcPr>
          <w:p w14:paraId="67771AB3"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F4841C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10800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14.2.16</w:t>
            </w:r>
          </w:p>
        </w:tc>
      </w:tr>
      <w:tr w:rsidR="008144E8" w:rsidRPr="008144E8" w14:paraId="15D7255C" w14:textId="77777777" w:rsidTr="0009381F">
        <w:trPr>
          <w:cantSplit/>
          <w:jc w:val="center"/>
        </w:trPr>
        <w:tc>
          <w:tcPr>
            <w:tcW w:w="5000" w:type="dxa"/>
            <w:shd w:val="clear" w:color="auto" w:fill="auto"/>
          </w:tcPr>
          <w:p w14:paraId="6497448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defaultDS.sdoId</w:t>
            </w:r>
            <w:proofErr w:type="spellEnd"/>
          </w:p>
        </w:tc>
        <w:tc>
          <w:tcPr>
            <w:tcW w:w="1418" w:type="dxa"/>
            <w:shd w:val="clear" w:color="auto" w:fill="auto"/>
          </w:tcPr>
          <w:p w14:paraId="1A2BBDD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1EA4B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1A0EE0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14.2.18</w:t>
            </w:r>
          </w:p>
        </w:tc>
      </w:tr>
      <w:tr w:rsidR="008144E8" w:rsidRPr="008144E8" w14:paraId="265EBF0A" w14:textId="77777777" w:rsidTr="0009381F">
        <w:trPr>
          <w:cantSplit/>
          <w:jc w:val="center"/>
        </w:trPr>
        <w:tc>
          <w:tcPr>
            <w:tcW w:w="5000" w:type="dxa"/>
            <w:shd w:val="clear" w:color="auto" w:fill="auto"/>
          </w:tcPr>
          <w:p w14:paraId="79C0E61A"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lastRenderedPageBreak/>
              <w:t>&gt;&gt;</w:t>
            </w:r>
            <w:r w:rsidRPr="008144E8">
              <w:rPr>
                <w:rFonts w:ascii="Arial" w:hAnsi="Arial"/>
                <w:sz w:val="18"/>
              </w:rPr>
              <w:t xml:space="preserve"> </w:t>
            </w:r>
            <w:proofErr w:type="spellStart"/>
            <w:r w:rsidRPr="008144E8">
              <w:rPr>
                <w:rFonts w:ascii="Arial" w:hAnsi="Arial"/>
                <w:sz w:val="18"/>
                <w:lang w:eastAsia="fr-FR"/>
              </w:rPr>
              <w:t>defaultDS.externalPortConfigurationEnabled</w:t>
            </w:r>
            <w:proofErr w:type="spellEnd"/>
          </w:p>
        </w:tc>
        <w:tc>
          <w:tcPr>
            <w:tcW w:w="1418" w:type="dxa"/>
            <w:shd w:val="clear" w:color="auto" w:fill="auto"/>
          </w:tcPr>
          <w:p w14:paraId="78487B2D"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0FAA5C0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598EA3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74FA5D1E" w14:textId="77777777" w:rsidTr="0009381F">
        <w:trPr>
          <w:cantSplit/>
          <w:jc w:val="center"/>
        </w:trPr>
        <w:tc>
          <w:tcPr>
            <w:tcW w:w="5000" w:type="dxa"/>
            <w:shd w:val="clear" w:color="auto" w:fill="auto"/>
          </w:tcPr>
          <w:p w14:paraId="1BD3A1CD"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defaultDS.instanceEnable</w:t>
            </w:r>
            <w:proofErr w:type="spellEnd"/>
          </w:p>
        </w:tc>
        <w:tc>
          <w:tcPr>
            <w:tcW w:w="1418" w:type="dxa"/>
            <w:shd w:val="clear" w:color="auto" w:fill="auto"/>
          </w:tcPr>
          <w:p w14:paraId="20F2EDA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2949BC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A29E9C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14.2.19</w:t>
            </w:r>
          </w:p>
        </w:tc>
      </w:tr>
      <w:tr w:rsidR="008144E8" w:rsidRPr="008144E8" w14:paraId="0A4C7AEC" w14:textId="77777777" w:rsidTr="0009381F">
        <w:trPr>
          <w:cantSplit/>
          <w:jc w:val="center"/>
        </w:trPr>
        <w:tc>
          <w:tcPr>
            <w:tcW w:w="5000" w:type="dxa"/>
            <w:shd w:val="clear" w:color="auto" w:fill="auto"/>
          </w:tcPr>
          <w:p w14:paraId="43D3425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timePropertiesDS.currentUtcOffset</w:t>
            </w:r>
            <w:proofErr w:type="spellEnd"/>
          </w:p>
        </w:tc>
        <w:tc>
          <w:tcPr>
            <w:tcW w:w="1418" w:type="dxa"/>
            <w:shd w:val="clear" w:color="auto" w:fill="auto"/>
          </w:tcPr>
          <w:p w14:paraId="1AA4893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53141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DA8A84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14.5.2</w:t>
            </w:r>
          </w:p>
        </w:tc>
      </w:tr>
      <w:tr w:rsidR="008144E8" w:rsidRPr="008144E8" w14:paraId="1D53445D" w14:textId="77777777" w:rsidTr="0009381F">
        <w:trPr>
          <w:cantSplit/>
          <w:jc w:val="center"/>
        </w:trPr>
        <w:tc>
          <w:tcPr>
            <w:tcW w:w="5000" w:type="dxa"/>
            <w:shd w:val="clear" w:color="auto" w:fill="auto"/>
          </w:tcPr>
          <w:p w14:paraId="33145C05" w14:textId="77777777" w:rsidR="008144E8" w:rsidRPr="008144E8" w:rsidDel="00182EE7" w:rsidRDefault="008144E8" w:rsidP="008144E8">
            <w:pPr>
              <w:keepNext/>
              <w:keepLines/>
              <w:spacing w:after="0"/>
              <w:rPr>
                <w:rFonts w:ascii="Arial" w:hAnsi="Arial"/>
                <w:sz w:val="18"/>
                <w:lang w:eastAsia="fr-FR"/>
              </w:rPr>
            </w:pPr>
            <w:r w:rsidRPr="008144E8">
              <w:rPr>
                <w:rFonts w:ascii="Arial" w:hAnsi="Arial"/>
                <w:b/>
                <w:sz w:val="18"/>
              </w:rPr>
              <w:t>Time synchronization information for DS-TT ports</w:t>
            </w:r>
          </w:p>
        </w:tc>
        <w:tc>
          <w:tcPr>
            <w:tcW w:w="1418" w:type="dxa"/>
            <w:shd w:val="clear" w:color="auto" w:fill="auto"/>
          </w:tcPr>
          <w:p w14:paraId="2F1AECB5" w14:textId="77777777" w:rsidR="008144E8" w:rsidRPr="008144E8" w:rsidDel="00182EE7" w:rsidRDefault="008144E8" w:rsidP="008144E8">
            <w:pPr>
              <w:keepNext/>
              <w:keepLines/>
              <w:spacing w:after="0"/>
              <w:jc w:val="center"/>
              <w:rPr>
                <w:rFonts w:ascii="Arial" w:hAnsi="Arial"/>
                <w:sz w:val="18"/>
              </w:rPr>
            </w:pPr>
          </w:p>
        </w:tc>
        <w:tc>
          <w:tcPr>
            <w:tcW w:w="1338" w:type="dxa"/>
          </w:tcPr>
          <w:p w14:paraId="36F79AC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F94830" w14:textId="77777777" w:rsidR="008144E8" w:rsidRPr="008144E8" w:rsidRDefault="008144E8" w:rsidP="008144E8">
            <w:pPr>
              <w:keepNext/>
              <w:keepLines/>
              <w:spacing w:after="0"/>
              <w:jc w:val="center"/>
              <w:rPr>
                <w:rFonts w:ascii="Arial" w:hAnsi="Arial"/>
                <w:sz w:val="18"/>
              </w:rPr>
            </w:pPr>
          </w:p>
        </w:tc>
      </w:tr>
      <w:tr w:rsidR="008144E8" w:rsidRPr="008144E8" w14:paraId="7960287A" w14:textId="77777777" w:rsidTr="0009381F">
        <w:trPr>
          <w:cantSplit/>
          <w:jc w:val="center"/>
        </w:trPr>
        <w:tc>
          <w:tcPr>
            <w:tcW w:w="5000" w:type="dxa"/>
            <w:shd w:val="clear" w:color="auto" w:fill="auto"/>
          </w:tcPr>
          <w:p w14:paraId="1E725EFB" w14:textId="77777777" w:rsidR="008144E8" w:rsidRPr="008144E8" w:rsidRDefault="008144E8" w:rsidP="008144E8">
            <w:pPr>
              <w:keepNext/>
              <w:keepLines/>
              <w:spacing w:after="0"/>
              <w:rPr>
                <w:rFonts w:ascii="Arial" w:hAnsi="Arial"/>
                <w:b/>
                <w:sz w:val="18"/>
              </w:rPr>
            </w:pPr>
            <w:r w:rsidRPr="008144E8">
              <w:rPr>
                <w:rFonts w:ascii="Arial" w:hAnsi="Arial"/>
                <w:b/>
                <w:sz w:val="18"/>
              </w:rPr>
              <w:t>&gt; Time synchronization information for each DS-TT port</w:t>
            </w:r>
          </w:p>
        </w:tc>
        <w:tc>
          <w:tcPr>
            <w:tcW w:w="1418" w:type="dxa"/>
            <w:shd w:val="clear" w:color="auto" w:fill="auto"/>
          </w:tcPr>
          <w:p w14:paraId="24B289B1" w14:textId="77777777" w:rsidR="008144E8" w:rsidRPr="008144E8" w:rsidDel="00182EE7" w:rsidRDefault="008144E8" w:rsidP="008144E8">
            <w:pPr>
              <w:keepNext/>
              <w:keepLines/>
              <w:spacing w:after="0"/>
              <w:jc w:val="center"/>
              <w:rPr>
                <w:rFonts w:ascii="Arial" w:hAnsi="Arial"/>
                <w:sz w:val="18"/>
              </w:rPr>
            </w:pPr>
          </w:p>
        </w:tc>
        <w:tc>
          <w:tcPr>
            <w:tcW w:w="1338" w:type="dxa"/>
          </w:tcPr>
          <w:p w14:paraId="705922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6828CCC" w14:textId="77777777" w:rsidR="008144E8" w:rsidRPr="008144E8" w:rsidRDefault="008144E8" w:rsidP="008144E8">
            <w:pPr>
              <w:keepNext/>
              <w:keepLines/>
              <w:spacing w:after="0"/>
              <w:jc w:val="center"/>
              <w:rPr>
                <w:rFonts w:ascii="Arial" w:hAnsi="Arial"/>
                <w:sz w:val="18"/>
              </w:rPr>
            </w:pPr>
          </w:p>
        </w:tc>
      </w:tr>
      <w:tr w:rsidR="008144E8" w:rsidRPr="008144E8" w14:paraId="37984A90" w14:textId="77777777" w:rsidTr="0009381F">
        <w:trPr>
          <w:cantSplit/>
          <w:jc w:val="center"/>
        </w:trPr>
        <w:tc>
          <w:tcPr>
            <w:tcW w:w="5000" w:type="dxa"/>
            <w:shd w:val="clear" w:color="auto" w:fill="auto"/>
          </w:tcPr>
          <w:p w14:paraId="78FDBD43" w14:textId="77777777" w:rsidR="008144E8" w:rsidRPr="008144E8" w:rsidRDefault="008144E8" w:rsidP="008144E8">
            <w:pPr>
              <w:keepNext/>
              <w:keepLines/>
              <w:spacing w:after="0"/>
              <w:rPr>
                <w:rFonts w:ascii="Arial" w:hAnsi="Arial"/>
                <w:b/>
                <w:sz w:val="18"/>
              </w:rPr>
            </w:pPr>
            <w:r w:rsidRPr="008144E8">
              <w:rPr>
                <w:rFonts w:ascii="Arial" w:hAnsi="Arial"/>
                <w:sz w:val="18"/>
              </w:rPr>
              <w:t>&gt; DS-TT port number</w:t>
            </w:r>
          </w:p>
        </w:tc>
        <w:tc>
          <w:tcPr>
            <w:tcW w:w="1418" w:type="dxa"/>
            <w:shd w:val="clear" w:color="auto" w:fill="auto"/>
          </w:tcPr>
          <w:p w14:paraId="3952B7BD" w14:textId="77777777" w:rsidR="008144E8" w:rsidRPr="008144E8" w:rsidDel="00182EE7"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55FA60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31702DC2" w14:textId="77777777" w:rsidR="008144E8" w:rsidRPr="008144E8" w:rsidRDefault="008144E8" w:rsidP="008144E8">
            <w:pPr>
              <w:keepNext/>
              <w:keepLines/>
              <w:spacing w:after="0"/>
              <w:jc w:val="center"/>
              <w:rPr>
                <w:rFonts w:ascii="Arial" w:hAnsi="Arial"/>
                <w:sz w:val="18"/>
              </w:rPr>
            </w:pPr>
          </w:p>
        </w:tc>
      </w:tr>
      <w:tr w:rsidR="008144E8" w:rsidRPr="008144E8" w14:paraId="223FE872" w14:textId="77777777" w:rsidTr="0009381F">
        <w:trPr>
          <w:cantSplit/>
          <w:jc w:val="center"/>
        </w:trPr>
        <w:tc>
          <w:tcPr>
            <w:tcW w:w="5000" w:type="dxa"/>
            <w:shd w:val="clear" w:color="auto" w:fill="auto"/>
          </w:tcPr>
          <w:p w14:paraId="68713D0B" w14:textId="77777777" w:rsidR="008144E8" w:rsidRPr="008144E8" w:rsidRDefault="008144E8" w:rsidP="008144E8">
            <w:pPr>
              <w:keepNext/>
              <w:keepLines/>
              <w:spacing w:after="0"/>
              <w:rPr>
                <w:rFonts w:ascii="Arial" w:hAnsi="Arial"/>
                <w:sz w:val="18"/>
              </w:rPr>
            </w:pPr>
            <w:r w:rsidRPr="008144E8">
              <w:rPr>
                <w:rFonts w:ascii="Arial" w:hAnsi="Arial"/>
                <w:b/>
                <w:sz w:val="18"/>
              </w:rPr>
              <w:t>&gt;&gt; Time synchronization information for each PTP Instance</w:t>
            </w:r>
          </w:p>
        </w:tc>
        <w:tc>
          <w:tcPr>
            <w:tcW w:w="1418" w:type="dxa"/>
            <w:shd w:val="clear" w:color="auto" w:fill="auto"/>
          </w:tcPr>
          <w:p w14:paraId="5B3FBAD1" w14:textId="77777777" w:rsidR="008144E8" w:rsidRPr="008144E8" w:rsidRDefault="008144E8" w:rsidP="008144E8">
            <w:pPr>
              <w:keepNext/>
              <w:keepLines/>
              <w:spacing w:after="0"/>
              <w:jc w:val="center"/>
              <w:rPr>
                <w:rFonts w:ascii="Arial" w:hAnsi="Arial"/>
                <w:sz w:val="18"/>
              </w:rPr>
            </w:pPr>
          </w:p>
        </w:tc>
        <w:tc>
          <w:tcPr>
            <w:tcW w:w="1338" w:type="dxa"/>
          </w:tcPr>
          <w:p w14:paraId="36EECC6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22360A9" w14:textId="77777777" w:rsidR="008144E8" w:rsidRPr="008144E8" w:rsidRDefault="008144E8" w:rsidP="008144E8">
            <w:pPr>
              <w:keepNext/>
              <w:keepLines/>
              <w:spacing w:after="0"/>
              <w:jc w:val="center"/>
              <w:rPr>
                <w:rFonts w:ascii="Arial" w:hAnsi="Arial"/>
                <w:sz w:val="18"/>
              </w:rPr>
            </w:pPr>
          </w:p>
        </w:tc>
      </w:tr>
      <w:tr w:rsidR="008144E8" w:rsidRPr="008144E8" w14:paraId="6F8A20D0" w14:textId="77777777" w:rsidTr="0009381F">
        <w:trPr>
          <w:cantSplit/>
          <w:jc w:val="center"/>
        </w:trPr>
        <w:tc>
          <w:tcPr>
            <w:tcW w:w="5000" w:type="dxa"/>
            <w:shd w:val="clear" w:color="auto" w:fill="auto"/>
          </w:tcPr>
          <w:p w14:paraId="08C527F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PTP Instance ID (NOTE 17)</w:t>
            </w:r>
          </w:p>
        </w:tc>
        <w:tc>
          <w:tcPr>
            <w:tcW w:w="1418" w:type="dxa"/>
            <w:shd w:val="clear" w:color="auto" w:fill="auto"/>
          </w:tcPr>
          <w:p w14:paraId="0E9B3B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44D02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49662AF0" w14:textId="77777777" w:rsidR="008144E8" w:rsidRPr="008144E8" w:rsidRDefault="008144E8" w:rsidP="008144E8">
            <w:pPr>
              <w:keepNext/>
              <w:keepLines/>
              <w:spacing w:after="0"/>
              <w:jc w:val="center"/>
              <w:rPr>
                <w:rFonts w:ascii="Arial" w:hAnsi="Arial"/>
                <w:sz w:val="18"/>
              </w:rPr>
            </w:pPr>
          </w:p>
        </w:tc>
      </w:tr>
      <w:tr w:rsidR="008144E8" w:rsidRPr="008144E8" w14:paraId="4C092D6B" w14:textId="77777777" w:rsidTr="0009381F">
        <w:trPr>
          <w:cantSplit/>
          <w:jc w:val="center"/>
        </w:trPr>
        <w:tc>
          <w:tcPr>
            <w:tcW w:w="5000" w:type="dxa"/>
            <w:shd w:val="clear" w:color="auto" w:fill="auto"/>
          </w:tcPr>
          <w:p w14:paraId="2119AD6C" w14:textId="77777777" w:rsidR="008144E8" w:rsidRPr="008144E8" w:rsidRDefault="008144E8" w:rsidP="008144E8">
            <w:pPr>
              <w:keepNext/>
              <w:keepLines/>
              <w:spacing w:after="0"/>
              <w:rPr>
                <w:rFonts w:ascii="Arial" w:hAnsi="Arial"/>
                <w:sz w:val="18"/>
                <w:lang w:eastAsia="fr-FR"/>
              </w:rPr>
            </w:pPr>
            <w:r w:rsidRPr="008144E8" w:rsidDel="00A863FD">
              <w:rPr>
                <w:rFonts w:ascii="Arial" w:hAnsi="Arial"/>
                <w:sz w:val="18"/>
                <w:lang w:eastAsia="fr-FR"/>
              </w:rPr>
              <w:t>&gt;&gt; Grandmaster on behalf of DS-TT enabled (NOTE 1</w:t>
            </w:r>
            <w:r w:rsidRPr="008144E8">
              <w:rPr>
                <w:rFonts w:ascii="Arial" w:hAnsi="Arial"/>
                <w:sz w:val="18"/>
                <w:lang w:eastAsia="fr-FR"/>
              </w:rPr>
              <w:t>4</w:t>
            </w:r>
            <w:r w:rsidRPr="008144E8" w:rsidDel="00A863FD">
              <w:rPr>
                <w:rFonts w:ascii="Arial" w:hAnsi="Arial"/>
                <w:sz w:val="18"/>
                <w:lang w:eastAsia="fr-FR"/>
              </w:rPr>
              <w:t>)</w:t>
            </w:r>
          </w:p>
        </w:tc>
        <w:tc>
          <w:tcPr>
            <w:tcW w:w="1418" w:type="dxa"/>
            <w:shd w:val="clear" w:color="auto" w:fill="auto"/>
          </w:tcPr>
          <w:p w14:paraId="711EC466" w14:textId="77777777" w:rsidR="008144E8" w:rsidRPr="008144E8" w:rsidRDefault="008144E8" w:rsidP="008144E8">
            <w:pPr>
              <w:keepNext/>
              <w:keepLines/>
              <w:spacing w:after="0"/>
              <w:jc w:val="center"/>
              <w:rPr>
                <w:rFonts w:ascii="Arial" w:hAnsi="Arial"/>
                <w:sz w:val="18"/>
              </w:rPr>
            </w:pPr>
            <w:r w:rsidRPr="008144E8" w:rsidDel="00A863FD">
              <w:rPr>
                <w:rFonts w:ascii="Arial" w:hAnsi="Arial"/>
                <w:sz w:val="18"/>
              </w:rPr>
              <w:t>RW</w:t>
            </w:r>
          </w:p>
        </w:tc>
        <w:tc>
          <w:tcPr>
            <w:tcW w:w="1338" w:type="dxa"/>
          </w:tcPr>
          <w:p w14:paraId="446177C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6A3D483D" w14:textId="77777777" w:rsidR="008144E8" w:rsidRPr="008144E8" w:rsidRDefault="008144E8" w:rsidP="008144E8">
            <w:pPr>
              <w:keepNext/>
              <w:keepLines/>
              <w:spacing w:after="0"/>
              <w:jc w:val="center"/>
              <w:rPr>
                <w:rFonts w:ascii="Arial" w:hAnsi="Arial"/>
                <w:sz w:val="18"/>
              </w:rPr>
            </w:pPr>
          </w:p>
        </w:tc>
      </w:tr>
      <w:tr w:rsidR="008144E8" w:rsidRPr="008144E8" w14:paraId="4D4802BE" w14:textId="77777777" w:rsidTr="0009381F">
        <w:trPr>
          <w:cantSplit/>
          <w:jc w:val="center"/>
        </w:trPr>
        <w:tc>
          <w:tcPr>
            <w:tcW w:w="5000" w:type="dxa"/>
            <w:shd w:val="clear" w:color="auto" w:fill="auto"/>
          </w:tcPr>
          <w:p w14:paraId="172032DF" w14:textId="77777777" w:rsidR="008144E8" w:rsidRPr="008144E8" w:rsidDel="00A863FD" w:rsidRDefault="008144E8" w:rsidP="008144E8">
            <w:pPr>
              <w:keepNext/>
              <w:keepLines/>
              <w:spacing w:after="0"/>
              <w:rPr>
                <w:rFonts w:ascii="Arial" w:hAnsi="Arial"/>
                <w:sz w:val="18"/>
                <w:lang w:eastAsia="fr-FR"/>
              </w:rPr>
            </w:pPr>
            <w:r w:rsidRPr="008144E8">
              <w:rPr>
                <w:rFonts w:ascii="Arial" w:hAnsi="Arial"/>
                <w:b/>
                <w:bCs/>
                <w:sz w:val="18"/>
                <w:lang w:eastAsia="fr-FR"/>
              </w:rPr>
              <w:t>IEEE Std 1588 [126] data sets (NOTE 15)</w:t>
            </w:r>
          </w:p>
        </w:tc>
        <w:tc>
          <w:tcPr>
            <w:tcW w:w="1418" w:type="dxa"/>
            <w:shd w:val="clear" w:color="auto" w:fill="auto"/>
          </w:tcPr>
          <w:p w14:paraId="494C560D" w14:textId="77777777" w:rsidR="008144E8" w:rsidRPr="008144E8" w:rsidDel="00A863FD" w:rsidRDefault="008144E8" w:rsidP="008144E8">
            <w:pPr>
              <w:keepNext/>
              <w:keepLines/>
              <w:spacing w:after="0"/>
              <w:jc w:val="center"/>
              <w:rPr>
                <w:rFonts w:ascii="Arial" w:hAnsi="Arial"/>
                <w:sz w:val="18"/>
              </w:rPr>
            </w:pPr>
          </w:p>
        </w:tc>
        <w:tc>
          <w:tcPr>
            <w:tcW w:w="1338" w:type="dxa"/>
          </w:tcPr>
          <w:p w14:paraId="108DFDA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2499E3B" w14:textId="77777777" w:rsidR="008144E8" w:rsidRPr="008144E8" w:rsidRDefault="008144E8" w:rsidP="008144E8">
            <w:pPr>
              <w:keepNext/>
              <w:keepLines/>
              <w:spacing w:after="0"/>
              <w:jc w:val="center"/>
              <w:rPr>
                <w:rFonts w:ascii="Arial" w:hAnsi="Arial"/>
                <w:sz w:val="18"/>
              </w:rPr>
            </w:pPr>
          </w:p>
        </w:tc>
      </w:tr>
      <w:tr w:rsidR="008144E8" w:rsidRPr="008144E8" w14:paraId="74570C2F" w14:textId="77777777" w:rsidTr="0009381F">
        <w:trPr>
          <w:cantSplit/>
          <w:jc w:val="center"/>
        </w:trPr>
        <w:tc>
          <w:tcPr>
            <w:tcW w:w="5000" w:type="dxa"/>
            <w:shd w:val="clear" w:color="auto" w:fill="auto"/>
          </w:tcPr>
          <w:p w14:paraId="5E9E0D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portDS.portIdentity</w:t>
            </w:r>
            <w:proofErr w:type="spellEnd"/>
          </w:p>
        </w:tc>
        <w:tc>
          <w:tcPr>
            <w:tcW w:w="1418" w:type="dxa"/>
            <w:shd w:val="clear" w:color="auto" w:fill="auto"/>
          </w:tcPr>
          <w:p w14:paraId="707A2A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9C8886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5F5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8.2.15.2.1</w:t>
            </w:r>
          </w:p>
        </w:tc>
      </w:tr>
      <w:tr w:rsidR="008144E8" w:rsidRPr="008144E8" w14:paraId="5D5CD560" w14:textId="77777777" w:rsidTr="0009381F">
        <w:trPr>
          <w:cantSplit/>
          <w:jc w:val="center"/>
        </w:trPr>
        <w:tc>
          <w:tcPr>
            <w:tcW w:w="5000" w:type="dxa"/>
            <w:shd w:val="clear" w:color="auto" w:fill="auto"/>
          </w:tcPr>
          <w:p w14:paraId="4A7B57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portDS.portState</w:t>
            </w:r>
            <w:proofErr w:type="spellEnd"/>
          </w:p>
        </w:tc>
        <w:tc>
          <w:tcPr>
            <w:tcW w:w="1418" w:type="dxa"/>
            <w:shd w:val="clear" w:color="auto" w:fill="auto"/>
          </w:tcPr>
          <w:p w14:paraId="78DA3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31117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07757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8.2.15.3.1</w:t>
            </w:r>
          </w:p>
        </w:tc>
      </w:tr>
      <w:tr w:rsidR="008144E8" w:rsidRPr="008144E8" w14:paraId="340E1475" w14:textId="77777777" w:rsidTr="0009381F">
        <w:trPr>
          <w:cantSplit/>
          <w:jc w:val="center"/>
        </w:trPr>
        <w:tc>
          <w:tcPr>
            <w:tcW w:w="5000" w:type="dxa"/>
            <w:shd w:val="clear" w:color="auto" w:fill="auto"/>
          </w:tcPr>
          <w:p w14:paraId="4D72AA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portDS.logMinDelayReqInterval</w:t>
            </w:r>
            <w:proofErr w:type="spellEnd"/>
          </w:p>
        </w:tc>
        <w:tc>
          <w:tcPr>
            <w:tcW w:w="1418" w:type="dxa"/>
            <w:shd w:val="clear" w:color="auto" w:fill="auto"/>
          </w:tcPr>
          <w:p w14:paraId="430D70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5A7758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454CB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8.2.15.3.2</w:t>
            </w:r>
          </w:p>
        </w:tc>
      </w:tr>
      <w:tr w:rsidR="008144E8" w:rsidRPr="008144E8" w14:paraId="4C087F91" w14:textId="77777777" w:rsidTr="0009381F">
        <w:trPr>
          <w:cantSplit/>
          <w:jc w:val="center"/>
        </w:trPr>
        <w:tc>
          <w:tcPr>
            <w:tcW w:w="5000" w:type="dxa"/>
            <w:shd w:val="clear" w:color="auto" w:fill="auto"/>
          </w:tcPr>
          <w:p w14:paraId="1B3394E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portDS.logAnnounceInterval</w:t>
            </w:r>
            <w:proofErr w:type="spellEnd"/>
          </w:p>
        </w:tc>
        <w:tc>
          <w:tcPr>
            <w:tcW w:w="1418" w:type="dxa"/>
            <w:shd w:val="clear" w:color="auto" w:fill="auto"/>
          </w:tcPr>
          <w:p w14:paraId="24E38D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C2BF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2373C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8.2.15.4.1</w:t>
            </w:r>
          </w:p>
        </w:tc>
      </w:tr>
      <w:tr w:rsidR="008144E8" w:rsidRPr="008144E8" w14:paraId="67A43564" w14:textId="77777777" w:rsidTr="0009381F">
        <w:trPr>
          <w:cantSplit/>
          <w:jc w:val="center"/>
        </w:trPr>
        <w:tc>
          <w:tcPr>
            <w:tcW w:w="5000" w:type="dxa"/>
            <w:shd w:val="clear" w:color="auto" w:fill="auto"/>
          </w:tcPr>
          <w:p w14:paraId="7D12AF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portDS.announceReceiptTimeout</w:t>
            </w:r>
            <w:proofErr w:type="spellEnd"/>
          </w:p>
        </w:tc>
        <w:tc>
          <w:tcPr>
            <w:tcW w:w="1418" w:type="dxa"/>
            <w:shd w:val="clear" w:color="auto" w:fill="auto"/>
          </w:tcPr>
          <w:p w14:paraId="50E0A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CA6B7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489DB0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8.2.15.4.2</w:t>
            </w:r>
          </w:p>
        </w:tc>
      </w:tr>
      <w:tr w:rsidR="008144E8" w:rsidRPr="008144E8" w14:paraId="42EA3E00" w14:textId="77777777" w:rsidTr="0009381F">
        <w:trPr>
          <w:cantSplit/>
          <w:jc w:val="center"/>
        </w:trPr>
        <w:tc>
          <w:tcPr>
            <w:tcW w:w="5000" w:type="dxa"/>
            <w:shd w:val="clear" w:color="auto" w:fill="auto"/>
          </w:tcPr>
          <w:p w14:paraId="21A130C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portDS.logSyncInterval</w:t>
            </w:r>
            <w:proofErr w:type="spellEnd"/>
          </w:p>
        </w:tc>
        <w:tc>
          <w:tcPr>
            <w:tcW w:w="1418" w:type="dxa"/>
            <w:shd w:val="clear" w:color="auto" w:fill="auto"/>
          </w:tcPr>
          <w:p w14:paraId="3FD9B2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D90F33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CD06C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8.2.15.4.3</w:t>
            </w:r>
          </w:p>
        </w:tc>
      </w:tr>
      <w:tr w:rsidR="008144E8" w:rsidRPr="008144E8" w14:paraId="19445744" w14:textId="77777777" w:rsidTr="0009381F">
        <w:trPr>
          <w:cantSplit/>
          <w:jc w:val="center"/>
        </w:trPr>
        <w:tc>
          <w:tcPr>
            <w:tcW w:w="5000" w:type="dxa"/>
            <w:shd w:val="clear" w:color="auto" w:fill="auto"/>
          </w:tcPr>
          <w:p w14:paraId="2F595D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portDS.delayMechanism</w:t>
            </w:r>
            <w:proofErr w:type="spellEnd"/>
          </w:p>
        </w:tc>
        <w:tc>
          <w:tcPr>
            <w:tcW w:w="1418" w:type="dxa"/>
            <w:shd w:val="clear" w:color="auto" w:fill="auto"/>
          </w:tcPr>
          <w:p w14:paraId="1270F0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BE5CA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F49D5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8.2.15.4.4</w:t>
            </w:r>
          </w:p>
        </w:tc>
      </w:tr>
      <w:tr w:rsidR="008144E8" w:rsidRPr="008144E8" w14:paraId="50850B9A" w14:textId="77777777" w:rsidTr="0009381F">
        <w:trPr>
          <w:cantSplit/>
          <w:jc w:val="center"/>
        </w:trPr>
        <w:tc>
          <w:tcPr>
            <w:tcW w:w="5000" w:type="dxa"/>
            <w:shd w:val="clear" w:color="auto" w:fill="auto"/>
          </w:tcPr>
          <w:p w14:paraId="6DD484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portDS.logMinPdelayReqInterval</w:t>
            </w:r>
            <w:proofErr w:type="spellEnd"/>
          </w:p>
        </w:tc>
        <w:tc>
          <w:tcPr>
            <w:tcW w:w="1418" w:type="dxa"/>
            <w:shd w:val="clear" w:color="auto" w:fill="auto"/>
          </w:tcPr>
          <w:p w14:paraId="0CEED0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B1264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15F5D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8.2.15.4.5</w:t>
            </w:r>
          </w:p>
        </w:tc>
      </w:tr>
      <w:tr w:rsidR="008144E8" w:rsidRPr="008144E8" w14:paraId="3DD459F4" w14:textId="77777777" w:rsidTr="0009381F">
        <w:trPr>
          <w:cantSplit/>
          <w:jc w:val="center"/>
        </w:trPr>
        <w:tc>
          <w:tcPr>
            <w:tcW w:w="5000" w:type="dxa"/>
            <w:shd w:val="clear" w:color="auto" w:fill="auto"/>
          </w:tcPr>
          <w:p w14:paraId="1B1AEC4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portDS.versionNumber</w:t>
            </w:r>
            <w:proofErr w:type="spellEnd"/>
          </w:p>
        </w:tc>
        <w:tc>
          <w:tcPr>
            <w:tcW w:w="1418" w:type="dxa"/>
            <w:shd w:val="clear" w:color="auto" w:fill="auto"/>
          </w:tcPr>
          <w:p w14:paraId="72E68D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D2F6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545B2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8.2.15.4.6</w:t>
            </w:r>
          </w:p>
        </w:tc>
      </w:tr>
      <w:tr w:rsidR="008144E8" w:rsidRPr="008144E8" w14:paraId="666533F3" w14:textId="77777777" w:rsidTr="0009381F">
        <w:trPr>
          <w:cantSplit/>
          <w:jc w:val="center"/>
        </w:trPr>
        <w:tc>
          <w:tcPr>
            <w:tcW w:w="5000" w:type="dxa"/>
            <w:shd w:val="clear" w:color="auto" w:fill="auto"/>
          </w:tcPr>
          <w:p w14:paraId="168BC6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portDS.minorVersionNumber</w:t>
            </w:r>
            <w:proofErr w:type="spellEnd"/>
          </w:p>
        </w:tc>
        <w:tc>
          <w:tcPr>
            <w:tcW w:w="1418" w:type="dxa"/>
            <w:shd w:val="clear" w:color="auto" w:fill="auto"/>
          </w:tcPr>
          <w:p w14:paraId="0B4BD7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B952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0E684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8.2.15.4.7</w:t>
            </w:r>
          </w:p>
        </w:tc>
      </w:tr>
      <w:tr w:rsidR="008144E8" w:rsidRPr="008144E8" w14:paraId="1F16763D" w14:textId="77777777" w:rsidTr="0009381F">
        <w:trPr>
          <w:cantSplit/>
          <w:jc w:val="center"/>
        </w:trPr>
        <w:tc>
          <w:tcPr>
            <w:tcW w:w="5000" w:type="dxa"/>
            <w:shd w:val="clear" w:color="auto" w:fill="auto"/>
          </w:tcPr>
          <w:p w14:paraId="5386DED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portDS.delayAsymmetry</w:t>
            </w:r>
            <w:proofErr w:type="spellEnd"/>
          </w:p>
        </w:tc>
        <w:tc>
          <w:tcPr>
            <w:tcW w:w="1418" w:type="dxa"/>
            <w:shd w:val="clear" w:color="auto" w:fill="auto"/>
          </w:tcPr>
          <w:p w14:paraId="781F0D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7F6A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B9F088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8.2.15.4.8</w:t>
            </w:r>
          </w:p>
        </w:tc>
      </w:tr>
      <w:tr w:rsidR="008144E8" w:rsidRPr="008144E8" w14:paraId="22641219" w14:textId="77777777" w:rsidTr="0009381F">
        <w:trPr>
          <w:cantSplit/>
          <w:jc w:val="center"/>
        </w:trPr>
        <w:tc>
          <w:tcPr>
            <w:tcW w:w="5000" w:type="dxa"/>
            <w:shd w:val="clear" w:color="auto" w:fill="auto"/>
          </w:tcPr>
          <w:p w14:paraId="3BC2C45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portDS.portEnable</w:t>
            </w:r>
            <w:proofErr w:type="spellEnd"/>
          </w:p>
        </w:tc>
        <w:tc>
          <w:tcPr>
            <w:tcW w:w="1418" w:type="dxa"/>
            <w:shd w:val="clear" w:color="auto" w:fill="auto"/>
          </w:tcPr>
          <w:p w14:paraId="39F266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54936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EA887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8.2.15.5.1</w:t>
            </w:r>
          </w:p>
        </w:tc>
      </w:tr>
      <w:tr w:rsidR="008144E8" w:rsidRPr="008144E8" w14:paraId="22C10599" w14:textId="77777777" w:rsidTr="0009381F">
        <w:trPr>
          <w:cantSplit/>
          <w:jc w:val="center"/>
        </w:trPr>
        <w:tc>
          <w:tcPr>
            <w:tcW w:w="5000" w:type="dxa"/>
            <w:shd w:val="clear" w:color="auto" w:fill="auto"/>
          </w:tcPr>
          <w:p w14:paraId="74170A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externalPortConfigurationPortDS.desiredState</w:t>
            </w:r>
            <w:proofErr w:type="spellEnd"/>
          </w:p>
        </w:tc>
        <w:tc>
          <w:tcPr>
            <w:tcW w:w="1418" w:type="dxa"/>
            <w:shd w:val="clear" w:color="auto" w:fill="auto"/>
          </w:tcPr>
          <w:p w14:paraId="330033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BD2FB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9DD88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15.5.3.7.15.1</w:t>
            </w:r>
          </w:p>
        </w:tc>
      </w:tr>
      <w:tr w:rsidR="008144E8" w:rsidRPr="008144E8" w14:paraId="0B3B11BA" w14:textId="77777777" w:rsidTr="0009381F">
        <w:trPr>
          <w:cantSplit/>
          <w:jc w:val="center"/>
        </w:trPr>
        <w:tc>
          <w:tcPr>
            <w:tcW w:w="5000" w:type="dxa"/>
            <w:shd w:val="clear" w:color="auto" w:fill="auto"/>
          </w:tcPr>
          <w:p w14:paraId="62008C35" w14:textId="77777777" w:rsidR="008144E8" w:rsidRPr="008144E8" w:rsidRDefault="008144E8" w:rsidP="008144E8">
            <w:pPr>
              <w:keepNext/>
              <w:keepLines/>
              <w:spacing w:after="0"/>
              <w:rPr>
                <w:rFonts w:ascii="Arial" w:hAnsi="Arial"/>
                <w:sz w:val="18"/>
                <w:lang w:eastAsia="fr-FR"/>
              </w:rPr>
            </w:pPr>
            <w:r w:rsidRPr="008144E8">
              <w:rPr>
                <w:rFonts w:ascii="Arial" w:hAnsi="Arial"/>
                <w:b/>
                <w:bCs/>
                <w:sz w:val="18"/>
                <w:lang w:eastAsia="fr-FR"/>
              </w:rPr>
              <w:t>IEEE Std 802.1AS [104] data sets (NOTE 15)</w:t>
            </w:r>
          </w:p>
        </w:tc>
        <w:tc>
          <w:tcPr>
            <w:tcW w:w="1418" w:type="dxa"/>
            <w:shd w:val="clear" w:color="auto" w:fill="auto"/>
          </w:tcPr>
          <w:p w14:paraId="4A0FADFC"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5692897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EB184A8" w14:textId="77777777" w:rsidR="008144E8" w:rsidRPr="008144E8" w:rsidRDefault="008144E8" w:rsidP="008144E8">
            <w:pPr>
              <w:keepNext/>
              <w:keepLines/>
              <w:spacing w:after="0"/>
              <w:jc w:val="center"/>
              <w:rPr>
                <w:rFonts w:ascii="Arial" w:hAnsi="Arial"/>
                <w:sz w:val="18"/>
              </w:rPr>
            </w:pPr>
          </w:p>
        </w:tc>
      </w:tr>
      <w:tr w:rsidR="008144E8" w:rsidRPr="008144E8" w14:paraId="542683B3" w14:textId="77777777" w:rsidTr="0009381F">
        <w:trPr>
          <w:cantSplit/>
          <w:jc w:val="center"/>
        </w:trPr>
        <w:tc>
          <w:tcPr>
            <w:tcW w:w="5000" w:type="dxa"/>
            <w:shd w:val="clear" w:color="auto" w:fill="auto"/>
          </w:tcPr>
          <w:p w14:paraId="7423C73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portDS.portIdentity</w:t>
            </w:r>
            <w:proofErr w:type="spellEnd"/>
          </w:p>
        </w:tc>
        <w:tc>
          <w:tcPr>
            <w:tcW w:w="1418" w:type="dxa"/>
            <w:shd w:val="clear" w:color="auto" w:fill="auto"/>
          </w:tcPr>
          <w:p w14:paraId="1B9F51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A0AE7F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F712F0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w:t>
            </w:r>
          </w:p>
        </w:tc>
      </w:tr>
      <w:tr w:rsidR="008144E8" w:rsidRPr="008144E8" w14:paraId="1BAA4206" w14:textId="77777777" w:rsidTr="0009381F">
        <w:trPr>
          <w:cantSplit/>
          <w:jc w:val="center"/>
        </w:trPr>
        <w:tc>
          <w:tcPr>
            <w:tcW w:w="5000" w:type="dxa"/>
            <w:shd w:val="clear" w:color="auto" w:fill="auto"/>
          </w:tcPr>
          <w:p w14:paraId="649747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portDS.portState</w:t>
            </w:r>
            <w:proofErr w:type="spellEnd"/>
          </w:p>
        </w:tc>
        <w:tc>
          <w:tcPr>
            <w:tcW w:w="1418" w:type="dxa"/>
            <w:shd w:val="clear" w:color="auto" w:fill="auto"/>
          </w:tcPr>
          <w:p w14:paraId="1AA046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1D000D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3BC58D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w:t>
            </w:r>
          </w:p>
        </w:tc>
      </w:tr>
      <w:tr w:rsidR="008144E8" w:rsidRPr="008144E8" w14:paraId="14EF3F27" w14:textId="77777777" w:rsidTr="0009381F">
        <w:trPr>
          <w:cantSplit/>
          <w:jc w:val="center"/>
        </w:trPr>
        <w:tc>
          <w:tcPr>
            <w:tcW w:w="5000" w:type="dxa"/>
            <w:shd w:val="clear" w:color="auto" w:fill="auto"/>
          </w:tcPr>
          <w:p w14:paraId="6DB39FF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portDS.ptpPortEnabled</w:t>
            </w:r>
            <w:proofErr w:type="spellEnd"/>
          </w:p>
        </w:tc>
        <w:tc>
          <w:tcPr>
            <w:tcW w:w="1418" w:type="dxa"/>
            <w:shd w:val="clear" w:color="auto" w:fill="auto"/>
          </w:tcPr>
          <w:p w14:paraId="1F0BD07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4A5A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66B7EE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w:t>
            </w:r>
          </w:p>
        </w:tc>
      </w:tr>
      <w:tr w:rsidR="008144E8" w:rsidRPr="008144E8" w14:paraId="72405CE3" w14:textId="77777777" w:rsidTr="0009381F">
        <w:trPr>
          <w:cantSplit/>
          <w:jc w:val="center"/>
        </w:trPr>
        <w:tc>
          <w:tcPr>
            <w:tcW w:w="5000" w:type="dxa"/>
            <w:shd w:val="clear" w:color="auto" w:fill="auto"/>
          </w:tcPr>
          <w:p w14:paraId="395684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portDS.delayMechanism</w:t>
            </w:r>
            <w:proofErr w:type="spellEnd"/>
          </w:p>
        </w:tc>
        <w:tc>
          <w:tcPr>
            <w:tcW w:w="1418" w:type="dxa"/>
            <w:shd w:val="clear" w:color="auto" w:fill="auto"/>
          </w:tcPr>
          <w:p w14:paraId="472C9B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59D94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F168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w:t>
            </w:r>
          </w:p>
        </w:tc>
      </w:tr>
      <w:tr w:rsidR="008144E8" w:rsidRPr="008144E8" w14:paraId="27482704" w14:textId="77777777" w:rsidTr="0009381F">
        <w:trPr>
          <w:cantSplit/>
          <w:jc w:val="center"/>
        </w:trPr>
        <w:tc>
          <w:tcPr>
            <w:tcW w:w="5000" w:type="dxa"/>
            <w:shd w:val="clear" w:color="auto" w:fill="auto"/>
          </w:tcPr>
          <w:p w14:paraId="2A38664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portDS.isMeasuringDelay</w:t>
            </w:r>
            <w:proofErr w:type="spellEnd"/>
          </w:p>
        </w:tc>
        <w:tc>
          <w:tcPr>
            <w:tcW w:w="1418" w:type="dxa"/>
            <w:shd w:val="clear" w:color="auto" w:fill="auto"/>
          </w:tcPr>
          <w:p w14:paraId="50B793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ACC35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7CE7A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14.8.6</w:t>
            </w:r>
          </w:p>
        </w:tc>
      </w:tr>
      <w:tr w:rsidR="008144E8" w:rsidRPr="008144E8" w14:paraId="40D3DA17" w14:textId="77777777" w:rsidTr="0009381F">
        <w:trPr>
          <w:cantSplit/>
          <w:jc w:val="center"/>
        </w:trPr>
        <w:tc>
          <w:tcPr>
            <w:tcW w:w="5000" w:type="dxa"/>
            <w:shd w:val="clear" w:color="auto" w:fill="auto"/>
          </w:tcPr>
          <w:p w14:paraId="160D83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portDS.asCapable</w:t>
            </w:r>
            <w:proofErr w:type="spellEnd"/>
          </w:p>
        </w:tc>
        <w:tc>
          <w:tcPr>
            <w:tcW w:w="1418" w:type="dxa"/>
            <w:shd w:val="clear" w:color="auto" w:fill="auto"/>
          </w:tcPr>
          <w:p w14:paraId="1F73A3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2534C1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09C22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14.8.7</w:t>
            </w:r>
          </w:p>
        </w:tc>
      </w:tr>
      <w:tr w:rsidR="008144E8" w:rsidRPr="008144E8" w14:paraId="54229C39" w14:textId="77777777" w:rsidTr="0009381F">
        <w:trPr>
          <w:cantSplit/>
          <w:jc w:val="center"/>
        </w:trPr>
        <w:tc>
          <w:tcPr>
            <w:tcW w:w="5000" w:type="dxa"/>
            <w:shd w:val="clear" w:color="auto" w:fill="auto"/>
          </w:tcPr>
          <w:p w14:paraId="1A627E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portDS.meanLinkDelay</w:t>
            </w:r>
            <w:proofErr w:type="spellEnd"/>
          </w:p>
        </w:tc>
        <w:tc>
          <w:tcPr>
            <w:tcW w:w="1418" w:type="dxa"/>
            <w:shd w:val="clear" w:color="auto" w:fill="auto"/>
          </w:tcPr>
          <w:p w14:paraId="4F8D35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75C223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49A72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14.8.8</w:t>
            </w:r>
          </w:p>
        </w:tc>
      </w:tr>
      <w:tr w:rsidR="008144E8" w:rsidRPr="008144E8" w14:paraId="63541985" w14:textId="77777777" w:rsidTr="0009381F">
        <w:trPr>
          <w:cantSplit/>
          <w:jc w:val="center"/>
        </w:trPr>
        <w:tc>
          <w:tcPr>
            <w:tcW w:w="5000" w:type="dxa"/>
            <w:shd w:val="clear" w:color="auto" w:fill="auto"/>
          </w:tcPr>
          <w:p w14:paraId="4ED01E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&gt;&gt; </w:t>
            </w:r>
            <w:proofErr w:type="spellStart"/>
            <w:r w:rsidRPr="008144E8">
              <w:rPr>
                <w:rFonts w:ascii="Arial" w:hAnsi="Arial"/>
                <w:sz w:val="18"/>
                <w:lang w:eastAsia="fr-FR"/>
              </w:rPr>
              <w:t>portDS.meanLinkDelayThresh</w:t>
            </w:r>
            <w:proofErr w:type="spellEnd"/>
          </w:p>
        </w:tc>
        <w:tc>
          <w:tcPr>
            <w:tcW w:w="1418" w:type="dxa"/>
            <w:shd w:val="clear" w:color="auto" w:fill="auto"/>
          </w:tcPr>
          <w:p w14:paraId="2125A4D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3298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C1C43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14.8.9</w:t>
            </w:r>
          </w:p>
        </w:tc>
      </w:tr>
      <w:tr w:rsidR="008144E8" w:rsidRPr="008144E8" w14:paraId="2DEE62C6" w14:textId="77777777" w:rsidTr="0009381F">
        <w:trPr>
          <w:cantSplit/>
          <w:jc w:val="center"/>
        </w:trPr>
        <w:tc>
          <w:tcPr>
            <w:tcW w:w="5000" w:type="dxa"/>
            <w:shd w:val="clear" w:color="auto" w:fill="auto"/>
          </w:tcPr>
          <w:p w14:paraId="2C63EAA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portDS.delayAsymmetry</w:t>
            </w:r>
            <w:proofErr w:type="spellEnd"/>
          </w:p>
        </w:tc>
        <w:tc>
          <w:tcPr>
            <w:tcW w:w="1418" w:type="dxa"/>
            <w:shd w:val="clear" w:color="auto" w:fill="auto"/>
          </w:tcPr>
          <w:p w14:paraId="102D81E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DE2D9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8831E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14.8.10</w:t>
            </w:r>
          </w:p>
        </w:tc>
      </w:tr>
      <w:tr w:rsidR="008144E8" w:rsidRPr="008144E8" w14:paraId="2374D6C8" w14:textId="77777777" w:rsidTr="0009381F">
        <w:trPr>
          <w:cantSplit/>
          <w:jc w:val="center"/>
        </w:trPr>
        <w:tc>
          <w:tcPr>
            <w:tcW w:w="5000" w:type="dxa"/>
            <w:shd w:val="clear" w:color="auto" w:fill="auto"/>
          </w:tcPr>
          <w:p w14:paraId="2D501E3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portDS.neighborRateRatio</w:t>
            </w:r>
            <w:proofErr w:type="spellEnd"/>
          </w:p>
        </w:tc>
        <w:tc>
          <w:tcPr>
            <w:tcW w:w="1418" w:type="dxa"/>
            <w:shd w:val="clear" w:color="auto" w:fill="auto"/>
          </w:tcPr>
          <w:p w14:paraId="75A33C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2663F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7AC2E3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14.8.11</w:t>
            </w:r>
          </w:p>
        </w:tc>
      </w:tr>
      <w:tr w:rsidR="008144E8" w:rsidRPr="008144E8" w14:paraId="0B8BB8A0" w14:textId="77777777" w:rsidTr="0009381F">
        <w:trPr>
          <w:cantSplit/>
          <w:jc w:val="center"/>
        </w:trPr>
        <w:tc>
          <w:tcPr>
            <w:tcW w:w="5000" w:type="dxa"/>
            <w:shd w:val="clear" w:color="auto" w:fill="auto"/>
          </w:tcPr>
          <w:p w14:paraId="54608D7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portDS.initialLogAnnounceInterval</w:t>
            </w:r>
            <w:proofErr w:type="spellEnd"/>
          </w:p>
        </w:tc>
        <w:tc>
          <w:tcPr>
            <w:tcW w:w="1418" w:type="dxa"/>
            <w:shd w:val="clear" w:color="auto" w:fill="auto"/>
          </w:tcPr>
          <w:p w14:paraId="1721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F1437F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B3BD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14.8.12</w:t>
            </w:r>
          </w:p>
        </w:tc>
      </w:tr>
      <w:tr w:rsidR="008144E8" w:rsidRPr="008144E8" w14:paraId="7F0E2F09" w14:textId="77777777" w:rsidTr="0009381F">
        <w:trPr>
          <w:cantSplit/>
          <w:jc w:val="center"/>
        </w:trPr>
        <w:tc>
          <w:tcPr>
            <w:tcW w:w="5000" w:type="dxa"/>
            <w:shd w:val="clear" w:color="auto" w:fill="auto"/>
          </w:tcPr>
          <w:p w14:paraId="0A368A6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portDS.currentLogAnnounceInterval</w:t>
            </w:r>
            <w:proofErr w:type="spellEnd"/>
          </w:p>
        </w:tc>
        <w:tc>
          <w:tcPr>
            <w:tcW w:w="1418" w:type="dxa"/>
            <w:shd w:val="clear" w:color="auto" w:fill="auto"/>
          </w:tcPr>
          <w:p w14:paraId="69682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CC69D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A0349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14.8.13</w:t>
            </w:r>
          </w:p>
        </w:tc>
      </w:tr>
      <w:tr w:rsidR="008144E8" w:rsidRPr="008144E8" w14:paraId="42BABFB4" w14:textId="77777777" w:rsidTr="0009381F">
        <w:trPr>
          <w:cantSplit/>
          <w:jc w:val="center"/>
        </w:trPr>
        <w:tc>
          <w:tcPr>
            <w:tcW w:w="5000" w:type="dxa"/>
            <w:shd w:val="clear" w:color="auto" w:fill="auto"/>
          </w:tcPr>
          <w:p w14:paraId="5E2F769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portDS.useMgtSettableLogAnnounceInterval</w:t>
            </w:r>
            <w:proofErr w:type="spellEnd"/>
          </w:p>
        </w:tc>
        <w:tc>
          <w:tcPr>
            <w:tcW w:w="1418" w:type="dxa"/>
            <w:shd w:val="clear" w:color="auto" w:fill="auto"/>
          </w:tcPr>
          <w:p w14:paraId="5DE53E5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E94A3D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5F011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14.8.14</w:t>
            </w:r>
          </w:p>
        </w:tc>
      </w:tr>
      <w:tr w:rsidR="008144E8" w:rsidRPr="008144E8" w14:paraId="6243C388" w14:textId="77777777" w:rsidTr="0009381F">
        <w:trPr>
          <w:cantSplit/>
          <w:jc w:val="center"/>
        </w:trPr>
        <w:tc>
          <w:tcPr>
            <w:tcW w:w="5000" w:type="dxa"/>
            <w:shd w:val="clear" w:color="auto" w:fill="auto"/>
          </w:tcPr>
          <w:p w14:paraId="115934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portDS.mgtSettableLogAnnounceInterval</w:t>
            </w:r>
            <w:proofErr w:type="spellEnd"/>
          </w:p>
        </w:tc>
        <w:tc>
          <w:tcPr>
            <w:tcW w:w="1418" w:type="dxa"/>
            <w:shd w:val="clear" w:color="auto" w:fill="auto"/>
          </w:tcPr>
          <w:p w14:paraId="2631C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F3B1B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9919D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14.8.15</w:t>
            </w:r>
          </w:p>
        </w:tc>
      </w:tr>
      <w:tr w:rsidR="008144E8" w:rsidRPr="008144E8" w14:paraId="5D40518A" w14:textId="77777777" w:rsidTr="0009381F">
        <w:trPr>
          <w:cantSplit/>
          <w:jc w:val="center"/>
        </w:trPr>
        <w:tc>
          <w:tcPr>
            <w:tcW w:w="5000" w:type="dxa"/>
            <w:shd w:val="clear" w:color="auto" w:fill="auto"/>
          </w:tcPr>
          <w:p w14:paraId="5CB12C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portDS.announceReceiptTimeout</w:t>
            </w:r>
            <w:proofErr w:type="spellEnd"/>
          </w:p>
        </w:tc>
        <w:tc>
          <w:tcPr>
            <w:tcW w:w="1418" w:type="dxa"/>
            <w:shd w:val="clear" w:color="auto" w:fill="auto"/>
          </w:tcPr>
          <w:p w14:paraId="13FE1F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0D55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8DD56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14.8.16</w:t>
            </w:r>
          </w:p>
        </w:tc>
      </w:tr>
      <w:tr w:rsidR="008144E8" w:rsidRPr="008144E8" w14:paraId="57C97240" w14:textId="77777777" w:rsidTr="0009381F">
        <w:trPr>
          <w:cantSplit/>
          <w:jc w:val="center"/>
        </w:trPr>
        <w:tc>
          <w:tcPr>
            <w:tcW w:w="5000" w:type="dxa"/>
            <w:shd w:val="clear" w:color="auto" w:fill="auto"/>
          </w:tcPr>
          <w:p w14:paraId="078510D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portDS.initialLogSyncInterval</w:t>
            </w:r>
            <w:proofErr w:type="spellEnd"/>
          </w:p>
        </w:tc>
        <w:tc>
          <w:tcPr>
            <w:tcW w:w="1418" w:type="dxa"/>
            <w:shd w:val="clear" w:color="auto" w:fill="auto"/>
          </w:tcPr>
          <w:p w14:paraId="16E416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2D98B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B4817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14.8.17</w:t>
            </w:r>
          </w:p>
        </w:tc>
      </w:tr>
      <w:tr w:rsidR="008144E8" w:rsidRPr="008144E8" w14:paraId="1955EB30" w14:textId="77777777" w:rsidTr="0009381F">
        <w:trPr>
          <w:cantSplit/>
          <w:jc w:val="center"/>
        </w:trPr>
        <w:tc>
          <w:tcPr>
            <w:tcW w:w="5000" w:type="dxa"/>
            <w:shd w:val="clear" w:color="auto" w:fill="auto"/>
          </w:tcPr>
          <w:p w14:paraId="6630D4B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portDS.currentLogSyncInterval</w:t>
            </w:r>
            <w:proofErr w:type="spellEnd"/>
          </w:p>
        </w:tc>
        <w:tc>
          <w:tcPr>
            <w:tcW w:w="1418" w:type="dxa"/>
            <w:shd w:val="clear" w:color="auto" w:fill="auto"/>
          </w:tcPr>
          <w:p w14:paraId="7A5D7E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FB8643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FE9D9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14.8.18</w:t>
            </w:r>
          </w:p>
        </w:tc>
      </w:tr>
      <w:tr w:rsidR="008144E8" w:rsidRPr="008144E8" w14:paraId="50B75567" w14:textId="77777777" w:rsidTr="0009381F">
        <w:trPr>
          <w:cantSplit/>
          <w:jc w:val="center"/>
        </w:trPr>
        <w:tc>
          <w:tcPr>
            <w:tcW w:w="5000" w:type="dxa"/>
            <w:shd w:val="clear" w:color="auto" w:fill="auto"/>
          </w:tcPr>
          <w:p w14:paraId="102C562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portDS.useMgtSettableLogSyncInterval</w:t>
            </w:r>
            <w:proofErr w:type="spellEnd"/>
          </w:p>
        </w:tc>
        <w:tc>
          <w:tcPr>
            <w:tcW w:w="1418" w:type="dxa"/>
            <w:shd w:val="clear" w:color="auto" w:fill="auto"/>
          </w:tcPr>
          <w:p w14:paraId="0FF0BA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26250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F6780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14.8.19</w:t>
            </w:r>
          </w:p>
        </w:tc>
      </w:tr>
      <w:tr w:rsidR="008144E8" w:rsidRPr="008144E8" w14:paraId="5A3F8575" w14:textId="77777777" w:rsidTr="0009381F">
        <w:trPr>
          <w:cantSplit/>
          <w:jc w:val="center"/>
        </w:trPr>
        <w:tc>
          <w:tcPr>
            <w:tcW w:w="5000" w:type="dxa"/>
            <w:shd w:val="clear" w:color="auto" w:fill="auto"/>
          </w:tcPr>
          <w:p w14:paraId="24542EE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portDS.mgtSettableLogSyncInterval</w:t>
            </w:r>
            <w:proofErr w:type="spellEnd"/>
          </w:p>
        </w:tc>
        <w:tc>
          <w:tcPr>
            <w:tcW w:w="1418" w:type="dxa"/>
            <w:shd w:val="clear" w:color="auto" w:fill="auto"/>
          </w:tcPr>
          <w:p w14:paraId="4C982F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6819E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5B70B7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14.8.20</w:t>
            </w:r>
          </w:p>
        </w:tc>
      </w:tr>
      <w:tr w:rsidR="008144E8" w:rsidRPr="008144E8" w14:paraId="47E56C1E" w14:textId="77777777" w:rsidTr="0009381F">
        <w:trPr>
          <w:cantSplit/>
          <w:jc w:val="center"/>
        </w:trPr>
        <w:tc>
          <w:tcPr>
            <w:tcW w:w="5000" w:type="dxa"/>
            <w:shd w:val="clear" w:color="auto" w:fill="auto"/>
          </w:tcPr>
          <w:p w14:paraId="51EFC0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portDS.syncReceiptTimeout</w:t>
            </w:r>
            <w:proofErr w:type="spellEnd"/>
          </w:p>
        </w:tc>
        <w:tc>
          <w:tcPr>
            <w:tcW w:w="1418" w:type="dxa"/>
            <w:shd w:val="clear" w:color="auto" w:fill="auto"/>
          </w:tcPr>
          <w:p w14:paraId="75B152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ADE40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012AF8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14.8.21</w:t>
            </w:r>
          </w:p>
        </w:tc>
      </w:tr>
      <w:tr w:rsidR="008144E8" w:rsidRPr="008144E8" w14:paraId="0322B513" w14:textId="77777777" w:rsidTr="0009381F">
        <w:trPr>
          <w:cantSplit/>
          <w:jc w:val="center"/>
        </w:trPr>
        <w:tc>
          <w:tcPr>
            <w:tcW w:w="5000" w:type="dxa"/>
            <w:shd w:val="clear" w:color="auto" w:fill="auto"/>
          </w:tcPr>
          <w:p w14:paraId="4771A81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portDS.syncReceiptTimeoutTimeInterval</w:t>
            </w:r>
            <w:proofErr w:type="spellEnd"/>
          </w:p>
        </w:tc>
        <w:tc>
          <w:tcPr>
            <w:tcW w:w="1418" w:type="dxa"/>
            <w:shd w:val="clear" w:color="auto" w:fill="auto"/>
          </w:tcPr>
          <w:p w14:paraId="6E4986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CB96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E489FA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14.8.22</w:t>
            </w:r>
          </w:p>
        </w:tc>
      </w:tr>
      <w:tr w:rsidR="008144E8" w:rsidRPr="008144E8" w14:paraId="64CCFC34" w14:textId="77777777" w:rsidTr="0009381F">
        <w:trPr>
          <w:cantSplit/>
          <w:jc w:val="center"/>
        </w:trPr>
        <w:tc>
          <w:tcPr>
            <w:tcW w:w="5000" w:type="dxa"/>
            <w:shd w:val="clear" w:color="auto" w:fill="auto"/>
          </w:tcPr>
          <w:p w14:paraId="65894BB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portDS.initialLogPdelayReqInterval</w:t>
            </w:r>
            <w:proofErr w:type="spellEnd"/>
          </w:p>
        </w:tc>
        <w:tc>
          <w:tcPr>
            <w:tcW w:w="1418" w:type="dxa"/>
            <w:shd w:val="clear" w:color="auto" w:fill="auto"/>
          </w:tcPr>
          <w:p w14:paraId="5F2B16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314E87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4261A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14.8.23</w:t>
            </w:r>
          </w:p>
        </w:tc>
      </w:tr>
      <w:tr w:rsidR="008144E8" w:rsidRPr="008144E8" w14:paraId="2BEE81F9" w14:textId="77777777" w:rsidTr="0009381F">
        <w:trPr>
          <w:cantSplit/>
          <w:jc w:val="center"/>
        </w:trPr>
        <w:tc>
          <w:tcPr>
            <w:tcW w:w="5000" w:type="dxa"/>
            <w:shd w:val="clear" w:color="auto" w:fill="auto"/>
          </w:tcPr>
          <w:p w14:paraId="26F442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portDS.currentLogPdelayReqInterval</w:t>
            </w:r>
            <w:proofErr w:type="spellEnd"/>
          </w:p>
        </w:tc>
        <w:tc>
          <w:tcPr>
            <w:tcW w:w="1418" w:type="dxa"/>
            <w:shd w:val="clear" w:color="auto" w:fill="auto"/>
          </w:tcPr>
          <w:p w14:paraId="03992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5DDD5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4DF6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14.8.24</w:t>
            </w:r>
          </w:p>
        </w:tc>
      </w:tr>
      <w:tr w:rsidR="008144E8" w:rsidRPr="008144E8" w14:paraId="6509E02B" w14:textId="77777777" w:rsidTr="0009381F">
        <w:trPr>
          <w:cantSplit/>
          <w:jc w:val="center"/>
        </w:trPr>
        <w:tc>
          <w:tcPr>
            <w:tcW w:w="5000" w:type="dxa"/>
            <w:shd w:val="clear" w:color="auto" w:fill="auto"/>
          </w:tcPr>
          <w:p w14:paraId="77FD08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portDS.useMgtSettableLogPdelayReqInterval</w:t>
            </w:r>
            <w:proofErr w:type="spellEnd"/>
          </w:p>
        </w:tc>
        <w:tc>
          <w:tcPr>
            <w:tcW w:w="1418" w:type="dxa"/>
            <w:shd w:val="clear" w:color="auto" w:fill="auto"/>
          </w:tcPr>
          <w:p w14:paraId="4138D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697F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F153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14.8.25</w:t>
            </w:r>
          </w:p>
        </w:tc>
      </w:tr>
      <w:tr w:rsidR="008144E8" w:rsidRPr="008144E8" w14:paraId="1B34ACD8" w14:textId="77777777" w:rsidTr="0009381F">
        <w:trPr>
          <w:cantSplit/>
          <w:jc w:val="center"/>
        </w:trPr>
        <w:tc>
          <w:tcPr>
            <w:tcW w:w="5000" w:type="dxa"/>
            <w:shd w:val="clear" w:color="auto" w:fill="auto"/>
          </w:tcPr>
          <w:p w14:paraId="46E9C2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portDS.mgtSettableLogPdelayReqInterval</w:t>
            </w:r>
            <w:proofErr w:type="spellEnd"/>
          </w:p>
        </w:tc>
        <w:tc>
          <w:tcPr>
            <w:tcW w:w="1418" w:type="dxa"/>
            <w:shd w:val="clear" w:color="auto" w:fill="auto"/>
          </w:tcPr>
          <w:p w14:paraId="10CA98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439F6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846B25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14.8.26</w:t>
            </w:r>
          </w:p>
        </w:tc>
      </w:tr>
      <w:tr w:rsidR="008144E8" w:rsidRPr="008144E8" w14:paraId="39BE2158" w14:textId="77777777" w:rsidTr="0009381F">
        <w:trPr>
          <w:cantSplit/>
          <w:jc w:val="center"/>
        </w:trPr>
        <w:tc>
          <w:tcPr>
            <w:tcW w:w="5000" w:type="dxa"/>
            <w:shd w:val="clear" w:color="auto" w:fill="auto"/>
          </w:tcPr>
          <w:p w14:paraId="4ED789E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portDS.initialLogGptpCapableMessageInterval</w:t>
            </w:r>
            <w:proofErr w:type="spellEnd"/>
          </w:p>
        </w:tc>
        <w:tc>
          <w:tcPr>
            <w:tcW w:w="1418" w:type="dxa"/>
            <w:shd w:val="clear" w:color="auto" w:fill="auto"/>
          </w:tcPr>
          <w:p w14:paraId="3DD215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53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BA526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14.8.27</w:t>
            </w:r>
          </w:p>
        </w:tc>
      </w:tr>
      <w:tr w:rsidR="008144E8" w:rsidRPr="008144E8" w14:paraId="10D0098A" w14:textId="77777777" w:rsidTr="0009381F">
        <w:trPr>
          <w:cantSplit/>
          <w:jc w:val="center"/>
        </w:trPr>
        <w:tc>
          <w:tcPr>
            <w:tcW w:w="5000" w:type="dxa"/>
            <w:shd w:val="clear" w:color="auto" w:fill="auto"/>
          </w:tcPr>
          <w:p w14:paraId="4E11F9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portDS.currentLogGptpCapableMessageInterval</w:t>
            </w:r>
            <w:proofErr w:type="spellEnd"/>
          </w:p>
        </w:tc>
        <w:tc>
          <w:tcPr>
            <w:tcW w:w="1418" w:type="dxa"/>
            <w:shd w:val="clear" w:color="auto" w:fill="auto"/>
          </w:tcPr>
          <w:p w14:paraId="2290DC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A64704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A3510B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14.8.28</w:t>
            </w:r>
          </w:p>
        </w:tc>
      </w:tr>
      <w:tr w:rsidR="008144E8" w:rsidRPr="008144E8" w14:paraId="7FDDF0F7" w14:textId="77777777" w:rsidTr="0009381F">
        <w:trPr>
          <w:cantSplit/>
          <w:jc w:val="center"/>
        </w:trPr>
        <w:tc>
          <w:tcPr>
            <w:tcW w:w="5000" w:type="dxa"/>
            <w:shd w:val="clear" w:color="auto" w:fill="auto"/>
          </w:tcPr>
          <w:p w14:paraId="180AB5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portDS.useMgtSettableLogGptpCapableMessageInterval</w:t>
            </w:r>
            <w:proofErr w:type="spellEnd"/>
          </w:p>
        </w:tc>
        <w:tc>
          <w:tcPr>
            <w:tcW w:w="1418" w:type="dxa"/>
            <w:shd w:val="clear" w:color="auto" w:fill="auto"/>
          </w:tcPr>
          <w:p w14:paraId="6DE8465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2DFAD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A0B558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14.8.29</w:t>
            </w:r>
          </w:p>
        </w:tc>
      </w:tr>
      <w:tr w:rsidR="008144E8" w:rsidRPr="008144E8" w14:paraId="2A496D36" w14:textId="77777777" w:rsidTr="0009381F">
        <w:trPr>
          <w:cantSplit/>
          <w:jc w:val="center"/>
        </w:trPr>
        <w:tc>
          <w:tcPr>
            <w:tcW w:w="5000" w:type="dxa"/>
            <w:shd w:val="clear" w:color="auto" w:fill="auto"/>
          </w:tcPr>
          <w:p w14:paraId="007236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portDS.mgtSettableLogGptpCapableMessageInterval</w:t>
            </w:r>
            <w:proofErr w:type="spellEnd"/>
          </w:p>
        </w:tc>
        <w:tc>
          <w:tcPr>
            <w:tcW w:w="1418" w:type="dxa"/>
            <w:shd w:val="clear" w:color="auto" w:fill="auto"/>
          </w:tcPr>
          <w:p w14:paraId="389E05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3B6C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FCE596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14.8.30</w:t>
            </w:r>
          </w:p>
        </w:tc>
      </w:tr>
      <w:tr w:rsidR="008144E8" w:rsidRPr="008144E8" w14:paraId="4F99A337" w14:textId="77777777" w:rsidTr="0009381F">
        <w:trPr>
          <w:cantSplit/>
          <w:jc w:val="center"/>
        </w:trPr>
        <w:tc>
          <w:tcPr>
            <w:tcW w:w="5000" w:type="dxa"/>
            <w:shd w:val="clear" w:color="auto" w:fill="auto"/>
          </w:tcPr>
          <w:p w14:paraId="5DEF76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&gt;&gt; </w:t>
            </w:r>
            <w:proofErr w:type="spellStart"/>
            <w:r w:rsidRPr="008144E8">
              <w:rPr>
                <w:rFonts w:ascii="Arial" w:hAnsi="Arial"/>
                <w:sz w:val="18"/>
                <w:lang w:eastAsia="fr-FR"/>
              </w:rPr>
              <w:t>portDS.initialComputeNeighborRateRatio</w:t>
            </w:r>
            <w:proofErr w:type="spellEnd"/>
          </w:p>
        </w:tc>
        <w:tc>
          <w:tcPr>
            <w:tcW w:w="1418" w:type="dxa"/>
            <w:shd w:val="clear" w:color="auto" w:fill="auto"/>
          </w:tcPr>
          <w:p w14:paraId="46A2DE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1419C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D2A01F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14.8.31</w:t>
            </w:r>
          </w:p>
        </w:tc>
      </w:tr>
      <w:tr w:rsidR="008144E8" w:rsidRPr="008144E8" w14:paraId="731C4E86" w14:textId="77777777" w:rsidTr="0009381F">
        <w:trPr>
          <w:cantSplit/>
          <w:jc w:val="center"/>
        </w:trPr>
        <w:tc>
          <w:tcPr>
            <w:tcW w:w="5000" w:type="dxa"/>
            <w:shd w:val="clear" w:color="auto" w:fill="auto"/>
          </w:tcPr>
          <w:p w14:paraId="54174A0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portDS.currentComputeNeighborRateRatio</w:t>
            </w:r>
            <w:proofErr w:type="spellEnd"/>
          </w:p>
        </w:tc>
        <w:tc>
          <w:tcPr>
            <w:tcW w:w="1418" w:type="dxa"/>
            <w:shd w:val="clear" w:color="auto" w:fill="auto"/>
          </w:tcPr>
          <w:p w14:paraId="1C7FA8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86600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37C8B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14.8.32</w:t>
            </w:r>
          </w:p>
        </w:tc>
      </w:tr>
      <w:tr w:rsidR="008144E8" w:rsidRPr="008144E8" w14:paraId="66780331" w14:textId="77777777" w:rsidTr="0009381F">
        <w:trPr>
          <w:cantSplit/>
          <w:jc w:val="center"/>
        </w:trPr>
        <w:tc>
          <w:tcPr>
            <w:tcW w:w="5000" w:type="dxa"/>
            <w:shd w:val="clear" w:color="auto" w:fill="auto"/>
          </w:tcPr>
          <w:p w14:paraId="1FFD6B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portDS.useMgtSettableComputeNeighborRateRatio</w:t>
            </w:r>
            <w:proofErr w:type="spellEnd"/>
          </w:p>
        </w:tc>
        <w:tc>
          <w:tcPr>
            <w:tcW w:w="1418" w:type="dxa"/>
            <w:shd w:val="clear" w:color="auto" w:fill="auto"/>
          </w:tcPr>
          <w:p w14:paraId="580E51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46F74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89E73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14.8.33</w:t>
            </w:r>
          </w:p>
        </w:tc>
      </w:tr>
      <w:tr w:rsidR="008144E8" w:rsidRPr="008144E8" w14:paraId="034417F4" w14:textId="77777777" w:rsidTr="0009381F">
        <w:trPr>
          <w:cantSplit/>
          <w:jc w:val="center"/>
        </w:trPr>
        <w:tc>
          <w:tcPr>
            <w:tcW w:w="5000" w:type="dxa"/>
            <w:shd w:val="clear" w:color="auto" w:fill="auto"/>
          </w:tcPr>
          <w:p w14:paraId="251F635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portDS.mgtSettableComputeNeighborRateRatio</w:t>
            </w:r>
            <w:proofErr w:type="spellEnd"/>
          </w:p>
        </w:tc>
        <w:tc>
          <w:tcPr>
            <w:tcW w:w="1418" w:type="dxa"/>
            <w:shd w:val="clear" w:color="auto" w:fill="auto"/>
          </w:tcPr>
          <w:p w14:paraId="4031DF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CEAB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5D54E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14.8.34</w:t>
            </w:r>
          </w:p>
        </w:tc>
      </w:tr>
      <w:tr w:rsidR="008144E8" w:rsidRPr="008144E8" w14:paraId="1BAB8270" w14:textId="77777777" w:rsidTr="0009381F">
        <w:trPr>
          <w:cantSplit/>
          <w:jc w:val="center"/>
        </w:trPr>
        <w:tc>
          <w:tcPr>
            <w:tcW w:w="5000" w:type="dxa"/>
            <w:shd w:val="clear" w:color="auto" w:fill="auto"/>
          </w:tcPr>
          <w:p w14:paraId="6657AF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portDS.initialComputeMeanLinkDelay</w:t>
            </w:r>
            <w:proofErr w:type="spellEnd"/>
          </w:p>
        </w:tc>
        <w:tc>
          <w:tcPr>
            <w:tcW w:w="1418" w:type="dxa"/>
            <w:shd w:val="clear" w:color="auto" w:fill="auto"/>
          </w:tcPr>
          <w:p w14:paraId="4CF597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B84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DA7DB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14.8.35</w:t>
            </w:r>
          </w:p>
        </w:tc>
      </w:tr>
      <w:tr w:rsidR="008144E8" w:rsidRPr="008144E8" w14:paraId="38FF21D5" w14:textId="77777777" w:rsidTr="0009381F">
        <w:trPr>
          <w:cantSplit/>
          <w:jc w:val="center"/>
        </w:trPr>
        <w:tc>
          <w:tcPr>
            <w:tcW w:w="5000" w:type="dxa"/>
            <w:shd w:val="clear" w:color="auto" w:fill="auto"/>
          </w:tcPr>
          <w:p w14:paraId="1DB7B68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portDS.currentComputeMeanLinkDelay</w:t>
            </w:r>
            <w:proofErr w:type="spellEnd"/>
          </w:p>
        </w:tc>
        <w:tc>
          <w:tcPr>
            <w:tcW w:w="1418" w:type="dxa"/>
            <w:shd w:val="clear" w:color="auto" w:fill="auto"/>
          </w:tcPr>
          <w:p w14:paraId="2BE29A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F45A7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E302B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14.8.36</w:t>
            </w:r>
          </w:p>
        </w:tc>
      </w:tr>
      <w:tr w:rsidR="008144E8" w:rsidRPr="008144E8" w14:paraId="45943590" w14:textId="77777777" w:rsidTr="0009381F">
        <w:trPr>
          <w:cantSplit/>
          <w:jc w:val="center"/>
        </w:trPr>
        <w:tc>
          <w:tcPr>
            <w:tcW w:w="5000" w:type="dxa"/>
            <w:shd w:val="clear" w:color="auto" w:fill="auto"/>
          </w:tcPr>
          <w:p w14:paraId="2EC1C0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portDS.useMgtSettableComputeMeanLinkDelay</w:t>
            </w:r>
            <w:proofErr w:type="spellEnd"/>
          </w:p>
        </w:tc>
        <w:tc>
          <w:tcPr>
            <w:tcW w:w="1418" w:type="dxa"/>
            <w:shd w:val="clear" w:color="auto" w:fill="auto"/>
          </w:tcPr>
          <w:p w14:paraId="59FFB31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8775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4B241D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14.8.37</w:t>
            </w:r>
          </w:p>
        </w:tc>
      </w:tr>
      <w:tr w:rsidR="008144E8" w:rsidRPr="008144E8" w14:paraId="2BD83E9C" w14:textId="77777777" w:rsidTr="0009381F">
        <w:trPr>
          <w:cantSplit/>
          <w:jc w:val="center"/>
        </w:trPr>
        <w:tc>
          <w:tcPr>
            <w:tcW w:w="5000" w:type="dxa"/>
            <w:shd w:val="clear" w:color="auto" w:fill="auto"/>
          </w:tcPr>
          <w:p w14:paraId="61D79D1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portDS.mgtSettableComputeMeanLinkDelay</w:t>
            </w:r>
            <w:proofErr w:type="spellEnd"/>
          </w:p>
        </w:tc>
        <w:tc>
          <w:tcPr>
            <w:tcW w:w="1418" w:type="dxa"/>
            <w:shd w:val="clear" w:color="auto" w:fill="auto"/>
          </w:tcPr>
          <w:p w14:paraId="27B27C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4C2D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6879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14.8.38</w:t>
            </w:r>
          </w:p>
        </w:tc>
      </w:tr>
      <w:tr w:rsidR="008144E8" w:rsidRPr="008144E8" w14:paraId="556F8425" w14:textId="77777777" w:rsidTr="0009381F">
        <w:trPr>
          <w:cantSplit/>
          <w:jc w:val="center"/>
        </w:trPr>
        <w:tc>
          <w:tcPr>
            <w:tcW w:w="5000" w:type="dxa"/>
            <w:shd w:val="clear" w:color="auto" w:fill="auto"/>
          </w:tcPr>
          <w:p w14:paraId="21E6C3A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portDS.allowedLostResponses</w:t>
            </w:r>
            <w:proofErr w:type="spellEnd"/>
          </w:p>
        </w:tc>
        <w:tc>
          <w:tcPr>
            <w:tcW w:w="1418" w:type="dxa"/>
            <w:shd w:val="clear" w:color="auto" w:fill="auto"/>
          </w:tcPr>
          <w:p w14:paraId="2CECE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6CCA2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937EA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14.8.39</w:t>
            </w:r>
          </w:p>
        </w:tc>
      </w:tr>
      <w:tr w:rsidR="008144E8" w:rsidRPr="008144E8" w14:paraId="7308A89B" w14:textId="77777777" w:rsidTr="0009381F">
        <w:trPr>
          <w:cantSplit/>
          <w:jc w:val="center"/>
        </w:trPr>
        <w:tc>
          <w:tcPr>
            <w:tcW w:w="5000" w:type="dxa"/>
            <w:shd w:val="clear" w:color="auto" w:fill="auto"/>
          </w:tcPr>
          <w:p w14:paraId="322D5C5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portDS.allowedFaults</w:t>
            </w:r>
            <w:proofErr w:type="spellEnd"/>
          </w:p>
        </w:tc>
        <w:tc>
          <w:tcPr>
            <w:tcW w:w="1418" w:type="dxa"/>
            <w:shd w:val="clear" w:color="auto" w:fill="auto"/>
          </w:tcPr>
          <w:p w14:paraId="113CCB8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458C3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C61125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14.8.40</w:t>
            </w:r>
          </w:p>
        </w:tc>
      </w:tr>
      <w:tr w:rsidR="008144E8" w:rsidRPr="008144E8" w14:paraId="30DDBC87" w14:textId="77777777" w:rsidTr="0009381F">
        <w:trPr>
          <w:cantSplit/>
          <w:jc w:val="center"/>
        </w:trPr>
        <w:tc>
          <w:tcPr>
            <w:tcW w:w="5000" w:type="dxa"/>
            <w:shd w:val="clear" w:color="auto" w:fill="auto"/>
          </w:tcPr>
          <w:p w14:paraId="2E3933D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portDS.gPtpCapableReceiptTimeout</w:t>
            </w:r>
            <w:proofErr w:type="spellEnd"/>
          </w:p>
        </w:tc>
        <w:tc>
          <w:tcPr>
            <w:tcW w:w="1418" w:type="dxa"/>
            <w:shd w:val="clear" w:color="auto" w:fill="auto"/>
          </w:tcPr>
          <w:p w14:paraId="638606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BB4A0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713E2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14.8.41</w:t>
            </w:r>
          </w:p>
        </w:tc>
      </w:tr>
      <w:tr w:rsidR="008144E8" w:rsidRPr="008144E8" w14:paraId="4C86EF42" w14:textId="77777777" w:rsidTr="0009381F">
        <w:trPr>
          <w:cantSplit/>
          <w:jc w:val="center"/>
        </w:trPr>
        <w:tc>
          <w:tcPr>
            <w:tcW w:w="5000" w:type="dxa"/>
            <w:shd w:val="clear" w:color="auto" w:fill="auto"/>
          </w:tcPr>
          <w:p w14:paraId="459659F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portDS.versionNumber</w:t>
            </w:r>
            <w:proofErr w:type="spellEnd"/>
          </w:p>
        </w:tc>
        <w:tc>
          <w:tcPr>
            <w:tcW w:w="1418" w:type="dxa"/>
            <w:shd w:val="clear" w:color="auto" w:fill="auto"/>
          </w:tcPr>
          <w:p w14:paraId="34071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BD6A6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0A6DD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14.8.42</w:t>
            </w:r>
          </w:p>
        </w:tc>
      </w:tr>
      <w:tr w:rsidR="008144E8" w:rsidRPr="008144E8" w14:paraId="17780271" w14:textId="77777777" w:rsidTr="0009381F">
        <w:trPr>
          <w:cantSplit/>
          <w:jc w:val="center"/>
        </w:trPr>
        <w:tc>
          <w:tcPr>
            <w:tcW w:w="5000" w:type="dxa"/>
            <w:shd w:val="clear" w:color="auto" w:fill="auto"/>
          </w:tcPr>
          <w:p w14:paraId="6F9592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portDS.nup</w:t>
            </w:r>
            <w:proofErr w:type="spellEnd"/>
          </w:p>
        </w:tc>
        <w:tc>
          <w:tcPr>
            <w:tcW w:w="1418" w:type="dxa"/>
            <w:shd w:val="clear" w:color="auto" w:fill="auto"/>
          </w:tcPr>
          <w:p w14:paraId="5831EF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ED023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1DDDD1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14.8.43</w:t>
            </w:r>
          </w:p>
        </w:tc>
      </w:tr>
      <w:tr w:rsidR="008144E8" w:rsidRPr="008144E8" w14:paraId="474D43C6" w14:textId="77777777" w:rsidTr="0009381F">
        <w:trPr>
          <w:cantSplit/>
          <w:jc w:val="center"/>
        </w:trPr>
        <w:tc>
          <w:tcPr>
            <w:tcW w:w="5000" w:type="dxa"/>
            <w:shd w:val="clear" w:color="auto" w:fill="auto"/>
          </w:tcPr>
          <w:p w14:paraId="7202744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portDS.ndown</w:t>
            </w:r>
            <w:proofErr w:type="spellEnd"/>
          </w:p>
        </w:tc>
        <w:tc>
          <w:tcPr>
            <w:tcW w:w="1418" w:type="dxa"/>
            <w:shd w:val="clear" w:color="auto" w:fill="auto"/>
          </w:tcPr>
          <w:p w14:paraId="6333AF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0E8FD4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49B2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14.8.44</w:t>
            </w:r>
          </w:p>
        </w:tc>
      </w:tr>
      <w:tr w:rsidR="008144E8" w:rsidRPr="008144E8" w14:paraId="4EC4F41D" w14:textId="77777777" w:rsidTr="0009381F">
        <w:trPr>
          <w:cantSplit/>
          <w:jc w:val="center"/>
        </w:trPr>
        <w:tc>
          <w:tcPr>
            <w:tcW w:w="5000" w:type="dxa"/>
            <w:shd w:val="clear" w:color="auto" w:fill="auto"/>
          </w:tcPr>
          <w:p w14:paraId="7A2DEB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portDS.oneStepTxOper</w:t>
            </w:r>
            <w:proofErr w:type="spellEnd"/>
          </w:p>
        </w:tc>
        <w:tc>
          <w:tcPr>
            <w:tcW w:w="1418" w:type="dxa"/>
            <w:shd w:val="clear" w:color="auto" w:fill="auto"/>
          </w:tcPr>
          <w:p w14:paraId="4EB189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FED11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9A80B4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14.8.45</w:t>
            </w:r>
          </w:p>
        </w:tc>
      </w:tr>
      <w:tr w:rsidR="008144E8" w:rsidRPr="008144E8" w14:paraId="50498957" w14:textId="77777777" w:rsidTr="0009381F">
        <w:trPr>
          <w:cantSplit/>
          <w:jc w:val="center"/>
        </w:trPr>
        <w:tc>
          <w:tcPr>
            <w:tcW w:w="5000" w:type="dxa"/>
            <w:shd w:val="clear" w:color="auto" w:fill="auto"/>
          </w:tcPr>
          <w:p w14:paraId="74D5D0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portDS.oneStepReceive</w:t>
            </w:r>
            <w:proofErr w:type="spellEnd"/>
          </w:p>
        </w:tc>
        <w:tc>
          <w:tcPr>
            <w:tcW w:w="1418" w:type="dxa"/>
            <w:shd w:val="clear" w:color="auto" w:fill="auto"/>
          </w:tcPr>
          <w:p w14:paraId="499F5D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CA696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D3A4A8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14.8.46</w:t>
            </w:r>
          </w:p>
        </w:tc>
      </w:tr>
      <w:tr w:rsidR="008144E8" w:rsidRPr="008144E8" w14:paraId="2D9FA94C" w14:textId="77777777" w:rsidTr="0009381F">
        <w:trPr>
          <w:cantSplit/>
          <w:jc w:val="center"/>
        </w:trPr>
        <w:tc>
          <w:tcPr>
            <w:tcW w:w="5000" w:type="dxa"/>
            <w:shd w:val="clear" w:color="auto" w:fill="auto"/>
          </w:tcPr>
          <w:p w14:paraId="3026A1D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portDS.oneStepTransmit</w:t>
            </w:r>
            <w:proofErr w:type="spellEnd"/>
          </w:p>
        </w:tc>
        <w:tc>
          <w:tcPr>
            <w:tcW w:w="1418" w:type="dxa"/>
            <w:shd w:val="clear" w:color="auto" w:fill="auto"/>
          </w:tcPr>
          <w:p w14:paraId="551BFA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64920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64203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14.8.47</w:t>
            </w:r>
          </w:p>
        </w:tc>
      </w:tr>
      <w:tr w:rsidR="008144E8" w:rsidRPr="008144E8" w14:paraId="45D9FA81" w14:textId="77777777" w:rsidTr="0009381F">
        <w:trPr>
          <w:cantSplit/>
          <w:jc w:val="center"/>
        </w:trPr>
        <w:tc>
          <w:tcPr>
            <w:tcW w:w="5000" w:type="dxa"/>
            <w:shd w:val="clear" w:color="auto" w:fill="auto"/>
          </w:tcPr>
          <w:p w14:paraId="612E9EC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portDS.initialOneStepTxOper</w:t>
            </w:r>
            <w:proofErr w:type="spellEnd"/>
          </w:p>
        </w:tc>
        <w:tc>
          <w:tcPr>
            <w:tcW w:w="1418" w:type="dxa"/>
            <w:shd w:val="clear" w:color="auto" w:fill="auto"/>
          </w:tcPr>
          <w:p w14:paraId="548E0D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B3BB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22DE5E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14.8.48</w:t>
            </w:r>
          </w:p>
        </w:tc>
      </w:tr>
      <w:tr w:rsidR="008144E8" w:rsidRPr="008144E8" w14:paraId="6176CBAE" w14:textId="77777777" w:rsidTr="0009381F">
        <w:trPr>
          <w:cantSplit/>
          <w:jc w:val="center"/>
        </w:trPr>
        <w:tc>
          <w:tcPr>
            <w:tcW w:w="5000" w:type="dxa"/>
            <w:shd w:val="clear" w:color="auto" w:fill="auto"/>
          </w:tcPr>
          <w:p w14:paraId="566BFF0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portDS.currentOneStepTxOper</w:t>
            </w:r>
            <w:proofErr w:type="spellEnd"/>
          </w:p>
        </w:tc>
        <w:tc>
          <w:tcPr>
            <w:tcW w:w="1418" w:type="dxa"/>
            <w:shd w:val="clear" w:color="auto" w:fill="auto"/>
          </w:tcPr>
          <w:p w14:paraId="08248D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D64E49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2A2FAA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14.8.49</w:t>
            </w:r>
          </w:p>
        </w:tc>
      </w:tr>
      <w:tr w:rsidR="008144E8" w:rsidRPr="008144E8" w14:paraId="1FEA7FEC" w14:textId="77777777" w:rsidTr="0009381F">
        <w:trPr>
          <w:cantSplit/>
          <w:jc w:val="center"/>
        </w:trPr>
        <w:tc>
          <w:tcPr>
            <w:tcW w:w="5000" w:type="dxa"/>
            <w:shd w:val="clear" w:color="auto" w:fill="auto"/>
          </w:tcPr>
          <w:p w14:paraId="2570CB7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portDS.useMgtSettableOneStepTxOper</w:t>
            </w:r>
            <w:proofErr w:type="spellEnd"/>
          </w:p>
        </w:tc>
        <w:tc>
          <w:tcPr>
            <w:tcW w:w="1418" w:type="dxa"/>
            <w:shd w:val="clear" w:color="auto" w:fill="auto"/>
          </w:tcPr>
          <w:p w14:paraId="7339AA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6438C4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86904D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14.8.50</w:t>
            </w:r>
          </w:p>
        </w:tc>
      </w:tr>
      <w:tr w:rsidR="008144E8" w:rsidRPr="008144E8" w14:paraId="63CB3284" w14:textId="77777777" w:rsidTr="0009381F">
        <w:trPr>
          <w:cantSplit/>
          <w:jc w:val="center"/>
        </w:trPr>
        <w:tc>
          <w:tcPr>
            <w:tcW w:w="5000" w:type="dxa"/>
            <w:shd w:val="clear" w:color="auto" w:fill="auto"/>
          </w:tcPr>
          <w:p w14:paraId="023A4AD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portDS.mgtSettableOneStepTxOper</w:t>
            </w:r>
            <w:proofErr w:type="spellEnd"/>
          </w:p>
        </w:tc>
        <w:tc>
          <w:tcPr>
            <w:tcW w:w="1418" w:type="dxa"/>
            <w:shd w:val="clear" w:color="auto" w:fill="auto"/>
          </w:tcPr>
          <w:p w14:paraId="1155E6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6E54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A32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14.8.51</w:t>
            </w:r>
          </w:p>
        </w:tc>
      </w:tr>
      <w:tr w:rsidR="008144E8" w:rsidRPr="008144E8" w14:paraId="278C69E8" w14:textId="77777777" w:rsidTr="0009381F">
        <w:trPr>
          <w:cantSplit/>
          <w:jc w:val="center"/>
        </w:trPr>
        <w:tc>
          <w:tcPr>
            <w:tcW w:w="5000" w:type="dxa"/>
            <w:shd w:val="clear" w:color="auto" w:fill="auto"/>
          </w:tcPr>
          <w:p w14:paraId="055DDD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portDS.syncLocked</w:t>
            </w:r>
            <w:proofErr w:type="spellEnd"/>
          </w:p>
        </w:tc>
        <w:tc>
          <w:tcPr>
            <w:tcW w:w="1418" w:type="dxa"/>
            <w:shd w:val="clear" w:color="auto" w:fill="auto"/>
          </w:tcPr>
          <w:p w14:paraId="7CFADE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F336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31B27DA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14.8.52</w:t>
            </w:r>
          </w:p>
        </w:tc>
      </w:tr>
      <w:tr w:rsidR="008144E8" w:rsidRPr="008144E8" w14:paraId="452A6D3F" w14:textId="77777777" w:rsidTr="0009381F">
        <w:trPr>
          <w:cantSplit/>
          <w:jc w:val="center"/>
        </w:trPr>
        <w:tc>
          <w:tcPr>
            <w:tcW w:w="5000" w:type="dxa"/>
            <w:shd w:val="clear" w:color="auto" w:fill="auto"/>
          </w:tcPr>
          <w:p w14:paraId="50C7C0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&gt;&gt; </w:t>
            </w:r>
            <w:proofErr w:type="spellStart"/>
            <w:r w:rsidRPr="008144E8">
              <w:rPr>
                <w:rFonts w:ascii="Arial" w:hAnsi="Arial"/>
                <w:sz w:val="18"/>
                <w:lang w:eastAsia="fr-FR"/>
              </w:rPr>
              <w:t>portDS.pdelayTruncatedTimestampsArray</w:t>
            </w:r>
            <w:proofErr w:type="spellEnd"/>
          </w:p>
        </w:tc>
        <w:tc>
          <w:tcPr>
            <w:tcW w:w="1418" w:type="dxa"/>
            <w:shd w:val="clear" w:color="auto" w:fill="auto"/>
          </w:tcPr>
          <w:p w14:paraId="1A2253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1DB179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4BB1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14.8.53</w:t>
            </w:r>
          </w:p>
        </w:tc>
      </w:tr>
      <w:tr w:rsidR="008144E8" w:rsidRPr="008144E8" w14:paraId="41C00FDF" w14:textId="77777777" w:rsidTr="0009381F">
        <w:trPr>
          <w:cantSplit/>
          <w:jc w:val="center"/>
        </w:trPr>
        <w:tc>
          <w:tcPr>
            <w:tcW w:w="5000" w:type="dxa"/>
            <w:shd w:val="clear" w:color="auto" w:fill="auto"/>
          </w:tcPr>
          <w:p w14:paraId="07ADE87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portDS.minorVersionNumber</w:t>
            </w:r>
            <w:proofErr w:type="spellEnd"/>
          </w:p>
        </w:tc>
        <w:tc>
          <w:tcPr>
            <w:tcW w:w="1418" w:type="dxa"/>
            <w:shd w:val="clear" w:color="auto" w:fill="auto"/>
          </w:tcPr>
          <w:p w14:paraId="35BB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6BB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091BB0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14.8.54</w:t>
            </w:r>
          </w:p>
        </w:tc>
      </w:tr>
      <w:tr w:rsidR="008144E8" w:rsidRPr="008144E8" w14:paraId="49607286" w14:textId="77777777" w:rsidTr="0009381F">
        <w:trPr>
          <w:cantSplit/>
          <w:jc w:val="center"/>
        </w:trPr>
        <w:tc>
          <w:tcPr>
            <w:tcW w:w="5000" w:type="dxa"/>
            <w:shd w:val="clear" w:color="auto" w:fill="auto"/>
          </w:tcPr>
          <w:p w14:paraId="002DB7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externalPortConfigurationPortDS.desiredState</w:t>
            </w:r>
            <w:proofErr w:type="spellEnd"/>
          </w:p>
        </w:tc>
        <w:tc>
          <w:tcPr>
            <w:tcW w:w="1418" w:type="dxa"/>
            <w:shd w:val="clear" w:color="auto" w:fill="auto"/>
          </w:tcPr>
          <w:p w14:paraId="74D919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A220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1B35F6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14.12.2</w:t>
            </w:r>
          </w:p>
        </w:tc>
      </w:tr>
      <w:tr w:rsidR="008144E8" w:rsidRPr="008144E8" w14:paraId="4A4E777F" w14:textId="77777777" w:rsidTr="0009381F">
        <w:trPr>
          <w:cantSplit/>
          <w:jc w:val="center"/>
        </w:trPr>
        <w:tc>
          <w:tcPr>
            <w:tcW w:w="5000" w:type="dxa"/>
            <w:shd w:val="clear" w:color="auto" w:fill="auto"/>
          </w:tcPr>
          <w:p w14:paraId="141652AD"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Time synchronization status (TSS) information</w:t>
            </w:r>
          </w:p>
        </w:tc>
        <w:tc>
          <w:tcPr>
            <w:tcW w:w="1418" w:type="dxa"/>
            <w:shd w:val="clear" w:color="auto" w:fill="auto"/>
          </w:tcPr>
          <w:p w14:paraId="376E821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580FAD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0236E61" w14:textId="77777777" w:rsidR="008144E8" w:rsidRPr="008144E8" w:rsidRDefault="008144E8" w:rsidP="008144E8">
            <w:pPr>
              <w:keepNext/>
              <w:keepLines/>
              <w:spacing w:after="0"/>
              <w:jc w:val="center"/>
              <w:rPr>
                <w:rFonts w:ascii="Arial" w:hAnsi="Arial"/>
                <w:sz w:val="18"/>
              </w:rPr>
            </w:pPr>
          </w:p>
        </w:tc>
      </w:tr>
      <w:tr w:rsidR="008144E8" w:rsidRPr="008144E8" w14:paraId="2315388A" w14:textId="77777777" w:rsidTr="0009381F">
        <w:trPr>
          <w:cantSplit/>
          <w:jc w:val="center"/>
        </w:trPr>
        <w:tc>
          <w:tcPr>
            <w:tcW w:w="5000" w:type="dxa"/>
            <w:shd w:val="clear" w:color="auto" w:fill="auto"/>
          </w:tcPr>
          <w:p w14:paraId="3F4B316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Synchronization state</w:t>
            </w:r>
          </w:p>
        </w:tc>
        <w:tc>
          <w:tcPr>
            <w:tcW w:w="1418" w:type="dxa"/>
            <w:shd w:val="clear" w:color="auto" w:fill="auto"/>
          </w:tcPr>
          <w:p w14:paraId="42B431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15CFCB5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FB7A3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2CADFB5" w14:textId="77777777" w:rsidTr="0009381F">
        <w:trPr>
          <w:cantSplit/>
          <w:jc w:val="center"/>
        </w:trPr>
        <w:tc>
          <w:tcPr>
            <w:tcW w:w="5000" w:type="dxa"/>
            <w:shd w:val="clear" w:color="auto" w:fill="auto"/>
          </w:tcPr>
          <w:p w14:paraId="0026B9E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Clock quality </w:t>
            </w:r>
          </w:p>
        </w:tc>
        <w:tc>
          <w:tcPr>
            <w:tcW w:w="1418" w:type="dxa"/>
            <w:shd w:val="clear" w:color="auto" w:fill="auto"/>
          </w:tcPr>
          <w:p w14:paraId="68B6E6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4BC21B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B60AD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0F8FBCC7" w14:textId="77777777" w:rsidTr="0009381F">
        <w:trPr>
          <w:cantSplit/>
          <w:jc w:val="center"/>
        </w:trPr>
        <w:tc>
          <w:tcPr>
            <w:tcW w:w="5000" w:type="dxa"/>
            <w:shd w:val="clear" w:color="auto" w:fill="auto"/>
          </w:tcPr>
          <w:p w14:paraId="0BF4D1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UTC</w:t>
            </w:r>
          </w:p>
        </w:tc>
        <w:tc>
          <w:tcPr>
            <w:tcW w:w="1418" w:type="dxa"/>
            <w:shd w:val="clear" w:color="auto" w:fill="auto"/>
          </w:tcPr>
          <w:p w14:paraId="4A07EF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2D8B2FA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FAF34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6144A728" w14:textId="77777777" w:rsidTr="0009381F">
        <w:trPr>
          <w:cantSplit/>
          <w:jc w:val="center"/>
        </w:trPr>
        <w:tc>
          <w:tcPr>
            <w:tcW w:w="5000" w:type="dxa"/>
            <w:shd w:val="clear" w:color="auto" w:fill="auto"/>
          </w:tcPr>
          <w:p w14:paraId="1849D7F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GNSS</w:t>
            </w:r>
          </w:p>
        </w:tc>
        <w:tc>
          <w:tcPr>
            <w:tcW w:w="1418" w:type="dxa"/>
            <w:shd w:val="clear" w:color="auto" w:fill="auto"/>
          </w:tcPr>
          <w:p w14:paraId="63EFD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378067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E9D3D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33310554" w14:textId="77777777" w:rsidTr="0009381F">
        <w:trPr>
          <w:cantSplit/>
          <w:jc w:val="center"/>
        </w:trPr>
        <w:tc>
          <w:tcPr>
            <w:tcW w:w="5000" w:type="dxa"/>
            <w:shd w:val="clear" w:color="auto" w:fill="auto"/>
          </w:tcPr>
          <w:p w14:paraId="21CD859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Frequency stability</w:t>
            </w:r>
          </w:p>
        </w:tc>
        <w:tc>
          <w:tcPr>
            <w:tcW w:w="1418" w:type="dxa"/>
            <w:shd w:val="clear" w:color="auto" w:fill="auto"/>
          </w:tcPr>
          <w:p w14:paraId="648BE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654F3E2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116A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2AD54238" w14:textId="77777777" w:rsidTr="0009381F">
        <w:trPr>
          <w:cantSplit/>
          <w:jc w:val="center"/>
        </w:trPr>
        <w:tc>
          <w:tcPr>
            <w:tcW w:w="5000" w:type="dxa"/>
            <w:shd w:val="clear" w:color="auto" w:fill="auto"/>
          </w:tcPr>
          <w:p w14:paraId="7AA62F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Clock accuracy</w:t>
            </w:r>
          </w:p>
        </w:tc>
        <w:tc>
          <w:tcPr>
            <w:tcW w:w="1418" w:type="dxa"/>
            <w:shd w:val="clear" w:color="auto" w:fill="auto"/>
          </w:tcPr>
          <w:p w14:paraId="546B91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3DAC88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F0F58F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FAFDB83" w14:textId="77777777" w:rsidTr="0009381F">
        <w:trPr>
          <w:cantSplit/>
          <w:jc w:val="center"/>
        </w:trPr>
        <w:tc>
          <w:tcPr>
            <w:tcW w:w="5000" w:type="dxa"/>
            <w:shd w:val="clear" w:color="auto" w:fill="auto"/>
          </w:tcPr>
          <w:p w14:paraId="525A18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Parent time source</w:t>
            </w:r>
          </w:p>
        </w:tc>
        <w:tc>
          <w:tcPr>
            <w:tcW w:w="1418" w:type="dxa"/>
            <w:shd w:val="clear" w:color="auto" w:fill="auto"/>
          </w:tcPr>
          <w:p w14:paraId="655ECB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0C3BD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4845E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4D36D17F" w14:textId="77777777" w:rsidTr="0009381F">
        <w:trPr>
          <w:cantSplit/>
          <w:jc w:val="center"/>
        </w:trPr>
        <w:tc>
          <w:tcPr>
            <w:tcW w:w="9882" w:type="dxa"/>
            <w:gridSpan w:val="4"/>
            <w:shd w:val="clear" w:color="auto" w:fill="auto"/>
          </w:tcPr>
          <w:p w14:paraId="3884EF0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w:t>
            </w:r>
            <w:r w:rsidRPr="008144E8">
              <w:rPr>
                <w:rFonts w:ascii="Arial" w:hAnsi="Arial"/>
                <w:sz w:val="18"/>
              </w:rPr>
              <w:tab/>
              <w:t>R = Read only access; RW = Read/Write access; ― = not supported.</w:t>
            </w:r>
          </w:p>
          <w:p w14:paraId="5ED1DEF7"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 xml:space="preserve">General </w:t>
            </w:r>
            <w:proofErr w:type="spellStart"/>
            <w:r w:rsidRPr="008144E8">
              <w:rPr>
                <w:rFonts w:ascii="Arial" w:hAnsi="Arial"/>
                <w:sz w:val="18"/>
              </w:rPr>
              <w:t>neighbor</w:t>
            </w:r>
            <w:proofErr w:type="spellEnd"/>
            <w:r w:rsidRPr="008144E8">
              <w:rPr>
                <w:rFonts w:ascii="Arial" w:hAnsi="Arial"/>
                <w:sz w:val="18"/>
              </w:rPr>
              <w:t xml:space="preserve"> discovery information is included only when NW-TT performs </w:t>
            </w:r>
            <w:proofErr w:type="spellStart"/>
            <w:r w:rsidRPr="008144E8">
              <w:rPr>
                <w:rFonts w:ascii="Arial" w:hAnsi="Arial"/>
                <w:sz w:val="18"/>
              </w:rPr>
              <w:t>neighbor</w:t>
            </w:r>
            <w:proofErr w:type="spellEnd"/>
            <w:r w:rsidRPr="008144E8">
              <w:rPr>
                <w:rFonts w:ascii="Arial" w:hAnsi="Arial"/>
                <w:sz w:val="18"/>
              </w:rPr>
              <w:t xml:space="preserve"> discovery on behalf of DS-TT. When a parameter in this group is changed, it is necessary to provide the change to every DS-TT and the NW-TT that belongs to the 5GS TSN bridge.</w:t>
            </w:r>
          </w:p>
          <w:p w14:paraId="34638F4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t>If the Static Filtering Entry information is present, UPF/NW-TT can use Static Filtering Entry information for forwarding TSC traffic, as specified in clause 5.8.2.5.3.</w:t>
            </w:r>
          </w:p>
          <w:p w14:paraId="6A7BB58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 xml:space="preserve">DS-TT discovery configuration and DS-TT discovery information are used only when DS-TT does not support LLDP and NW-TT performs </w:t>
            </w:r>
            <w:proofErr w:type="spellStart"/>
            <w:r w:rsidRPr="008144E8">
              <w:rPr>
                <w:rFonts w:ascii="Arial" w:hAnsi="Arial"/>
                <w:sz w:val="18"/>
              </w:rPr>
              <w:t>neighbor</w:t>
            </w:r>
            <w:proofErr w:type="spellEnd"/>
            <w:r w:rsidRPr="008144E8">
              <w:rPr>
                <w:rFonts w:ascii="Arial" w:hAnsi="Arial"/>
                <w:sz w:val="18"/>
              </w:rPr>
              <w:t xml:space="preserve"> discovery on behalf of DS-TT. TSN AF indicates the discovered </w:t>
            </w:r>
            <w:proofErr w:type="spellStart"/>
            <w:r w:rsidRPr="008144E8">
              <w:rPr>
                <w:rFonts w:ascii="Arial" w:hAnsi="Arial"/>
                <w:sz w:val="18"/>
              </w:rPr>
              <w:t>neighbor</w:t>
            </w:r>
            <w:proofErr w:type="spellEnd"/>
            <w:r w:rsidRPr="008144E8">
              <w:rPr>
                <w:rFonts w:ascii="Arial" w:hAnsi="Arial"/>
                <w:sz w:val="18"/>
              </w:rPr>
              <w:t xml:space="preserve"> information for each DS-TT port to CNC.</w:t>
            </w:r>
          </w:p>
          <w:p w14:paraId="26F02B7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8144E8">
              <w:rPr>
                <w:rFonts w:ascii="Arial" w:hAnsi="Arial"/>
                <w:sz w:val="18"/>
              </w:rPr>
              <w:t>MaxStreamFilterInstances</w:t>
            </w:r>
            <w:proofErr w:type="spellEnd"/>
            <w:r w:rsidRPr="008144E8">
              <w:rPr>
                <w:rFonts w:ascii="Arial" w:hAnsi="Arial"/>
                <w:sz w:val="18"/>
              </w:rPr>
              <w:t xml:space="preserve">, </w:t>
            </w:r>
            <w:proofErr w:type="spellStart"/>
            <w:r w:rsidRPr="008144E8">
              <w:rPr>
                <w:rFonts w:ascii="Arial" w:hAnsi="Arial"/>
                <w:sz w:val="18"/>
              </w:rPr>
              <w:t>MaxStreamGateInstances</w:t>
            </w:r>
            <w:proofErr w:type="spellEnd"/>
            <w:r w:rsidRPr="008144E8">
              <w:rPr>
                <w:rFonts w:ascii="Arial" w:hAnsi="Arial"/>
                <w:sz w:val="18"/>
              </w:rPr>
              <w:t xml:space="preserve">, </w:t>
            </w:r>
            <w:proofErr w:type="spellStart"/>
            <w:r w:rsidRPr="008144E8">
              <w:rPr>
                <w:rFonts w:ascii="Arial" w:hAnsi="Arial"/>
                <w:sz w:val="18"/>
              </w:rPr>
              <w:t>MaxFlowMeterInstances</w:t>
            </w:r>
            <w:proofErr w:type="spellEnd"/>
            <w:r w:rsidRPr="008144E8">
              <w:rPr>
                <w:rFonts w:ascii="Arial" w:hAnsi="Arial"/>
                <w:sz w:val="18"/>
              </w:rPr>
              <w:t xml:space="preserve">, </w:t>
            </w:r>
            <w:proofErr w:type="spellStart"/>
            <w:r w:rsidRPr="008144E8">
              <w:rPr>
                <w:rFonts w:ascii="Arial" w:hAnsi="Arial"/>
                <w:sz w:val="18"/>
              </w:rPr>
              <w:t>SupportedListMax</w:t>
            </w:r>
            <w:proofErr w:type="spellEnd"/>
            <w:r w:rsidRPr="008144E8">
              <w:rPr>
                <w:rFonts w:ascii="Arial" w:hAnsi="Arial"/>
                <w:sz w:val="18"/>
              </w:rPr>
              <w:t xml:space="preserve"> parameters.</w:t>
            </w:r>
          </w:p>
          <w:p w14:paraId="66BFBD1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6:</w:t>
            </w:r>
            <w:r w:rsidRPr="008144E8">
              <w:rPr>
                <w:rFonts w:ascii="Arial" w:hAnsi="Arial"/>
                <w:sz w:val="18"/>
              </w:rPr>
              <w:tab/>
              <w:t>Enumeration of supported PTP instance types. Allowed values as defined in</w:t>
            </w:r>
            <w:r w:rsidRPr="008144E8">
              <w:rPr>
                <w:rFonts w:ascii="Arial" w:hAnsi="Arial"/>
                <w:sz w:val="18"/>
                <w:lang w:eastAsia="fr-FR"/>
              </w:rPr>
              <w:t xml:space="preserve"> clause</w:t>
            </w:r>
            <w:r w:rsidRPr="008144E8">
              <w:rPr>
                <w:rFonts w:ascii="Arial" w:hAnsi="Arial"/>
                <w:sz w:val="18"/>
              </w:rPr>
              <w:t> </w:t>
            </w:r>
            <w:r w:rsidRPr="008144E8">
              <w:rPr>
                <w:rFonts w:ascii="Arial" w:hAnsi="Arial"/>
                <w:sz w:val="18"/>
                <w:lang w:eastAsia="fr-FR"/>
              </w:rPr>
              <w:t>8.2.1.5.5</w:t>
            </w:r>
            <w:r w:rsidRPr="008144E8">
              <w:rPr>
                <w:rFonts w:ascii="Arial" w:hAnsi="Arial"/>
                <w:sz w:val="18"/>
              </w:rPr>
              <w:t xml:space="preserve"> of </w:t>
            </w:r>
            <w:r w:rsidRPr="008144E8">
              <w:rPr>
                <w:rFonts w:ascii="Arial" w:hAnsi="Arial"/>
                <w:sz w:val="18"/>
                <w:lang w:eastAsia="fr-FR"/>
              </w:rPr>
              <w:t>IEEE Std 1588 [126].</w:t>
            </w:r>
          </w:p>
          <w:p w14:paraId="64C5B47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7:</w:t>
            </w:r>
            <w:r w:rsidRPr="008144E8">
              <w:rPr>
                <w:rFonts w:ascii="Arial" w:hAnsi="Arial"/>
                <w:sz w:val="18"/>
              </w:rPr>
              <w:tab/>
              <w:t xml:space="preserve">Enumeration of supported transport types. Allowed values: </w:t>
            </w:r>
            <w:r w:rsidRPr="008144E8">
              <w:rPr>
                <w:rFonts w:ascii="Arial" w:hAnsi="Arial"/>
                <w:sz w:val="18"/>
                <w:lang w:eastAsia="fr-FR"/>
              </w:rPr>
              <w:t>IPv4 (as defined in IEEE Std 1588 [126] Annex C), IPv6 (as defined in IEEE Std 1588 [126] Annex D), Ethernet (as defined in Annex E of IEEE Std 1588 [126]).</w:t>
            </w:r>
          </w:p>
          <w:p w14:paraId="0FA8C09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Enumeration of supported PTP delay mechanisms. Allowed values as defined in</w:t>
            </w:r>
            <w:r w:rsidRPr="008144E8">
              <w:rPr>
                <w:rFonts w:ascii="Arial" w:hAnsi="Arial"/>
                <w:sz w:val="18"/>
                <w:lang w:eastAsia="fr-FR"/>
              </w:rPr>
              <w:t xml:space="preserve"> clause </w:t>
            </w:r>
            <w:r w:rsidRPr="008144E8">
              <w:rPr>
                <w:rFonts w:ascii="Arial" w:hAnsi="Arial"/>
                <w:sz w:val="18"/>
              </w:rPr>
              <w:t xml:space="preserve">8.2.15.4.4 of </w:t>
            </w:r>
            <w:r w:rsidRPr="008144E8">
              <w:rPr>
                <w:rFonts w:ascii="Arial" w:hAnsi="Arial"/>
                <w:sz w:val="18"/>
                <w:lang w:eastAsia="fr-FR"/>
              </w:rPr>
              <w:t>IEEE Std 1588 [126]</w:t>
            </w:r>
            <w:r w:rsidRPr="008144E8">
              <w:rPr>
                <w:rFonts w:ascii="Arial" w:hAnsi="Arial"/>
                <w:sz w:val="18"/>
              </w:rPr>
              <w:t>.</w:t>
            </w:r>
          </w:p>
          <w:p w14:paraId="57F09999"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9:</w:t>
            </w:r>
            <w:r w:rsidRPr="008144E8">
              <w:rPr>
                <w:rFonts w:ascii="Arial" w:hAnsi="Arial"/>
                <w:sz w:val="18"/>
              </w:rPr>
              <w:tab/>
              <w:t>Indicates whether NW-TT supports acting as a PTP grandmaster.</w:t>
            </w:r>
          </w:p>
          <w:p w14:paraId="4441666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10:</w:t>
            </w:r>
            <w:r w:rsidRPr="008144E8">
              <w:rPr>
                <w:rFonts w:ascii="Arial" w:hAnsi="Arial"/>
                <w:sz w:val="18"/>
              </w:rPr>
              <w:tab/>
              <w:t xml:space="preserve">Indicates whether NW-TT supports acting as a </w:t>
            </w:r>
            <w:proofErr w:type="spellStart"/>
            <w:r w:rsidRPr="008144E8">
              <w:rPr>
                <w:rFonts w:ascii="Arial" w:hAnsi="Arial"/>
                <w:sz w:val="18"/>
              </w:rPr>
              <w:t>gPTP</w:t>
            </w:r>
            <w:proofErr w:type="spellEnd"/>
            <w:r w:rsidRPr="008144E8">
              <w:rPr>
                <w:rFonts w:ascii="Arial" w:hAnsi="Arial"/>
                <w:sz w:val="18"/>
              </w:rPr>
              <w:t xml:space="preserve"> grandmaster.</w:t>
            </w:r>
          </w:p>
          <w:p w14:paraId="1C01BBB5"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Enumeration of supported PTP profiles, each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098ADD2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PTP profile to apply,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2F5214AE"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13:</w:t>
            </w:r>
            <w:r w:rsidRPr="008144E8">
              <w:rPr>
                <w:rFonts w:ascii="Arial" w:hAnsi="Arial"/>
                <w:sz w:val="18"/>
              </w:rPr>
              <w:tab/>
              <w:t xml:space="preserve">Transport type to use. Allowed values: </w:t>
            </w:r>
            <w:r w:rsidRPr="008144E8">
              <w:rPr>
                <w:rFonts w:ascii="Arial" w:hAnsi="Arial"/>
                <w:sz w:val="18"/>
                <w:lang w:eastAsia="fr-FR"/>
              </w:rPr>
              <w:t>IPv4 (as defined in Annex C of IEEE Std 1588 [126]), IPv6 (as defined in IEEE Std 1588 [126] Annex D), Ethernet (as defined in Annex E of IEEE Std 1588 [126]).</w:t>
            </w:r>
          </w:p>
          <w:p w14:paraId="7AF01AF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14:</w:t>
            </w:r>
            <w:r w:rsidRPr="008144E8">
              <w:rPr>
                <w:rFonts w:ascii="Arial" w:hAnsi="Arial"/>
                <w:sz w:val="18"/>
              </w:rPr>
              <w:tab/>
              <w:t xml:space="preserve">Indicates whether to act as grandmaster on behalf of a DS-TT port or not if 5GS is determined to be the grandmaster clock, i.e. whether to send Announce, Sync and optionally </w:t>
            </w:r>
            <w:proofErr w:type="spellStart"/>
            <w:r w:rsidRPr="008144E8">
              <w:rPr>
                <w:rFonts w:ascii="Arial" w:hAnsi="Arial"/>
                <w:sz w:val="18"/>
              </w:rPr>
              <w:t>Follow_Up</w:t>
            </w:r>
            <w:proofErr w:type="spellEnd"/>
            <w:r w:rsidRPr="008144E8">
              <w:rPr>
                <w:rFonts w:ascii="Arial" w:hAnsi="Arial"/>
                <w:sz w:val="18"/>
              </w:rPr>
              <w:t xml:space="preserve"> messages on behalf of DS-TT</w:t>
            </w:r>
            <w:r w:rsidRPr="008144E8">
              <w:rPr>
                <w:rFonts w:ascii="Arial" w:hAnsi="Arial"/>
                <w:sz w:val="18"/>
                <w:lang w:eastAsia="fr-FR"/>
              </w:rPr>
              <w:t>.</w:t>
            </w:r>
          </w:p>
          <w:p w14:paraId="6846978B"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15:</w:t>
            </w:r>
            <w:r w:rsidRPr="008144E8">
              <w:rPr>
                <w:rFonts w:ascii="Arial" w:hAnsi="Arial"/>
                <w:sz w:val="18"/>
              </w:rPr>
              <w:tab/>
              <w:t>The IEEE Std 802.1AS [104] data sets apply if the IEEE 802.1AS PTP profile is used; otherwise, the IEEE Std 1588 [126] data sets apply</w:t>
            </w:r>
            <w:r w:rsidRPr="008144E8">
              <w:rPr>
                <w:rFonts w:ascii="Arial" w:hAnsi="Arial"/>
                <w:sz w:val="18"/>
                <w:lang w:eastAsia="fr-FR"/>
              </w:rPr>
              <w:t>.</w:t>
            </w:r>
          </w:p>
          <w:p w14:paraId="7730A36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16:</w:t>
            </w:r>
            <w:r w:rsidRPr="008144E8">
              <w:rPr>
                <w:rFonts w:ascii="Arial" w:hAnsi="Arial"/>
                <w:sz w:val="18"/>
              </w:rPr>
              <w:tab/>
              <w:t>Specifies the default data set for each PTP instance identified by PTP instance ID within the user plane node.</w:t>
            </w:r>
          </w:p>
          <w:p w14:paraId="6520C4D6" w14:textId="77777777" w:rsidR="008144E8" w:rsidRDefault="008144E8" w:rsidP="008144E8">
            <w:pPr>
              <w:keepNext/>
              <w:keepLines/>
              <w:spacing w:after="0"/>
              <w:ind w:left="851" w:hanging="851"/>
              <w:rPr>
                <w:ins w:id="160" w:author="Nokia" w:date="2024-09-30T10:53:00Z"/>
                <w:rFonts w:ascii="Arial" w:hAnsi="Arial"/>
                <w:sz w:val="18"/>
              </w:rPr>
            </w:pPr>
            <w:r w:rsidRPr="008144E8">
              <w:rPr>
                <w:rFonts w:ascii="Arial" w:hAnsi="Arial"/>
                <w:sz w:val="18"/>
              </w:rPr>
              <w:t>NOTE 17:</w:t>
            </w:r>
            <w:r w:rsidRPr="008144E8">
              <w:rPr>
                <w:rFonts w:ascii="Arial" w:hAnsi="Arial"/>
                <w:sz w:val="18"/>
              </w:rPr>
              <w:tab/>
              <w:t>PTP Instance ID uniquely identifies a PTP instance within the user plane node.</w:t>
            </w:r>
          </w:p>
          <w:p w14:paraId="1FF9CCE9" w14:textId="73CFE327" w:rsidR="008144E8" w:rsidRPr="008144E8" w:rsidRDefault="008144E8" w:rsidP="008144E8">
            <w:pPr>
              <w:keepNext/>
              <w:keepLines/>
              <w:spacing w:after="0"/>
              <w:ind w:left="851" w:hanging="851"/>
              <w:rPr>
                <w:rFonts w:ascii="Arial" w:hAnsi="Arial"/>
                <w:sz w:val="18"/>
              </w:rPr>
            </w:pPr>
            <w:ins w:id="161" w:author="Nokia" w:date="2024-09-30T10:53:00Z">
              <w:del w:id="162" w:author="Ericsson User2" w:date="2025-01-20T18:33:00Z">
                <w:r w:rsidRPr="008E5F48" w:rsidDel="008E5F48">
                  <w:rPr>
                    <w:rFonts w:ascii="Arial" w:hAnsi="Arial"/>
                    <w:sz w:val="18"/>
                    <w:highlight w:val="green"/>
                    <w:rPrChange w:id="163" w:author="Ericsson User2" w:date="2025-01-20T18:33:00Z">
                      <w:rPr>
                        <w:rFonts w:ascii="Arial" w:hAnsi="Arial"/>
                        <w:sz w:val="18"/>
                      </w:rPr>
                    </w:rPrChange>
                  </w:rPr>
                  <w:delText xml:space="preserve">NOTE 18: </w:delText>
                </w:r>
                <w:r w:rsidRPr="008E5F48" w:rsidDel="008E5F48">
                  <w:rPr>
                    <w:rFonts w:ascii="Arial" w:hAnsi="Arial"/>
                    <w:sz w:val="18"/>
                    <w:highlight w:val="green"/>
                    <w:rPrChange w:id="164" w:author="Ericsson User2" w:date="2025-01-20T18:33:00Z">
                      <w:rPr>
                        <w:rFonts w:ascii="Arial" w:hAnsi="Arial"/>
                        <w:sz w:val="18"/>
                      </w:rPr>
                    </w:rPrChange>
                  </w:rPr>
                  <w:tab/>
                  <w:delText>OtlvSet consists of concatenated list of the TLVs as defined in clause 8.5 and clause 8.6 of IEEE Std 802.1AB [97].</w:delText>
                </w:r>
              </w:del>
            </w:ins>
          </w:p>
        </w:tc>
      </w:tr>
    </w:tbl>
    <w:p w14:paraId="4B0FE095" w14:textId="77777777" w:rsidR="008144E8" w:rsidRPr="008144E8" w:rsidRDefault="008144E8" w:rsidP="008144E8"/>
    <w:p w14:paraId="23CE1686" w14:textId="77777777" w:rsidR="00864E6F" w:rsidRDefault="00864E6F" w:rsidP="00C064A2"/>
    <w:p w14:paraId="05095101" w14:textId="77777777" w:rsidR="00864E6F" w:rsidRPr="00C064A2" w:rsidRDefault="00864E6F" w:rsidP="00C064A2"/>
    <w:bookmarkEnd w:id="53"/>
    <w:bookmarkEnd w:id="54"/>
    <w:bookmarkEnd w:id="55"/>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_r01">
    <w15:presenceInfo w15:providerId="None" w15:userId="Nokia47_r01"/>
  </w15:person>
  <w15:person w15:author="Ericsson User2">
    <w15:presenceInfo w15:providerId="None" w15:userId="Ericsson User2"/>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9518C"/>
    <w:rsid w:val="000B7093"/>
    <w:rsid w:val="000D20EA"/>
    <w:rsid w:val="00111240"/>
    <w:rsid w:val="001160CE"/>
    <w:rsid w:val="00123D73"/>
    <w:rsid w:val="00134A57"/>
    <w:rsid w:val="00140403"/>
    <w:rsid w:val="00145ED8"/>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0E88"/>
    <w:rsid w:val="002410C1"/>
    <w:rsid w:val="00270806"/>
    <w:rsid w:val="00277F24"/>
    <w:rsid w:val="002A4D66"/>
    <w:rsid w:val="002C0940"/>
    <w:rsid w:val="002D3D86"/>
    <w:rsid w:val="002F46E4"/>
    <w:rsid w:val="003069B8"/>
    <w:rsid w:val="0031035E"/>
    <w:rsid w:val="003103B1"/>
    <w:rsid w:val="003207D9"/>
    <w:rsid w:val="00322B7F"/>
    <w:rsid w:val="003336A1"/>
    <w:rsid w:val="00340C7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97E6D"/>
    <w:rsid w:val="004A2A74"/>
    <w:rsid w:val="004B7C92"/>
    <w:rsid w:val="004B7E5D"/>
    <w:rsid w:val="004C197C"/>
    <w:rsid w:val="004C6564"/>
    <w:rsid w:val="004D3C6F"/>
    <w:rsid w:val="004E6986"/>
    <w:rsid w:val="004F53DA"/>
    <w:rsid w:val="00567454"/>
    <w:rsid w:val="005734E4"/>
    <w:rsid w:val="00574BDC"/>
    <w:rsid w:val="00581528"/>
    <w:rsid w:val="005921A5"/>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5D8"/>
    <w:rsid w:val="00675C57"/>
    <w:rsid w:val="00681F5A"/>
    <w:rsid w:val="006A532C"/>
    <w:rsid w:val="006E264D"/>
    <w:rsid w:val="007074E5"/>
    <w:rsid w:val="00731C0C"/>
    <w:rsid w:val="00732948"/>
    <w:rsid w:val="0073667C"/>
    <w:rsid w:val="007371B3"/>
    <w:rsid w:val="00737C96"/>
    <w:rsid w:val="007462AB"/>
    <w:rsid w:val="00753705"/>
    <w:rsid w:val="007A491C"/>
    <w:rsid w:val="007C4E7D"/>
    <w:rsid w:val="007D4FAA"/>
    <w:rsid w:val="007F6BD6"/>
    <w:rsid w:val="00800CA8"/>
    <w:rsid w:val="008144E8"/>
    <w:rsid w:val="008152E3"/>
    <w:rsid w:val="00850485"/>
    <w:rsid w:val="00864E6F"/>
    <w:rsid w:val="008757EE"/>
    <w:rsid w:val="0088403B"/>
    <w:rsid w:val="00891409"/>
    <w:rsid w:val="008C5F7D"/>
    <w:rsid w:val="008E5F48"/>
    <w:rsid w:val="00904084"/>
    <w:rsid w:val="00917D3A"/>
    <w:rsid w:val="00925015"/>
    <w:rsid w:val="009445D0"/>
    <w:rsid w:val="00962B03"/>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5F0B"/>
    <w:rsid w:val="00D67769"/>
    <w:rsid w:val="00D760E5"/>
    <w:rsid w:val="00D94EDC"/>
    <w:rsid w:val="00D97D86"/>
    <w:rsid w:val="00DC1A96"/>
    <w:rsid w:val="00DD70F8"/>
    <w:rsid w:val="00E002DA"/>
    <w:rsid w:val="00E07754"/>
    <w:rsid w:val="00E276F4"/>
    <w:rsid w:val="00E37537"/>
    <w:rsid w:val="00E436EE"/>
    <w:rsid w:val="00E44D06"/>
    <w:rsid w:val="00E52979"/>
    <w:rsid w:val="00E60408"/>
    <w:rsid w:val="00E647D3"/>
    <w:rsid w:val="00E83B90"/>
    <w:rsid w:val="00EC2A9A"/>
    <w:rsid w:val="00EE65E6"/>
    <w:rsid w:val="00EE6F0A"/>
    <w:rsid w:val="00EF21AB"/>
    <w:rsid w:val="00F0205B"/>
    <w:rsid w:val="00F12D76"/>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2.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5.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6.xml><?xml version="1.0" encoding="utf-8"?>
<ds:datastoreItem xmlns:ds="http://schemas.openxmlformats.org/officeDocument/2006/customXml" ds:itemID="{1C8C67B4-8C2F-40FF-9F0E-97EB1D7BB7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21</Pages>
  <Words>6435</Words>
  <Characters>36684</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Nokia47_r01</cp:lastModifiedBy>
  <cp:revision>9</cp:revision>
  <dcterms:created xsi:type="dcterms:W3CDTF">2025-01-20T17:27:00Z</dcterms:created>
  <dcterms:modified xsi:type="dcterms:W3CDTF">2025-01-22T05:24:00Z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