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212A05F7" w:rsidR="008F4EDF" w:rsidRPr="004617F4" w:rsidRDefault="004617F4" w:rsidP="008F4EDF">
      <w:pPr>
        <w:pStyle w:val="CRCoverPage"/>
        <w:tabs>
          <w:tab w:val="right" w:pos="9638"/>
        </w:tabs>
        <w:spacing w:after="0"/>
        <w:rPr>
          <w:rFonts w:cs="Arial"/>
          <w:b/>
          <w:noProof/>
          <w:sz w:val="24"/>
        </w:rPr>
      </w:pPr>
      <w:bookmarkStart w:id="0" w:name="_Toc6241802"/>
      <w:bookmarkStart w:id="1" w:name="_Toc6296364"/>
      <w:r w:rsidRPr="004617F4">
        <w:rPr>
          <w:rFonts w:cs="Arial"/>
          <w:b/>
          <w:noProof/>
          <w:sz w:val="24"/>
        </w:rPr>
        <w:t xml:space="preserve">3GPP TSG </w:t>
      </w:r>
      <w:r w:rsidR="008F4EDF" w:rsidRPr="004617F4">
        <w:rPr>
          <w:rFonts w:cs="Arial"/>
          <w:b/>
          <w:noProof/>
          <w:sz w:val="24"/>
        </w:rPr>
        <w:t>SA WG2 Meeting #</w:t>
      </w:r>
      <w:r w:rsidR="005D2A65" w:rsidRPr="004617F4">
        <w:rPr>
          <w:rFonts w:cs="Arial"/>
          <w:b/>
          <w:noProof/>
          <w:sz w:val="24"/>
        </w:rPr>
        <w:t>1</w:t>
      </w:r>
      <w:r w:rsidR="009D2E4F" w:rsidRPr="004617F4">
        <w:rPr>
          <w:rFonts w:cs="Arial"/>
          <w:b/>
          <w:noProof/>
          <w:sz w:val="24"/>
        </w:rPr>
        <w:t>6</w:t>
      </w:r>
      <w:r w:rsidR="005C29FA" w:rsidRPr="004617F4">
        <w:rPr>
          <w:rFonts w:cs="Arial"/>
          <w:b/>
          <w:noProof/>
          <w:sz w:val="24"/>
        </w:rPr>
        <w:t>6</w:t>
      </w:r>
      <w:r w:rsidRPr="004617F4">
        <w:rPr>
          <w:rFonts w:cs="Arial"/>
          <w:b/>
          <w:noProof/>
          <w:sz w:val="24"/>
        </w:rPr>
        <w:t xml:space="preserve"> AH-E</w:t>
      </w:r>
      <w:r w:rsidR="008F4EDF" w:rsidRPr="004617F4">
        <w:rPr>
          <w:rFonts w:cs="Arial"/>
          <w:b/>
          <w:noProof/>
          <w:sz w:val="24"/>
        </w:rPr>
        <w:tab/>
      </w:r>
      <w:r w:rsidR="00A27F9B" w:rsidRPr="00182753">
        <w:rPr>
          <w:rFonts w:cs="Arial"/>
          <w:b/>
          <w:sz w:val="24"/>
        </w:rPr>
        <w:t>S2-</w:t>
      </w:r>
      <w:r w:rsidR="00C07194" w:rsidRPr="00182753">
        <w:rPr>
          <w:rFonts w:cs="Arial"/>
          <w:b/>
          <w:noProof/>
          <w:sz w:val="24"/>
        </w:rPr>
        <w:t>2</w:t>
      </w:r>
      <w:r w:rsidR="002642EA" w:rsidRPr="00182753">
        <w:rPr>
          <w:rFonts w:cs="Arial"/>
          <w:b/>
          <w:noProof/>
          <w:sz w:val="24"/>
        </w:rPr>
        <w:t>50</w:t>
      </w:r>
      <w:r w:rsidR="005D7577">
        <w:rPr>
          <w:rFonts w:cs="Arial"/>
          <w:b/>
          <w:noProof/>
          <w:sz w:val="24"/>
        </w:rPr>
        <w:t>xxxx</w:t>
      </w:r>
    </w:p>
    <w:p w14:paraId="1B79EE69" w14:textId="25FD009F" w:rsidR="008F4EDF" w:rsidRDefault="004617F4" w:rsidP="008F4EDF">
      <w:pPr>
        <w:pStyle w:val="CRCoverPage"/>
        <w:pBdr>
          <w:bottom w:val="single" w:sz="4" w:space="1" w:color="auto"/>
        </w:pBdr>
        <w:tabs>
          <w:tab w:val="right" w:pos="9639"/>
        </w:tabs>
        <w:spacing w:after="0"/>
        <w:rPr>
          <w:rFonts w:cs="Arial"/>
          <w:b/>
          <w:noProof/>
          <w:color w:val="0070C0"/>
          <w:sz w:val="24"/>
        </w:rPr>
      </w:pPr>
      <w:r w:rsidRPr="004617F4">
        <w:rPr>
          <w:b/>
          <w:noProof/>
          <w:sz w:val="24"/>
        </w:rPr>
        <w:t>20</w:t>
      </w:r>
      <w:r w:rsidR="005C29FA" w:rsidRPr="004617F4">
        <w:rPr>
          <w:b/>
          <w:noProof/>
          <w:sz w:val="24"/>
        </w:rPr>
        <w:t xml:space="preserve"> – 2</w:t>
      </w:r>
      <w:r w:rsidRPr="004617F4">
        <w:rPr>
          <w:b/>
          <w:noProof/>
          <w:sz w:val="24"/>
        </w:rPr>
        <w:t>4 January</w:t>
      </w:r>
      <w:r w:rsidR="006E73FE" w:rsidRPr="004617F4">
        <w:rPr>
          <w:b/>
          <w:noProof/>
          <w:sz w:val="24"/>
        </w:rPr>
        <w:t xml:space="preserve">, </w:t>
      </w:r>
      <w:r w:rsidR="005C29FA" w:rsidRPr="004617F4">
        <w:rPr>
          <w:b/>
          <w:noProof/>
          <w:sz w:val="24"/>
        </w:rPr>
        <w:t>202</w:t>
      </w:r>
      <w:r w:rsidRPr="004617F4">
        <w:rPr>
          <w:b/>
          <w:noProof/>
          <w:sz w:val="24"/>
        </w:rPr>
        <w:t>5</w:t>
      </w:r>
      <w:r w:rsidR="005C29FA" w:rsidRPr="004617F4">
        <w:rPr>
          <w:b/>
          <w:noProof/>
          <w:sz w:val="24"/>
        </w:rPr>
        <w:t xml:space="preserve">, </w:t>
      </w:r>
      <w:r w:rsidRPr="004617F4">
        <w:rPr>
          <w:b/>
          <w:noProof/>
          <w:sz w:val="24"/>
        </w:rPr>
        <w:t xml:space="preserve">(e-meeting)   </w:t>
      </w:r>
      <w:r w:rsidRPr="004617F4">
        <w:rPr>
          <w:b/>
          <w:noProof/>
          <w:sz w:val="24"/>
        </w:rPr>
        <w:tab/>
      </w:r>
      <w:r w:rsidRPr="004617F4">
        <w:rPr>
          <w:b/>
          <w:i/>
          <w:iCs/>
          <w:noProof/>
          <w:sz w:val="22"/>
          <w:szCs w:val="18"/>
        </w:rPr>
        <w:t xml:space="preserve"> (was </w:t>
      </w:r>
      <w:r w:rsidRPr="004617F4">
        <w:rPr>
          <w:rFonts w:cs="Arial"/>
          <w:b/>
          <w:i/>
          <w:iCs/>
          <w:noProof/>
          <w:sz w:val="22"/>
          <w:szCs w:val="18"/>
        </w:rPr>
        <w:t>S2-2</w:t>
      </w:r>
      <w:r w:rsidR="005D7577">
        <w:rPr>
          <w:rFonts w:cs="Arial"/>
          <w:b/>
          <w:i/>
          <w:iCs/>
          <w:noProof/>
          <w:sz w:val="22"/>
          <w:szCs w:val="18"/>
        </w:rPr>
        <w:t>500409</w:t>
      </w:r>
      <w:r w:rsidRPr="004617F4">
        <w:rPr>
          <w:rFonts w:cs="Arial"/>
          <w:b/>
          <w:i/>
          <w:iCs/>
          <w:noProof/>
          <w:sz w:val="22"/>
          <w:szCs w:val="18"/>
        </w:rPr>
        <w:t>)</w:t>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7C2BC9C4"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p>
    <w:p w14:paraId="3DF31EE5" w14:textId="36E84E4D"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414703">
        <w:rPr>
          <w:rFonts w:ascii="Arial" w:hAnsi="Arial" w:cs="Arial"/>
          <w:b/>
        </w:rPr>
        <w:t xml:space="preserve">Solving KI#4 with </w:t>
      </w:r>
      <w:r w:rsidR="00F70877">
        <w:rPr>
          <w:rFonts w:ascii="Arial" w:hAnsi="Arial" w:cs="Arial"/>
          <w:b/>
        </w:rPr>
        <w:t xml:space="preserve">N6 metadata using </w:t>
      </w:r>
      <w:r w:rsidR="00414703">
        <w:rPr>
          <w:rFonts w:ascii="Arial" w:hAnsi="Arial" w:cs="Arial"/>
          <w:b/>
        </w:rPr>
        <w:t>KI#2 mechanisms</w:t>
      </w:r>
      <w:r w:rsidR="001813DC">
        <w:rPr>
          <w:rFonts w:ascii="Arial" w:hAnsi="Arial" w:cs="Arial"/>
          <w:b/>
        </w:rPr>
        <w:t xml:space="preserve"> </w:t>
      </w:r>
    </w:p>
    <w:p w14:paraId="32F50DBC"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E1CB744" w14:textId="3B2E742B"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642EA">
        <w:rPr>
          <w:rFonts w:ascii="Arial" w:hAnsi="Arial" w:cs="Arial"/>
          <w:b/>
        </w:rPr>
        <w:t>19.3.2</w:t>
      </w:r>
    </w:p>
    <w:p w14:paraId="2EAFA0F8" w14:textId="2C5BA90C"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E370B7" w:rsidRPr="00E370B7">
        <w:rPr>
          <w:rFonts w:ascii="Arial" w:hAnsi="Arial" w:cs="Arial"/>
          <w:b/>
        </w:rPr>
        <w:t>XRM_Ph2</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DE4AFD">
        <w:rPr>
          <w:rFonts w:ascii="Arial" w:hAnsi="Arial" w:cs="Arial"/>
          <w:b/>
        </w:rPr>
        <w:t>9</w:t>
      </w:r>
    </w:p>
    <w:p w14:paraId="22BF07E9" w14:textId="0910C19C"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DE4AFD">
        <w:rPr>
          <w:rFonts w:ascii="Arial" w:hAnsi="Arial" w:cs="Arial"/>
          <w:i/>
        </w:rPr>
        <w:t xml:space="preserve"> </w:t>
      </w:r>
      <w:r w:rsidR="00414703">
        <w:rPr>
          <w:rFonts w:ascii="Arial" w:hAnsi="Arial" w:cs="Arial"/>
          <w:i/>
        </w:rPr>
        <w:t xml:space="preserve">whether </w:t>
      </w:r>
      <w:r w:rsidR="00172A27">
        <w:rPr>
          <w:rFonts w:ascii="Arial" w:hAnsi="Arial" w:cs="Arial"/>
          <w:i/>
        </w:rPr>
        <w:t xml:space="preserve">SA2 </w:t>
      </w:r>
      <w:r w:rsidR="00414703">
        <w:rPr>
          <w:rFonts w:ascii="Arial" w:hAnsi="Arial" w:cs="Arial"/>
          <w:i/>
        </w:rPr>
        <w:t>should specify a solution for KI#4 using KI#2 mechanism</w:t>
      </w:r>
      <w:r w:rsidR="00E370B7">
        <w:rPr>
          <w:rFonts w:ascii="Arial" w:hAnsi="Arial" w:cs="Arial"/>
          <w:i/>
        </w:rPr>
        <w:t>s.</w:t>
      </w:r>
    </w:p>
    <w:p w14:paraId="159F49DE" w14:textId="5BE441E8" w:rsidR="000272B6" w:rsidRDefault="00121062" w:rsidP="000272B6">
      <w:pPr>
        <w:pStyle w:val="Heading1"/>
        <w:rPr>
          <w:rFonts w:ascii="Calibri" w:eastAsia="Malgun Gothic" w:hAnsi="Calibri" w:cs="Calibri"/>
          <w:sz w:val="22"/>
          <w:szCs w:val="22"/>
          <w:lang w:val="en-US" w:eastAsia="ko-KR"/>
        </w:rPr>
      </w:pPr>
      <w:r>
        <w:t>Background</w:t>
      </w:r>
    </w:p>
    <w:p w14:paraId="4B59AA76" w14:textId="42E8DF01" w:rsidR="00441912" w:rsidRDefault="004B33AA" w:rsidP="00237EBF">
      <w:pPr>
        <w:rPr>
          <w:lang w:val="en-US" w:eastAsia="ko-KR"/>
        </w:rPr>
      </w:pPr>
      <w:r>
        <w:rPr>
          <w:lang w:val="en-US" w:eastAsia="ko-KR"/>
        </w:rPr>
        <w:t>The purpose of this paper is to address</w:t>
      </w:r>
      <w:r w:rsidR="00237EBF">
        <w:rPr>
          <w:lang w:val="en-US" w:eastAsia="ko-KR"/>
        </w:rPr>
        <w:t xml:space="preserve"> the Editor’s Note in TS 23.501 clause 5.37.9.1: </w:t>
      </w:r>
    </w:p>
    <w:p w14:paraId="26C4604F" w14:textId="7F97CF0A" w:rsidR="007106F4" w:rsidRDefault="007106F4" w:rsidP="00C060E2">
      <w:pPr>
        <w:pStyle w:val="EditorsNote"/>
      </w:pPr>
      <w:r>
        <w:rPr>
          <w:lang w:val="en-US" w:eastAsia="ko-KR"/>
        </w:rPr>
        <w:t>“</w:t>
      </w:r>
      <w:r w:rsidR="00FD7FB5" w:rsidRPr="006E7C78">
        <w:t xml:space="preserve">Editor’s Note: Other parameters </w:t>
      </w:r>
      <w:r w:rsidR="00FD7FB5">
        <w:t xml:space="preserve">related to KI#4 </w:t>
      </w:r>
      <w:r w:rsidR="00FD7FB5" w:rsidRPr="006E7C78">
        <w:t>are FFS</w:t>
      </w:r>
      <w:r w:rsidR="00C060E2">
        <w:t>.</w:t>
      </w:r>
    </w:p>
    <w:p w14:paraId="4CE19157" w14:textId="77777777" w:rsidR="00B80206" w:rsidRDefault="00237EBF" w:rsidP="00237EBF">
      <w:pPr>
        <w:rPr>
          <w:lang w:val="en-US" w:eastAsia="ko-KR"/>
        </w:rPr>
      </w:pPr>
      <w:r>
        <w:rPr>
          <w:lang w:val="en-US" w:eastAsia="ko-KR"/>
        </w:rPr>
        <w:t xml:space="preserve">TS 23.501 </w:t>
      </w:r>
      <w:r w:rsidRPr="00237EBF">
        <w:rPr>
          <w:lang w:val="en-US" w:eastAsia="ko-KR"/>
        </w:rPr>
        <w:t>Clause 5.37.9.1 describe</w:t>
      </w:r>
      <w:r>
        <w:rPr>
          <w:lang w:val="en-US" w:eastAsia="ko-KR"/>
        </w:rPr>
        <w:t>s</w:t>
      </w:r>
      <w:r w:rsidRPr="00237EBF">
        <w:rPr>
          <w:lang w:val="en-US" w:eastAsia="ko-KR"/>
        </w:rPr>
        <w:t xml:space="preserve"> the ge</w:t>
      </w:r>
      <w:r>
        <w:rPr>
          <w:lang w:val="en-US" w:eastAsia="ko-KR"/>
        </w:rPr>
        <w:t>n</w:t>
      </w:r>
      <w:r w:rsidRPr="00237EBF">
        <w:rPr>
          <w:lang w:val="en-US" w:eastAsia="ko-KR"/>
        </w:rPr>
        <w:t xml:space="preserve">eral aspects </w:t>
      </w:r>
      <w:r w:rsidR="00E15681">
        <w:rPr>
          <w:lang w:val="en-US" w:eastAsia="ko-KR"/>
        </w:rPr>
        <w:t>for how to support</w:t>
      </w:r>
      <w:r w:rsidRPr="00237EBF">
        <w:rPr>
          <w:lang w:val="en-US" w:eastAsia="ko-KR"/>
        </w:rPr>
        <w:t xml:space="preserve"> transferring media related information over N6</w:t>
      </w:r>
      <w:r>
        <w:rPr>
          <w:lang w:val="en-US" w:eastAsia="ko-KR"/>
        </w:rPr>
        <w:t xml:space="preserve">. The </w:t>
      </w:r>
      <w:r w:rsidRPr="00237EBF">
        <w:rPr>
          <w:lang w:val="en-US" w:eastAsia="ko-KR"/>
        </w:rPr>
        <w:t xml:space="preserve">EN leaves FFS whether KI#4 related </w:t>
      </w:r>
      <w:r>
        <w:rPr>
          <w:lang w:val="en-US" w:eastAsia="ko-KR"/>
        </w:rPr>
        <w:t>p</w:t>
      </w:r>
      <w:r w:rsidRPr="00237EBF">
        <w:rPr>
          <w:lang w:val="en-US" w:eastAsia="ko-KR"/>
        </w:rPr>
        <w:t>arameters should be sent as med</w:t>
      </w:r>
      <w:r>
        <w:rPr>
          <w:lang w:val="en-US" w:eastAsia="ko-KR"/>
        </w:rPr>
        <w:t>ia r</w:t>
      </w:r>
      <w:r w:rsidRPr="00237EBF">
        <w:rPr>
          <w:lang w:val="en-US" w:eastAsia="ko-KR"/>
        </w:rPr>
        <w:t xml:space="preserve">elated information. </w:t>
      </w:r>
    </w:p>
    <w:p w14:paraId="7E8DBA39" w14:textId="77777777" w:rsidR="002C31F6" w:rsidRDefault="00237EBF" w:rsidP="00237EBF">
      <w:pPr>
        <w:rPr>
          <w:lang w:val="en-US" w:eastAsia="ko-KR"/>
        </w:rPr>
      </w:pPr>
      <w:r>
        <w:rPr>
          <w:lang w:val="en-US" w:eastAsia="ko-KR"/>
        </w:rPr>
        <w:t xml:space="preserve">KI#4 has studied the </w:t>
      </w:r>
      <w:r w:rsidRPr="006337D0">
        <w:rPr>
          <w:lang w:val="en-US" w:eastAsia="ko-KR"/>
        </w:rPr>
        <w:t>Traffic detection and QoS flow mapping for multiplexed data flows</w:t>
      </w:r>
      <w:r>
        <w:rPr>
          <w:lang w:val="en-US" w:eastAsia="ko-KR"/>
        </w:rPr>
        <w:t>.</w:t>
      </w:r>
      <w:r w:rsidR="00B80206">
        <w:rPr>
          <w:lang w:val="en-US" w:eastAsia="ko-KR"/>
        </w:rPr>
        <w:t xml:space="preserve"> </w:t>
      </w:r>
      <w:r w:rsidR="00E220D0">
        <w:rPr>
          <w:lang w:val="en-US" w:eastAsia="ko-KR"/>
        </w:rPr>
        <w:t>An exception request has been agreed for XRM Phase 2</w:t>
      </w:r>
      <w:r w:rsidR="006915A5">
        <w:rPr>
          <w:lang w:val="en-US" w:eastAsia="ko-KR"/>
        </w:rPr>
        <w:t xml:space="preserve">. </w:t>
      </w:r>
      <w:r w:rsidR="00295012">
        <w:rPr>
          <w:lang w:val="en-US" w:eastAsia="ko-KR"/>
        </w:rPr>
        <w:t>Addressing this</w:t>
      </w:r>
      <w:r w:rsidR="006915A5">
        <w:rPr>
          <w:lang w:val="en-US" w:eastAsia="ko-KR"/>
        </w:rPr>
        <w:t xml:space="preserve"> EN </w:t>
      </w:r>
      <w:r w:rsidR="002C31F6">
        <w:rPr>
          <w:lang w:val="en-US" w:eastAsia="ko-KR"/>
        </w:rPr>
        <w:t>is covered by the exception request as follows:</w:t>
      </w:r>
      <w:r w:rsidR="00376618">
        <w:rPr>
          <w:lang w:val="en-US" w:eastAsia="ko-KR"/>
        </w:rPr>
        <w:t xml:space="preserve"> </w:t>
      </w:r>
    </w:p>
    <w:p w14:paraId="70106A79" w14:textId="50378FA0" w:rsidR="00E220D0" w:rsidRDefault="00376618" w:rsidP="002C31F6">
      <w:pPr>
        <w:ind w:left="284"/>
        <w:rPr>
          <w:lang w:val="en-US" w:eastAsia="ko-KR"/>
        </w:rPr>
      </w:pPr>
      <w:r w:rsidRPr="00376618">
        <w:rPr>
          <w:i/>
          <w:iCs/>
          <w:lang w:val="en-US" w:eastAsia="ko-KR"/>
        </w:rPr>
        <w:t>“</w:t>
      </w:r>
      <w:r w:rsidRPr="00376618">
        <w:rPr>
          <w:i/>
          <w:iCs/>
        </w:rPr>
        <w:t xml:space="preserve">Support </w:t>
      </w:r>
      <w:r w:rsidRPr="00376618">
        <w:rPr>
          <w:b/>
          <w:bCs/>
          <w:i/>
          <w:iCs/>
        </w:rPr>
        <w:t>differentiated QoS handling of ciphered multiplexed XRM traffic</w:t>
      </w:r>
      <w:r w:rsidRPr="00376618">
        <w:rPr>
          <w:i/>
          <w:iCs/>
        </w:rPr>
        <w:t xml:space="preserve"> other than SRTP.  Scope is DL only. It is contentious whether this feature must be done in Rel-19”.</w:t>
      </w:r>
      <w:r w:rsidR="002C31F6" w:rsidRPr="002C31F6">
        <w:rPr>
          <w:lang w:val="en-US" w:eastAsia="ko-KR"/>
        </w:rPr>
        <w:t xml:space="preserve"> </w:t>
      </w:r>
    </w:p>
    <w:p w14:paraId="587B7B6F" w14:textId="7794F4F3" w:rsidR="008F4EDF" w:rsidRDefault="009308DE" w:rsidP="008F4EDF">
      <w:pPr>
        <w:pStyle w:val="Heading1"/>
      </w:pPr>
      <w:r>
        <w:t>D</w:t>
      </w:r>
      <w:r w:rsidR="003339E0">
        <w:t>i</w:t>
      </w:r>
      <w:r>
        <w:t>scussion</w:t>
      </w:r>
    </w:p>
    <w:bookmarkEnd w:id="0"/>
    <w:bookmarkEnd w:id="1"/>
    <w:p w14:paraId="6D36F8F5" w14:textId="1B95024F" w:rsidR="009D2282" w:rsidRDefault="00111D26" w:rsidP="00111D26">
      <w:pPr>
        <w:rPr>
          <w:lang w:val="en-US" w:eastAsia="ko-KR"/>
        </w:rPr>
      </w:pPr>
      <w:r>
        <w:rPr>
          <w:lang w:eastAsia="ko-KR"/>
        </w:rPr>
        <w:t xml:space="preserve">Discussion follows in relation to the EN </w:t>
      </w:r>
      <w:r w:rsidR="00E220D0">
        <w:rPr>
          <w:lang w:val="en-US" w:eastAsia="ko-KR"/>
        </w:rPr>
        <w:t>in TS 23.501 clause 5.37.9.1</w:t>
      </w:r>
      <w:r w:rsidR="00972B8D">
        <w:rPr>
          <w:lang w:val="en-US" w:eastAsia="ko-KR"/>
        </w:rPr>
        <w:t xml:space="preserve">: </w:t>
      </w:r>
    </w:p>
    <w:p w14:paraId="76C73DD8" w14:textId="77777777" w:rsidR="00476263" w:rsidRPr="00FD7FB5" w:rsidRDefault="00476263" w:rsidP="00476263">
      <w:pPr>
        <w:pStyle w:val="EditorsNote"/>
        <w:rPr>
          <w:lang w:eastAsia="ko-KR"/>
        </w:rPr>
      </w:pPr>
      <w:r>
        <w:rPr>
          <w:lang w:val="en-US" w:eastAsia="ko-KR"/>
        </w:rPr>
        <w:t>“</w:t>
      </w:r>
      <w:r w:rsidRPr="006E7C78">
        <w:t xml:space="preserve">Editor’s Note: Other parameters </w:t>
      </w:r>
      <w:r>
        <w:t xml:space="preserve">related to KI#4 </w:t>
      </w:r>
      <w:r w:rsidRPr="006E7C78">
        <w:t>are FFS</w:t>
      </w:r>
      <w:r>
        <w:t>.</w:t>
      </w:r>
    </w:p>
    <w:p w14:paraId="027F42CE" w14:textId="77777777" w:rsidR="00DA756D" w:rsidRDefault="00DA756D" w:rsidP="00111D26">
      <w:pPr>
        <w:rPr>
          <w:lang w:eastAsia="ko-KR"/>
        </w:rPr>
      </w:pPr>
      <w:r>
        <w:rPr>
          <w:lang w:eastAsia="ko-KR"/>
        </w:rPr>
        <w:t>This EN leaves FFS</w:t>
      </w:r>
      <w:r w:rsidRPr="33E996E8">
        <w:rPr>
          <w:lang w:eastAsia="ko-KR"/>
        </w:rPr>
        <w:t xml:space="preserve"> </w:t>
      </w:r>
      <w:r>
        <w:rPr>
          <w:lang w:eastAsia="ko-KR"/>
        </w:rPr>
        <w:t xml:space="preserve">whether </w:t>
      </w:r>
      <w:r w:rsidRPr="33E996E8">
        <w:rPr>
          <w:lang w:eastAsia="ko-KR"/>
        </w:rPr>
        <w:t xml:space="preserve">any parameters related to KI#4 </w:t>
      </w:r>
      <w:r>
        <w:rPr>
          <w:lang w:eastAsia="ko-KR"/>
        </w:rPr>
        <w:t>should be added to the</w:t>
      </w:r>
      <w:r w:rsidRPr="33E996E8">
        <w:rPr>
          <w:lang w:eastAsia="ko-KR"/>
        </w:rPr>
        <w:t xml:space="preserve"> media related information that 5GC can receive using the </w:t>
      </w:r>
      <w:r>
        <w:rPr>
          <w:lang w:eastAsia="ko-KR"/>
        </w:rPr>
        <w:t>mechanisms defined</w:t>
      </w:r>
      <w:r w:rsidRPr="33E996E8">
        <w:rPr>
          <w:lang w:eastAsia="ko-KR"/>
        </w:rPr>
        <w:t xml:space="preserve"> for KI#2. </w:t>
      </w:r>
    </w:p>
    <w:p w14:paraId="711FEE7C" w14:textId="6652687C" w:rsidR="00DF7501" w:rsidRDefault="0081579A" w:rsidP="00111D26">
      <w:pPr>
        <w:rPr>
          <w:lang w:eastAsia="ko-KR"/>
        </w:rPr>
      </w:pPr>
      <w:r w:rsidRPr="33E996E8">
        <w:rPr>
          <w:lang w:eastAsia="ko-KR"/>
        </w:rPr>
        <w:t xml:space="preserve">KI#2 conclusions </w:t>
      </w:r>
      <w:r w:rsidR="00955D90">
        <w:rPr>
          <w:lang w:eastAsia="ko-KR"/>
        </w:rPr>
        <w:t>included</w:t>
      </w:r>
      <w:r w:rsidRPr="33E996E8">
        <w:rPr>
          <w:lang w:eastAsia="ko-KR"/>
        </w:rPr>
        <w:t xml:space="preserve"> that other KIs </w:t>
      </w:r>
      <w:r>
        <w:rPr>
          <w:lang w:eastAsia="ko-KR"/>
        </w:rPr>
        <w:t xml:space="preserve">than KI#2 </w:t>
      </w:r>
      <w:r w:rsidRPr="33E996E8">
        <w:rPr>
          <w:lang w:eastAsia="ko-KR"/>
        </w:rPr>
        <w:t xml:space="preserve">could contribute to </w:t>
      </w:r>
      <w:r>
        <w:rPr>
          <w:lang w:eastAsia="ko-KR"/>
        </w:rPr>
        <w:t>the media related</w:t>
      </w:r>
      <w:r w:rsidRPr="33E996E8">
        <w:rPr>
          <w:lang w:eastAsia="ko-KR"/>
        </w:rPr>
        <w:t xml:space="preserve"> information</w:t>
      </w:r>
      <w:r w:rsidR="009B338D">
        <w:rPr>
          <w:lang w:eastAsia="ko-KR"/>
        </w:rPr>
        <w:t xml:space="preserve"> (MRI)</w:t>
      </w:r>
      <w:r w:rsidRPr="33E996E8">
        <w:rPr>
          <w:lang w:eastAsia="ko-KR"/>
        </w:rPr>
        <w:t>, e.g. KI#5</w:t>
      </w:r>
      <w:r w:rsidR="008B305D">
        <w:rPr>
          <w:lang w:eastAsia="ko-KR"/>
        </w:rPr>
        <w:t xml:space="preserve">. </w:t>
      </w:r>
    </w:p>
    <w:p w14:paraId="66F0A6CD" w14:textId="2C124DD1" w:rsidR="00441912" w:rsidRDefault="00657D77" w:rsidP="00441912">
      <w:pPr>
        <w:rPr>
          <w:rFonts w:eastAsia="Malgun Gothic"/>
          <w:lang w:eastAsia="zh-CN"/>
        </w:rPr>
      </w:pPr>
      <w:r>
        <w:rPr>
          <w:lang w:eastAsia="ko-KR"/>
        </w:rPr>
        <w:t xml:space="preserve">Then, </w:t>
      </w:r>
      <w:r w:rsidR="00441912">
        <w:rPr>
          <w:lang w:eastAsia="ko-KR"/>
        </w:rPr>
        <w:t>KI#5 conclusions</w:t>
      </w:r>
      <w:r w:rsidR="00530204">
        <w:rPr>
          <w:lang w:eastAsia="ko-KR"/>
        </w:rPr>
        <w:t xml:space="preserve"> sta</w:t>
      </w:r>
      <w:r w:rsidR="001D56E0">
        <w:rPr>
          <w:lang w:eastAsia="ko-KR"/>
        </w:rPr>
        <w:t>te explicitly that</w:t>
      </w:r>
      <w:r w:rsidR="00441912">
        <w:rPr>
          <w:lang w:eastAsia="ko-KR"/>
        </w:rPr>
        <w:t xml:space="preserve"> “</w:t>
      </w:r>
      <w:r w:rsidR="00441912" w:rsidRPr="00745950">
        <w:rPr>
          <w:rFonts w:eastAsia="Malgun Gothic"/>
          <w:i/>
          <w:iCs/>
          <w:lang w:eastAsia="zh-CN"/>
        </w:rPr>
        <w:t>The filter information between AF and UPF (via PCF and SMF) is enhanced to be able to detect the "expedited transfer indication" in N6 metadata for QoS flow mapping</w:t>
      </w:r>
      <w:r w:rsidR="00745950">
        <w:rPr>
          <w:rFonts w:eastAsia="Malgun Gothic"/>
          <w:lang w:eastAsia="zh-CN"/>
        </w:rPr>
        <w:t>”</w:t>
      </w:r>
      <w:r w:rsidR="00441912">
        <w:rPr>
          <w:rFonts w:eastAsia="Malgun Gothic"/>
          <w:lang w:eastAsia="zh-CN"/>
        </w:rPr>
        <w:t>.</w:t>
      </w:r>
      <w:r w:rsidR="00DF4320">
        <w:rPr>
          <w:rFonts w:eastAsia="Malgun Gothic"/>
          <w:lang w:eastAsia="zh-CN"/>
        </w:rPr>
        <w:t xml:space="preserve"> </w:t>
      </w:r>
      <w:r w:rsidR="00745950">
        <w:rPr>
          <w:rFonts w:eastAsia="Malgun Gothic"/>
          <w:lang w:eastAsia="zh-CN"/>
        </w:rPr>
        <w:t xml:space="preserve">The </w:t>
      </w:r>
      <w:r w:rsidR="007A5F5F">
        <w:rPr>
          <w:rFonts w:eastAsia="Malgun Gothic"/>
          <w:lang w:eastAsia="zh-CN"/>
        </w:rPr>
        <w:t>“</w:t>
      </w:r>
      <w:r w:rsidR="007A5F5F" w:rsidRPr="006E7C78">
        <w:t>Expedited Transfer Indication</w:t>
      </w:r>
      <w:r w:rsidR="007A5F5F">
        <w:t>”</w:t>
      </w:r>
      <w:r w:rsidR="00DF4320">
        <w:rPr>
          <w:rFonts w:eastAsia="Malgun Gothic"/>
          <w:lang w:eastAsia="zh-CN"/>
        </w:rPr>
        <w:t xml:space="preserve"> </w:t>
      </w:r>
      <w:r w:rsidR="00FB1057">
        <w:rPr>
          <w:rFonts w:eastAsia="Malgun Gothic"/>
          <w:lang w:eastAsia="zh-CN"/>
        </w:rPr>
        <w:t xml:space="preserve">is already listed in the </w:t>
      </w:r>
      <w:r w:rsidR="00745950">
        <w:rPr>
          <w:rFonts w:eastAsia="Malgun Gothic"/>
          <w:lang w:eastAsia="zh-CN"/>
        </w:rPr>
        <w:t xml:space="preserve">media related information in </w:t>
      </w:r>
      <w:r w:rsidR="00E220D0">
        <w:rPr>
          <w:lang w:val="en-US" w:eastAsia="ko-KR"/>
        </w:rPr>
        <w:t>TS 23.501 clause 5.37.9.1</w:t>
      </w:r>
      <w:r w:rsidR="00394E75">
        <w:rPr>
          <w:lang w:val="en-US" w:eastAsia="ko-KR"/>
        </w:rPr>
        <w:t>.</w:t>
      </w:r>
    </w:p>
    <w:p w14:paraId="393C02EE" w14:textId="461EB4FF" w:rsidR="00441912" w:rsidRDefault="00657D77" w:rsidP="00441912">
      <w:pPr>
        <w:rPr>
          <w:lang w:val="en-US" w:eastAsia="ko-KR"/>
        </w:rPr>
      </w:pPr>
      <w:r>
        <w:rPr>
          <w:lang w:eastAsia="ko-KR"/>
        </w:rPr>
        <w:t>But, whereas f</w:t>
      </w:r>
      <w:r w:rsidR="00CF3FAF" w:rsidRPr="33E996E8">
        <w:rPr>
          <w:lang w:eastAsia="ko-KR"/>
        </w:rPr>
        <w:t>or</w:t>
      </w:r>
      <w:r w:rsidR="007231FF" w:rsidRPr="33E996E8">
        <w:rPr>
          <w:lang w:eastAsia="ko-KR"/>
        </w:rPr>
        <w:t xml:space="preserve"> KI#4, t</w:t>
      </w:r>
      <w:r w:rsidR="00441912" w:rsidRPr="33E996E8">
        <w:rPr>
          <w:lang w:val="en-US" w:eastAsia="ko-KR"/>
        </w:rPr>
        <w:t xml:space="preserve">he TR includes many solutions </w:t>
      </w:r>
      <w:r w:rsidR="00FB1057" w:rsidRPr="33E996E8">
        <w:rPr>
          <w:lang w:val="en-US" w:eastAsia="ko-KR"/>
        </w:rPr>
        <w:t>and some of these solutions propos</w:t>
      </w:r>
      <w:r w:rsidR="06ADEA48" w:rsidRPr="33E996E8">
        <w:rPr>
          <w:lang w:val="en-US" w:eastAsia="ko-KR"/>
        </w:rPr>
        <w:t>e that</w:t>
      </w:r>
      <w:r w:rsidR="00FB1057" w:rsidRPr="33E996E8">
        <w:rPr>
          <w:lang w:val="en-US" w:eastAsia="ko-KR"/>
        </w:rPr>
        <w:t xml:space="preserve"> 5GC receives media related data on N6 e.g. reusing the mechanisms discussed for KI#2</w:t>
      </w:r>
      <w:r w:rsidR="001C469F">
        <w:rPr>
          <w:lang w:val="en-US" w:eastAsia="ko-KR"/>
        </w:rPr>
        <w:t>,</w:t>
      </w:r>
      <w:r w:rsidR="00CF3FAF" w:rsidRPr="33E996E8">
        <w:rPr>
          <w:lang w:val="en-US" w:eastAsia="ko-KR"/>
        </w:rPr>
        <w:t xml:space="preserve"> n</w:t>
      </w:r>
      <w:r w:rsidR="00FB1057" w:rsidRPr="33E996E8">
        <w:rPr>
          <w:lang w:val="en-US" w:eastAsia="ko-KR"/>
        </w:rPr>
        <w:t xml:space="preserve">one </w:t>
      </w:r>
      <w:r w:rsidR="002D3685">
        <w:rPr>
          <w:lang w:val="en-US" w:eastAsia="ko-KR"/>
        </w:rPr>
        <w:t>has been</w:t>
      </w:r>
      <w:r w:rsidR="00FB1057" w:rsidRPr="33E996E8">
        <w:rPr>
          <w:lang w:val="en-US" w:eastAsia="ko-KR"/>
        </w:rPr>
        <w:t xml:space="preserve"> included in the agreed conclusions (TR has</w:t>
      </w:r>
      <w:r w:rsidR="00441912" w:rsidRPr="33E996E8">
        <w:rPr>
          <w:lang w:val="en-US" w:eastAsia="ko-KR"/>
        </w:rPr>
        <w:t xml:space="preserve"> no evaluation</w:t>
      </w:r>
      <w:r w:rsidR="00FB1057" w:rsidRPr="33E996E8">
        <w:rPr>
          <w:lang w:val="en-US" w:eastAsia="ko-KR"/>
        </w:rPr>
        <w:t>)</w:t>
      </w:r>
      <w:r w:rsidR="00940D01" w:rsidRPr="33E996E8">
        <w:rPr>
          <w:lang w:val="en-US" w:eastAsia="ko-KR"/>
        </w:rPr>
        <w:t xml:space="preserve">. </w:t>
      </w:r>
      <w:r w:rsidR="002D3685">
        <w:rPr>
          <w:lang w:val="en-US" w:eastAsia="ko-KR"/>
        </w:rPr>
        <w:t xml:space="preserve">That is, </w:t>
      </w:r>
      <w:r w:rsidR="00940D01" w:rsidRPr="33E996E8">
        <w:rPr>
          <w:lang w:val="en-US" w:eastAsia="ko-KR"/>
        </w:rPr>
        <w:t xml:space="preserve">Using N6 metadata is not </w:t>
      </w:r>
      <w:r w:rsidR="001D56E0">
        <w:rPr>
          <w:lang w:val="en-US" w:eastAsia="ko-KR"/>
        </w:rPr>
        <w:t>part of</w:t>
      </w:r>
      <w:r w:rsidR="00940D01" w:rsidRPr="33E996E8">
        <w:rPr>
          <w:lang w:val="en-US" w:eastAsia="ko-KR"/>
        </w:rPr>
        <w:t xml:space="preserve"> the agreed conclusions</w:t>
      </w:r>
      <w:r w:rsidR="00117E89">
        <w:rPr>
          <w:lang w:val="en-US" w:eastAsia="ko-KR"/>
        </w:rPr>
        <w:t>.</w:t>
      </w:r>
    </w:p>
    <w:p w14:paraId="28CEA1D2" w14:textId="2D956788" w:rsidR="00330899" w:rsidRPr="008B2C4A" w:rsidRDefault="00E2388E" w:rsidP="00441912">
      <w:pPr>
        <w:rPr>
          <w:b/>
          <w:bCs/>
          <w:lang w:val="en-US" w:eastAsia="ko-KR"/>
        </w:rPr>
      </w:pPr>
      <w:r w:rsidRPr="008B2C4A">
        <w:rPr>
          <w:b/>
          <w:bCs/>
          <w:lang w:val="en-US" w:eastAsia="ko-KR"/>
        </w:rPr>
        <w:t xml:space="preserve">Observation 1: </w:t>
      </w:r>
      <w:r w:rsidR="00330899" w:rsidRPr="008B2C4A">
        <w:rPr>
          <w:b/>
          <w:bCs/>
          <w:lang w:val="en-US" w:eastAsia="ko-KR"/>
        </w:rPr>
        <w:t xml:space="preserve">KI#4 </w:t>
      </w:r>
      <w:r w:rsidR="00D36745">
        <w:rPr>
          <w:b/>
          <w:bCs/>
          <w:lang w:val="en-US" w:eastAsia="ko-KR"/>
        </w:rPr>
        <w:t xml:space="preserve">related </w:t>
      </w:r>
      <w:r w:rsidR="00330899" w:rsidRPr="008B2C4A">
        <w:rPr>
          <w:b/>
          <w:bCs/>
          <w:lang w:val="en-US" w:eastAsia="ko-KR"/>
        </w:rPr>
        <w:t xml:space="preserve">parameters </w:t>
      </w:r>
      <w:r w:rsidR="000554F1">
        <w:rPr>
          <w:b/>
          <w:bCs/>
          <w:lang w:val="en-US" w:eastAsia="ko-KR"/>
        </w:rPr>
        <w:t>in</w:t>
      </w:r>
      <w:r w:rsidR="00EE66F6" w:rsidRPr="008B2C4A">
        <w:rPr>
          <w:b/>
          <w:bCs/>
          <w:lang w:val="en-US" w:eastAsia="ko-KR"/>
        </w:rPr>
        <w:t xml:space="preserve"> </w:t>
      </w:r>
      <w:r w:rsidR="00D36745">
        <w:rPr>
          <w:b/>
          <w:bCs/>
          <w:lang w:val="en-US" w:eastAsia="ko-KR"/>
        </w:rPr>
        <w:t>XRM</w:t>
      </w:r>
      <w:r w:rsidR="00EE66F6" w:rsidRPr="008B2C4A">
        <w:rPr>
          <w:b/>
          <w:bCs/>
          <w:lang w:val="en-US" w:eastAsia="ko-KR"/>
        </w:rPr>
        <w:t xml:space="preserve"> metadata</w:t>
      </w:r>
      <w:r w:rsidR="00D36745">
        <w:rPr>
          <w:b/>
          <w:bCs/>
          <w:lang w:val="en-US" w:eastAsia="ko-KR"/>
        </w:rPr>
        <w:t xml:space="preserve"> over N6</w:t>
      </w:r>
      <w:r w:rsidR="00EE66F6" w:rsidRPr="008B2C4A">
        <w:rPr>
          <w:b/>
          <w:bCs/>
          <w:lang w:val="en-US" w:eastAsia="ko-KR"/>
        </w:rPr>
        <w:t xml:space="preserve"> </w:t>
      </w:r>
      <w:r w:rsidR="00E33503">
        <w:rPr>
          <w:b/>
          <w:bCs/>
          <w:lang w:val="en-US" w:eastAsia="ko-KR"/>
        </w:rPr>
        <w:t xml:space="preserve">was </w:t>
      </w:r>
      <w:r w:rsidR="002B2758" w:rsidRPr="008B2C4A">
        <w:rPr>
          <w:b/>
          <w:bCs/>
          <w:lang w:val="en-US" w:eastAsia="ko-KR"/>
        </w:rPr>
        <w:t>not</w:t>
      </w:r>
      <w:r w:rsidR="000554F1">
        <w:rPr>
          <w:b/>
          <w:bCs/>
          <w:lang w:val="en-US" w:eastAsia="ko-KR"/>
        </w:rPr>
        <w:t xml:space="preserve"> part of the</w:t>
      </w:r>
      <w:r w:rsidR="00B44A6F">
        <w:rPr>
          <w:b/>
          <w:bCs/>
          <w:lang w:val="en-US" w:eastAsia="ko-KR"/>
        </w:rPr>
        <w:t xml:space="preserve"> conclusion</w:t>
      </w:r>
      <w:r w:rsidR="000554F1">
        <w:rPr>
          <w:b/>
          <w:bCs/>
          <w:lang w:val="en-US" w:eastAsia="ko-KR"/>
        </w:rPr>
        <w:t>s</w:t>
      </w:r>
      <w:r w:rsidR="00B44A6F">
        <w:rPr>
          <w:b/>
          <w:bCs/>
          <w:lang w:val="en-US" w:eastAsia="ko-KR"/>
        </w:rPr>
        <w:t xml:space="preserve"> of t</w:t>
      </w:r>
      <w:r w:rsidR="005F54F7">
        <w:rPr>
          <w:b/>
          <w:bCs/>
          <w:lang w:val="en-US" w:eastAsia="ko-KR"/>
        </w:rPr>
        <w:t>he</w:t>
      </w:r>
      <w:r w:rsidR="00D36745">
        <w:rPr>
          <w:b/>
          <w:bCs/>
          <w:lang w:val="en-US" w:eastAsia="ko-KR"/>
        </w:rPr>
        <w:t xml:space="preserve"> </w:t>
      </w:r>
      <w:r w:rsidR="0039651F" w:rsidRPr="008B2C4A">
        <w:rPr>
          <w:b/>
          <w:bCs/>
          <w:lang w:val="en-US" w:eastAsia="ko-KR"/>
        </w:rPr>
        <w:t>study phase</w:t>
      </w:r>
      <w:r w:rsidR="00C93457">
        <w:rPr>
          <w:b/>
          <w:bCs/>
          <w:lang w:val="en-US" w:eastAsia="ko-KR"/>
        </w:rPr>
        <w:t>. T</w:t>
      </w:r>
      <w:r w:rsidR="000A2A67">
        <w:rPr>
          <w:b/>
          <w:bCs/>
          <w:lang w:val="en-US" w:eastAsia="ko-KR"/>
        </w:rPr>
        <w:t xml:space="preserve">here was no agreement to </w:t>
      </w:r>
      <w:r w:rsidR="002F5117">
        <w:rPr>
          <w:b/>
          <w:bCs/>
          <w:lang w:val="en-US" w:eastAsia="ko-KR"/>
        </w:rPr>
        <w:t xml:space="preserve">promote </w:t>
      </w:r>
      <w:r w:rsidR="000554F1">
        <w:rPr>
          <w:b/>
          <w:bCs/>
          <w:lang w:val="en-US" w:eastAsia="ko-KR"/>
        </w:rPr>
        <w:t>this</w:t>
      </w:r>
      <w:r w:rsidR="00D36745">
        <w:rPr>
          <w:b/>
          <w:bCs/>
          <w:lang w:val="en-US" w:eastAsia="ko-KR"/>
        </w:rPr>
        <w:t xml:space="preserve"> to normative phase.</w:t>
      </w:r>
    </w:p>
    <w:p w14:paraId="6859E0BC" w14:textId="119C0393" w:rsidR="00B66666" w:rsidRDefault="00587CF5" w:rsidP="00441912">
      <w:pPr>
        <w:rPr>
          <w:lang w:eastAsia="ko-KR"/>
        </w:rPr>
      </w:pPr>
      <w:r w:rsidRPr="2DED24DC">
        <w:rPr>
          <w:lang w:eastAsia="ko-KR"/>
        </w:rPr>
        <w:t>The</w:t>
      </w:r>
      <w:r w:rsidR="00AB3C0D" w:rsidRPr="2DED24DC">
        <w:rPr>
          <w:lang w:eastAsia="ko-KR"/>
        </w:rPr>
        <w:t>re was no time for evaluations and the</w:t>
      </w:r>
      <w:r w:rsidR="0032388F" w:rsidRPr="2DED24DC">
        <w:rPr>
          <w:lang w:eastAsia="ko-KR"/>
        </w:rPr>
        <w:t xml:space="preserve"> </w:t>
      </w:r>
      <w:r w:rsidR="00994410" w:rsidRPr="2DED24DC">
        <w:rPr>
          <w:lang w:eastAsia="ko-KR"/>
        </w:rPr>
        <w:t>TR does not include</w:t>
      </w:r>
      <w:r w:rsidR="00DB2C69" w:rsidRPr="2DED24DC">
        <w:rPr>
          <w:lang w:eastAsia="ko-KR"/>
        </w:rPr>
        <w:t xml:space="preserve"> the</w:t>
      </w:r>
      <w:r w:rsidR="00994410" w:rsidRPr="2DED24DC">
        <w:rPr>
          <w:lang w:eastAsia="ko-KR"/>
        </w:rPr>
        <w:t xml:space="preserve"> </w:t>
      </w:r>
      <w:r w:rsidR="007C5DFD" w:rsidRPr="2DED24DC">
        <w:rPr>
          <w:lang w:eastAsia="ko-KR"/>
        </w:rPr>
        <w:t>reasons why KI#4 related parameters in</w:t>
      </w:r>
      <w:r w:rsidR="00CE3C3E" w:rsidRPr="2DED24DC">
        <w:rPr>
          <w:lang w:eastAsia="ko-KR"/>
        </w:rPr>
        <w:t xml:space="preserve"> </w:t>
      </w:r>
      <w:r w:rsidR="007C5DFD" w:rsidRPr="2DED24DC">
        <w:rPr>
          <w:lang w:eastAsia="ko-KR"/>
        </w:rPr>
        <w:t xml:space="preserve">XRM metadata over N6 </w:t>
      </w:r>
      <w:r w:rsidR="00CE3C3E" w:rsidRPr="2DED24DC">
        <w:rPr>
          <w:lang w:eastAsia="ko-KR"/>
        </w:rPr>
        <w:t xml:space="preserve">using KI#2 agreed methods </w:t>
      </w:r>
      <w:r w:rsidR="007C5DFD" w:rsidRPr="2DED24DC">
        <w:rPr>
          <w:lang w:eastAsia="ko-KR"/>
        </w:rPr>
        <w:t>were not part of the conclusions</w:t>
      </w:r>
      <w:r w:rsidR="00994410" w:rsidRPr="2DED24DC">
        <w:rPr>
          <w:lang w:eastAsia="ko-KR"/>
        </w:rPr>
        <w:t xml:space="preserve">. </w:t>
      </w:r>
      <w:r w:rsidR="00C83466" w:rsidRPr="2DED24DC">
        <w:rPr>
          <w:lang w:eastAsia="ko-KR"/>
        </w:rPr>
        <w:t>However,</w:t>
      </w:r>
      <w:r w:rsidR="00DB2C69" w:rsidRPr="2DED24DC">
        <w:rPr>
          <w:lang w:eastAsia="ko-KR"/>
        </w:rPr>
        <w:t xml:space="preserve"> </w:t>
      </w:r>
      <w:r w:rsidR="00536738" w:rsidRPr="2DED24DC">
        <w:rPr>
          <w:lang w:eastAsia="ko-KR"/>
        </w:rPr>
        <w:t>S2-2406230</w:t>
      </w:r>
      <w:r w:rsidR="00CE3C3E" w:rsidRPr="2DED24DC">
        <w:rPr>
          <w:lang w:eastAsia="ko-KR"/>
        </w:rPr>
        <w:t xml:space="preserve"> provided</w:t>
      </w:r>
      <w:r w:rsidR="00536738" w:rsidRPr="2DED24DC">
        <w:rPr>
          <w:lang w:eastAsia="ko-KR"/>
        </w:rPr>
        <w:t xml:space="preserve"> reasons </w:t>
      </w:r>
      <w:r w:rsidR="00800F14" w:rsidRPr="2DED24DC">
        <w:rPr>
          <w:lang w:eastAsia="ko-KR"/>
        </w:rPr>
        <w:t>w</w:t>
      </w:r>
      <w:r w:rsidR="00536738" w:rsidRPr="2DED24DC">
        <w:rPr>
          <w:lang w:eastAsia="ko-KR"/>
        </w:rPr>
        <w:t xml:space="preserve">hy </w:t>
      </w:r>
      <w:r w:rsidR="003A15FC" w:rsidRPr="2DED24DC">
        <w:rPr>
          <w:lang w:eastAsia="ko-KR"/>
        </w:rPr>
        <w:t xml:space="preserve">KI#4 </w:t>
      </w:r>
      <w:r w:rsidR="00536738" w:rsidRPr="2DED24DC">
        <w:rPr>
          <w:lang w:eastAsia="ko-KR"/>
        </w:rPr>
        <w:t>solution</w:t>
      </w:r>
      <w:r w:rsidR="003A15FC" w:rsidRPr="2DED24DC">
        <w:rPr>
          <w:lang w:eastAsia="ko-KR"/>
        </w:rPr>
        <w:t>s</w:t>
      </w:r>
      <w:r w:rsidR="00536738" w:rsidRPr="2DED24DC">
        <w:rPr>
          <w:lang w:eastAsia="ko-KR"/>
        </w:rPr>
        <w:t xml:space="preserve"> based on </w:t>
      </w:r>
      <w:r w:rsidR="00D36745" w:rsidRPr="2DED24DC">
        <w:rPr>
          <w:lang w:eastAsia="ko-KR"/>
        </w:rPr>
        <w:t>XRM metadata over N6</w:t>
      </w:r>
      <w:r w:rsidR="00536738" w:rsidRPr="2DED24DC">
        <w:rPr>
          <w:lang w:eastAsia="ko-KR"/>
        </w:rPr>
        <w:t xml:space="preserve"> </w:t>
      </w:r>
      <w:r w:rsidR="003A15FC" w:rsidRPr="2DED24DC">
        <w:rPr>
          <w:lang w:eastAsia="ko-KR"/>
        </w:rPr>
        <w:t>do not solve the</w:t>
      </w:r>
      <w:r w:rsidR="00E55947" w:rsidRPr="2DED24DC">
        <w:rPr>
          <w:lang w:eastAsia="ko-KR"/>
        </w:rPr>
        <w:t xml:space="preserve"> UL</w:t>
      </w:r>
      <w:r w:rsidR="00536738" w:rsidRPr="2DED24DC">
        <w:rPr>
          <w:lang w:eastAsia="ko-KR"/>
        </w:rPr>
        <w:t xml:space="preserve">. </w:t>
      </w:r>
      <w:r w:rsidR="00B86183" w:rsidRPr="2DED24DC">
        <w:rPr>
          <w:lang w:eastAsia="ko-KR"/>
        </w:rPr>
        <w:t xml:space="preserve"> </w:t>
      </w:r>
      <w:r w:rsidR="00333A5C" w:rsidRPr="2DED24DC">
        <w:rPr>
          <w:lang w:eastAsia="ko-KR"/>
        </w:rPr>
        <w:t>As e</w:t>
      </w:r>
      <w:r w:rsidR="00B66666" w:rsidRPr="2DED24DC">
        <w:rPr>
          <w:lang w:eastAsia="ko-KR"/>
        </w:rPr>
        <w:t>xception request indicates</w:t>
      </w:r>
      <w:r w:rsidR="006F7E7D" w:rsidRPr="2DED24DC">
        <w:rPr>
          <w:lang w:eastAsia="ko-KR"/>
        </w:rPr>
        <w:t xml:space="preserve"> now</w:t>
      </w:r>
      <w:r w:rsidR="00B66666" w:rsidRPr="2DED24DC">
        <w:rPr>
          <w:lang w:eastAsia="ko-KR"/>
        </w:rPr>
        <w:t xml:space="preserve">, </w:t>
      </w:r>
      <w:r w:rsidR="006F7E7D" w:rsidRPr="2DED24DC">
        <w:rPr>
          <w:lang w:eastAsia="ko-KR"/>
        </w:rPr>
        <w:t>for this topic</w:t>
      </w:r>
      <w:r w:rsidR="00333A5C" w:rsidRPr="2DED24DC">
        <w:rPr>
          <w:lang w:eastAsia="ko-KR"/>
        </w:rPr>
        <w:t xml:space="preserve"> </w:t>
      </w:r>
      <w:r w:rsidR="00B66666" w:rsidRPr="2DED24DC">
        <w:rPr>
          <w:lang w:eastAsia="ko-KR"/>
        </w:rPr>
        <w:t>“</w:t>
      </w:r>
      <w:r w:rsidR="00B66666" w:rsidRPr="2DED24DC">
        <w:rPr>
          <w:i/>
          <w:lang w:eastAsia="ko-KR"/>
        </w:rPr>
        <w:t>Scope is DL only</w:t>
      </w:r>
      <w:r w:rsidR="00B66666" w:rsidRPr="2DED24DC">
        <w:rPr>
          <w:lang w:eastAsia="ko-KR"/>
        </w:rPr>
        <w:t>”</w:t>
      </w:r>
      <w:r w:rsidR="007A2ED9" w:rsidRPr="2DED24DC">
        <w:rPr>
          <w:lang w:eastAsia="ko-KR"/>
        </w:rPr>
        <w:t>.</w:t>
      </w:r>
      <w:r w:rsidR="00D638BE" w:rsidRPr="2DED24DC">
        <w:rPr>
          <w:lang w:eastAsia="ko-KR"/>
        </w:rPr>
        <w:t xml:space="preserve"> </w:t>
      </w:r>
    </w:p>
    <w:p w14:paraId="5A0BF07A" w14:textId="19E8BCFC" w:rsidR="00D638BE" w:rsidRPr="008B2C4A" w:rsidRDefault="00D638BE" w:rsidP="00D638BE">
      <w:pPr>
        <w:rPr>
          <w:b/>
          <w:bCs/>
          <w:lang w:val="en-US" w:eastAsia="ko-KR"/>
        </w:rPr>
      </w:pPr>
      <w:r w:rsidRPr="008B2C4A">
        <w:rPr>
          <w:b/>
          <w:bCs/>
          <w:lang w:val="en-US" w:eastAsia="ko-KR"/>
        </w:rPr>
        <w:t xml:space="preserve">Observation </w:t>
      </w:r>
      <w:r w:rsidR="007C4B66">
        <w:rPr>
          <w:b/>
          <w:bCs/>
          <w:lang w:val="en-US" w:eastAsia="ko-KR"/>
        </w:rPr>
        <w:t>2</w:t>
      </w:r>
      <w:r w:rsidRPr="008B2C4A">
        <w:rPr>
          <w:b/>
          <w:bCs/>
          <w:lang w:val="en-US" w:eastAsia="ko-KR"/>
        </w:rPr>
        <w:t xml:space="preserve">: </w:t>
      </w:r>
      <w:r>
        <w:rPr>
          <w:b/>
          <w:bCs/>
          <w:lang w:val="en-US" w:eastAsia="ko-KR"/>
        </w:rPr>
        <w:t xml:space="preserve">a solution based on </w:t>
      </w:r>
      <w:r w:rsidRPr="008B2C4A">
        <w:rPr>
          <w:b/>
          <w:bCs/>
          <w:lang w:val="en-US" w:eastAsia="ko-KR"/>
        </w:rPr>
        <w:t xml:space="preserve">KI#4 </w:t>
      </w:r>
      <w:r>
        <w:rPr>
          <w:b/>
          <w:bCs/>
          <w:lang w:val="en-US" w:eastAsia="ko-KR"/>
        </w:rPr>
        <w:t xml:space="preserve">related </w:t>
      </w:r>
      <w:r w:rsidRPr="008B2C4A">
        <w:rPr>
          <w:b/>
          <w:bCs/>
          <w:lang w:val="en-US" w:eastAsia="ko-KR"/>
        </w:rPr>
        <w:t xml:space="preserve">parameters </w:t>
      </w:r>
      <w:r>
        <w:rPr>
          <w:b/>
          <w:bCs/>
          <w:lang w:val="en-US" w:eastAsia="ko-KR"/>
        </w:rPr>
        <w:t>in</w:t>
      </w:r>
      <w:r w:rsidRPr="008B2C4A">
        <w:rPr>
          <w:b/>
          <w:bCs/>
          <w:lang w:val="en-US" w:eastAsia="ko-KR"/>
        </w:rPr>
        <w:t xml:space="preserve"> </w:t>
      </w:r>
      <w:r>
        <w:rPr>
          <w:b/>
          <w:bCs/>
          <w:lang w:val="en-US" w:eastAsia="ko-KR"/>
        </w:rPr>
        <w:t>XRM</w:t>
      </w:r>
      <w:r w:rsidRPr="008B2C4A">
        <w:rPr>
          <w:b/>
          <w:bCs/>
          <w:lang w:val="en-US" w:eastAsia="ko-KR"/>
        </w:rPr>
        <w:t xml:space="preserve"> metadata</w:t>
      </w:r>
      <w:r>
        <w:rPr>
          <w:b/>
          <w:bCs/>
          <w:lang w:val="en-US" w:eastAsia="ko-KR"/>
        </w:rPr>
        <w:t xml:space="preserve"> over N6</w:t>
      </w:r>
      <w:r w:rsidRPr="008B2C4A">
        <w:rPr>
          <w:b/>
          <w:bCs/>
          <w:lang w:val="en-US" w:eastAsia="ko-KR"/>
        </w:rPr>
        <w:t xml:space="preserve"> </w:t>
      </w:r>
      <w:r>
        <w:rPr>
          <w:b/>
          <w:bCs/>
          <w:lang w:val="en-US" w:eastAsia="ko-KR"/>
        </w:rPr>
        <w:t xml:space="preserve">is a partial solution which </w:t>
      </w:r>
      <w:r w:rsidR="0048514D">
        <w:rPr>
          <w:b/>
          <w:bCs/>
          <w:lang w:val="en-US" w:eastAsia="ko-KR"/>
        </w:rPr>
        <w:t>c</w:t>
      </w:r>
      <w:r>
        <w:rPr>
          <w:b/>
          <w:bCs/>
          <w:lang w:val="en-US" w:eastAsia="ko-KR"/>
        </w:rPr>
        <w:t>an only be used for the DL.</w:t>
      </w:r>
    </w:p>
    <w:p w14:paraId="3076D667" w14:textId="77777777" w:rsidR="00D638BE" w:rsidRDefault="00D638BE" w:rsidP="00441912">
      <w:pPr>
        <w:rPr>
          <w:lang w:val="en-US" w:eastAsia="ko-KR"/>
        </w:rPr>
      </w:pPr>
    </w:p>
    <w:p w14:paraId="36ECFBA0" w14:textId="12DAAE2B" w:rsidR="005A0D43" w:rsidRDefault="007A2ED9" w:rsidP="00441912">
      <w:pPr>
        <w:rPr>
          <w:lang w:val="en-US"/>
        </w:rPr>
      </w:pPr>
      <w:r>
        <w:rPr>
          <w:lang w:val="en-US" w:eastAsia="ko-KR"/>
        </w:rPr>
        <w:t>For KI#4, s</w:t>
      </w:r>
      <w:r w:rsidR="00CB32A3" w:rsidRPr="003A15FC">
        <w:rPr>
          <w:lang w:val="en-US" w:eastAsia="ko-KR"/>
        </w:rPr>
        <w:t>everal solutions in the TR</w:t>
      </w:r>
      <w:r w:rsidR="00591A24">
        <w:rPr>
          <w:lang w:val="en-US" w:eastAsia="ko-KR"/>
        </w:rPr>
        <w:t xml:space="preserve"> </w:t>
      </w:r>
      <w:r w:rsidR="00D638BE">
        <w:rPr>
          <w:lang w:val="en-US" w:eastAsia="ko-KR"/>
        </w:rPr>
        <w:t>say to address</w:t>
      </w:r>
      <w:r w:rsidR="00591A24">
        <w:rPr>
          <w:lang w:val="en-US" w:eastAsia="ko-KR"/>
        </w:rPr>
        <w:t xml:space="preserve"> the</w:t>
      </w:r>
      <w:r w:rsidR="00D638BE">
        <w:rPr>
          <w:lang w:val="en-US" w:eastAsia="ko-KR"/>
        </w:rPr>
        <w:t xml:space="preserve"> scenario where</w:t>
      </w:r>
      <w:r w:rsidR="001C327A" w:rsidRPr="33E996E8">
        <w:rPr>
          <w:lang w:val="en-US" w:eastAsia="ko-KR"/>
        </w:rPr>
        <w:t xml:space="preserve"> (S)RTP headers are not sent in clear </w:t>
      </w:r>
      <w:r w:rsidR="00FB194F">
        <w:rPr>
          <w:lang w:val="en-US" w:eastAsia="ko-KR"/>
        </w:rPr>
        <w:t>(</w:t>
      </w:r>
      <w:r w:rsidR="001C327A" w:rsidRPr="33E996E8">
        <w:rPr>
          <w:lang w:val="en-US" w:eastAsia="ko-KR"/>
        </w:rPr>
        <w:t xml:space="preserve">e.g. if </w:t>
      </w:r>
      <w:r w:rsidR="00E55947" w:rsidRPr="33E996E8">
        <w:rPr>
          <w:lang w:val="en-US" w:eastAsia="ko-KR"/>
        </w:rPr>
        <w:t xml:space="preserve">media is sent with </w:t>
      </w:r>
      <w:r w:rsidR="001C327A" w:rsidRPr="33E996E8">
        <w:rPr>
          <w:lang w:val="en-US" w:eastAsia="ko-KR"/>
        </w:rPr>
        <w:t xml:space="preserve">IETF draft for </w:t>
      </w:r>
      <w:proofErr w:type="spellStart"/>
      <w:r w:rsidR="001C327A" w:rsidRPr="33E996E8">
        <w:rPr>
          <w:lang w:val="en-US" w:eastAsia="ko-KR"/>
        </w:rPr>
        <w:t>RoQ</w:t>
      </w:r>
      <w:proofErr w:type="spellEnd"/>
      <w:r w:rsidR="00FB194F">
        <w:rPr>
          <w:lang w:val="en-US" w:eastAsia="ko-KR"/>
        </w:rPr>
        <w:t>)</w:t>
      </w:r>
      <w:r w:rsidR="009346AD">
        <w:rPr>
          <w:lang w:val="en-US" w:eastAsia="ko-KR"/>
        </w:rPr>
        <w:t xml:space="preserve"> and propose to use metadata over N6.</w:t>
      </w:r>
      <w:r w:rsidR="00D36745" w:rsidRPr="6F07E183">
        <w:rPr>
          <w:lang w:val="en-US" w:eastAsia="ko-KR"/>
        </w:rPr>
        <w:t xml:space="preserve"> </w:t>
      </w:r>
      <w:r w:rsidR="009346AD">
        <w:rPr>
          <w:lang w:val="en-US" w:eastAsia="ko-KR"/>
        </w:rPr>
        <w:t xml:space="preserve">But </w:t>
      </w:r>
      <w:r w:rsidR="00F46B35" w:rsidRPr="6F07E183">
        <w:rPr>
          <w:lang w:val="en-US" w:eastAsia="ko-KR"/>
        </w:rPr>
        <w:t>what</w:t>
      </w:r>
      <w:r w:rsidR="00D36745" w:rsidRPr="6F07E183">
        <w:rPr>
          <w:lang w:val="en-US" w:eastAsia="ko-KR"/>
        </w:rPr>
        <w:t xml:space="preserve"> information that should be sent</w:t>
      </w:r>
      <w:r w:rsidR="00F46B35" w:rsidRPr="6F07E183">
        <w:rPr>
          <w:lang w:val="en-US" w:eastAsia="ko-KR"/>
        </w:rPr>
        <w:t>, have not been</w:t>
      </w:r>
      <w:r w:rsidR="00392802">
        <w:rPr>
          <w:lang w:val="en-US" w:eastAsia="ko-KR"/>
        </w:rPr>
        <w:t xml:space="preserve"> discussed </w:t>
      </w:r>
      <w:r w:rsidR="00500E71">
        <w:rPr>
          <w:lang w:val="en-US" w:eastAsia="ko-KR"/>
        </w:rPr>
        <w:t>a</w:t>
      </w:r>
      <w:r w:rsidR="00392802">
        <w:rPr>
          <w:lang w:val="en-US" w:eastAsia="ko-KR"/>
        </w:rPr>
        <w:t xml:space="preserve">nd </w:t>
      </w:r>
      <w:r w:rsidR="00500E71">
        <w:rPr>
          <w:lang w:val="en-US" w:eastAsia="ko-KR"/>
        </w:rPr>
        <w:t>agreed</w:t>
      </w:r>
      <w:r w:rsidR="00D36745" w:rsidRPr="6F07E183">
        <w:rPr>
          <w:lang w:val="en-US" w:eastAsia="ko-KR"/>
        </w:rPr>
        <w:t>.</w:t>
      </w:r>
      <w:r w:rsidR="008260D2" w:rsidRPr="6F07E183">
        <w:rPr>
          <w:lang w:val="en-US" w:eastAsia="ko-KR"/>
        </w:rPr>
        <w:t xml:space="preserve"> </w:t>
      </w:r>
      <w:r w:rsidR="00075D76" w:rsidRPr="6F07E183">
        <w:rPr>
          <w:lang w:val="en-US" w:eastAsia="ko-KR"/>
        </w:rPr>
        <w:t xml:space="preserve">Just </w:t>
      </w:r>
      <w:r w:rsidR="00500E71">
        <w:rPr>
          <w:lang w:val="en-US" w:eastAsia="ko-KR"/>
        </w:rPr>
        <w:t>with</w:t>
      </w:r>
      <w:r w:rsidR="00075D76" w:rsidRPr="6F07E183">
        <w:rPr>
          <w:lang w:val="en-US" w:eastAsia="ko-KR"/>
        </w:rPr>
        <w:t xml:space="preserve"> the solutions in the TR, alternatives </w:t>
      </w:r>
      <w:r w:rsidR="009B338D">
        <w:rPr>
          <w:lang w:val="en-US" w:eastAsia="ko-KR"/>
        </w:rPr>
        <w:t xml:space="preserve">for KI#4 </w:t>
      </w:r>
      <w:r w:rsidR="00AD3911">
        <w:rPr>
          <w:lang w:val="en-US" w:eastAsia="ko-KR"/>
        </w:rPr>
        <w:t xml:space="preserve">data in </w:t>
      </w:r>
      <w:r w:rsidR="009B338D">
        <w:rPr>
          <w:lang w:val="en-US" w:eastAsia="ko-KR"/>
        </w:rPr>
        <w:t xml:space="preserve">MRI </w:t>
      </w:r>
      <w:r w:rsidR="00495F20" w:rsidRPr="6F07E183">
        <w:rPr>
          <w:lang w:val="en-US" w:eastAsia="ko-KR"/>
        </w:rPr>
        <w:t>include</w:t>
      </w:r>
      <w:r w:rsidR="008260D2" w:rsidRPr="6F07E183">
        <w:rPr>
          <w:rStyle w:val="normaltextrun"/>
        </w:rPr>
        <w:t xml:space="preserve"> Track ID (</w:t>
      </w:r>
      <w:r w:rsidR="001C327A" w:rsidRPr="6F07E183">
        <w:rPr>
          <w:rStyle w:val="normaltextrun"/>
        </w:rPr>
        <w:t>as in Solution</w:t>
      </w:r>
      <w:r w:rsidR="008260D2" w:rsidRPr="6F07E183">
        <w:rPr>
          <w:rStyle w:val="normaltextrun"/>
        </w:rPr>
        <w:t>#9), stream info (</w:t>
      </w:r>
      <w:r w:rsidR="001C327A" w:rsidRPr="6F07E183">
        <w:rPr>
          <w:rStyle w:val="normaltextrun"/>
        </w:rPr>
        <w:t xml:space="preserve">as in Solution </w:t>
      </w:r>
      <w:r w:rsidR="008260D2" w:rsidRPr="6F07E183">
        <w:rPr>
          <w:rStyle w:val="normaltextrun"/>
        </w:rPr>
        <w:t>#14) Connection or Stream ID (</w:t>
      </w:r>
      <w:r w:rsidR="001C327A" w:rsidRPr="6F07E183">
        <w:rPr>
          <w:rStyle w:val="normaltextrun"/>
        </w:rPr>
        <w:t xml:space="preserve">as in Solution </w:t>
      </w:r>
      <w:r w:rsidR="008260D2" w:rsidRPr="6F07E183">
        <w:rPr>
          <w:rStyle w:val="normaltextrun"/>
        </w:rPr>
        <w:t>#15), QSC-ID (</w:t>
      </w:r>
      <w:r w:rsidR="001C327A" w:rsidRPr="6F07E183">
        <w:rPr>
          <w:rStyle w:val="normaltextrun"/>
        </w:rPr>
        <w:t xml:space="preserve">as in Solution </w:t>
      </w:r>
      <w:r w:rsidR="008260D2" w:rsidRPr="6F07E183">
        <w:rPr>
          <w:rStyle w:val="normaltextrun"/>
        </w:rPr>
        <w:t>#27)</w:t>
      </w:r>
      <w:r w:rsidR="00D36745" w:rsidRPr="6F07E183">
        <w:rPr>
          <w:rStyle w:val="normaltextrun"/>
        </w:rPr>
        <w:t xml:space="preserve">, </w:t>
      </w:r>
      <w:r w:rsidR="00D36745">
        <w:t>sub-flow ID (</w:t>
      </w:r>
      <w:r w:rsidR="001C327A" w:rsidRPr="6F07E183">
        <w:rPr>
          <w:rStyle w:val="normaltextrun"/>
        </w:rPr>
        <w:t>as in Solution</w:t>
      </w:r>
      <w:r w:rsidR="001C327A">
        <w:t xml:space="preserve"> </w:t>
      </w:r>
      <w:r w:rsidR="00D36745">
        <w:t>#29)</w:t>
      </w:r>
      <w:r w:rsidR="008260D2" w:rsidRPr="6F07E183">
        <w:rPr>
          <w:rStyle w:val="normaltextrun"/>
        </w:rPr>
        <w:t xml:space="preserve"> or Obfuscated codes (</w:t>
      </w:r>
      <w:r w:rsidR="001C327A" w:rsidRPr="6F07E183">
        <w:rPr>
          <w:rStyle w:val="normaltextrun"/>
        </w:rPr>
        <w:t xml:space="preserve">as in Solution </w:t>
      </w:r>
      <w:r w:rsidR="008260D2" w:rsidRPr="6F07E183">
        <w:rPr>
          <w:rStyle w:val="normaltextrun"/>
        </w:rPr>
        <w:t>#12)</w:t>
      </w:r>
      <w:r w:rsidR="00075D76" w:rsidRPr="6F07E183">
        <w:rPr>
          <w:rStyle w:val="normaltextrun"/>
        </w:rPr>
        <w:t xml:space="preserve">. </w:t>
      </w:r>
      <w:r w:rsidR="00612A9B">
        <w:rPr>
          <w:rStyle w:val="normaltextrun"/>
        </w:rPr>
        <w:t>As proposed, they are</w:t>
      </w:r>
      <w:r w:rsidR="00075D76" w:rsidRPr="6F07E183">
        <w:rPr>
          <w:rStyle w:val="normaltextrun"/>
        </w:rPr>
        <w:t xml:space="preserve"> provided by AF </w:t>
      </w:r>
      <w:r w:rsidR="00D764A1">
        <w:rPr>
          <w:lang w:val="en-US"/>
        </w:rPr>
        <w:t>to</w:t>
      </w:r>
      <w:r w:rsidR="00C1589A">
        <w:rPr>
          <w:lang w:val="en-US"/>
        </w:rPr>
        <w:t xml:space="preserve"> match</w:t>
      </w:r>
      <w:r w:rsidR="00075D76" w:rsidRPr="6F07E183">
        <w:rPr>
          <w:lang w:val="en-US"/>
        </w:rPr>
        <w:t xml:space="preserve"> </w:t>
      </w:r>
      <w:r w:rsidR="00C1589A">
        <w:rPr>
          <w:lang w:val="en-US"/>
        </w:rPr>
        <w:t xml:space="preserve">the data provided by </w:t>
      </w:r>
      <w:r w:rsidR="00075D76" w:rsidRPr="6F07E183">
        <w:rPr>
          <w:lang w:val="en-US"/>
        </w:rPr>
        <w:t xml:space="preserve">AS </w:t>
      </w:r>
      <w:r w:rsidR="00A47725" w:rsidRPr="6F07E183">
        <w:rPr>
          <w:lang w:val="en-US"/>
        </w:rPr>
        <w:t xml:space="preserve">over N6. </w:t>
      </w:r>
      <w:r w:rsidR="00636532">
        <w:rPr>
          <w:lang w:val="en-US"/>
        </w:rPr>
        <w:t>A</w:t>
      </w:r>
      <w:r w:rsidR="00457743">
        <w:rPr>
          <w:lang w:val="en-US"/>
        </w:rPr>
        <w:t xml:space="preserve"> variant</w:t>
      </w:r>
      <w:r w:rsidR="00636532">
        <w:rPr>
          <w:lang w:val="en-US"/>
        </w:rPr>
        <w:t xml:space="preserve"> </w:t>
      </w:r>
      <w:r w:rsidR="00C1589A">
        <w:rPr>
          <w:lang w:val="en-US"/>
        </w:rPr>
        <w:t>(</w:t>
      </w:r>
      <w:r w:rsidR="00636532">
        <w:rPr>
          <w:lang w:val="en-US"/>
        </w:rPr>
        <w:t>not in the TR</w:t>
      </w:r>
      <w:r w:rsidR="00C1589A">
        <w:rPr>
          <w:lang w:val="en-US"/>
        </w:rPr>
        <w:t>)</w:t>
      </w:r>
      <w:r w:rsidR="00636532">
        <w:rPr>
          <w:lang w:val="en-US"/>
        </w:rPr>
        <w:t xml:space="preserve"> would </w:t>
      </w:r>
      <w:r w:rsidR="00F72407">
        <w:rPr>
          <w:lang w:val="en-US"/>
        </w:rPr>
        <w:t xml:space="preserve">be </w:t>
      </w:r>
      <w:r w:rsidR="00D5401D">
        <w:rPr>
          <w:lang w:val="en-US"/>
        </w:rPr>
        <w:t>a</w:t>
      </w:r>
      <w:r w:rsidR="00C07A83">
        <w:rPr>
          <w:lang w:val="en-US"/>
        </w:rPr>
        <w:t xml:space="preserve"> </w:t>
      </w:r>
      <w:r w:rsidR="00636532">
        <w:rPr>
          <w:lang w:val="en-US"/>
        </w:rPr>
        <w:t>label</w:t>
      </w:r>
      <w:r w:rsidR="00D5401D">
        <w:rPr>
          <w:lang w:val="en-US"/>
        </w:rPr>
        <w:t xml:space="preserve"> </w:t>
      </w:r>
      <w:r w:rsidR="00D764A1">
        <w:rPr>
          <w:lang w:val="en-US"/>
        </w:rPr>
        <w:t xml:space="preserve">provided by AF </w:t>
      </w:r>
      <w:r w:rsidR="00D5401D">
        <w:rPr>
          <w:lang w:val="en-US"/>
        </w:rPr>
        <w:t xml:space="preserve">which is then </w:t>
      </w:r>
      <w:r w:rsidR="00D764A1">
        <w:rPr>
          <w:lang w:val="en-US"/>
        </w:rPr>
        <w:t>shared in metadata by</w:t>
      </w:r>
      <w:r w:rsidR="00D5401D">
        <w:rPr>
          <w:lang w:val="en-US"/>
        </w:rPr>
        <w:t xml:space="preserve"> all</w:t>
      </w:r>
      <w:r w:rsidR="00B25A2C">
        <w:rPr>
          <w:lang w:val="en-US"/>
        </w:rPr>
        <w:t xml:space="preserve"> the media </w:t>
      </w:r>
      <w:r w:rsidR="00BA7C58">
        <w:rPr>
          <w:lang w:val="en-US"/>
        </w:rPr>
        <w:t xml:space="preserve">streams </w:t>
      </w:r>
      <w:r w:rsidR="00411E7F">
        <w:rPr>
          <w:lang w:val="en-US"/>
        </w:rPr>
        <w:t>that share</w:t>
      </w:r>
      <w:r w:rsidR="00B25A2C">
        <w:rPr>
          <w:lang w:val="en-US"/>
        </w:rPr>
        <w:t xml:space="preserve"> QoS </w:t>
      </w:r>
      <w:r w:rsidR="00B25A2C" w:rsidRPr="00F71051">
        <w:rPr>
          <w:lang w:val="en-US"/>
        </w:rPr>
        <w:t>needs</w:t>
      </w:r>
      <w:r w:rsidR="00457743" w:rsidRPr="00F71051">
        <w:rPr>
          <w:lang w:val="en-US"/>
        </w:rPr>
        <w:t xml:space="preserve">. </w:t>
      </w:r>
      <w:r w:rsidR="00F71051" w:rsidRPr="00F71051">
        <w:rPr>
          <w:lang w:val="en-US"/>
        </w:rPr>
        <w:t xml:space="preserve">Another solution (not in the TR) would be replicating the agreed (S)RTP Headers </w:t>
      </w:r>
      <w:r w:rsidR="00165CA7">
        <w:rPr>
          <w:lang w:val="en-US"/>
        </w:rPr>
        <w:t>added to the</w:t>
      </w:r>
      <w:r w:rsidR="00F71051" w:rsidRPr="00F71051">
        <w:rPr>
          <w:lang w:val="en-US"/>
        </w:rPr>
        <w:t xml:space="preserve"> Packet Filters </w:t>
      </w:r>
      <w:r w:rsidR="00165CA7">
        <w:rPr>
          <w:lang w:val="en-US"/>
        </w:rPr>
        <w:t>in</w:t>
      </w:r>
      <w:r w:rsidR="00F71051" w:rsidRPr="00F71051">
        <w:rPr>
          <w:lang w:val="en-US"/>
        </w:rPr>
        <w:t xml:space="preserve"> the metadata. </w:t>
      </w:r>
      <w:r w:rsidR="00D764A1">
        <w:rPr>
          <w:lang w:val="en-US"/>
        </w:rPr>
        <w:t>These solutions have commonalties and differences that deserve</w:t>
      </w:r>
      <w:r w:rsidR="00D764A1" w:rsidRPr="6F07E183">
        <w:rPr>
          <w:lang w:val="en-US" w:eastAsia="ko-KR"/>
        </w:rPr>
        <w:t xml:space="preserve"> proper analysis</w:t>
      </w:r>
      <w:r w:rsidR="00D764A1" w:rsidRPr="6F07E183">
        <w:rPr>
          <w:rStyle w:val="normaltextrun"/>
        </w:rPr>
        <w:t xml:space="preserve"> </w:t>
      </w:r>
      <w:r w:rsidR="006E56A1" w:rsidRPr="6F07E183">
        <w:rPr>
          <w:rStyle w:val="normaltextrun"/>
        </w:rPr>
        <w:t>The</w:t>
      </w:r>
      <w:r w:rsidR="00D764A1">
        <w:rPr>
          <w:rStyle w:val="normaltextrun"/>
        </w:rPr>
        <w:t xml:space="preserve"> selected</w:t>
      </w:r>
      <w:r w:rsidR="006E56A1">
        <w:rPr>
          <w:rStyle w:val="normaltextrun"/>
        </w:rPr>
        <w:t xml:space="preserve"> solution</w:t>
      </w:r>
      <w:r w:rsidR="00D764A1">
        <w:rPr>
          <w:rStyle w:val="normaltextrun"/>
        </w:rPr>
        <w:t xml:space="preserve"> </w:t>
      </w:r>
      <w:r w:rsidR="00747ADA">
        <w:rPr>
          <w:rStyle w:val="normaltextrun"/>
        </w:rPr>
        <w:t>is likely to impact more than</w:t>
      </w:r>
      <w:r w:rsidR="00D764A1">
        <w:rPr>
          <w:lang w:val="en-US" w:eastAsia="ko-KR"/>
        </w:rPr>
        <w:t xml:space="preserve"> N6.</w:t>
      </w:r>
      <w:r w:rsidR="00F71051" w:rsidRPr="6F07E183">
        <w:rPr>
          <w:lang w:val="en-US" w:eastAsia="ko-KR"/>
        </w:rPr>
        <w:t xml:space="preserve"> </w:t>
      </w:r>
    </w:p>
    <w:p w14:paraId="39008CB0" w14:textId="49111D29" w:rsidR="00B91E1E" w:rsidRDefault="00800F14" w:rsidP="00441912">
      <w:pPr>
        <w:rPr>
          <w:b/>
          <w:bCs/>
          <w:lang w:val="en-US" w:eastAsia="ko-KR"/>
        </w:rPr>
      </w:pPr>
      <w:r w:rsidRPr="6F07E183">
        <w:rPr>
          <w:b/>
          <w:bCs/>
          <w:lang w:val="en-US" w:eastAsia="ko-KR"/>
        </w:rPr>
        <w:t xml:space="preserve">Observation </w:t>
      </w:r>
      <w:r w:rsidR="00BF1FB1" w:rsidRPr="6F07E183">
        <w:rPr>
          <w:b/>
          <w:bCs/>
          <w:lang w:val="en-US" w:eastAsia="ko-KR"/>
        </w:rPr>
        <w:t>3</w:t>
      </w:r>
      <w:r w:rsidRPr="6F07E183">
        <w:rPr>
          <w:b/>
          <w:bCs/>
          <w:lang w:val="en-US" w:eastAsia="ko-KR"/>
        </w:rPr>
        <w:t xml:space="preserve">: </w:t>
      </w:r>
      <w:r w:rsidR="00B11A38" w:rsidRPr="6F07E183">
        <w:rPr>
          <w:b/>
          <w:bCs/>
          <w:lang w:val="en-US" w:eastAsia="ko-KR"/>
        </w:rPr>
        <w:t>it is unclear which</w:t>
      </w:r>
      <w:r w:rsidRPr="6F07E183">
        <w:rPr>
          <w:b/>
          <w:bCs/>
          <w:lang w:val="en-US" w:eastAsia="ko-KR"/>
        </w:rPr>
        <w:t xml:space="preserve"> parameters related to </w:t>
      </w:r>
      <w:r w:rsidR="00B11A38" w:rsidRPr="6F07E183">
        <w:rPr>
          <w:b/>
          <w:bCs/>
          <w:lang w:val="en-US" w:eastAsia="ko-KR"/>
        </w:rPr>
        <w:t>K</w:t>
      </w:r>
      <w:r w:rsidRPr="6F07E183">
        <w:rPr>
          <w:b/>
          <w:bCs/>
          <w:lang w:val="en-US" w:eastAsia="ko-KR"/>
        </w:rPr>
        <w:t xml:space="preserve">I#4 </w:t>
      </w:r>
      <w:r w:rsidR="00B11A38" w:rsidRPr="6F07E183">
        <w:rPr>
          <w:b/>
          <w:bCs/>
          <w:lang w:val="en-US" w:eastAsia="ko-KR"/>
        </w:rPr>
        <w:t>should be added</w:t>
      </w:r>
      <w:r w:rsidR="00771251" w:rsidRPr="6F07E183">
        <w:rPr>
          <w:b/>
          <w:bCs/>
          <w:lang w:val="en-US" w:eastAsia="ko-KR"/>
        </w:rPr>
        <w:t xml:space="preserve"> to the N6 metadata</w:t>
      </w:r>
      <w:r w:rsidR="00B11A38" w:rsidRPr="6F07E183">
        <w:rPr>
          <w:b/>
          <w:bCs/>
          <w:lang w:val="en-US" w:eastAsia="ko-KR"/>
        </w:rPr>
        <w:t xml:space="preserve">. </w:t>
      </w:r>
      <w:r w:rsidR="00D30559">
        <w:rPr>
          <w:b/>
          <w:bCs/>
          <w:lang w:val="en-US" w:eastAsia="ko-KR"/>
        </w:rPr>
        <w:t xml:space="preserve">The many </w:t>
      </w:r>
      <w:r w:rsidR="00D36745" w:rsidRPr="6F07E183">
        <w:rPr>
          <w:b/>
          <w:bCs/>
          <w:lang w:val="en-US" w:eastAsia="ko-KR"/>
        </w:rPr>
        <w:t>alternatives</w:t>
      </w:r>
      <w:r w:rsidR="00854489" w:rsidRPr="6F07E183">
        <w:rPr>
          <w:b/>
          <w:bCs/>
          <w:lang w:val="en-US" w:eastAsia="ko-KR"/>
        </w:rPr>
        <w:t xml:space="preserve"> </w:t>
      </w:r>
      <w:r w:rsidR="00B11A38" w:rsidRPr="6F07E183">
        <w:rPr>
          <w:b/>
          <w:bCs/>
          <w:lang w:val="en-US" w:eastAsia="ko-KR"/>
        </w:rPr>
        <w:t xml:space="preserve">need to be </w:t>
      </w:r>
      <w:r w:rsidR="00D36745" w:rsidRPr="6F07E183">
        <w:rPr>
          <w:b/>
          <w:bCs/>
          <w:lang w:val="en-US" w:eastAsia="ko-KR"/>
        </w:rPr>
        <w:t>evaluated and compared</w:t>
      </w:r>
      <w:r w:rsidR="0048514D">
        <w:rPr>
          <w:b/>
          <w:bCs/>
          <w:lang w:val="en-US" w:eastAsia="ko-KR"/>
        </w:rPr>
        <w:t xml:space="preserve">, so as </w:t>
      </w:r>
      <w:r w:rsidR="00747ADA">
        <w:rPr>
          <w:b/>
          <w:bCs/>
          <w:lang w:val="en-US" w:eastAsia="ko-KR"/>
        </w:rPr>
        <w:t xml:space="preserve">any </w:t>
      </w:r>
      <w:r w:rsidR="0048514D">
        <w:rPr>
          <w:b/>
          <w:bCs/>
          <w:lang w:val="en-US" w:eastAsia="ko-KR"/>
        </w:rPr>
        <w:t xml:space="preserve">additional impacts </w:t>
      </w:r>
      <w:r w:rsidR="00503B5F">
        <w:rPr>
          <w:b/>
          <w:bCs/>
          <w:lang w:val="en-US" w:eastAsia="ko-KR"/>
        </w:rPr>
        <w:t>on</w:t>
      </w:r>
      <w:r w:rsidR="0048514D">
        <w:rPr>
          <w:b/>
          <w:bCs/>
          <w:lang w:val="en-US" w:eastAsia="ko-KR"/>
        </w:rPr>
        <w:t xml:space="preserve"> 5GC</w:t>
      </w:r>
      <w:r w:rsidR="00747ADA">
        <w:rPr>
          <w:b/>
          <w:bCs/>
          <w:lang w:val="en-US" w:eastAsia="ko-KR"/>
        </w:rPr>
        <w:t>.</w:t>
      </w:r>
      <w:r w:rsidR="0048514D">
        <w:rPr>
          <w:b/>
          <w:bCs/>
          <w:lang w:val="en-US" w:eastAsia="ko-KR"/>
        </w:rPr>
        <w:t xml:space="preserve"> </w:t>
      </w:r>
    </w:p>
    <w:p w14:paraId="49518F7D" w14:textId="77777777" w:rsidR="00B07FC4" w:rsidRDefault="004D649C" w:rsidP="001F5CE1">
      <w:pPr>
        <w:rPr>
          <w:rFonts w:eastAsiaTheme="minorEastAsia"/>
        </w:rPr>
      </w:pPr>
      <w:r>
        <w:rPr>
          <w:rFonts w:eastAsiaTheme="minorEastAsia"/>
        </w:rPr>
        <w:t>A</w:t>
      </w:r>
      <w:r w:rsidR="00C50C2E">
        <w:rPr>
          <w:rFonts w:eastAsiaTheme="minorEastAsia"/>
        </w:rPr>
        <w:t>nd a</w:t>
      </w:r>
      <w:r>
        <w:rPr>
          <w:rFonts w:eastAsiaTheme="minorEastAsia"/>
        </w:rPr>
        <w:t xml:space="preserve">s in exemption request, </w:t>
      </w:r>
      <w:r w:rsidR="00DC13EE">
        <w:rPr>
          <w:rFonts w:eastAsiaTheme="minorEastAsia"/>
        </w:rPr>
        <w:t>intention</w:t>
      </w:r>
      <w:r w:rsidR="00DF09D4">
        <w:rPr>
          <w:rFonts w:eastAsiaTheme="minorEastAsia"/>
        </w:rPr>
        <w:t xml:space="preserve"> is to</w:t>
      </w:r>
      <w:r w:rsidR="00DC13EE">
        <w:rPr>
          <w:rFonts w:eastAsiaTheme="minorEastAsia"/>
        </w:rPr>
        <w:t xml:space="preserve"> </w:t>
      </w:r>
      <w:r w:rsidR="00C50C2E">
        <w:rPr>
          <w:rFonts w:eastAsiaTheme="minorEastAsia"/>
        </w:rPr>
        <w:t>“</w:t>
      </w:r>
      <w:r w:rsidR="007C1AB0" w:rsidRPr="005F01B6">
        <w:rPr>
          <w:rFonts w:eastAsiaTheme="minorEastAsia"/>
          <w:i/>
          <w:iCs/>
        </w:rPr>
        <w:t>Support differentiated QoS handling of ciphered multiplexed XRM traffic other than SRTP</w:t>
      </w:r>
      <w:r w:rsidR="00C50C2E">
        <w:rPr>
          <w:rFonts w:eastAsiaTheme="minorEastAsia"/>
        </w:rPr>
        <w:t>”</w:t>
      </w:r>
      <w:r w:rsidR="00706387">
        <w:rPr>
          <w:rFonts w:eastAsiaTheme="minorEastAsia"/>
        </w:rPr>
        <w:t xml:space="preserve">. </w:t>
      </w:r>
    </w:p>
    <w:p w14:paraId="4F52477B" w14:textId="5A8949E9" w:rsidR="00CE3F0C" w:rsidRDefault="00B15683" w:rsidP="001F5CE1">
      <w:pPr>
        <w:rPr>
          <w:rStyle w:val="normaltextrun"/>
        </w:rPr>
      </w:pPr>
      <w:r>
        <w:rPr>
          <w:rStyle w:val="normaltextrun"/>
        </w:rPr>
        <w:t>The a</w:t>
      </w:r>
      <w:r w:rsidR="0014211B">
        <w:rPr>
          <w:rStyle w:val="normaltextrun"/>
        </w:rPr>
        <w:t xml:space="preserve">doption of QUIC </w:t>
      </w:r>
      <w:r>
        <w:rPr>
          <w:rStyle w:val="normaltextrun"/>
        </w:rPr>
        <w:t xml:space="preserve">as </w:t>
      </w:r>
      <w:r w:rsidR="0014211B">
        <w:rPr>
          <w:rStyle w:val="normaltextrun"/>
        </w:rPr>
        <w:t>transpor</w:t>
      </w:r>
      <w:r>
        <w:rPr>
          <w:rStyle w:val="normaltextrun"/>
        </w:rPr>
        <w:t xml:space="preserve">t protocol </w:t>
      </w:r>
      <w:r w:rsidR="0014211B">
        <w:rPr>
          <w:rStyle w:val="normaltextrun"/>
        </w:rPr>
        <w:t xml:space="preserve">is a </w:t>
      </w:r>
      <w:r>
        <w:rPr>
          <w:rStyle w:val="normaltextrun"/>
        </w:rPr>
        <w:t xml:space="preserve">very </w:t>
      </w:r>
      <w:r w:rsidR="0014211B">
        <w:rPr>
          <w:rStyle w:val="normaltextrun"/>
        </w:rPr>
        <w:t xml:space="preserve">clear internet trend. </w:t>
      </w:r>
      <w:r w:rsidR="00731D19">
        <w:rPr>
          <w:rStyle w:val="normaltextrun"/>
        </w:rPr>
        <w:t>When QUIC is used</w:t>
      </w:r>
      <w:r w:rsidR="00CE3F0C">
        <w:rPr>
          <w:rStyle w:val="normaltextrun"/>
        </w:rPr>
        <w:t xml:space="preserve"> (</w:t>
      </w:r>
      <w:r w:rsidR="00731D19">
        <w:rPr>
          <w:rStyle w:val="normaltextrun"/>
        </w:rPr>
        <w:t>e.g.</w:t>
      </w:r>
      <w:r w:rsidR="007975FA">
        <w:rPr>
          <w:rStyle w:val="normaltextrun"/>
        </w:rPr>
        <w:t xml:space="preserve"> when</w:t>
      </w:r>
      <w:r w:rsidR="0014211B">
        <w:rPr>
          <w:rStyle w:val="normaltextrun"/>
        </w:rPr>
        <w:t xml:space="preserve"> RTP-over-QUIC (</w:t>
      </w:r>
      <w:proofErr w:type="spellStart"/>
      <w:r w:rsidR="0014211B">
        <w:rPr>
          <w:rStyle w:val="normaltextrun"/>
        </w:rPr>
        <w:t>RoQ</w:t>
      </w:r>
      <w:proofErr w:type="spellEnd"/>
      <w:r w:rsidR="0014211B">
        <w:rPr>
          <w:rStyle w:val="normaltextrun"/>
        </w:rPr>
        <w:t xml:space="preserve">) </w:t>
      </w:r>
      <w:r w:rsidR="00CE3F0C">
        <w:rPr>
          <w:rStyle w:val="normaltextrun"/>
        </w:rPr>
        <w:t>is used)</w:t>
      </w:r>
      <w:r w:rsidR="007975FA">
        <w:rPr>
          <w:rStyle w:val="normaltextrun"/>
        </w:rPr>
        <w:t xml:space="preserve">, </w:t>
      </w:r>
      <w:r w:rsidR="009F164A">
        <w:rPr>
          <w:rStyle w:val="normaltextrun"/>
        </w:rPr>
        <w:t xml:space="preserve">also </w:t>
      </w:r>
      <w:r w:rsidR="0014211B">
        <w:rPr>
          <w:rStyle w:val="normaltextrun"/>
        </w:rPr>
        <w:t>the RTP headers a</w:t>
      </w:r>
      <w:r w:rsidR="007975FA">
        <w:rPr>
          <w:rStyle w:val="normaltextrun"/>
        </w:rPr>
        <w:t>re</w:t>
      </w:r>
      <w:r w:rsidR="0014211B">
        <w:rPr>
          <w:rStyle w:val="normaltextrun"/>
        </w:rPr>
        <w:t xml:space="preserve"> </w:t>
      </w:r>
      <w:r w:rsidR="007561E5">
        <w:rPr>
          <w:rStyle w:val="normaltextrun"/>
        </w:rPr>
        <w:t>ciphered (i.e.</w:t>
      </w:r>
      <w:r w:rsidR="00CE3F0C">
        <w:rPr>
          <w:rStyle w:val="normaltextrun"/>
        </w:rPr>
        <w:t xml:space="preserve"> </w:t>
      </w:r>
      <w:r w:rsidR="0014211B">
        <w:rPr>
          <w:rStyle w:val="normaltextrun"/>
        </w:rPr>
        <w:t>encrypted</w:t>
      </w:r>
      <w:r w:rsidR="007561E5">
        <w:rPr>
          <w:rStyle w:val="normaltextrun"/>
        </w:rPr>
        <w:t>)</w:t>
      </w:r>
      <w:r w:rsidR="0014211B">
        <w:rPr>
          <w:rStyle w:val="normaltextrun"/>
        </w:rPr>
        <w:t xml:space="preserve"> and not visible</w:t>
      </w:r>
      <w:r w:rsidR="006A23B8">
        <w:rPr>
          <w:rStyle w:val="normaltextrun"/>
        </w:rPr>
        <w:t xml:space="preserve">. </w:t>
      </w:r>
    </w:p>
    <w:p w14:paraId="07A8ABF3" w14:textId="01C48D12" w:rsidR="00392587" w:rsidRDefault="005F01B6" w:rsidP="001F5CE1">
      <w:pPr>
        <w:rPr>
          <w:rStyle w:val="normaltextrun"/>
        </w:rPr>
      </w:pPr>
      <w:r>
        <w:rPr>
          <w:lang w:val="en-US" w:eastAsia="ko-KR"/>
        </w:rPr>
        <w:t xml:space="preserve">As in KI#4 TR </w:t>
      </w:r>
      <w:r w:rsidR="00D0183C">
        <w:rPr>
          <w:lang w:val="en-US" w:eastAsia="ko-KR"/>
        </w:rPr>
        <w:t>definition, it is this KI concern that</w:t>
      </w:r>
      <w:r>
        <w:rPr>
          <w:lang w:val="en-US" w:eastAsia="ko-KR"/>
        </w:rPr>
        <w:t xml:space="preserve"> “</w:t>
      </w:r>
      <w:r w:rsidRPr="007C1AB0">
        <w:rPr>
          <w:rFonts w:eastAsiaTheme="minorEastAsia"/>
          <w:i/>
          <w:iCs/>
        </w:rPr>
        <w:t>Several media streams could be multiplexed on the same end-to-end transport layer connection</w:t>
      </w:r>
      <w:r>
        <w:rPr>
          <w:rFonts w:eastAsiaTheme="minorEastAsia"/>
        </w:rPr>
        <w:t>”.</w:t>
      </w:r>
      <w:r w:rsidR="0014211B">
        <w:rPr>
          <w:rStyle w:val="normaltextrun"/>
        </w:rPr>
        <w:t xml:space="preserve"> </w:t>
      </w:r>
      <w:r w:rsidR="003E11B4" w:rsidRPr="003E11B4">
        <w:rPr>
          <w:rStyle w:val="normaltextrun"/>
        </w:rPr>
        <w:t xml:space="preserve"> </w:t>
      </w:r>
      <w:r w:rsidR="005560CE">
        <w:rPr>
          <w:rStyle w:val="normaltextrun"/>
        </w:rPr>
        <w:t>Luckly</w:t>
      </w:r>
      <w:r w:rsidR="00D0183C">
        <w:rPr>
          <w:rStyle w:val="normaltextrun"/>
        </w:rPr>
        <w:t>, IETF has specified</w:t>
      </w:r>
      <w:r w:rsidR="003E11B4">
        <w:rPr>
          <w:rStyle w:val="normaltextrun"/>
        </w:rPr>
        <w:t xml:space="preserve"> </w:t>
      </w:r>
      <w:r w:rsidR="00092752">
        <w:rPr>
          <w:rStyle w:val="normaltextrun"/>
        </w:rPr>
        <w:t>extensions for</w:t>
      </w:r>
      <w:r w:rsidR="003E11B4">
        <w:rPr>
          <w:rStyle w:val="normaltextrun"/>
        </w:rPr>
        <w:t xml:space="preserve"> </w:t>
      </w:r>
      <w:r w:rsidR="002E68FD">
        <w:rPr>
          <w:rStyle w:val="normaltextrun"/>
        </w:rPr>
        <w:t>multipath QUIC (</w:t>
      </w:r>
      <w:r w:rsidR="003E11B4">
        <w:rPr>
          <w:rStyle w:val="normaltextrun"/>
        </w:rPr>
        <w:t>MP-QUIC</w:t>
      </w:r>
      <w:r w:rsidR="002E68FD">
        <w:rPr>
          <w:rStyle w:val="normaltextrun"/>
        </w:rPr>
        <w:t>)</w:t>
      </w:r>
      <w:r w:rsidR="003E11B4">
        <w:rPr>
          <w:rStyle w:val="normaltextrun"/>
        </w:rPr>
        <w:t xml:space="preserve"> that can be used to </w:t>
      </w:r>
      <w:r w:rsidR="009F7966">
        <w:rPr>
          <w:rStyle w:val="normaltextrun"/>
        </w:rPr>
        <w:t>send</w:t>
      </w:r>
      <w:r w:rsidR="003E11B4">
        <w:rPr>
          <w:rStyle w:val="normaltextrun"/>
        </w:rPr>
        <w:t xml:space="preserve"> </w:t>
      </w:r>
      <w:r w:rsidR="002E68FD">
        <w:rPr>
          <w:rStyle w:val="normaltextrun"/>
        </w:rPr>
        <w:t xml:space="preserve">the different </w:t>
      </w:r>
      <w:r w:rsidR="003E11B4">
        <w:rPr>
          <w:rStyle w:val="normaltextrun"/>
        </w:rPr>
        <w:t xml:space="preserve">media </w:t>
      </w:r>
      <w:r w:rsidR="00392587">
        <w:rPr>
          <w:rStyle w:val="normaltextrun"/>
        </w:rPr>
        <w:t>stream</w:t>
      </w:r>
      <w:r w:rsidR="007561E5">
        <w:rPr>
          <w:rStyle w:val="normaltextrun"/>
        </w:rPr>
        <w:t>s</w:t>
      </w:r>
      <w:r w:rsidR="00392587">
        <w:rPr>
          <w:rStyle w:val="normaltextrun"/>
        </w:rPr>
        <w:t xml:space="preserve"> </w:t>
      </w:r>
      <w:r w:rsidR="009F7966">
        <w:rPr>
          <w:rStyle w:val="normaltextrun"/>
        </w:rPr>
        <w:t xml:space="preserve">multiplexed </w:t>
      </w:r>
      <w:r w:rsidR="00392587">
        <w:rPr>
          <w:rStyle w:val="normaltextrun"/>
        </w:rPr>
        <w:t xml:space="preserve">on the </w:t>
      </w:r>
      <w:r w:rsidR="006B45BB">
        <w:rPr>
          <w:rStyle w:val="normaltextrun"/>
        </w:rPr>
        <w:t>same end-to-end transport layer connection (i.e. the</w:t>
      </w:r>
      <w:r w:rsidR="00A93236">
        <w:rPr>
          <w:rStyle w:val="normaltextrun"/>
        </w:rPr>
        <w:t xml:space="preserve"> one</w:t>
      </w:r>
      <w:r w:rsidR="00392587">
        <w:rPr>
          <w:rStyle w:val="normaltextrun"/>
        </w:rPr>
        <w:t xml:space="preserve"> </w:t>
      </w:r>
      <w:r w:rsidR="00731D19">
        <w:rPr>
          <w:rStyle w:val="normaltextrun"/>
        </w:rPr>
        <w:t xml:space="preserve">QUIC </w:t>
      </w:r>
      <w:r w:rsidR="00392587">
        <w:rPr>
          <w:rStyle w:val="normaltextrun"/>
        </w:rPr>
        <w:t xml:space="preserve">connection </w:t>
      </w:r>
      <w:r w:rsidR="00A93236">
        <w:rPr>
          <w:rStyle w:val="normaltextrun"/>
        </w:rPr>
        <w:t>and single</w:t>
      </w:r>
      <w:r w:rsidR="00392587">
        <w:rPr>
          <w:rStyle w:val="normaltextrun"/>
        </w:rPr>
        <w:t xml:space="preserve"> security context) </w:t>
      </w:r>
      <w:r w:rsidR="009F7966">
        <w:rPr>
          <w:rStyle w:val="normaltextrun"/>
        </w:rPr>
        <w:t>on different paths</w:t>
      </w:r>
      <w:r w:rsidR="00731D19">
        <w:rPr>
          <w:rStyle w:val="normaltextrun"/>
        </w:rPr>
        <w:t xml:space="preserve"> (i.e. </w:t>
      </w:r>
      <w:r w:rsidR="00A93236">
        <w:rPr>
          <w:rStyle w:val="normaltextrun"/>
        </w:rPr>
        <w:t xml:space="preserve">using </w:t>
      </w:r>
      <w:r w:rsidR="00731D19">
        <w:rPr>
          <w:rStyle w:val="normaltextrun"/>
        </w:rPr>
        <w:t>different</w:t>
      </w:r>
      <w:r w:rsidR="009F7966">
        <w:rPr>
          <w:rStyle w:val="normaltextrun"/>
        </w:rPr>
        <w:t xml:space="preserve"> </w:t>
      </w:r>
      <w:r w:rsidR="00392587">
        <w:rPr>
          <w:rStyle w:val="normaltextrun"/>
        </w:rPr>
        <w:t>5-tuples</w:t>
      </w:r>
      <w:r w:rsidR="00A93236">
        <w:rPr>
          <w:rStyle w:val="normaltextrun"/>
        </w:rPr>
        <w:t xml:space="preserve"> for the different media</w:t>
      </w:r>
      <w:r w:rsidR="003E11B4">
        <w:rPr>
          <w:rStyle w:val="normaltextrun"/>
        </w:rPr>
        <w:t>)</w:t>
      </w:r>
      <w:r w:rsidR="000F556C">
        <w:rPr>
          <w:rStyle w:val="normaltextrun"/>
        </w:rPr>
        <w:t>.</w:t>
      </w:r>
      <w:r w:rsidR="000B226A">
        <w:rPr>
          <w:rStyle w:val="normaltextrun"/>
        </w:rPr>
        <w:t xml:space="preserve"> </w:t>
      </w:r>
      <w:r w:rsidR="00665C78">
        <w:rPr>
          <w:rStyle w:val="normaltextrun"/>
        </w:rPr>
        <w:t>The information flow is</w:t>
      </w:r>
      <w:r w:rsidR="000B226A">
        <w:rPr>
          <w:rStyle w:val="normaltextrun"/>
        </w:rPr>
        <w:t xml:space="preserve"> shown in the Figure below. </w:t>
      </w:r>
      <w:r w:rsidR="002147BD">
        <w:rPr>
          <w:rStyle w:val="normaltextrun"/>
        </w:rPr>
        <w:t>Any</w:t>
      </w:r>
      <w:r w:rsidR="00665C78">
        <w:rPr>
          <w:rStyle w:val="normaltextrun"/>
        </w:rPr>
        <w:t xml:space="preserve"> </w:t>
      </w:r>
      <w:r w:rsidR="002147BD">
        <w:rPr>
          <w:rStyle w:val="normaltextrun"/>
        </w:rPr>
        <w:t>L</w:t>
      </w:r>
      <w:r w:rsidR="00665C78">
        <w:rPr>
          <w:rStyle w:val="normaltextrun"/>
        </w:rPr>
        <w:t>o</w:t>
      </w:r>
      <w:r w:rsidR="002147BD">
        <w:rPr>
          <w:rStyle w:val="normaltextrun"/>
        </w:rPr>
        <w:t>ad</w:t>
      </w:r>
      <w:r w:rsidR="00665C78">
        <w:rPr>
          <w:rStyle w:val="normaltextrun"/>
        </w:rPr>
        <w:t xml:space="preserve"> </w:t>
      </w:r>
      <w:r w:rsidR="002147BD">
        <w:rPr>
          <w:rStyle w:val="normaltextrun"/>
        </w:rPr>
        <w:t xml:space="preserve">balancers in the </w:t>
      </w:r>
      <w:r w:rsidR="00665C78">
        <w:rPr>
          <w:rStyle w:val="normaltextrun"/>
        </w:rPr>
        <w:t>path</w:t>
      </w:r>
      <w:r w:rsidR="002147BD">
        <w:rPr>
          <w:rStyle w:val="normaltextrun"/>
        </w:rPr>
        <w:t xml:space="preserve"> can be configured to </w:t>
      </w:r>
      <w:r w:rsidR="00665C78">
        <w:rPr>
          <w:rStyle w:val="normaltextrun"/>
        </w:rPr>
        <w:t>guarantee</w:t>
      </w:r>
      <w:r w:rsidR="002147BD">
        <w:rPr>
          <w:rStyle w:val="normaltextrun"/>
        </w:rPr>
        <w:t xml:space="preserve"> all the </w:t>
      </w:r>
      <w:r w:rsidR="00665C78">
        <w:rPr>
          <w:rStyle w:val="normaltextrun"/>
        </w:rPr>
        <w:t xml:space="preserve">packet </w:t>
      </w:r>
      <w:r w:rsidR="002147BD">
        <w:rPr>
          <w:rStyle w:val="normaltextrun"/>
        </w:rPr>
        <w:t xml:space="preserve">flows belonging to the same QUIC connection are steered </w:t>
      </w:r>
      <w:r w:rsidR="004669F0">
        <w:rPr>
          <w:rStyle w:val="normaltextrun"/>
        </w:rPr>
        <w:t>to same end point</w:t>
      </w:r>
      <w:r w:rsidR="002147BD">
        <w:rPr>
          <w:rStyle w:val="normaltextrun"/>
        </w:rPr>
        <w:t>.</w:t>
      </w:r>
    </w:p>
    <w:p w14:paraId="15F35036" w14:textId="77777777" w:rsidR="00665C78" w:rsidRDefault="00665C78" w:rsidP="00236977">
      <w:pPr>
        <w:rPr>
          <w:rStyle w:val="normaltextrun"/>
        </w:rPr>
      </w:pPr>
    </w:p>
    <w:p w14:paraId="14B24835" w14:textId="77777777" w:rsidR="00731C99" w:rsidRDefault="007106C9" w:rsidP="00731C99">
      <w:r>
        <w:rPr>
          <w:noProof/>
        </w:rPr>
        <w:object w:dxaOrig="15435" w:dyaOrig="8941" w14:anchorId="1E894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6pt;height:282pt;mso-width-percent:0;mso-height-percent:0;mso-width-percent:0;mso-height-percent:0" o:ole="">
            <v:imagedata r:id="rId10" o:title=""/>
          </v:shape>
          <o:OLEObject Type="Embed" ProgID="Visio.Drawing.15" ShapeID="_x0000_i1025" DrawAspect="Content" ObjectID="_1798630162" r:id="rId11"/>
        </w:object>
      </w:r>
    </w:p>
    <w:p w14:paraId="1688D9B2" w14:textId="77777777" w:rsidR="00731C99" w:rsidRDefault="00731C99" w:rsidP="00731C99"/>
    <w:p w14:paraId="1B143D3C" w14:textId="198F77DB" w:rsidR="00731C99" w:rsidRDefault="00731C99" w:rsidP="00731C99">
      <w:pPr>
        <w:pStyle w:val="TF"/>
      </w:pPr>
      <w:r w:rsidRPr="001204E1">
        <w:t xml:space="preserve">Figure 1: </w:t>
      </w:r>
      <w:r w:rsidRPr="005C32F6">
        <w:t>MP-QUIC for stream multiplexing in the same QUIC transport connection</w:t>
      </w:r>
    </w:p>
    <w:p w14:paraId="3BAB9759" w14:textId="77777777" w:rsidR="00665C78" w:rsidRDefault="00665C78" w:rsidP="00665C78">
      <w:pPr>
        <w:rPr>
          <w:rStyle w:val="normaltextrun"/>
        </w:rPr>
      </w:pPr>
      <w:r>
        <w:rPr>
          <w:rStyle w:val="normaltextrun"/>
        </w:rPr>
        <w:t>Being this an emerging technology, application design can be influenced; applications can be recommended to multiplex their media streams on multiple 5-tuples with MP-QUIC. If so, these streams can receive differentiated QoS both in UL and DL and 5GS capabilities suffice</w:t>
      </w:r>
      <w:r w:rsidRPr="00034D9F">
        <w:rPr>
          <w:rStyle w:val="normaltextrun"/>
        </w:rPr>
        <w:t xml:space="preserve"> </w:t>
      </w:r>
      <w:r>
        <w:rPr>
          <w:rStyle w:val="normaltextrun"/>
        </w:rPr>
        <w:t xml:space="preserve">to provide this differentiated QoS treatment. </w:t>
      </w:r>
    </w:p>
    <w:p w14:paraId="0F7583B9" w14:textId="77777777" w:rsidR="00731C99" w:rsidRDefault="00731C99" w:rsidP="00236977">
      <w:pPr>
        <w:rPr>
          <w:rStyle w:val="normaltextrun"/>
        </w:rPr>
      </w:pPr>
    </w:p>
    <w:p w14:paraId="5BE40BA6" w14:textId="18EB9A74" w:rsidR="0030765F" w:rsidRDefault="0030765F" w:rsidP="0030765F">
      <w:pPr>
        <w:rPr>
          <w:rStyle w:val="normaltextrun"/>
        </w:rPr>
      </w:pPr>
      <w:r w:rsidRPr="0095383A">
        <w:rPr>
          <w:rStyle w:val="normaltextrun"/>
          <w:b/>
          <w:bCs/>
        </w:rPr>
        <w:t xml:space="preserve">Observation 4: </w:t>
      </w:r>
      <w:r w:rsidR="00737490">
        <w:rPr>
          <w:rStyle w:val="normaltextrun"/>
          <w:b/>
          <w:bCs/>
        </w:rPr>
        <w:t xml:space="preserve">the </w:t>
      </w:r>
      <w:r w:rsidR="00567B41">
        <w:rPr>
          <w:rStyle w:val="normaltextrun"/>
          <w:b/>
          <w:bCs/>
        </w:rPr>
        <w:t>value added by a</w:t>
      </w:r>
      <w:r w:rsidR="004B6FA1">
        <w:rPr>
          <w:rStyle w:val="normaltextrun"/>
          <w:b/>
          <w:bCs/>
        </w:rPr>
        <w:t xml:space="preserve"> </w:t>
      </w:r>
      <w:r w:rsidR="0035725A">
        <w:rPr>
          <w:rStyle w:val="normaltextrun"/>
          <w:b/>
          <w:bCs/>
        </w:rPr>
        <w:t xml:space="preserve">(DL only) </w:t>
      </w:r>
      <w:r w:rsidR="008A5C3D">
        <w:rPr>
          <w:rStyle w:val="normaltextrun"/>
          <w:b/>
          <w:bCs/>
        </w:rPr>
        <w:t>N6</w:t>
      </w:r>
      <w:r w:rsidR="00567B41">
        <w:rPr>
          <w:rStyle w:val="normaltextrun"/>
          <w:b/>
          <w:bCs/>
        </w:rPr>
        <w:t xml:space="preserve"> </w:t>
      </w:r>
      <w:r w:rsidR="008A5C3D">
        <w:rPr>
          <w:rStyle w:val="normaltextrun"/>
          <w:b/>
          <w:bCs/>
        </w:rPr>
        <w:t>metadata-based</w:t>
      </w:r>
      <w:r w:rsidR="004E53F5">
        <w:rPr>
          <w:rStyle w:val="normaltextrun"/>
          <w:b/>
          <w:bCs/>
        </w:rPr>
        <w:t xml:space="preserve"> solution</w:t>
      </w:r>
      <w:r w:rsidR="009A0402">
        <w:rPr>
          <w:rStyle w:val="normaltextrun"/>
          <w:b/>
          <w:bCs/>
        </w:rPr>
        <w:t xml:space="preserve"> </w:t>
      </w:r>
      <w:r w:rsidR="00737490">
        <w:rPr>
          <w:rStyle w:val="normaltextrun"/>
          <w:b/>
          <w:bCs/>
        </w:rPr>
        <w:t>for cipher</w:t>
      </w:r>
      <w:r w:rsidR="004E53F5">
        <w:rPr>
          <w:rStyle w:val="normaltextrun"/>
          <w:b/>
          <w:bCs/>
        </w:rPr>
        <w:t>e</w:t>
      </w:r>
      <w:r w:rsidR="00737490">
        <w:rPr>
          <w:rStyle w:val="normaltextrun"/>
          <w:b/>
          <w:bCs/>
        </w:rPr>
        <w:t>d multipl</w:t>
      </w:r>
      <w:r w:rsidR="004E53F5">
        <w:rPr>
          <w:rStyle w:val="normaltextrun"/>
          <w:b/>
          <w:bCs/>
        </w:rPr>
        <w:t>e</w:t>
      </w:r>
      <w:r w:rsidR="00737490">
        <w:rPr>
          <w:rStyle w:val="normaltextrun"/>
          <w:b/>
          <w:bCs/>
        </w:rPr>
        <w:t xml:space="preserve">xed media </w:t>
      </w:r>
      <w:r w:rsidR="004E53F5">
        <w:rPr>
          <w:rStyle w:val="normaltextrun"/>
          <w:b/>
          <w:bCs/>
        </w:rPr>
        <w:t>is unclear</w:t>
      </w:r>
      <w:r w:rsidR="00FA1DB1">
        <w:rPr>
          <w:rStyle w:val="normaltextrun"/>
          <w:b/>
          <w:bCs/>
        </w:rPr>
        <w:t>.</w:t>
      </w:r>
      <w:r w:rsidRPr="0095383A">
        <w:rPr>
          <w:rStyle w:val="normaltextrun"/>
          <w:b/>
          <w:bCs/>
        </w:rPr>
        <w:t xml:space="preserve"> QUIC based XRM applications </w:t>
      </w:r>
      <w:r w:rsidR="009A0402">
        <w:rPr>
          <w:rStyle w:val="normaltextrun"/>
          <w:b/>
          <w:bCs/>
        </w:rPr>
        <w:t xml:space="preserve">can </w:t>
      </w:r>
      <w:r w:rsidRPr="29DE03CD">
        <w:rPr>
          <w:rStyle w:val="normaltextrun"/>
          <w:b/>
          <w:bCs/>
        </w:rPr>
        <w:t xml:space="preserve">use multiple paths </w:t>
      </w:r>
      <w:r w:rsidR="009A0402">
        <w:rPr>
          <w:rStyle w:val="normaltextrun"/>
          <w:b/>
          <w:bCs/>
        </w:rPr>
        <w:t xml:space="preserve">(different 5-tuples) </w:t>
      </w:r>
      <w:r w:rsidRPr="29DE03CD">
        <w:rPr>
          <w:rStyle w:val="normaltextrun"/>
          <w:b/>
          <w:bCs/>
        </w:rPr>
        <w:t xml:space="preserve">for the different </w:t>
      </w:r>
      <w:r w:rsidR="009A0402">
        <w:rPr>
          <w:rStyle w:val="normaltextrun"/>
          <w:b/>
          <w:bCs/>
        </w:rPr>
        <w:t xml:space="preserve">media streams multiplexed in same transport connection. </w:t>
      </w:r>
    </w:p>
    <w:p w14:paraId="29B078C1" w14:textId="77777777" w:rsidR="00B56EF8" w:rsidRDefault="00B56EF8" w:rsidP="00B56EF8">
      <w:pPr>
        <w:rPr>
          <w:ins w:id="2" w:author="Ericsson " w:date="2025-01-16T14:10:00Z"/>
          <w:rStyle w:val="normaltextrun"/>
        </w:rPr>
      </w:pPr>
      <w:ins w:id="3" w:author="Ericsson " w:date="2025-01-16T14:09:00Z">
        <w:r w:rsidRPr="00B56EF8">
          <w:rPr>
            <w:rStyle w:val="normaltextrun"/>
            <w:rPrChange w:id="4" w:author="Ericsson " w:date="2025-01-16T14:10:00Z">
              <w:rPr>
                <w:rFonts w:eastAsia="Times New Roman"/>
                <w:sz w:val="24"/>
                <w:szCs w:val="24"/>
                <w:lang w:val="en-US"/>
              </w:rPr>
            </w:rPrChange>
          </w:rPr>
          <w:t>QUIC supports multiple streams that operate with a degree of independence, allowing a stream to make progress even when other streams are blocked. However, this property alone is not sufficient to guarantee stable performance when assigning different network QoS classes to each stream. The main issue is that QUIC’s congestion control operates at the connection level rather than at the individual stream level.</w:t>
        </w:r>
      </w:ins>
    </w:p>
    <w:p w14:paraId="6B01211D" w14:textId="2EBEFE43" w:rsidR="00B56EF8" w:rsidRDefault="00B56EF8" w:rsidP="00B56EF8">
      <w:pPr>
        <w:rPr>
          <w:ins w:id="5" w:author="Ericsson " w:date="2025-01-16T14:10:00Z"/>
          <w:lang w:eastAsia="ko-KR"/>
        </w:rPr>
      </w:pPr>
      <w:ins w:id="6" w:author="Ericsson " w:date="2025-01-16T14:09:00Z">
        <w:r w:rsidRPr="00B56EF8">
          <w:rPr>
            <w:lang w:eastAsia="ko-KR"/>
            <w:rPrChange w:id="7" w:author="Ericsson " w:date="2025-01-16T14:10:00Z">
              <w:rPr>
                <w:rFonts w:eastAsia="Times New Roman"/>
                <w:sz w:val="24"/>
                <w:szCs w:val="24"/>
                <w:lang w:val="en-US"/>
              </w:rPr>
            </w:rPrChange>
          </w:rPr>
          <w:t xml:space="preserve">Congestion control relies on packet-level metrics such as round-trip times (RTT), packet loss, and acknowledgment rates to determine optimal sending rates. Prioritizing certain packets over others, </w:t>
        </w:r>
      </w:ins>
      <w:ins w:id="8" w:author="Ericsson " w:date="2025-01-16T14:13:00Z">
        <w:r w:rsidR="007F07D4">
          <w:rPr>
            <w:lang w:eastAsia="ko-KR"/>
          </w:rPr>
          <w:t xml:space="preserve">by steering </w:t>
        </w:r>
        <w:r w:rsidR="00AB6A96">
          <w:rPr>
            <w:lang w:eastAsia="ko-KR"/>
          </w:rPr>
          <w:t xml:space="preserve">media </w:t>
        </w:r>
        <w:r w:rsidR="007F07D4">
          <w:rPr>
            <w:lang w:eastAsia="ko-KR"/>
          </w:rPr>
          <w:t>streams in same connection to different QoS flows</w:t>
        </w:r>
      </w:ins>
      <w:ins w:id="9" w:author="Ericsson " w:date="2025-01-16T14:09:00Z">
        <w:r w:rsidRPr="00B56EF8">
          <w:rPr>
            <w:lang w:eastAsia="ko-KR"/>
            <w:rPrChange w:id="10" w:author="Ericsson " w:date="2025-01-16T14:10:00Z">
              <w:rPr>
                <w:rFonts w:eastAsia="Times New Roman"/>
                <w:sz w:val="24"/>
                <w:szCs w:val="24"/>
                <w:lang w:val="en-US"/>
              </w:rPr>
            </w:rPrChange>
          </w:rPr>
          <w:t xml:space="preserve">, can cause significant RTT variations and lead to suboptimal rate calculations. </w:t>
        </w:r>
      </w:ins>
      <w:ins w:id="11" w:author="Ericsson " w:date="2025-01-16T14:16:00Z">
        <w:r w:rsidR="003E6D9B">
          <w:rPr>
            <w:lang w:eastAsia="ko-KR"/>
          </w:rPr>
          <w:t>U</w:t>
        </w:r>
        <w:r w:rsidR="003E6D9B" w:rsidRPr="00EF2844">
          <w:rPr>
            <w:lang w:eastAsia="ko-KR"/>
          </w:rPr>
          <w:t>nstable RTT measurements can result in suboptimal packet recovery performance because the associated timers are based on the estimated RTT</w:t>
        </w:r>
        <w:r w:rsidR="003E6D9B">
          <w:rPr>
            <w:lang w:eastAsia="ko-KR"/>
          </w:rPr>
          <w:t>. Moreover,</w:t>
        </w:r>
        <w:r w:rsidR="003E6D9B" w:rsidRPr="003E6D9B">
          <w:rPr>
            <w:lang w:eastAsia="ko-KR"/>
          </w:rPr>
          <w:t xml:space="preserve"> </w:t>
        </w:r>
      </w:ins>
      <w:ins w:id="12" w:author="Ericsson " w:date="2025-01-16T14:09:00Z">
        <w:r w:rsidRPr="00B56EF8">
          <w:rPr>
            <w:lang w:eastAsia="ko-KR"/>
            <w:rPrChange w:id="13" w:author="Ericsson " w:date="2025-01-16T14:10:00Z">
              <w:rPr>
                <w:rFonts w:eastAsia="Times New Roman"/>
                <w:sz w:val="24"/>
                <w:szCs w:val="24"/>
                <w:lang w:val="en-US"/>
              </w:rPr>
            </w:rPrChange>
          </w:rPr>
          <w:t>Lower-priority packets may also face higher drop probabilities, and any lost packet will affect congestion control for the entire connection.</w:t>
        </w:r>
      </w:ins>
    </w:p>
    <w:p w14:paraId="0C9102D6" w14:textId="4AE7B949" w:rsidR="00B56EF8" w:rsidRDefault="00B56EF8" w:rsidP="00B56EF8">
      <w:pPr>
        <w:rPr>
          <w:ins w:id="14" w:author="Ericsson " w:date="2025-01-16T14:11:00Z"/>
          <w:lang w:eastAsia="ko-KR"/>
        </w:rPr>
      </w:pPr>
      <w:ins w:id="15" w:author="Ericsson " w:date="2025-01-16T14:09:00Z">
        <w:r w:rsidRPr="00B56EF8">
          <w:rPr>
            <w:lang w:eastAsia="ko-KR"/>
            <w:rPrChange w:id="16" w:author="Ericsson " w:date="2025-01-16T14:10:00Z">
              <w:rPr>
                <w:rFonts w:eastAsia="Times New Roman"/>
                <w:sz w:val="24"/>
                <w:szCs w:val="24"/>
                <w:lang w:val="en-US"/>
              </w:rPr>
            </w:rPrChange>
          </w:rPr>
          <w:t>To address these issues, a QUIC sender would need to implement stream-aware congestion control and loss detection, maintaining separate accounting for different streams. Such an approach would require significant, yet currently undefined, changes to QUIC endpoints and would essentially turn an implementation into a half-baked MP-QUIC in disguise.</w:t>
        </w:r>
      </w:ins>
      <w:ins w:id="17" w:author="Ericsson " w:date="2025-01-16T14:14:00Z">
        <w:r w:rsidR="00AB6A96">
          <w:rPr>
            <w:lang w:eastAsia="ko-KR"/>
          </w:rPr>
          <w:t xml:space="preserve"> </w:t>
        </w:r>
      </w:ins>
      <w:ins w:id="18" w:author="Ericsson " w:date="2025-01-16T14:09:00Z">
        <w:r w:rsidRPr="00B56EF8">
          <w:rPr>
            <w:lang w:eastAsia="ko-KR"/>
            <w:rPrChange w:id="19" w:author="Ericsson " w:date="2025-01-16T14:10:00Z">
              <w:rPr>
                <w:rFonts w:eastAsia="Times New Roman"/>
                <w:sz w:val="24"/>
                <w:szCs w:val="24"/>
                <w:lang w:val="en-US"/>
              </w:rPr>
            </w:rPrChange>
          </w:rPr>
          <w:t xml:space="preserve">With MP-QUIC each path is its own congestion control context, with its own packet number space, with path specific RTT measurements. </w:t>
        </w:r>
        <w:proofErr w:type="gramStart"/>
        <w:r w:rsidRPr="00B56EF8">
          <w:rPr>
            <w:lang w:eastAsia="ko-KR"/>
            <w:rPrChange w:id="20" w:author="Ericsson " w:date="2025-01-16T14:10:00Z">
              <w:rPr>
                <w:rFonts w:eastAsia="Times New Roman"/>
                <w:sz w:val="24"/>
                <w:szCs w:val="24"/>
                <w:lang w:val="en-US"/>
              </w:rPr>
            </w:rPrChange>
          </w:rPr>
          <w:t>Thus</w:t>
        </w:r>
        <w:proofErr w:type="gramEnd"/>
        <w:r w:rsidRPr="00B56EF8">
          <w:rPr>
            <w:lang w:eastAsia="ko-KR"/>
            <w:rPrChange w:id="21" w:author="Ericsson " w:date="2025-01-16T14:10:00Z">
              <w:rPr>
                <w:rFonts w:eastAsia="Times New Roman"/>
                <w:sz w:val="24"/>
                <w:szCs w:val="24"/>
                <w:lang w:val="en-US"/>
              </w:rPr>
            </w:rPrChange>
          </w:rPr>
          <w:t xml:space="preserve"> ensuring that specific QoS treatment for packets belonging to a particular path (IP/UDP 5-tuple) are metered individually and thus does not suffer from degraded congestion control. </w:t>
        </w:r>
      </w:ins>
    </w:p>
    <w:p w14:paraId="519F8B78" w14:textId="77777777" w:rsidR="003F5D8A" w:rsidRDefault="003F5D8A" w:rsidP="00BA7D0D">
      <w:pPr>
        <w:rPr>
          <w:ins w:id="22" w:author="Ericsson " w:date="2025-01-16T15:46:00Z"/>
          <w:b/>
          <w:bCs/>
          <w:lang w:eastAsia="ko-KR"/>
        </w:rPr>
      </w:pPr>
      <w:ins w:id="23" w:author="Ericsson " w:date="2025-01-16T15:46:00Z">
        <w:r w:rsidRPr="003F5D8A">
          <w:rPr>
            <w:b/>
            <w:bCs/>
            <w:lang w:eastAsia="ko-KR"/>
          </w:rPr>
          <w:t>Observation 5: The QUIC congestion control context is common to all packets within a QUIC connection and path. When packets are steered to different QoS flows, the congestion control algorithm misinterprets the network performance and makes suboptimal decisions for media transmission. Independent contexts can be achieved by using different paths.</w:t>
        </w:r>
      </w:ins>
    </w:p>
    <w:p w14:paraId="3E45B491" w14:textId="20896B7E" w:rsidR="009308DE" w:rsidRDefault="006A3131" w:rsidP="00BA7D0D">
      <w:r w:rsidRPr="33E996E8">
        <w:rPr>
          <w:rStyle w:val="normaltextrun"/>
        </w:rPr>
        <w:t xml:space="preserve">Based on </w:t>
      </w:r>
      <w:r w:rsidR="002B5781" w:rsidRPr="33E996E8">
        <w:rPr>
          <w:rStyle w:val="normaltextrun"/>
        </w:rPr>
        <w:t xml:space="preserve">the observations </w:t>
      </w:r>
      <w:r w:rsidR="009979C9" w:rsidRPr="33E996E8">
        <w:rPr>
          <w:rStyle w:val="normaltextrun"/>
        </w:rPr>
        <w:t>above</w:t>
      </w:r>
      <w:r w:rsidR="00485B0C" w:rsidRPr="33E996E8">
        <w:rPr>
          <w:rStyle w:val="normaltextrun"/>
        </w:rPr>
        <w:t xml:space="preserve">, </w:t>
      </w:r>
      <w:r w:rsidR="00485B0C">
        <w:t>the</w:t>
      </w:r>
      <w:r>
        <w:t xml:space="preserve"> following </w:t>
      </w:r>
      <w:r w:rsidR="00485B0C">
        <w:t>Proposal is included</w:t>
      </w:r>
      <w:r>
        <w:t>.</w:t>
      </w:r>
    </w:p>
    <w:p w14:paraId="6633D3EB" w14:textId="77777777" w:rsidR="009308DE" w:rsidRDefault="009308DE" w:rsidP="009308DE">
      <w:pPr>
        <w:pStyle w:val="Heading1"/>
      </w:pPr>
      <w:r>
        <w:t>Proposal</w:t>
      </w:r>
    </w:p>
    <w:p w14:paraId="3103DDB5" w14:textId="5E64A6A2" w:rsidR="00FB7104" w:rsidRDefault="00771251" w:rsidP="00771251">
      <w:r>
        <w:t>Adding parameters related to KI#4 in the N6 metadata was not agreed in the study phase</w:t>
      </w:r>
      <w:r w:rsidR="008D5D7D">
        <w:t xml:space="preserve">. The </w:t>
      </w:r>
      <w:r w:rsidR="004A778D">
        <w:t>value</w:t>
      </w:r>
      <w:r w:rsidR="008D5D7D">
        <w:t xml:space="preserve"> </w:t>
      </w:r>
      <w:r w:rsidR="004A778D">
        <w:t xml:space="preserve">it adds to the 5GS </w:t>
      </w:r>
      <w:r w:rsidR="008D5D7D">
        <w:t xml:space="preserve">is unclear </w:t>
      </w:r>
      <w:r w:rsidR="008F3950">
        <w:t>con</w:t>
      </w:r>
      <w:r w:rsidR="00430161">
        <w:t>s</w:t>
      </w:r>
      <w:r w:rsidR="008F3950">
        <w:t>idering</w:t>
      </w:r>
      <w:r w:rsidR="008D5D7D">
        <w:t xml:space="preserve"> </w:t>
      </w:r>
      <w:r w:rsidR="00C82EAE">
        <w:t xml:space="preserve">such solution would only work </w:t>
      </w:r>
      <w:r w:rsidR="00430161">
        <w:t>for</w:t>
      </w:r>
      <w:r w:rsidR="00C82EAE">
        <w:t xml:space="preserve"> DL and </w:t>
      </w:r>
      <w:proofErr w:type="gramStart"/>
      <w:r w:rsidR="00430161">
        <w:t>taking into account</w:t>
      </w:r>
      <w:proofErr w:type="gramEnd"/>
      <w:r w:rsidR="00430161">
        <w:t xml:space="preserve"> that,</w:t>
      </w:r>
      <w:r w:rsidR="00C82EAE">
        <w:t xml:space="preserve"> if </w:t>
      </w:r>
      <w:r w:rsidR="008D5D7D">
        <w:t>transport i</w:t>
      </w:r>
      <w:r w:rsidR="00C82EAE">
        <w:t>s</w:t>
      </w:r>
      <w:r w:rsidR="008D5D7D">
        <w:t xml:space="preserve"> QUIC</w:t>
      </w:r>
      <w:r w:rsidR="008A3AD1">
        <w:t xml:space="preserve"> (a major internet trend)</w:t>
      </w:r>
      <w:r w:rsidR="00C82EAE">
        <w:t>,</w:t>
      </w:r>
      <w:r w:rsidR="008D5D7D">
        <w:t xml:space="preserve"> </w:t>
      </w:r>
      <w:ins w:id="24" w:author="Ericsson " w:date="2025-01-16T15:49:00Z">
        <w:r w:rsidR="000F7030">
          <w:t>with the multipath extension</w:t>
        </w:r>
        <w:r w:rsidR="003F2E5D">
          <w:t>,</w:t>
        </w:r>
        <w:r w:rsidR="000F7030">
          <w:t xml:space="preserve"> </w:t>
        </w:r>
      </w:ins>
      <w:r w:rsidR="008F3950">
        <w:t xml:space="preserve">different </w:t>
      </w:r>
      <w:ins w:id="25" w:author="Ericsson " w:date="2025-01-16T14:45:00Z">
        <w:r w:rsidR="00521185">
          <w:t xml:space="preserve">paths (i.e. </w:t>
        </w:r>
      </w:ins>
      <w:r w:rsidR="002A4CED">
        <w:t>5-tuples</w:t>
      </w:r>
      <w:ins w:id="26" w:author="Ericsson " w:date="2025-01-16T14:45:00Z">
        <w:r w:rsidR="00521185">
          <w:t>)</w:t>
        </w:r>
      </w:ins>
      <w:r w:rsidR="008D5D7D">
        <w:t xml:space="preserve"> can be used for </w:t>
      </w:r>
      <w:r w:rsidR="002A4CED">
        <w:t>the media streams multiplexed in a single QUIC transport connection</w:t>
      </w:r>
      <w:ins w:id="27" w:author="Ericsson " w:date="2025-01-16T14:46:00Z">
        <w:r w:rsidR="00D4305F">
          <w:t xml:space="preserve"> which also allows separate</w:t>
        </w:r>
      </w:ins>
      <w:ins w:id="28" w:author="Ericsson " w:date="2025-01-16T14:52:00Z">
        <w:r w:rsidR="00A5011C">
          <w:t>d</w:t>
        </w:r>
      </w:ins>
      <w:ins w:id="29" w:author="Ericsson " w:date="2025-01-16T14:46:00Z">
        <w:r w:rsidR="00D4305F">
          <w:t xml:space="preserve"> congestion control </w:t>
        </w:r>
      </w:ins>
      <w:ins w:id="30" w:author="Ericsson " w:date="2025-01-16T14:49:00Z">
        <w:r w:rsidR="0021127C">
          <w:t>context</w:t>
        </w:r>
      </w:ins>
      <w:ins w:id="31" w:author="Ericsson " w:date="2025-01-16T14:50:00Z">
        <w:r w:rsidR="0021127C">
          <w:t>s</w:t>
        </w:r>
      </w:ins>
      <w:r w:rsidR="00C82EAE">
        <w:t>. I</w:t>
      </w:r>
      <w:r>
        <w:t xml:space="preserve">t is </w:t>
      </w:r>
      <w:r w:rsidR="002C4FC4">
        <w:t xml:space="preserve">also </w:t>
      </w:r>
      <w:r>
        <w:t xml:space="preserve">unclear how </w:t>
      </w:r>
      <w:r w:rsidR="00C82EAE">
        <w:t>the</w:t>
      </w:r>
      <w:r>
        <w:t xml:space="preserve"> </w:t>
      </w:r>
      <w:r w:rsidR="00C82EAE">
        <w:t xml:space="preserve">N6 metadata </w:t>
      </w:r>
      <w:r>
        <w:t>solution should look like (which parameters); the alternatives were not evaluated due to lack of time</w:t>
      </w:r>
      <w:r w:rsidR="008D5D7D">
        <w:t xml:space="preserve"> (</w:t>
      </w:r>
      <w:r w:rsidR="008A5C3D">
        <w:t xml:space="preserve">evaluation work </w:t>
      </w:r>
      <w:r>
        <w:t>would be required now</w:t>
      </w:r>
      <w:r w:rsidR="008D5D7D">
        <w:t>)</w:t>
      </w:r>
      <w:r>
        <w:t xml:space="preserve">. </w:t>
      </w:r>
    </w:p>
    <w:p w14:paraId="4DDF6D93" w14:textId="3E5D2597" w:rsidR="00567178" w:rsidRDefault="00567178" w:rsidP="00771251">
      <w:r>
        <w:t>Proposal:</w:t>
      </w:r>
    </w:p>
    <w:p w14:paraId="1F4D9990" w14:textId="22E02883" w:rsidR="00D36745" w:rsidRDefault="00D36745" w:rsidP="00567178">
      <w:pPr>
        <w:ind w:left="284"/>
      </w:pPr>
      <w:r>
        <w:t xml:space="preserve">Remove the EN. </w:t>
      </w:r>
      <w:r w:rsidR="000A1C24">
        <w:t>No further work on</w:t>
      </w:r>
      <w:r>
        <w:t xml:space="preserve"> </w:t>
      </w:r>
      <w:r w:rsidR="00F06ECB">
        <w:t xml:space="preserve">KI#4 related parameters </w:t>
      </w:r>
      <w:r>
        <w:t>for</w:t>
      </w:r>
      <w:r w:rsidR="00F06ECB">
        <w:t xml:space="preserve"> the Media related Information</w:t>
      </w:r>
      <w:r w:rsidR="000F342A">
        <w:t xml:space="preserve"> in Rele</w:t>
      </w:r>
      <w:r w:rsidR="000A1C24">
        <w:t>a</w:t>
      </w:r>
      <w:r w:rsidR="000F342A">
        <w:t>se’19</w:t>
      </w:r>
      <w:r w:rsidR="00F06ECB">
        <w:t xml:space="preserve">. </w:t>
      </w:r>
      <w:r w:rsidR="009E56B7">
        <w:t xml:space="preserve">CR </w:t>
      </w:r>
      <w:r w:rsidR="00880F42">
        <w:t>provided. See</w:t>
      </w:r>
      <w:r w:rsidR="009E56B7">
        <w:t xml:space="preserve"> </w:t>
      </w:r>
      <w:del w:id="32" w:author="Ericsson " w:date="2025-01-16T15:50:00Z">
        <w:r w:rsidR="009E56B7" w:rsidDel="006E7D3E">
          <w:delText xml:space="preserve"> </w:delText>
        </w:r>
      </w:del>
      <w:r w:rsidR="009E56B7">
        <w:t>S2-2500410</w:t>
      </w:r>
      <w:r w:rsidR="00880F42">
        <w:t>.</w:t>
      </w:r>
    </w:p>
    <w:p w14:paraId="143B29D1" w14:textId="3F7B5D4D" w:rsidR="008F4EDF" w:rsidRDefault="00F06ECB" w:rsidP="00567178">
      <w:pPr>
        <w:ind w:left="284"/>
      </w:pPr>
      <w:r>
        <w:t xml:space="preserve">KI#4 for E2E encrypted traffic (e.g. </w:t>
      </w:r>
      <w:proofErr w:type="spellStart"/>
      <w:r w:rsidR="00D36745">
        <w:t>RoQ</w:t>
      </w:r>
      <w:proofErr w:type="spellEnd"/>
      <w:r>
        <w:t>)</w:t>
      </w:r>
      <w:r w:rsidR="00D36745">
        <w:t xml:space="preserve"> </w:t>
      </w:r>
      <w:r w:rsidR="000A1C24">
        <w:t xml:space="preserve">can be </w:t>
      </w:r>
      <w:r w:rsidR="00D36745">
        <w:t xml:space="preserve">a candidate </w:t>
      </w:r>
      <w:r>
        <w:t xml:space="preserve">for </w:t>
      </w:r>
      <w:r w:rsidR="00D36745">
        <w:t>a future</w:t>
      </w:r>
      <w:r w:rsidR="006A3131">
        <w:t xml:space="preserve"> release.</w:t>
      </w:r>
    </w:p>
    <w:p w14:paraId="461520D1" w14:textId="40EC1E74" w:rsidR="00F73577" w:rsidRDefault="006850A1" w:rsidP="00567178">
      <w:pPr>
        <w:ind w:left="284"/>
      </w:pPr>
      <w:r>
        <w:t>Discuss</w:t>
      </w:r>
      <w:r w:rsidR="00F73577" w:rsidRPr="00F73577">
        <w:t xml:space="preserve"> </w:t>
      </w:r>
      <w:r w:rsidR="002917EC">
        <w:t xml:space="preserve">potential </w:t>
      </w:r>
      <w:r w:rsidR="00F73577" w:rsidRPr="00F73577">
        <w:t>recommend</w:t>
      </w:r>
      <w:r w:rsidR="002917EC">
        <w:t>ation</w:t>
      </w:r>
      <w:r w:rsidR="00F73577" w:rsidRPr="00F73577">
        <w:t xml:space="preserve"> that media applications designed </w:t>
      </w:r>
      <w:r w:rsidR="004617F4">
        <w:t>t</w:t>
      </w:r>
      <w:r w:rsidR="00F73577" w:rsidRPr="00F73577">
        <w:t xml:space="preserve">o use QUIC transport </w:t>
      </w:r>
      <w:r w:rsidR="00FA1DB1">
        <w:t>use</w:t>
      </w:r>
      <w:r w:rsidR="00F73577" w:rsidRPr="00F73577">
        <w:t xml:space="preserve"> MP-QUIC extensions to multiplex the media streams so </w:t>
      </w:r>
      <w:r w:rsidR="00FA1DB1">
        <w:t>different streams (same transport connection)</w:t>
      </w:r>
      <w:r w:rsidR="00F73577" w:rsidRPr="00F73577">
        <w:t xml:space="preserve"> use different </w:t>
      </w:r>
      <w:ins w:id="33" w:author="Ericsson " w:date="2025-01-16T14:50:00Z">
        <w:r w:rsidR="0021127C">
          <w:t xml:space="preserve">paths, i.e. </w:t>
        </w:r>
      </w:ins>
      <w:r w:rsidR="00F73577" w:rsidRPr="00F73577">
        <w:t>5-tuples</w:t>
      </w:r>
      <w:ins w:id="34" w:author="Ericsson " w:date="2025-01-16T14:50:00Z">
        <w:r w:rsidR="0021127C">
          <w:t>,</w:t>
        </w:r>
      </w:ins>
      <w:ins w:id="35" w:author="Ericsson " w:date="2025-01-16T14:48:00Z">
        <w:r w:rsidR="00B332A3">
          <w:t xml:space="preserve"> that </w:t>
        </w:r>
      </w:ins>
      <w:ins w:id="36" w:author="Ericsson " w:date="2025-01-16T14:50:00Z">
        <w:r w:rsidR="0021127C">
          <w:t xml:space="preserve">the </w:t>
        </w:r>
      </w:ins>
      <w:ins w:id="37" w:author="Ericsson " w:date="2025-01-16T14:48:00Z">
        <w:r w:rsidR="00B332A3">
          <w:t xml:space="preserve">network can use </w:t>
        </w:r>
      </w:ins>
      <w:ins w:id="38" w:author="Ericsson " w:date="2025-01-16T14:51:00Z">
        <w:r w:rsidR="0015300B">
          <w:t>for differentiated mapping to</w:t>
        </w:r>
      </w:ins>
      <w:ins w:id="39" w:author="Ericsson " w:date="2025-01-16T14:48:00Z">
        <w:r w:rsidR="00B332A3">
          <w:t xml:space="preserve"> QoS f</w:t>
        </w:r>
      </w:ins>
      <w:ins w:id="40" w:author="Ericsson " w:date="2025-01-16T14:49:00Z">
        <w:r w:rsidR="00B332A3">
          <w:t xml:space="preserve">lows, and </w:t>
        </w:r>
      </w:ins>
      <w:ins w:id="41" w:author="Ericsson " w:date="2025-01-16T14:50:00Z">
        <w:r w:rsidR="008455F9">
          <w:t xml:space="preserve">the QUIC stack to </w:t>
        </w:r>
      </w:ins>
      <w:ins w:id="42" w:author="Ericsson " w:date="2025-01-16T14:51:00Z">
        <w:r w:rsidR="008455F9">
          <w:t xml:space="preserve">manage </w:t>
        </w:r>
        <w:r w:rsidR="00B072A8">
          <w:t>independent</w:t>
        </w:r>
        <w:r w:rsidR="008455F9">
          <w:t xml:space="preserve"> congestion control contexts</w:t>
        </w:r>
      </w:ins>
      <w:r w:rsidR="00F73577" w:rsidRPr="00F73577">
        <w:t>.</w:t>
      </w:r>
      <w:r>
        <w:t xml:space="preserve"> If so, a CR can be provided</w:t>
      </w:r>
      <w:r w:rsidR="002917EC">
        <w:t xml:space="preserve"> to next meeting.</w:t>
      </w:r>
    </w:p>
    <w:p w14:paraId="5F1C3E06" w14:textId="1AC1EC20" w:rsidR="00053F6B" w:rsidRPr="00AE0793" w:rsidRDefault="00053F6B" w:rsidP="00F73577">
      <w:pPr>
        <w:rPr>
          <w:rFonts w:ascii="Arial" w:hAnsi="Arial" w:cs="Arial"/>
        </w:rPr>
      </w:pPr>
    </w:p>
    <w:sectPr w:rsidR="00053F6B" w:rsidRPr="00AE079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23667" w14:textId="77777777" w:rsidR="007106C9" w:rsidRDefault="007106C9">
      <w:r>
        <w:separator/>
      </w:r>
    </w:p>
  </w:endnote>
  <w:endnote w:type="continuationSeparator" w:id="0">
    <w:p w14:paraId="10A62B75" w14:textId="77777777" w:rsidR="007106C9" w:rsidRDefault="007106C9">
      <w:r>
        <w:continuationSeparator/>
      </w:r>
    </w:p>
  </w:endnote>
  <w:endnote w:type="continuationNotice" w:id="1">
    <w:p w14:paraId="4A489CC6" w14:textId="77777777" w:rsidR="007106C9" w:rsidRDefault="007106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1BE02" w14:textId="77777777" w:rsidR="00B41366" w:rsidRDefault="00B413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BEF5F" w14:textId="77777777" w:rsidR="00B41366" w:rsidRDefault="00B41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B353A" w14:textId="77777777" w:rsidR="007106C9" w:rsidRDefault="007106C9">
      <w:r>
        <w:separator/>
      </w:r>
    </w:p>
  </w:footnote>
  <w:footnote w:type="continuationSeparator" w:id="0">
    <w:p w14:paraId="0E7B5B4E" w14:textId="77777777" w:rsidR="007106C9" w:rsidRDefault="007106C9">
      <w:r>
        <w:continuationSeparator/>
      </w:r>
    </w:p>
  </w:footnote>
  <w:footnote w:type="continuationNotice" w:id="1">
    <w:p w14:paraId="66B25385" w14:textId="77777777" w:rsidR="007106C9" w:rsidRDefault="007106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5640E" w14:textId="77777777" w:rsidR="00B41366" w:rsidRDefault="00B41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4463E" w14:textId="77777777" w:rsidR="00B41366" w:rsidRDefault="00B41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35482" w14:textId="77777777" w:rsidR="00B41366" w:rsidRDefault="00B41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790B67"/>
    <w:multiLevelType w:val="hybridMultilevel"/>
    <w:tmpl w:val="7F648D5E"/>
    <w:lvl w:ilvl="0" w:tplc="B11E83B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7B21CC"/>
    <w:multiLevelType w:val="multilevel"/>
    <w:tmpl w:val="986E1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2"/>
  </w:num>
  <w:num w:numId="9" w16cid:durableId="666371557">
    <w:abstractNumId w:val="13"/>
  </w:num>
  <w:num w:numId="10" w16cid:durableId="1473250843">
    <w:abstractNumId w:val="20"/>
  </w:num>
  <w:num w:numId="11" w16cid:durableId="1665550262">
    <w:abstractNumId w:val="24"/>
  </w:num>
  <w:num w:numId="12" w16cid:durableId="1728920658">
    <w:abstractNumId w:val="5"/>
  </w:num>
  <w:num w:numId="13" w16cid:durableId="1492137539">
    <w:abstractNumId w:val="7"/>
  </w:num>
  <w:num w:numId="14" w16cid:durableId="1880436579">
    <w:abstractNumId w:val="19"/>
  </w:num>
  <w:num w:numId="15" w16cid:durableId="906646503">
    <w:abstractNumId w:val="8"/>
  </w:num>
  <w:num w:numId="16" w16cid:durableId="455031082">
    <w:abstractNumId w:val="27"/>
  </w:num>
  <w:num w:numId="17" w16cid:durableId="1090588037">
    <w:abstractNumId w:val="15"/>
  </w:num>
  <w:num w:numId="18" w16cid:durableId="1363558537">
    <w:abstractNumId w:val="23"/>
  </w:num>
  <w:num w:numId="19" w16cid:durableId="191187156">
    <w:abstractNumId w:val="17"/>
  </w:num>
  <w:num w:numId="20" w16cid:durableId="1039935367">
    <w:abstractNumId w:val="21"/>
  </w:num>
  <w:num w:numId="21" w16cid:durableId="831065461">
    <w:abstractNumId w:val="18"/>
  </w:num>
  <w:num w:numId="22" w16cid:durableId="24135804">
    <w:abstractNumId w:val="4"/>
  </w:num>
  <w:num w:numId="23" w16cid:durableId="2067798816">
    <w:abstractNumId w:val="26"/>
  </w:num>
  <w:num w:numId="24" w16cid:durableId="1591742420">
    <w:abstractNumId w:val="10"/>
  </w:num>
  <w:num w:numId="25" w16cid:durableId="2054889613">
    <w:abstractNumId w:val="16"/>
  </w:num>
  <w:num w:numId="26" w16cid:durableId="188296956">
    <w:abstractNumId w:val="9"/>
  </w:num>
  <w:num w:numId="27" w16cid:durableId="934434306">
    <w:abstractNumId w:val="12"/>
  </w:num>
  <w:num w:numId="28" w16cid:durableId="1230267519">
    <w:abstractNumId w:val="14"/>
  </w:num>
  <w:num w:numId="29" w16cid:durableId="664939466">
    <w:abstractNumId w:val="11"/>
  </w:num>
  <w:num w:numId="30" w16cid:durableId="611203323">
    <w:abstractNumId w:val="25"/>
  </w:num>
  <w:num w:numId="31" w16cid:durableId="5092237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6D26"/>
    <w:rsid w:val="00007EDD"/>
    <w:rsid w:val="000117A1"/>
    <w:rsid w:val="000123CE"/>
    <w:rsid w:val="000127E3"/>
    <w:rsid w:val="00013271"/>
    <w:rsid w:val="000134AE"/>
    <w:rsid w:val="00014022"/>
    <w:rsid w:val="00016AF1"/>
    <w:rsid w:val="000201EF"/>
    <w:rsid w:val="00021AFE"/>
    <w:rsid w:val="00023BEB"/>
    <w:rsid w:val="000256C9"/>
    <w:rsid w:val="00026B12"/>
    <w:rsid w:val="000272B6"/>
    <w:rsid w:val="000275D8"/>
    <w:rsid w:val="00033397"/>
    <w:rsid w:val="0003447C"/>
    <w:rsid w:val="00034D9F"/>
    <w:rsid w:val="00035825"/>
    <w:rsid w:val="00037828"/>
    <w:rsid w:val="00037A30"/>
    <w:rsid w:val="00040095"/>
    <w:rsid w:val="000410E8"/>
    <w:rsid w:val="00041C83"/>
    <w:rsid w:val="00042125"/>
    <w:rsid w:val="00042947"/>
    <w:rsid w:val="00044B31"/>
    <w:rsid w:val="00045836"/>
    <w:rsid w:val="0004632B"/>
    <w:rsid w:val="00046B12"/>
    <w:rsid w:val="000470E7"/>
    <w:rsid w:val="00050C50"/>
    <w:rsid w:val="00051834"/>
    <w:rsid w:val="000537BA"/>
    <w:rsid w:val="00053F6B"/>
    <w:rsid w:val="00054A22"/>
    <w:rsid w:val="00054D38"/>
    <w:rsid w:val="000554F1"/>
    <w:rsid w:val="000571C4"/>
    <w:rsid w:val="0006055B"/>
    <w:rsid w:val="00061A66"/>
    <w:rsid w:val="00064DA3"/>
    <w:rsid w:val="000655A6"/>
    <w:rsid w:val="00067778"/>
    <w:rsid w:val="00070A52"/>
    <w:rsid w:val="00072D98"/>
    <w:rsid w:val="000746A8"/>
    <w:rsid w:val="00075B7B"/>
    <w:rsid w:val="00075D76"/>
    <w:rsid w:val="00077BF8"/>
    <w:rsid w:val="00080512"/>
    <w:rsid w:val="00080F02"/>
    <w:rsid w:val="00081000"/>
    <w:rsid w:val="0008403D"/>
    <w:rsid w:val="000869D2"/>
    <w:rsid w:val="00087423"/>
    <w:rsid w:val="000875B2"/>
    <w:rsid w:val="00092752"/>
    <w:rsid w:val="000930F0"/>
    <w:rsid w:val="0009480C"/>
    <w:rsid w:val="00097058"/>
    <w:rsid w:val="00097868"/>
    <w:rsid w:val="000A1C24"/>
    <w:rsid w:val="000A2A67"/>
    <w:rsid w:val="000A501D"/>
    <w:rsid w:val="000A5720"/>
    <w:rsid w:val="000A5F8E"/>
    <w:rsid w:val="000B04C9"/>
    <w:rsid w:val="000B103A"/>
    <w:rsid w:val="000B1359"/>
    <w:rsid w:val="000B140B"/>
    <w:rsid w:val="000B226A"/>
    <w:rsid w:val="000B2528"/>
    <w:rsid w:val="000B2F9C"/>
    <w:rsid w:val="000B3305"/>
    <w:rsid w:val="000B5FD3"/>
    <w:rsid w:val="000C01AC"/>
    <w:rsid w:val="000C0502"/>
    <w:rsid w:val="000C1307"/>
    <w:rsid w:val="000C2352"/>
    <w:rsid w:val="000C5A5C"/>
    <w:rsid w:val="000C6007"/>
    <w:rsid w:val="000C6CF0"/>
    <w:rsid w:val="000D0195"/>
    <w:rsid w:val="000D3CA0"/>
    <w:rsid w:val="000D58AB"/>
    <w:rsid w:val="000D6DB8"/>
    <w:rsid w:val="000E39BC"/>
    <w:rsid w:val="000E5359"/>
    <w:rsid w:val="000E5950"/>
    <w:rsid w:val="000E5A3D"/>
    <w:rsid w:val="000E6673"/>
    <w:rsid w:val="000F1E6E"/>
    <w:rsid w:val="000F2074"/>
    <w:rsid w:val="000F2196"/>
    <w:rsid w:val="000F342A"/>
    <w:rsid w:val="000F3CCA"/>
    <w:rsid w:val="000F4194"/>
    <w:rsid w:val="000F556C"/>
    <w:rsid w:val="000F66B9"/>
    <w:rsid w:val="000F67C2"/>
    <w:rsid w:val="000F7030"/>
    <w:rsid w:val="001012CA"/>
    <w:rsid w:val="00101EF8"/>
    <w:rsid w:val="00106794"/>
    <w:rsid w:val="00107CE5"/>
    <w:rsid w:val="0011107E"/>
    <w:rsid w:val="001118B3"/>
    <w:rsid w:val="00111D26"/>
    <w:rsid w:val="00117E89"/>
    <w:rsid w:val="00121062"/>
    <w:rsid w:val="00123DDA"/>
    <w:rsid w:val="001247AC"/>
    <w:rsid w:val="00124BC1"/>
    <w:rsid w:val="00125080"/>
    <w:rsid w:val="00125671"/>
    <w:rsid w:val="001302A6"/>
    <w:rsid w:val="001306D0"/>
    <w:rsid w:val="0013278B"/>
    <w:rsid w:val="001332ED"/>
    <w:rsid w:val="00133F57"/>
    <w:rsid w:val="0014134D"/>
    <w:rsid w:val="001414BF"/>
    <w:rsid w:val="00141BDC"/>
    <w:rsid w:val="0014211B"/>
    <w:rsid w:val="001423A3"/>
    <w:rsid w:val="0014262E"/>
    <w:rsid w:val="00143491"/>
    <w:rsid w:val="001463A0"/>
    <w:rsid w:val="00147FAE"/>
    <w:rsid w:val="00151286"/>
    <w:rsid w:val="00151639"/>
    <w:rsid w:val="0015300B"/>
    <w:rsid w:val="00155D53"/>
    <w:rsid w:val="00156339"/>
    <w:rsid w:val="00162811"/>
    <w:rsid w:val="001633D1"/>
    <w:rsid w:val="00165CA7"/>
    <w:rsid w:val="00165E61"/>
    <w:rsid w:val="00166711"/>
    <w:rsid w:val="00167010"/>
    <w:rsid w:val="00167775"/>
    <w:rsid w:val="00167940"/>
    <w:rsid w:val="00171482"/>
    <w:rsid w:val="001722D2"/>
    <w:rsid w:val="00172A27"/>
    <w:rsid w:val="001741EC"/>
    <w:rsid w:val="00176A85"/>
    <w:rsid w:val="001813DC"/>
    <w:rsid w:val="00182753"/>
    <w:rsid w:val="0018446B"/>
    <w:rsid w:val="001905CB"/>
    <w:rsid w:val="00191B9B"/>
    <w:rsid w:val="00196273"/>
    <w:rsid w:val="00196DA0"/>
    <w:rsid w:val="00197795"/>
    <w:rsid w:val="001A049B"/>
    <w:rsid w:val="001A1ADA"/>
    <w:rsid w:val="001A509E"/>
    <w:rsid w:val="001B249D"/>
    <w:rsid w:val="001B33DE"/>
    <w:rsid w:val="001B451D"/>
    <w:rsid w:val="001B4585"/>
    <w:rsid w:val="001B5111"/>
    <w:rsid w:val="001B59A6"/>
    <w:rsid w:val="001B6560"/>
    <w:rsid w:val="001C1184"/>
    <w:rsid w:val="001C2F98"/>
    <w:rsid w:val="001C327A"/>
    <w:rsid w:val="001C469F"/>
    <w:rsid w:val="001D00E8"/>
    <w:rsid w:val="001D02C2"/>
    <w:rsid w:val="001D124F"/>
    <w:rsid w:val="001D1761"/>
    <w:rsid w:val="001D2793"/>
    <w:rsid w:val="001D2A69"/>
    <w:rsid w:val="001D56E0"/>
    <w:rsid w:val="001D5A6E"/>
    <w:rsid w:val="001E08E7"/>
    <w:rsid w:val="001E37CE"/>
    <w:rsid w:val="001E6F78"/>
    <w:rsid w:val="001F168B"/>
    <w:rsid w:val="001F34E1"/>
    <w:rsid w:val="001F5CE1"/>
    <w:rsid w:val="001F604A"/>
    <w:rsid w:val="00201555"/>
    <w:rsid w:val="0020781B"/>
    <w:rsid w:val="0021127C"/>
    <w:rsid w:val="002120CB"/>
    <w:rsid w:val="00212E05"/>
    <w:rsid w:val="00212F37"/>
    <w:rsid w:val="002137B5"/>
    <w:rsid w:val="00213D02"/>
    <w:rsid w:val="002147BD"/>
    <w:rsid w:val="002153B6"/>
    <w:rsid w:val="00216E3D"/>
    <w:rsid w:val="0022057E"/>
    <w:rsid w:val="00223A3F"/>
    <w:rsid w:val="00223A95"/>
    <w:rsid w:val="002244C8"/>
    <w:rsid w:val="002313C3"/>
    <w:rsid w:val="00233275"/>
    <w:rsid w:val="002347A2"/>
    <w:rsid w:val="00235901"/>
    <w:rsid w:val="00236977"/>
    <w:rsid w:val="00236FFA"/>
    <w:rsid w:val="00237EBF"/>
    <w:rsid w:val="00240904"/>
    <w:rsid w:val="00243C99"/>
    <w:rsid w:val="00244103"/>
    <w:rsid w:val="00245DE0"/>
    <w:rsid w:val="00246156"/>
    <w:rsid w:val="00247146"/>
    <w:rsid w:val="00250273"/>
    <w:rsid w:val="00251C3E"/>
    <w:rsid w:val="00255E06"/>
    <w:rsid w:val="00256005"/>
    <w:rsid w:val="00256655"/>
    <w:rsid w:val="00257000"/>
    <w:rsid w:val="00260863"/>
    <w:rsid w:val="00262917"/>
    <w:rsid w:val="00262B4A"/>
    <w:rsid w:val="002642EA"/>
    <w:rsid w:val="002643E8"/>
    <w:rsid w:val="00265A50"/>
    <w:rsid w:val="002712CD"/>
    <w:rsid w:val="0027181F"/>
    <w:rsid w:val="00272870"/>
    <w:rsid w:val="00280A42"/>
    <w:rsid w:val="00282094"/>
    <w:rsid w:val="00283631"/>
    <w:rsid w:val="00285081"/>
    <w:rsid w:val="0028736C"/>
    <w:rsid w:val="00290364"/>
    <w:rsid w:val="00290BFC"/>
    <w:rsid w:val="002917EC"/>
    <w:rsid w:val="0029496A"/>
    <w:rsid w:val="00294E5B"/>
    <w:rsid w:val="00295012"/>
    <w:rsid w:val="0029547F"/>
    <w:rsid w:val="0029729A"/>
    <w:rsid w:val="002A31BE"/>
    <w:rsid w:val="002A38D0"/>
    <w:rsid w:val="002A3C9F"/>
    <w:rsid w:val="002A4194"/>
    <w:rsid w:val="002A44F5"/>
    <w:rsid w:val="002A4CED"/>
    <w:rsid w:val="002A5DAC"/>
    <w:rsid w:val="002B2758"/>
    <w:rsid w:val="002B416E"/>
    <w:rsid w:val="002B4A0C"/>
    <w:rsid w:val="002B5781"/>
    <w:rsid w:val="002B6758"/>
    <w:rsid w:val="002B6ABD"/>
    <w:rsid w:val="002B6B6D"/>
    <w:rsid w:val="002C086C"/>
    <w:rsid w:val="002C13C2"/>
    <w:rsid w:val="002C2DB8"/>
    <w:rsid w:val="002C31F6"/>
    <w:rsid w:val="002C3910"/>
    <w:rsid w:val="002C4EA5"/>
    <w:rsid w:val="002C4FC4"/>
    <w:rsid w:val="002C7ED8"/>
    <w:rsid w:val="002D0394"/>
    <w:rsid w:val="002D3685"/>
    <w:rsid w:val="002D412E"/>
    <w:rsid w:val="002D5CB8"/>
    <w:rsid w:val="002D5E0F"/>
    <w:rsid w:val="002D60E3"/>
    <w:rsid w:val="002D665A"/>
    <w:rsid w:val="002D68C2"/>
    <w:rsid w:val="002D6C17"/>
    <w:rsid w:val="002E2B86"/>
    <w:rsid w:val="002E66DD"/>
    <w:rsid w:val="002E68FD"/>
    <w:rsid w:val="002E6D79"/>
    <w:rsid w:val="002F2896"/>
    <w:rsid w:val="002F2E0D"/>
    <w:rsid w:val="002F5117"/>
    <w:rsid w:val="003000F3"/>
    <w:rsid w:val="003015CB"/>
    <w:rsid w:val="00302C20"/>
    <w:rsid w:val="003032F6"/>
    <w:rsid w:val="0030359B"/>
    <w:rsid w:val="00306D8F"/>
    <w:rsid w:val="003070EF"/>
    <w:rsid w:val="0030765F"/>
    <w:rsid w:val="00307C0F"/>
    <w:rsid w:val="00310299"/>
    <w:rsid w:val="00310CDB"/>
    <w:rsid w:val="00310D68"/>
    <w:rsid w:val="003110C2"/>
    <w:rsid w:val="00311C9B"/>
    <w:rsid w:val="003142A9"/>
    <w:rsid w:val="00315449"/>
    <w:rsid w:val="003172DC"/>
    <w:rsid w:val="00317830"/>
    <w:rsid w:val="00320DE4"/>
    <w:rsid w:val="0032388F"/>
    <w:rsid w:val="00323F40"/>
    <w:rsid w:val="003243C1"/>
    <w:rsid w:val="00326556"/>
    <w:rsid w:val="00327410"/>
    <w:rsid w:val="003276E3"/>
    <w:rsid w:val="003305B3"/>
    <w:rsid w:val="00330899"/>
    <w:rsid w:val="003334E6"/>
    <w:rsid w:val="003339E0"/>
    <w:rsid w:val="00333A5C"/>
    <w:rsid w:val="0033402D"/>
    <w:rsid w:val="00334DE4"/>
    <w:rsid w:val="00336F74"/>
    <w:rsid w:val="00337C60"/>
    <w:rsid w:val="003411E3"/>
    <w:rsid w:val="003415E5"/>
    <w:rsid w:val="00342517"/>
    <w:rsid w:val="0034539C"/>
    <w:rsid w:val="00346A7E"/>
    <w:rsid w:val="00350803"/>
    <w:rsid w:val="00350C51"/>
    <w:rsid w:val="003513F6"/>
    <w:rsid w:val="0035148F"/>
    <w:rsid w:val="00351495"/>
    <w:rsid w:val="00351D46"/>
    <w:rsid w:val="0035462D"/>
    <w:rsid w:val="0035557E"/>
    <w:rsid w:val="0035725A"/>
    <w:rsid w:val="00357BAE"/>
    <w:rsid w:val="00357E16"/>
    <w:rsid w:val="00362C19"/>
    <w:rsid w:val="0036395C"/>
    <w:rsid w:val="003662D7"/>
    <w:rsid w:val="00366FC5"/>
    <w:rsid w:val="003712DC"/>
    <w:rsid w:val="003735AF"/>
    <w:rsid w:val="003739AC"/>
    <w:rsid w:val="00375041"/>
    <w:rsid w:val="00376618"/>
    <w:rsid w:val="00376792"/>
    <w:rsid w:val="00376CDE"/>
    <w:rsid w:val="00376F4F"/>
    <w:rsid w:val="00386600"/>
    <w:rsid w:val="003868D2"/>
    <w:rsid w:val="00391124"/>
    <w:rsid w:val="00392587"/>
    <w:rsid w:val="00392802"/>
    <w:rsid w:val="0039393E"/>
    <w:rsid w:val="00394E75"/>
    <w:rsid w:val="003961C8"/>
    <w:rsid w:val="0039651F"/>
    <w:rsid w:val="003A15FC"/>
    <w:rsid w:val="003A26CB"/>
    <w:rsid w:val="003A28F8"/>
    <w:rsid w:val="003A30A8"/>
    <w:rsid w:val="003A3E8B"/>
    <w:rsid w:val="003B21F9"/>
    <w:rsid w:val="003B26F8"/>
    <w:rsid w:val="003B4A99"/>
    <w:rsid w:val="003B4EEF"/>
    <w:rsid w:val="003C1CE9"/>
    <w:rsid w:val="003C2363"/>
    <w:rsid w:val="003C2451"/>
    <w:rsid w:val="003C3971"/>
    <w:rsid w:val="003C4228"/>
    <w:rsid w:val="003C58B2"/>
    <w:rsid w:val="003C6514"/>
    <w:rsid w:val="003D53BD"/>
    <w:rsid w:val="003E10FE"/>
    <w:rsid w:val="003E11B4"/>
    <w:rsid w:val="003E289A"/>
    <w:rsid w:val="003E5A74"/>
    <w:rsid w:val="003E5B25"/>
    <w:rsid w:val="003E67E3"/>
    <w:rsid w:val="003E6D9B"/>
    <w:rsid w:val="003F0288"/>
    <w:rsid w:val="003F0890"/>
    <w:rsid w:val="003F0DE8"/>
    <w:rsid w:val="003F2E5D"/>
    <w:rsid w:val="003F46F5"/>
    <w:rsid w:val="003F5D8A"/>
    <w:rsid w:val="003F63E8"/>
    <w:rsid w:val="003F6C79"/>
    <w:rsid w:val="004009A7"/>
    <w:rsid w:val="00403DF4"/>
    <w:rsid w:val="004068B8"/>
    <w:rsid w:val="00410F27"/>
    <w:rsid w:val="00411E7F"/>
    <w:rsid w:val="00413096"/>
    <w:rsid w:val="004131C7"/>
    <w:rsid w:val="00414703"/>
    <w:rsid w:val="0041622C"/>
    <w:rsid w:val="00417DED"/>
    <w:rsid w:val="004225ED"/>
    <w:rsid w:val="0042527B"/>
    <w:rsid w:val="00425A21"/>
    <w:rsid w:val="0042772C"/>
    <w:rsid w:val="00430161"/>
    <w:rsid w:val="00430923"/>
    <w:rsid w:val="00431035"/>
    <w:rsid w:val="00432676"/>
    <w:rsid w:val="00437742"/>
    <w:rsid w:val="004403BE"/>
    <w:rsid w:val="00440AB8"/>
    <w:rsid w:val="004410DA"/>
    <w:rsid w:val="004412D7"/>
    <w:rsid w:val="00441912"/>
    <w:rsid w:val="00445219"/>
    <w:rsid w:val="00446A1B"/>
    <w:rsid w:val="00447A93"/>
    <w:rsid w:val="00447E84"/>
    <w:rsid w:val="00450629"/>
    <w:rsid w:val="00450F34"/>
    <w:rsid w:val="004512FF"/>
    <w:rsid w:val="0045549B"/>
    <w:rsid w:val="00455EDB"/>
    <w:rsid w:val="00457743"/>
    <w:rsid w:val="004617F4"/>
    <w:rsid w:val="00462749"/>
    <w:rsid w:val="004645B5"/>
    <w:rsid w:val="004657CA"/>
    <w:rsid w:val="004669F0"/>
    <w:rsid w:val="0047098F"/>
    <w:rsid w:val="00471642"/>
    <w:rsid w:val="0047540A"/>
    <w:rsid w:val="00476263"/>
    <w:rsid w:val="00481AD1"/>
    <w:rsid w:val="00484183"/>
    <w:rsid w:val="0048514D"/>
    <w:rsid w:val="00485B0C"/>
    <w:rsid w:val="00487D49"/>
    <w:rsid w:val="00491C39"/>
    <w:rsid w:val="00495F20"/>
    <w:rsid w:val="004963BF"/>
    <w:rsid w:val="004A0240"/>
    <w:rsid w:val="004A213F"/>
    <w:rsid w:val="004A2281"/>
    <w:rsid w:val="004A483F"/>
    <w:rsid w:val="004A742D"/>
    <w:rsid w:val="004A778D"/>
    <w:rsid w:val="004B1CB0"/>
    <w:rsid w:val="004B22A7"/>
    <w:rsid w:val="004B3251"/>
    <w:rsid w:val="004B33AA"/>
    <w:rsid w:val="004B6FA1"/>
    <w:rsid w:val="004C1FB6"/>
    <w:rsid w:val="004C2A1D"/>
    <w:rsid w:val="004C3D08"/>
    <w:rsid w:val="004C5730"/>
    <w:rsid w:val="004C6273"/>
    <w:rsid w:val="004D1089"/>
    <w:rsid w:val="004D137C"/>
    <w:rsid w:val="004D3578"/>
    <w:rsid w:val="004D394F"/>
    <w:rsid w:val="004D5068"/>
    <w:rsid w:val="004D649C"/>
    <w:rsid w:val="004E213A"/>
    <w:rsid w:val="004E21E5"/>
    <w:rsid w:val="004E2D8C"/>
    <w:rsid w:val="004E3710"/>
    <w:rsid w:val="004E47B2"/>
    <w:rsid w:val="004E53F5"/>
    <w:rsid w:val="004E5F3A"/>
    <w:rsid w:val="004E73D0"/>
    <w:rsid w:val="004F0159"/>
    <w:rsid w:val="004F20BC"/>
    <w:rsid w:val="004F2EFC"/>
    <w:rsid w:val="004F2F1D"/>
    <w:rsid w:val="004F56BA"/>
    <w:rsid w:val="004F74A1"/>
    <w:rsid w:val="00500E71"/>
    <w:rsid w:val="00502844"/>
    <w:rsid w:val="00503B5F"/>
    <w:rsid w:val="00504B95"/>
    <w:rsid w:val="0051088B"/>
    <w:rsid w:val="00513EEC"/>
    <w:rsid w:val="0051699C"/>
    <w:rsid w:val="00521185"/>
    <w:rsid w:val="0052190B"/>
    <w:rsid w:val="0052353C"/>
    <w:rsid w:val="005252B8"/>
    <w:rsid w:val="005258DF"/>
    <w:rsid w:val="00526BEE"/>
    <w:rsid w:val="00526CEE"/>
    <w:rsid w:val="00530204"/>
    <w:rsid w:val="005353FA"/>
    <w:rsid w:val="00536738"/>
    <w:rsid w:val="0054285E"/>
    <w:rsid w:val="00542C39"/>
    <w:rsid w:val="00543E6C"/>
    <w:rsid w:val="00551855"/>
    <w:rsid w:val="0055421E"/>
    <w:rsid w:val="005560CE"/>
    <w:rsid w:val="00560A54"/>
    <w:rsid w:val="00561A92"/>
    <w:rsid w:val="00562144"/>
    <w:rsid w:val="00565087"/>
    <w:rsid w:val="00567178"/>
    <w:rsid w:val="00567B41"/>
    <w:rsid w:val="00567F01"/>
    <w:rsid w:val="00577FBB"/>
    <w:rsid w:val="00582E1C"/>
    <w:rsid w:val="00582F95"/>
    <w:rsid w:val="00587189"/>
    <w:rsid w:val="005876E9"/>
    <w:rsid w:val="00587CF5"/>
    <w:rsid w:val="0059011C"/>
    <w:rsid w:val="00591A24"/>
    <w:rsid w:val="00592A1B"/>
    <w:rsid w:val="00597742"/>
    <w:rsid w:val="00597BD3"/>
    <w:rsid w:val="005A0A4E"/>
    <w:rsid w:val="005A0D43"/>
    <w:rsid w:val="005B0043"/>
    <w:rsid w:val="005B1B3E"/>
    <w:rsid w:val="005B2BDE"/>
    <w:rsid w:val="005B4436"/>
    <w:rsid w:val="005B4C45"/>
    <w:rsid w:val="005C294B"/>
    <w:rsid w:val="005C29FA"/>
    <w:rsid w:val="005C514F"/>
    <w:rsid w:val="005C6E15"/>
    <w:rsid w:val="005C79D6"/>
    <w:rsid w:val="005D127B"/>
    <w:rsid w:val="005D162E"/>
    <w:rsid w:val="005D2A65"/>
    <w:rsid w:val="005D2E01"/>
    <w:rsid w:val="005D318A"/>
    <w:rsid w:val="005D3B20"/>
    <w:rsid w:val="005D7577"/>
    <w:rsid w:val="005E3906"/>
    <w:rsid w:val="005E3BE5"/>
    <w:rsid w:val="005E4BD3"/>
    <w:rsid w:val="005E6D8C"/>
    <w:rsid w:val="005E6FB0"/>
    <w:rsid w:val="005F01B6"/>
    <w:rsid w:val="005F2B3F"/>
    <w:rsid w:val="005F35C2"/>
    <w:rsid w:val="005F4193"/>
    <w:rsid w:val="005F54F7"/>
    <w:rsid w:val="00600786"/>
    <w:rsid w:val="00601F1E"/>
    <w:rsid w:val="00603D9F"/>
    <w:rsid w:val="00603E72"/>
    <w:rsid w:val="0060531C"/>
    <w:rsid w:val="00605611"/>
    <w:rsid w:val="0060678D"/>
    <w:rsid w:val="00611081"/>
    <w:rsid w:val="00611919"/>
    <w:rsid w:val="0061294D"/>
    <w:rsid w:val="00612A9B"/>
    <w:rsid w:val="00614E86"/>
    <w:rsid w:val="00614FDF"/>
    <w:rsid w:val="00615E25"/>
    <w:rsid w:val="0062142F"/>
    <w:rsid w:val="0062304C"/>
    <w:rsid w:val="00624011"/>
    <w:rsid w:val="00624146"/>
    <w:rsid w:val="00626449"/>
    <w:rsid w:val="00626713"/>
    <w:rsid w:val="006277CF"/>
    <w:rsid w:val="006337D0"/>
    <w:rsid w:val="00635504"/>
    <w:rsid w:val="00635960"/>
    <w:rsid w:val="00636532"/>
    <w:rsid w:val="0064113F"/>
    <w:rsid w:val="006416EE"/>
    <w:rsid w:val="00642556"/>
    <w:rsid w:val="0064266D"/>
    <w:rsid w:val="00642F4B"/>
    <w:rsid w:val="0064473F"/>
    <w:rsid w:val="00646B21"/>
    <w:rsid w:val="00652C89"/>
    <w:rsid w:val="0065413D"/>
    <w:rsid w:val="00654509"/>
    <w:rsid w:val="006550C6"/>
    <w:rsid w:val="00656E41"/>
    <w:rsid w:val="00657D77"/>
    <w:rsid w:val="00661A6A"/>
    <w:rsid w:val="0066316F"/>
    <w:rsid w:val="006639DD"/>
    <w:rsid w:val="00665172"/>
    <w:rsid w:val="00665C78"/>
    <w:rsid w:val="00667C6F"/>
    <w:rsid w:val="00671775"/>
    <w:rsid w:val="00677386"/>
    <w:rsid w:val="00680D7B"/>
    <w:rsid w:val="00680F3C"/>
    <w:rsid w:val="00681D6F"/>
    <w:rsid w:val="00682170"/>
    <w:rsid w:val="006827E7"/>
    <w:rsid w:val="00684245"/>
    <w:rsid w:val="0068462F"/>
    <w:rsid w:val="006850A1"/>
    <w:rsid w:val="00685BC7"/>
    <w:rsid w:val="00685FE6"/>
    <w:rsid w:val="00687167"/>
    <w:rsid w:val="00687CCC"/>
    <w:rsid w:val="0069016C"/>
    <w:rsid w:val="006915A5"/>
    <w:rsid w:val="00692902"/>
    <w:rsid w:val="00693831"/>
    <w:rsid w:val="0069443E"/>
    <w:rsid w:val="006946C6"/>
    <w:rsid w:val="00696187"/>
    <w:rsid w:val="00697297"/>
    <w:rsid w:val="00697A1E"/>
    <w:rsid w:val="006A13DC"/>
    <w:rsid w:val="006A18E9"/>
    <w:rsid w:val="006A23B8"/>
    <w:rsid w:val="006A3131"/>
    <w:rsid w:val="006A4304"/>
    <w:rsid w:val="006A5F30"/>
    <w:rsid w:val="006A6346"/>
    <w:rsid w:val="006A7404"/>
    <w:rsid w:val="006B2AEA"/>
    <w:rsid w:val="006B2B23"/>
    <w:rsid w:val="006B45BB"/>
    <w:rsid w:val="006B4B67"/>
    <w:rsid w:val="006B61BF"/>
    <w:rsid w:val="006C254E"/>
    <w:rsid w:val="006C2A61"/>
    <w:rsid w:val="006C303B"/>
    <w:rsid w:val="006C3F36"/>
    <w:rsid w:val="006C4A8F"/>
    <w:rsid w:val="006C53D3"/>
    <w:rsid w:val="006C765E"/>
    <w:rsid w:val="006C7EDA"/>
    <w:rsid w:val="006D1F9A"/>
    <w:rsid w:val="006D28C5"/>
    <w:rsid w:val="006D7B77"/>
    <w:rsid w:val="006E1037"/>
    <w:rsid w:val="006E41E9"/>
    <w:rsid w:val="006E56A1"/>
    <w:rsid w:val="006E5937"/>
    <w:rsid w:val="006E5C86"/>
    <w:rsid w:val="006E65A1"/>
    <w:rsid w:val="006E73FE"/>
    <w:rsid w:val="006E7D3E"/>
    <w:rsid w:val="006F02B9"/>
    <w:rsid w:val="006F2836"/>
    <w:rsid w:val="006F38E1"/>
    <w:rsid w:val="006F7889"/>
    <w:rsid w:val="006F7E7D"/>
    <w:rsid w:val="00700B57"/>
    <w:rsid w:val="00701D75"/>
    <w:rsid w:val="00701E37"/>
    <w:rsid w:val="007044F6"/>
    <w:rsid w:val="00706387"/>
    <w:rsid w:val="007100AD"/>
    <w:rsid w:val="0071017A"/>
    <w:rsid w:val="007106C9"/>
    <w:rsid w:val="007106F4"/>
    <w:rsid w:val="00711037"/>
    <w:rsid w:val="00711F75"/>
    <w:rsid w:val="00712062"/>
    <w:rsid w:val="00712F8C"/>
    <w:rsid w:val="00720C25"/>
    <w:rsid w:val="007231FF"/>
    <w:rsid w:val="00725792"/>
    <w:rsid w:val="00731C99"/>
    <w:rsid w:val="00731D19"/>
    <w:rsid w:val="00732379"/>
    <w:rsid w:val="00732A74"/>
    <w:rsid w:val="00734A5B"/>
    <w:rsid w:val="00737490"/>
    <w:rsid w:val="007441D0"/>
    <w:rsid w:val="00744E76"/>
    <w:rsid w:val="00745950"/>
    <w:rsid w:val="00747ADA"/>
    <w:rsid w:val="007561E5"/>
    <w:rsid w:val="0075622A"/>
    <w:rsid w:val="007567D7"/>
    <w:rsid w:val="00756A51"/>
    <w:rsid w:val="00757790"/>
    <w:rsid w:val="007615D3"/>
    <w:rsid w:val="00763C76"/>
    <w:rsid w:val="00770221"/>
    <w:rsid w:val="00771251"/>
    <w:rsid w:val="00775DE5"/>
    <w:rsid w:val="0077651D"/>
    <w:rsid w:val="00780265"/>
    <w:rsid w:val="0078163B"/>
    <w:rsid w:val="00781F0F"/>
    <w:rsid w:val="00782B61"/>
    <w:rsid w:val="00782C62"/>
    <w:rsid w:val="0078601E"/>
    <w:rsid w:val="0079093A"/>
    <w:rsid w:val="00793EBE"/>
    <w:rsid w:val="007975FA"/>
    <w:rsid w:val="007A2ED9"/>
    <w:rsid w:val="007A39B1"/>
    <w:rsid w:val="007A3BC8"/>
    <w:rsid w:val="007A402F"/>
    <w:rsid w:val="007A4FDC"/>
    <w:rsid w:val="007A5F5F"/>
    <w:rsid w:val="007A63D1"/>
    <w:rsid w:val="007A6411"/>
    <w:rsid w:val="007A752C"/>
    <w:rsid w:val="007B246F"/>
    <w:rsid w:val="007B2778"/>
    <w:rsid w:val="007B7505"/>
    <w:rsid w:val="007C06D7"/>
    <w:rsid w:val="007C079A"/>
    <w:rsid w:val="007C1AB0"/>
    <w:rsid w:val="007C1FAE"/>
    <w:rsid w:val="007C20CA"/>
    <w:rsid w:val="007C29DB"/>
    <w:rsid w:val="007C4B66"/>
    <w:rsid w:val="007C5DFD"/>
    <w:rsid w:val="007C5E58"/>
    <w:rsid w:val="007D2584"/>
    <w:rsid w:val="007E0B23"/>
    <w:rsid w:val="007E0BF2"/>
    <w:rsid w:val="007E2729"/>
    <w:rsid w:val="007E32E1"/>
    <w:rsid w:val="007E3BC8"/>
    <w:rsid w:val="007E55F3"/>
    <w:rsid w:val="007E720C"/>
    <w:rsid w:val="007F07D4"/>
    <w:rsid w:val="007F23C7"/>
    <w:rsid w:val="007F6316"/>
    <w:rsid w:val="007F64FB"/>
    <w:rsid w:val="00800211"/>
    <w:rsid w:val="00800F14"/>
    <w:rsid w:val="008028A4"/>
    <w:rsid w:val="0080335D"/>
    <w:rsid w:val="00805188"/>
    <w:rsid w:val="00805197"/>
    <w:rsid w:val="00806F25"/>
    <w:rsid w:val="00807F7D"/>
    <w:rsid w:val="00810D4B"/>
    <w:rsid w:val="0081579A"/>
    <w:rsid w:val="008160E5"/>
    <w:rsid w:val="008165B6"/>
    <w:rsid w:val="00816A6D"/>
    <w:rsid w:val="0082087B"/>
    <w:rsid w:val="0082248A"/>
    <w:rsid w:val="008260D2"/>
    <w:rsid w:val="0082610B"/>
    <w:rsid w:val="0083236F"/>
    <w:rsid w:val="00832815"/>
    <w:rsid w:val="00832FCE"/>
    <w:rsid w:val="00834C9A"/>
    <w:rsid w:val="00837261"/>
    <w:rsid w:val="00837A66"/>
    <w:rsid w:val="00843307"/>
    <w:rsid w:val="008455F9"/>
    <w:rsid w:val="008463C3"/>
    <w:rsid w:val="00846D56"/>
    <w:rsid w:val="00847090"/>
    <w:rsid w:val="00850CA7"/>
    <w:rsid w:val="008511BA"/>
    <w:rsid w:val="0085185A"/>
    <w:rsid w:val="008522B8"/>
    <w:rsid w:val="00852F60"/>
    <w:rsid w:val="00853082"/>
    <w:rsid w:val="00853453"/>
    <w:rsid w:val="00853DAC"/>
    <w:rsid w:val="00853E32"/>
    <w:rsid w:val="00854489"/>
    <w:rsid w:val="008560BC"/>
    <w:rsid w:val="00857FAF"/>
    <w:rsid w:val="00861B11"/>
    <w:rsid w:val="00862376"/>
    <w:rsid w:val="00863612"/>
    <w:rsid w:val="00864A24"/>
    <w:rsid w:val="008656C0"/>
    <w:rsid w:val="00867D21"/>
    <w:rsid w:val="008729AE"/>
    <w:rsid w:val="008729D3"/>
    <w:rsid w:val="00873674"/>
    <w:rsid w:val="00875170"/>
    <w:rsid w:val="008755EA"/>
    <w:rsid w:val="008768CA"/>
    <w:rsid w:val="0087792B"/>
    <w:rsid w:val="00877E29"/>
    <w:rsid w:val="00880F42"/>
    <w:rsid w:val="0088273B"/>
    <w:rsid w:val="00882DB6"/>
    <w:rsid w:val="008833CB"/>
    <w:rsid w:val="008851EF"/>
    <w:rsid w:val="008865E3"/>
    <w:rsid w:val="008867CE"/>
    <w:rsid w:val="00891CA3"/>
    <w:rsid w:val="00892284"/>
    <w:rsid w:val="00893CC6"/>
    <w:rsid w:val="0089534E"/>
    <w:rsid w:val="00895ABF"/>
    <w:rsid w:val="008A0925"/>
    <w:rsid w:val="008A0FE9"/>
    <w:rsid w:val="008A3AD1"/>
    <w:rsid w:val="008A4BCC"/>
    <w:rsid w:val="008A5A88"/>
    <w:rsid w:val="008A5C3D"/>
    <w:rsid w:val="008B1270"/>
    <w:rsid w:val="008B2C4A"/>
    <w:rsid w:val="008B305D"/>
    <w:rsid w:val="008C02B7"/>
    <w:rsid w:val="008C297C"/>
    <w:rsid w:val="008C6698"/>
    <w:rsid w:val="008D1702"/>
    <w:rsid w:val="008D24AD"/>
    <w:rsid w:val="008D3DB7"/>
    <w:rsid w:val="008D5459"/>
    <w:rsid w:val="008D552D"/>
    <w:rsid w:val="008D5D7D"/>
    <w:rsid w:val="008D5F69"/>
    <w:rsid w:val="008D6702"/>
    <w:rsid w:val="008E67AF"/>
    <w:rsid w:val="008E719E"/>
    <w:rsid w:val="008F1853"/>
    <w:rsid w:val="008F26BA"/>
    <w:rsid w:val="008F3950"/>
    <w:rsid w:val="008F4EDF"/>
    <w:rsid w:val="008F60C8"/>
    <w:rsid w:val="008F7408"/>
    <w:rsid w:val="0090013D"/>
    <w:rsid w:val="009005E5"/>
    <w:rsid w:val="0090271F"/>
    <w:rsid w:val="00902E23"/>
    <w:rsid w:val="009050C7"/>
    <w:rsid w:val="00905ECC"/>
    <w:rsid w:val="0090797C"/>
    <w:rsid w:val="00912203"/>
    <w:rsid w:val="0091284C"/>
    <w:rsid w:val="0091348E"/>
    <w:rsid w:val="00913DAC"/>
    <w:rsid w:val="009151E6"/>
    <w:rsid w:val="00916EC0"/>
    <w:rsid w:val="00917CCB"/>
    <w:rsid w:val="00925CB3"/>
    <w:rsid w:val="00926F35"/>
    <w:rsid w:val="009308DE"/>
    <w:rsid w:val="0093134A"/>
    <w:rsid w:val="009346AD"/>
    <w:rsid w:val="00940D01"/>
    <w:rsid w:val="0094290A"/>
    <w:rsid w:val="00942EC2"/>
    <w:rsid w:val="00943578"/>
    <w:rsid w:val="00943A27"/>
    <w:rsid w:val="009452C2"/>
    <w:rsid w:val="00946287"/>
    <w:rsid w:val="009479F3"/>
    <w:rsid w:val="00950235"/>
    <w:rsid w:val="00951CD4"/>
    <w:rsid w:val="009559D5"/>
    <w:rsid w:val="00955D90"/>
    <w:rsid w:val="00961048"/>
    <w:rsid w:val="00961486"/>
    <w:rsid w:val="00962895"/>
    <w:rsid w:val="009651B5"/>
    <w:rsid w:val="00965CEB"/>
    <w:rsid w:val="00967FF0"/>
    <w:rsid w:val="00972680"/>
    <w:rsid w:val="00972B8D"/>
    <w:rsid w:val="0097416F"/>
    <w:rsid w:val="00982351"/>
    <w:rsid w:val="009833AE"/>
    <w:rsid w:val="009862B8"/>
    <w:rsid w:val="009866CC"/>
    <w:rsid w:val="009873BA"/>
    <w:rsid w:val="00987A5D"/>
    <w:rsid w:val="009920EC"/>
    <w:rsid w:val="00992E23"/>
    <w:rsid w:val="00994410"/>
    <w:rsid w:val="009979C9"/>
    <w:rsid w:val="009A0402"/>
    <w:rsid w:val="009A462E"/>
    <w:rsid w:val="009B03B5"/>
    <w:rsid w:val="009B338D"/>
    <w:rsid w:val="009B5BAC"/>
    <w:rsid w:val="009C02CD"/>
    <w:rsid w:val="009C1608"/>
    <w:rsid w:val="009C25EF"/>
    <w:rsid w:val="009C2BF0"/>
    <w:rsid w:val="009C63B1"/>
    <w:rsid w:val="009D191A"/>
    <w:rsid w:val="009D2282"/>
    <w:rsid w:val="009D28FD"/>
    <w:rsid w:val="009D2E4F"/>
    <w:rsid w:val="009D2EAC"/>
    <w:rsid w:val="009D4771"/>
    <w:rsid w:val="009D7CC3"/>
    <w:rsid w:val="009E08E3"/>
    <w:rsid w:val="009E1897"/>
    <w:rsid w:val="009E56B7"/>
    <w:rsid w:val="009E6FF2"/>
    <w:rsid w:val="009E748A"/>
    <w:rsid w:val="009F164A"/>
    <w:rsid w:val="009F37B7"/>
    <w:rsid w:val="009F431E"/>
    <w:rsid w:val="009F606D"/>
    <w:rsid w:val="009F7966"/>
    <w:rsid w:val="009F7A8D"/>
    <w:rsid w:val="00A00879"/>
    <w:rsid w:val="00A013B5"/>
    <w:rsid w:val="00A02B61"/>
    <w:rsid w:val="00A0439D"/>
    <w:rsid w:val="00A0456C"/>
    <w:rsid w:val="00A05022"/>
    <w:rsid w:val="00A0534C"/>
    <w:rsid w:val="00A10F02"/>
    <w:rsid w:val="00A11189"/>
    <w:rsid w:val="00A11C5D"/>
    <w:rsid w:val="00A13418"/>
    <w:rsid w:val="00A14062"/>
    <w:rsid w:val="00A14B3A"/>
    <w:rsid w:val="00A164B4"/>
    <w:rsid w:val="00A22097"/>
    <w:rsid w:val="00A223A4"/>
    <w:rsid w:val="00A257D3"/>
    <w:rsid w:val="00A25F6E"/>
    <w:rsid w:val="00A269E8"/>
    <w:rsid w:val="00A278E0"/>
    <w:rsid w:val="00A27F9B"/>
    <w:rsid w:val="00A30719"/>
    <w:rsid w:val="00A310FF"/>
    <w:rsid w:val="00A31FE2"/>
    <w:rsid w:val="00A36C68"/>
    <w:rsid w:val="00A37630"/>
    <w:rsid w:val="00A37AA2"/>
    <w:rsid w:val="00A37EA2"/>
    <w:rsid w:val="00A41DF4"/>
    <w:rsid w:val="00A44856"/>
    <w:rsid w:val="00A44A56"/>
    <w:rsid w:val="00A47725"/>
    <w:rsid w:val="00A47D75"/>
    <w:rsid w:val="00A5011C"/>
    <w:rsid w:val="00A521D1"/>
    <w:rsid w:val="00A53724"/>
    <w:rsid w:val="00A550C3"/>
    <w:rsid w:val="00A608A5"/>
    <w:rsid w:val="00A6108D"/>
    <w:rsid w:val="00A61768"/>
    <w:rsid w:val="00A621C0"/>
    <w:rsid w:val="00A647A9"/>
    <w:rsid w:val="00A70C63"/>
    <w:rsid w:val="00A72A98"/>
    <w:rsid w:val="00A72AFD"/>
    <w:rsid w:val="00A734A3"/>
    <w:rsid w:val="00A7393D"/>
    <w:rsid w:val="00A73D8A"/>
    <w:rsid w:val="00A74780"/>
    <w:rsid w:val="00A76099"/>
    <w:rsid w:val="00A77DD4"/>
    <w:rsid w:val="00A77E9C"/>
    <w:rsid w:val="00A81462"/>
    <w:rsid w:val="00A82346"/>
    <w:rsid w:val="00A83182"/>
    <w:rsid w:val="00A92219"/>
    <w:rsid w:val="00A9318F"/>
    <w:rsid w:val="00A93236"/>
    <w:rsid w:val="00A942C2"/>
    <w:rsid w:val="00A948AB"/>
    <w:rsid w:val="00A94BC1"/>
    <w:rsid w:val="00A94CD1"/>
    <w:rsid w:val="00A964A1"/>
    <w:rsid w:val="00AA1555"/>
    <w:rsid w:val="00AA393E"/>
    <w:rsid w:val="00AB05A7"/>
    <w:rsid w:val="00AB1185"/>
    <w:rsid w:val="00AB3C0D"/>
    <w:rsid w:val="00AB4AA5"/>
    <w:rsid w:val="00AB6855"/>
    <w:rsid w:val="00AB6A96"/>
    <w:rsid w:val="00AC7166"/>
    <w:rsid w:val="00AD3911"/>
    <w:rsid w:val="00AD4878"/>
    <w:rsid w:val="00AD4EB7"/>
    <w:rsid w:val="00AD63FB"/>
    <w:rsid w:val="00AD76E1"/>
    <w:rsid w:val="00AD7728"/>
    <w:rsid w:val="00AE0793"/>
    <w:rsid w:val="00AE5CA6"/>
    <w:rsid w:val="00AE794E"/>
    <w:rsid w:val="00B072A8"/>
    <w:rsid w:val="00B07C9E"/>
    <w:rsid w:val="00B07FC4"/>
    <w:rsid w:val="00B11A38"/>
    <w:rsid w:val="00B1236B"/>
    <w:rsid w:val="00B12C14"/>
    <w:rsid w:val="00B136C4"/>
    <w:rsid w:val="00B13CD2"/>
    <w:rsid w:val="00B14E0A"/>
    <w:rsid w:val="00B15449"/>
    <w:rsid w:val="00B155DC"/>
    <w:rsid w:val="00B15683"/>
    <w:rsid w:val="00B16056"/>
    <w:rsid w:val="00B208DD"/>
    <w:rsid w:val="00B21568"/>
    <w:rsid w:val="00B22BDD"/>
    <w:rsid w:val="00B234EE"/>
    <w:rsid w:val="00B23676"/>
    <w:rsid w:val="00B23AD4"/>
    <w:rsid w:val="00B24FA9"/>
    <w:rsid w:val="00B25A2C"/>
    <w:rsid w:val="00B25F0E"/>
    <w:rsid w:val="00B266E6"/>
    <w:rsid w:val="00B27FB8"/>
    <w:rsid w:val="00B30CE4"/>
    <w:rsid w:val="00B332A3"/>
    <w:rsid w:val="00B403D8"/>
    <w:rsid w:val="00B40C8A"/>
    <w:rsid w:val="00B41366"/>
    <w:rsid w:val="00B41ECB"/>
    <w:rsid w:val="00B44A6F"/>
    <w:rsid w:val="00B4732F"/>
    <w:rsid w:val="00B50254"/>
    <w:rsid w:val="00B51C22"/>
    <w:rsid w:val="00B521C6"/>
    <w:rsid w:val="00B56EF8"/>
    <w:rsid w:val="00B571D1"/>
    <w:rsid w:val="00B6196E"/>
    <w:rsid w:val="00B633D9"/>
    <w:rsid w:val="00B63879"/>
    <w:rsid w:val="00B63A51"/>
    <w:rsid w:val="00B6405D"/>
    <w:rsid w:val="00B647D4"/>
    <w:rsid w:val="00B64D5B"/>
    <w:rsid w:val="00B65372"/>
    <w:rsid w:val="00B66666"/>
    <w:rsid w:val="00B706D2"/>
    <w:rsid w:val="00B70748"/>
    <w:rsid w:val="00B70BED"/>
    <w:rsid w:val="00B71860"/>
    <w:rsid w:val="00B75667"/>
    <w:rsid w:val="00B75CCF"/>
    <w:rsid w:val="00B772A7"/>
    <w:rsid w:val="00B80206"/>
    <w:rsid w:val="00B81012"/>
    <w:rsid w:val="00B81FC1"/>
    <w:rsid w:val="00B838C8"/>
    <w:rsid w:val="00B849C8"/>
    <w:rsid w:val="00B855C5"/>
    <w:rsid w:val="00B86183"/>
    <w:rsid w:val="00B86808"/>
    <w:rsid w:val="00B86F5D"/>
    <w:rsid w:val="00B87159"/>
    <w:rsid w:val="00B902CB"/>
    <w:rsid w:val="00B91E1E"/>
    <w:rsid w:val="00B921B8"/>
    <w:rsid w:val="00B9266C"/>
    <w:rsid w:val="00B94ECF"/>
    <w:rsid w:val="00B95AEF"/>
    <w:rsid w:val="00BA2CE8"/>
    <w:rsid w:val="00BA493B"/>
    <w:rsid w:val="00BA7C58"/>
    <w:rsid w:val="00BA7D0D"/>
    <w:rsid w:val="00BB0CBF"/>
    <w:rsid w:val="00BB20D5"/>
    <w:rsid w:val="00BB385A"/>
    <w:rsid w:val="00BB3E38"/>
    <w:rsid w:val="00BB7408"/>
    <w:rsid w:val="00BB7AFF"/>
    <w:rsid w:val="00BC0F7D"/>
    <w:rsid w:val="00BC14FF"/>
    <w:rsid w:val="00BC17D2"/>
    <w:rsid w:val="00BC2904"/>
    <w:rsid w:val="00BC4AF2"/>
    <w:rsid w:val="00BC4F9F"/>
    <w:rsid w:val="00BC590C"/>
    <w:rsid w:val="00BC5CC4"/>
    <w:rsid w:val="00BC698D"/>
    <w:rsid w:val="00BD0044"/>
    <w:rsid w:val="00BD267B"/>
    <w:rsid w:val="00BD3C5C"/>
    <w:rsid w:val="00BD48CA"/>
    <w:rsid w:val="00BD6927"/>
    <w:rsid w:val="00BD6B4C"/>
    <w:rsid w:val="00BD7DC4"/>
    <w:rsid w:val="00BE0FE0"/>
    <w:rsid w:val="00BE2A3D"/>
    <w:rsid w:val="00BE30EC"/>
    <w:rsid w:val="00BE46A1"/>
    <w:rsid w:val="00BE60EE"/>
    <w:rsid w:val="00BE627F"/>
    <w:rsid w:val="00BE7A76"/>
    <w:rsid w:val="00BF073F"/>
    <w:rsid w:val="00BF1785"/>
    <w:rsid w:val="00BF1FB1"/>
    <w:rsid w:val="00BF38CF"/>
    <w:rsid w:val="00BF3AEE"/>
    <w:rsid w:val="00BF5378"/>
    <w:rsid w:val="00C00441"/>
    <w:rsid w:val="00C014AB"/>
    <w:rsid w:val="00C01F4C"/>
    <w:rsid w:val="00C037EC"/>
    <w:rsid w:val="00C060E2"/>
    <w:rsid w:val="00C07194"/>
    <w:rsid w:val="00C07A83"/>
    <w:rsid w:val="00C10B2B"/>
    <w:rsid w:val="00C13B00"/>
    <w:rsid w:val="00C14BF2"/>
    <w:rsid w:val="00C152F3"/>
    <w:rsid w:val="00C1589A"/>
    <w:rsid w:val="00C1643B"/>
    <w:rsid w:val="00C20CBB"/>
    <w:rsid w:val="00C2228A"/>
    <w:rsid w:val="00C2283A"/>
    <w:rsid w:val="00C246AF"/>
    <w:rsid w:val="00C250A1"/>
    <w:rsid w:val="00C30292"/>
    <w:rsid w:val="00C33079"/>
    <w:rsid w:val="00C34ADE"/>
    <w:rsid w:val="00C35625"/>
    <w:rsid w:val="00C445FC"/>
    <w:rsid w:val="00C44A55"/>
    <w:rsid w:val="00C44BD2"/>
    <w:rsid w:val="00C45231"/>
    <w:rsid w:val="00C45A92"/>
    <w:rsid w:val="00C45E61"/>
    <w:rsid w:val="00C50C2E"/>
    <w:rsid w:val="00C51222"/>
    <w:rsid w:val="00C52396"/>
    <w:rsid w:val="00C53C93"/>
    <w:rsid w:val="00C53F06"/>
    <w:rsid w:val="00C54A0C"/>
    <w:rsid w:val="00C54EB8"/>
    <w:rsid w:val="00C5568D"/>
    <w:rsid w:val="00C61018"/>
    <w:rsid w:val="00C6121A"/>
    <w:rsid w:val="00C616A5"/>
    <w:rsid w:val="00C616E5"/>
    <w:rsid w:val="00C64056"/>
    <w:rsid w:val="00C65514"/>
    <w:rsid w:val="00C704F1"/>
    <w:rsid w:val="00C7100B"/>
    <w:rsid w:val="00C71368"/>
    <w:rsid w:val="00C71D5C"/>
    <w:rsid w:val="00C72833"/>
    <w:rsid w:val="00C7604E"/>
    <w:rsid w:val="00C773E2"/>
    <w:rsid w:val="00C82EAE"/>
    <w:rsid w:val="00C83466"/>
    <w:rsid w:val="00C83B19"/>
    <w:rsid w:val="00C849D1"/>
    <w:rsid w:val="00C86A8E"/>
    <w:rsid w:val="00C9023D"/>
    <w:rsid w:val="00C90253"/>
    <w:rsid w:val="00C903F7"/>
    <w:rsid w:val="00C915C0"/>
    <w:rsid w:val="00C92DC6"/>
    <w:rsid w:val="00C93457"/>
    <w:rsid w:val="00C93F40"/>
    <w:rsid w:val="00C94816"/>
    <w:rsid w:val="00C96155"/>
    <w:rsid w:val="00C96F9D"/>
    <w:rsid w:val="00CA095C"/>
    <w:rsid w:val="00CA341D"/>
    <w:rsid w:val="00CA3D0C"/>
    <w:rsid w:val="00CA53A5"/>
    <w:rsid w:val="00CA667E"/>
    <w:rsid w:val="00CA714E"/>
    <w:rsid w:val="00CA787F"/>
    <w:rsid w:val="00CB091F"/>
    <w:rsid w:val="00CB1220"/>
    <w:rsid w:val="00CB32A3"/>
    <w:rsid w:val="00CC02B6"/>
    <w:rsid w:val="00CC08E6"/>
    <w:rsid w:val="00CC2199"/>
    <w:rsid w:val="00CC2561"/>
    <w:rsid w:val="00CC5FC1"/>
    <w:rsid w:val="00CC6072"/>
    <w:rsid w:val="00CC6673"/>
    <w:rsid w:val="00CC7B2B"/>
    <w:rsid w:val="00CC7F3E"/>
    <w:rsid w:val="00CD0309"/>
    <w:rsid w:val="00CD2805"/>
    <w:rsid w:val="00CD7F1D"/>
    <w:rsid w:val="00CE1ABD"/>
    <w:rsid w:val="00CE213A"/>
    <w:rsid w:val="00CE3C3E"/>
    <w:rsid w:val="00CE3F0C"/>
    <w:rsid w:val="00CE4886"/>
    <w:rsid w:val="00CF1FDC"/>
    <w:rsid w:val="00CF2F33"/>
    <w:rsid w:val="00CF3410"/>
    <w:rsid w:val="00CF3FAF"/>
    <w:rsid w:val="00D00459"/>
    <w:rsid w:val="00D0183C"/>
    <w:rsid w:val="00D01ABE"/>
    <w:rsid w:val="00D03C64"/>
    <w:rsid w:val="00D04673"/>
    <w:rsid w:val="00D05C47"/>
    <w:rsid w:val="00D05E83"/>
    <w:rsid w:val="00D06053"/>
    <w:rsid w:val="00D063F0"/>
    <w:rsid w:val="00D07E14"/>
    <w:rsid w:val="00D17602"/>
    <w:rsid w:val="00D216F8"/>
    <w:rsid w:val="00D21ACC"/>
    <w:rsid w:val="00D24374"/>
    <w:rsid w:val="00D2474B"/>
    <w:rsid w:val="00D26FDD"/>
    <w:rsid w:val="00D2765C"/>
    <w:rsid w:val="00D30559"/>
    <w:rsid w:val="00D312DF"/>
    <w:rsid w:val="00D33148"/>
    <w:rsid w:val="00D3422E"/>
    <w:rsid w:val="00D3476A"/>
    <w:rsid w:val="00D36745"/>
    <w:rsid w:val="00D36FC5"/>
    <w:rsid w:val="00D40936"/>
    <w:rsid w:val="00D42114"/>
    <w:rsid w:val="00D4305F"/>
    <w:rsid w:val="00D44962"/>
    <w:rsid w:val="00D4496D"/>
    <w:rsid w:val="00D457E0"/>
    <w:rsid w:val="00D472B2"/>
    <w:rsid w:val="00D47BD2"/>
    <w:rsid w:val="00D505AD"/>
    <w:rsid w:val="00D50A95"/>
    <w:rsid w:val="00D5295A"/>
    <w:rsid w:val="00D5401D"/>
    <w:rsid w:val="00D55436"/>
    <w:rsid w:val="00D55680"/>
    <w:rsid w:val="00D56308"/>
    <w:rsid w:val="00D56473"/>
    <w:rsid w:val="00D60066"/>
    <w:rsid w:val="00D60E6F"/>
    <w:rsid w:val="00D613DA"/>
    <w:rsid w:val="00D638BE"/>
    <w:rsid w:val="00D65870"/>
    <w:rsid w:val="00D65B01"/>
    <w:rsid w:val="00D71493"/>
    <w:rsid w:val="00D72DA6"/>
    <w:rsid w:val="00D72DC9"/>
    <w:rsid w:val="00D738D6"/>
    <w:rsid w:val="00D73C4F"/>
    <w:rsid w:val="00D74833"/>
    <w:rsid w:val="00D755CA"/>
    <w:rsid w:val="00D755EB"/>
    <w:rsid w:val="00D764A1"/>
    <w:rsid w:val="00D7696A"/>
    <w:rsid w:val="00D77656"/>
    <w:rsid w:val="00D77DB9"/>
    <w:rsid w:val="00D806C3"/>
    <w:rsid w:val="00D81213"/>
    <w:rsid w:val="00D817E3"/>
    <w:rsid w:val="00D82750"/>
    <w:rsid w:val="00D83E1D"/>
    <w:rsid w:val="00D84489"/>
    <w:rsid w:val="00D87829"/>
    <w:rsid w:val="00D87E00"/>
    <w:rsid w:val="00D904EB"/>
    <w:rsid w:val="00D90D3D"/>
    <w:rsid w:val="00D9134D"/>
    <w:rsid w:val="00DA08AB"/>
    <w:rsid w:val="00DA1983"/>
    <w:rsid w:val="00DA4490"/>
    <w:rsid w:val="00DA4FE0"/>
    <w:rsid w:val="00DA756D"/>
    <w:rsid w:val="00DA7A03"/>
    <w:rsid w:val="00DB1818"/>
    <w:rsid w:val="00DB1FAD"/>
    <w:rsid w:val="00DB20FB"/>
    <w:rsid w:val="00DB2C69"/>
    <w:rsid w:val="00DB36D4"/>
    <w:rsid w:val="00DB3ABA"/>
    <w:rsid w:val="00DB602F"/>
    <w:rsid w:val="00DB6B81"/>
    <w:rsid w:val="00DB7C87"/>
    <w:rsid w:val="00DC13EE"/>
    <w:rsid w:val="00DC241D"/>
    <w:rsid w:val="00DC260D"/>
    <w:rsid w:val="00DC309B"/>
    <w:rsid w:val="00DC4DA2"/>
    <w:rsid w:val="00DC5A00"/>
    <w:rsid w:val="00DC5C16"/>
    <w:rsid w:val="00DC7AC5"/>
    <w:rsid w:val="00DD3CDF"/>
    <w:rsid w:val="00DD4998"/>
    <w:rsid w:val="00DD5B74"/>
    <w:rsid w:val="00DD68D7"/>
    <w:rsid w:val="00DE2455"/>
    <w:rsid w:val="00DE2AAA"/>
    <w:rsid w:val="00DE4AFD"/>
    <w:rsid w:val="00DE57AA"/>
    <w:rsid w:val="00DE76EF"/>
    <w:rsid w:val="00DF09D4"/>
    <w:rsid w:val="00DF2B1F"/>
    <w:rsid w:val="00DF4320"/>
    <w:rsid w:val="00DF4EEA"/>
    <w:rsid w:val="00DF54FF"/>
    <w:rsid w:val="00DF611B"/>
    <w:rsid w:val="00DF62CD"/>
    <w:rsid w:val="00DF7501"/>
    <w:rsid w:val="00E0111F"/>
    <w:rsid w:val="00E037C5"/>
    <w:rsid w:val="00E0534D"/>
    <w:rsid w:val="00E12296"/>
    <w:rsid w:val="00E12A44"/>
    <w:rsid w:val="00E134E6"/>
    <w:rsid w:val="00E13E10"/>
    <w:rsid w:val="00E15681"/>
    <w:rsid w:val="00E1605F"/>
    <w:rsid w:val="00E16413"/>
    <w:rsid w:val="00E164A5"/>
    <w:rsid w:val="00E168B2"/>
    <w:rsid w:val="00E20A44"/>
    <w:rsid w:val="00E22099"/>
    <w:rsid w:val="00E220D0"/>
    <w:rsid w:val="00E2388E"/>
    <w:rsid w:val="00E25395"/>
    <w:rsid w:val="00E30A87"/>
    <w:rsid w:val="00E30EC4"/>
    <w:rsid w:val="00E33503"/>
    <w:rsid w:val="00E33EDA"/>
    <w:rsid w:val="00E344A9"/>
    <w:rsid w:val="00E370B7"/>
    <w:rsid w:val="00E37F70"/>
    <w:rsid w:val="00E416AD"/>
    <w:rsid w:val="00E418DB"/>
    <w:rsid w:val="00E42A60"/>
    <w:rsid w:val="00E43ED6"/>
    <w:rsid w:val="00E43FF0"/>
    <w:rsid w:val="00E47BDF"/>
    <w:rsid w:val="00E50F07"/>
    <w:rsid w:val="00E51302"/>
    <w:rsid w:val="00E538D6"/>
    <w:rsid w:val="00E55947"/>
    <w:rsid w:val="00E6017F"/>
    <w:rsid w:val="00E60438"/>
    <w:rsid w:val="00E60E94"/>
    <w:rsid w:val="00E6385F"/>
    <w:rsid w:val="00E66D40"/>
    <w:rsid w:val="00E67E7D"/>
    <w:rsid w:val="00E705E9"/>
    <w:rsid w:val="00E70AC5"/>
    <w:rsid w:val="00E72F90"/>
    <w:rsid w:val="00E74DF3"/>
    <w:rsid w:val="00E77645"/>
    <w:rsid w:val="00E81E11"/>
    <w:rsid w:val="00E83080"/>
    <w:rsid w:val="00E84315"/>
    <w:rsid w:val="00E85BC1"/>
    <w:rsid w:val="00E872B1"/>
    <w:rsid w:val="00E8794F"/>
    <w:rsid w:val="00E90B14"/>
    <w:rsid w:val="00E91E71"/>
    <w:rsid w:val="00E9535F"/>
    <w:rsid w:val="00E968A3"/>
    <w:rsid w:val="00EB26BD"/>
    <w:rsid w:val="00EB33C7"/>
    <w:rsid w:val="00EB60B1"/>
    <w:rsid w:val="00EB62E5"/>
    <w:rsid w:val="00EC4A25"/>
    <w:rsid w:val="00ED1E19"/>
    <w:rsid w:val="00ED6ECA"/>
    <w:rsid w:val="00ED7C97"/>
    <w:rsid w:val="00EE00EA"/>
    <w:rsid w:val="00EE0121"/>
    <w:rsid w:val="00EE0A3C"/>
    <w:rsid w:val="00EE3C26"/>
    <w:rsid w:val="00EE4BD1"/>
    <w:rsid w:val="00EE4F55"/>
    <w:rsid w:val="00EE66F6"/>
    <w:rsid w:val="00EF0881"/>
    <w:rsid w:val="00EF22AE"/>
    <w:rsid w:val="00EF3045"/>
    <w:rsid w:val="00EF711F"/>
    <w:rsid w:val="00EF7579"/>
    <w:rsid w:val="00F01DA8"/>
    <w:rsid w:val="00F025A2"/>
    <w:rsid w:val="00F04712"/>
    <w:rsid w:val="00F06280"/>
    <w:rsid w:val="00F06ECB"/>
    <w:rsid w:val="00F10912"/>
    <w:rsid w:val="00F121DB"/>
    <w:rsid w:val="00F14C1D"/>
    <w:rsid w:val="00F21044"/>
    <w:rsid w:val="00F22EC7"/>
    <w:rsid w:val="00F2438F"/>
    <w:rsid w:val="00F26FFA"/>
    <w:rsid w:val="00F31EF0"/>
    <w:rsid w:val="00F33382"/>
    <w:rsid w:val="00F40D4C"/>
    <w:rsid w:val="00F419EB"/>
    <w:rsid w:val="00F4261C"/>
    <w:rsid w:val="00F46B35"/>
    <w:rsid w:val="00F505D8"/>
    <w:rsid w:val="00F50B13"/>
    <w:rsid w:val="00F52383"/>
    <w:rsid w:val="00F60B9F"/>
    <w:rsid w:val="00F62E99"/>
    <w:rsid w:val="00F646C2"/>
    <w:rsid w:val="00F653B8"/>
    <w:rsid w:val="00F65CFA"/>
    <w:rsid w:val="00F703A3"/>
    <w:rsid w:val="00F70877"/>
    <w:rsid w:val="00F71051"/>
    <w:rsid w:val="00F710EF"/>
    <w:rsid w:val="00F72407"/>
    <w:rsid w:val="00F73577"/>
    <w:rsid w:val="00F7701A"/>
    <w:rsid w:val="00F779C9"/>
    <w:rsid w:val="00F77EB9"/>
    <w:rsid w:val="00F830B9"/>
    <w:rsid w:val="00F83DB9"/>
    <w:rsid w:val="00F83F8C"/>
    <w:rsid w:val="00F84DC9"/>
    <w:rsid w:val="00F87676"/>
    <w:rsid w:val="00F91DE2"/>
    <w:rsid w:val="00F94A0E"/>
    <w:rsid w:val="00F94D05"/>
    <w:rsid w:val="00F95DAF"/>
    <w:rsid w:val="00F96C98"/>
    <w:rsid w:val="00F96EE5"/>
    <w:rsid w:val="00FA1266"/>
    <w:rsid w:val="00FA1DB1"/>
    <w:rsid w:val="00FA2E87"/>
    <w:rsid w:val="00FA30E8"/>
    <w:rsid w:val="00FA4514"/>
    <w:rsid w:val="00FB1057"/>
    <w:rsid w:val="00FB184E"/>
    <w:rsid w:val="00FB194F"/>
    <w:rsid w:val="00FB2F2D"/>
    <w:rsid w:val="00FB31F3"/>
    <w:rsid w:val="00FB3DB0"/>
    <w:rsid w:val="00FB3F2E"/>
    <w:rsid w:val="00FB6016"/>
    <w:rsid w:val="00FB6DAE"/>
    <w:rsid w:val="00FB7104"/>
    <w:rsid w:val="00FB7986"/>
    <w:rsid w:val="00FC1192"/>
    <w:rsid w:val="00FC357E"/>
    <w:rsid w:val="00FC6FA2"/>
    <w:rsid w:val="00FD5DD5"/>
    <w:rsid w:val="00FD7E14"/>
    <w:rsid w:val="00FD7FB5"/>
    <w:rsid w:val="00FE65A7"/>
    <w:rsid w:val="00FF2CEA"/>
    <w:rsid w:val="00FF3726"/>
    <w:rsid w:val="00FF4336"/>
    <w:rsid w:val="00FF5032"/>
    <w:rsid w:val="00FF6524"/>
    <w:rsid w:val="00FF728F"/>
    <w:rsid w:val="014D3B35"/>
    <w:rsid w:val="01EE3E5A"/>
    <w:rsid w:val="048722BA"/>
    <w:rsid w:val="04980D99"/>
    <w:rsid w:val="05709CD8"/>
    <w:rsid w:val="057A1303"/>
    <w:rsid w:val="060768E2"/>
    <w:rsid w:val="06ADEA48"/>
    <w:rsid w:val="06B67EF9"/>
    <w:rsid w:val="06C93B8B"/>
    <w:rsid w:val="0BB26F96"/>
    <w:rsid w:val="0C0E8869"/>
    <w:rsid w:val="0EFD0830"/>
    <w:rsid w:val="10D6E6D7"/>
    <w:rsid w:val="12B4CF60"/>
    <w:rsid w:val="14D4253F"/>
    <w:rsid w:val="15363FEE"/>
    <w:rsid w:val="16B535C9"/>
    <w:rsid w:val="1A0C27CE"/>
    <w:rsid w:val="1CB4DB43"/>
    <w:rsid w:val="1CE0B0AB"/>
    <w:rsid w:val="1D0EFF75"/>
    <w:rsid w:val="1F27FE41"/>
    <w:rsid w:val="24F05A99"/>
    <w:rsid w:val="251BDAF5"/>
    <w:rsid w:val="28772B14"/>
    <w:rsid w:val="29DE03CD"/>
    <w:rsid w:val="2D20BE01"/>
    <w:rsid w:val="2DED24DC"/>
    <w:rsid w:val="2EB25206"/>
    <w:rsid w:val="3228E0B4"/>
    <w:rsid w:val="3312B1A8"/>
    <w:rsid w:val="336ED00A"/>
    <w:rsid w:val="33E996E8"/>
    <w:rsid w:val="35B26239"/>
    <w:rsid w:val="35CD0CCE"/>
    <w:rsid w:val="3A2FEAD9"/>
    <w:rsid w:val="3AF16CC8"/>
    <w:rsid w:val="3C81F823"/>
    <w:rsid w:val="3DAC102B"/>
    <w:rsid w:val="3E6C9A07"/>
    <w:rsid w:val="3EAA9217"/>
    <w:rsid w:val="41765A36"/>
    <w:rsid w:val="44D92FB7"/>
    <w:rsid w:val="45DBE854"/>
    <w:rsid w:val="4DE166A2"/>
    <w:rsid w:val="4F048354"/>
    <w:rsid w:val="568364A7"/>
    <w:rsid w:val="5A8D81B5"/>
    <w:rsid w:val="61AB4D03"/>
    <w:rsid w:val="62283575"/>
    <w:rsid w:val="6319A970"/>
    <w:rsid w:val="6975D3D2"/>
    <w:rsid w:val="69A5D9FB"/>
    <w:rsid w:val="6E97394A"/>
    <w:rsid w:val="6F07E183"/>
    <w:rsid w:val="727F6FFB"/>
    <w:rsid w:val="75E1FFA2"/>
    <w:rsid w:val="792ED1E7"/>
    <w:rsid w:val="7ACCB2E3"/>
    <w:rsid w:val="7BC34573"/>
    <w:rsid w:val="7DE17C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21D59335-C2E3-497A-A4D2-F40D8F833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712062"/>
    <w:rPr>
      <w:lang w:val="en-GB"/>
    </w:rPr>
  </w:style>
  <w:style w:type="character" w:customStyle="1" w:styleId="normaltextrun">
    <w:name w:val="normaltextrun"/>
    <w:basedOn w:val="DefaultParagraphFont"/>
    <w:rsid w:val="00826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370335">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70598788">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08202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0A30D9-1C75-4421-A188-D150454E87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5DD6A8-A8BD-46C0-ADC9-26F20EC008F2}">
  <ds:schemaRefs>
    <ds:schemaRef ds:uri="http://schemas.microsoft.com/sharepoint/v3/contenttype/forms"/>
  </ds:schemaRefs>
</ds:datastoreItem>
</file>

<file path=customXml/itemProps3.xml><?xml version="1.0" encoding="utf-8"?>
<ds:datastoreItem xmlns:ds="http://schemas.openxmlformats.org/officeDocument/2006/customXml" ds:itemID="{4D267ED9-3533-4D94-8416-E0F9098E7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1383</Words>
  <Characters>7889</Characters>
  <Application>Microsoft Office Word</Application>
  <DocSecurity>0</DocSecurity>
  <Lines>65</Lines>
  <Paragraphs>18</Paragraphs>
  <ScaleCrop>false</ScaleCrop>
  <Manager/>
  <Company/>
  <LinksUpToDate>false</LinksUpToDate>
  <CharactersWithSpaces>9254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Paul Schliwa-Bertling</cp:lastModifiedBy>
  <cp:revision>3</cp:revision>
  <dcterms:created xsi:type="dcterms:W3CDTF">2025-01-17T13:35:00Z</dcterms:created>
  <dcterms:modified xsi:type="dcterms:W3CDTF">2025-01-17T13:36:00Z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0x010100C3E0CF94FDCB7D4A85AB94CF2160F56E</vt:lpwstr>
  </property>
  <property fmtid="{D5CDD505-2E9C-101B-9397-08002B2CF9AE}" pid="10" name="MediaServiceImageTags">
    <vt:lpwstr/>
  </property>
</Properties>
</file>