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78FB" w14:textId="24ADE3C7"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fldChar w:fldCharType="end"/>
      </w:r>
      <w:r w:rsidRPr="004775CB">
        <w:rPr>
          <w:b/>
          <w:i/>
          <w:noProof/>
          <w:sz w:val="28"/>
          <w:lang w:val="en-US"/>
        </w:rPr>
        <w:tab/>
      </w:r>
      <w:bookmarkStart w:id="0" w:name="_Hlk181629465"/>
      <w:r w:rsidRPr="00BD11A0">
        <w:rPr>
          <w:highlight w:val="green"/>
          <w:rPrChange w:id="1" w:author="LTHM1" w:date="2025-01-20T18:52:00Z">
            <w:rPr/>
          </w:rPrChange>
        </w:rPr>
        <w:fldChar w:fldCharType="begin"/>
      </w:r>
      <w:r w:rsidRPr="00BD11A0">
        <w:rPr>
          <w:highlight w:val="green"/>
          <w:lang w:val="en-US"/>
          <w:rPrChange w:id="2" w:author="LTHM1" w:date="2025-01-20T18:52:00Z">
            <w:rPr>
              <w:lang w:val="en-US"/>
            </w:rPr>
          </w:rPrChange>
        </w:rPr>
        <w:instrText xml:space="preserve"> DOCPROPERTY  Tdoc#  \* MERGEFORMAT </w:instrText>
      </w:r>
      <w:r w:rsidRPr="00BD11A0">
        <w:rPr>
          <w:highlight w:val="green"/>
          <w:rPrChange w:id="3" w:author="LTHM1" w:date="2025-01-20T18:52:00Z">
            <w:rPr>
              <w:b/>
              <w:i/>
              <w:noProof/>
              <w:sz w:val="28"/>
            </w:rPr>
          </w:rPrChange>
        </w:rPr>
        <w:fldChar w:fldCharType="separate"/>
      </w:r>
      <w:r w:rsidRPr="00BD11A0">
        <w:rPr>
          <w:b/>
          <w:i/>
          <w:noProof/>
          <w:sz w:val="28"/>
          <w:highlight w:val="green"/>
          <w:lang w:val="en-US"/>
          <w:rPrChange w:id="4" w:author="LTHM1" w:date="2025-01-20T18:52:00Z">
            <w:rPr>
              <w:b/>
              <w:i/>
              <w:noProof/>
              <w:sz w:val="28"/>
              <w:lang w:val="en-US"/>
            </w:rPr>
          </w:rPrChange>
        </w:rPr>
        <w:t>S2-</w:t>
      </w:r>
      <w:r w:rsidR="002B2A4F" w:rsidRPr="00BD11A0">
        <w:rPr>
          <w:b/>
          <w:i/>
          <w:noProof/>
          <w:sz w:val="28"/>
          <w:highlight w:val="green"/>
          <w:lang w:val="en-US"/>
          <w:rPrChange w:id="5" w:author="LTHM1" w:date="2025-01-20T18:52:00Z">
            <w:rPr>
              <w:b/>
              <w:i/>
              <w:noProof/>
              <w:sz w:val="28"/>
              <w:lang w:val="en-US"/>
            </w:rPr>
          </w:rPrChange>
        </w:rPr>
        <w:t>2500406</w:t>
      </w:r>
      <w:r w:rsidRPr="00BD11A0">
        <w:rPr>
          <w:b/>
          <w:i/>
          <w:noProof/>
          <w:sz w:val="28"/>
          <w:highlight w:val="green"/>
          <w:rPrChange w:id="6" w:author="LTHM1" w:date="2025-01-20T18:52:00Z">
            <w:rPr>
              <w:b/>
              <w:i/>
              <w:noProof/>
              <w:sz w:val="28"/>
            </w:rPr>
          </w:rPrChange>
        </w:rPr>
        <w:fldChar w:fldCharType="end"/>
      </w:r>
      <w:bookmarkEnd w:id="0"/>
      <w:ins w:id="7" w:author="LTHM1" w:date="2025-01-20T18:52:00Z">
        <w:r w:rsidR="00BD11A0" w:rsidRPr="00BD11A0">
          <w:rPr>
            <w:b/>
            <w:i/>
            <w:noProof/>
            <w:sz w:val="28"/>
            <w:highlight w:val="green"/>
            <w:rPrChange w:id="8" w:author="LTHM1" w:date="2025-01-20T18:52:00Z">
              <w:rPr>
                <w:b/>
                <w:i/>
                <w:noProof/>
                <w:sz w:val="28"/>
              </w:rPr>
            </w:rPrChange>
          </w:rPr>
          <w:t>r0</w:t>
        </w:r>
        <w:del w:id="9" w:author="Huawei_X1" w:date="2025-01-22T11:16:00Z">
          <w:r w:rsidR="00BD11A0" w:rsidRPr="00BD11A0" w:rsidDel="00F96A85">
            <w:rPr>
              <w:b/>
              <w:i/>
              <w:noProof/>
              <w:sz w:val="28"/>
              <w:highlight w:val="green"/>
              <w:rPrChange w:id="10" w:author="LTHM1" w:date="2025-01-20T18:52:00Z">
                <w:rPr>
                  <w:b/>
                  <w:i/>
                  <w:noProof/>
                  <w:sz w:val="28"/>
                </w:rPr>
              </w:rPrChange>
            </w:rPr>
            <w:delText>2</w:delText>
          </w:r>
        </w:del>
      </w:ins>
      <w:ins w:id="11" w:author="Huawei_X1" w:date="2025-01-22T11:16:00Z">
        <w:r w:rsidR="00F96A85">
          <w:rPr>
            <w:b/>
            <w:i/>
            <w:noProof/>
            <w:sz w:val="28"/>
            <w:highlight w:val="green"/>
          </w:rPr>
          <w:t>3</w:t>
        </w:r>
      </w:ins>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12"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12"/>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proofErr w:type="gramStart"/>
      <w:r w:rsidR="00D450DD">
        <w:rPr>
          <w:rFonts w:eastAsia="Arial Unicode MS" w:cs="Arial"/>
          <w:b/>
          <w:bCs/>
          <w:sz w:val="24"/>
        </w:rPr>
        <w:t xml:space="preserve">   </w:t>
      </w:r>
      <w:r w:rsidR="00E95ABF">
        <w:rPr>
          <w:b/>
          <w:i/>
          <w:color w:val="0000FF"/>
          <w:lang w:eastAsia="ko-KR"/>
        </w:rPr>
        <w:t>(</w:t>
      </w:r>
      <w:proofErr w:type="gramEnd"/>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DE6329">
            <w:pPr>
              <w:pStyle w:val="CRCoverPage"/>
              <w:spacing w:after="0"/>
              <w:jc w:val="right"/>
              <w:rPr>
                <w:b/>
                <w:noProof/>
                <w:sz w:val="28"/>
              </w:rPr>
            </w:pPr>
            <w:fldSimple w:instr=" DOCPROPERTY  Spec#  \* MERGEFORMAT ">
              <w:r w:rsidR="00556509">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DE6329">
            <w:pPr>
              <w:pStyle w:val="CRCoverPage"/>
              <w:spacing w:after="0"/>
              <w:jc w:val="center"/>
              <w:rPr>
                <w:b/>
                <w:noProof/>
              </w:rPr>
            </w:pPr>
            <w:fldSimple w:instr=" DOCPROPERTY  Revision  \* MERGEFORMAT ">
              <w:r w:rsidR="00921D5E">
                <w:rPr>
                  <w:b/>
                  <w:noProof/>
                  <w:sz w:val="28"/>
                </w:rPr>
                <w:t>4</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DE6329">
            <w:pPr>
              <w:pStyle w:val="CRCoverPage"/>
              <w:spacing w:after="0"/>
              <w:jc w:val="center"/>
              <w:rPr>
                <w:noProof/>
                <w:sz w:val="28"/>
              </w:rPr>
            </w:pPr>
            <w:fldSimple w:instr=" DOCPROPERTY  Version  \* MERGEFORMAT ">
              <w:r w:rsidR="00556509">
                <w:rPr>
                  <w:b/>
                  <w:noProof/>
                  <w:sz w:val="28"/>
                </w:rPr>
                <w:t>19.</w:t>
              </w:r>
              <w:r w:rsidR="0041746A">
                <w:rPr>
                  <w:b/>
                  <w:noProof/>
                  <w:sz w:val="28"/>
                </w:rPr>
                <w:t>2</w:t>
              </w:r>
              <w:r w:rsidR="00556509">
                <w:rPr>
                  <w:b/>
                  <w:noProof/>
                  <w:sz w:val="28"/>
                </w:rPr>
                <w:t>.0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1F3366FC" w:rsidR="00556509" w:rsidRDefault="00556509">
            <w:pPr>
              <w:pStyle w:val="CRCoverPage"/>
              <w:spacing w:after="0"/>
              <w:ind w:left="100"/>
              <w:rPr>
                <w:noProof/>
              </w:rPr>
            </w:pPr>
            <w:r>
              <w:t>Ericsson</w:t>
            </w:r>
            <w:r w:rsidR="00084D2E">
              <w:t xml:space="preserve"> [</w:t>
            </w:r>
            <w:r w:rsidR="00FB7EA7">
              <w:t xml:space="preserve">, </w:t>
            </w:r>
            <w:proofErr w:type="spellStart"/>
            <w:r w:rsidR="00FB7EA7">
              <w:t>InterDigital</w:t>
            </w:r>
            <w:proofErr w:type="spellEnd"/>
            <w:r w:rsidR="00084D2E">
              <w:t>]</w:t>
            </w:r>
            <w:ins w:id="13" w:author="LTHM1" w:date="2025-01-20T18:52:00Z">
              <w:r w:rsidR="00BD11A0">
                <w:t xml:space="preserve"> Nokia</w:t>
              </w:r>
            </w:ins>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429CABE" w:rsidR="00556509" w:rsidRDefault="00556509">
            <w:pPr>
              <w:pStyle w:val="CRCoverPage"/>
              <w:spacing w:after="0"/>
              <w:ind w:left="100"/>
              <w:rPr>
                <w:sz w:val="18"/>
                <w:szCs w:val="18"/>
                <w:lang w:eastAsia="fr-FR"/>
              </w:rPr>
            </w:pPr>
            <w:r w:rsidRPr="00A52321">
              <w:rPr>
                <w:sz w:val="18"/>
                <w:szCs w:val="18"/>
                <w:lang w:eastAsia="fr-FR"/>
              </w:rPr>
              <w:t xml:space="preserve">TR 23.700-70 has concluded for Key Issue #2 that </w:t>
            </w:r>
            <w:del w:id="14" w:author="LTHM1" w:date="2025-01-20T18:52: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ins w:id="15" w:author="LTHM1" w:date="2025-01-20T18:53:00Z">
              <w:r w:rsidR="00BD11A0" w:rsidRPr="00BD11A0">
                <w:rPr>
                  <w:sz w:val="18"/>
                  <w:szCs w:val="18"/>
                  <w:highlight w:val="green"/>
                  <w:lang w:eastAsia="fr-FR"/>
                </w:rPr>
                <w:t>m</w:t>
              </w:r>
            </w:ins>
            <w:ins w:id="16" w:author="LTHM1" w:date="2025-01-20T18:52:00Z">
              <w:r w:rsidR="00BD11A0" w:rsidRPr="00BD11A0">
                <w:rPr>
                  <w:sz w:val="18"/>
                  <w:szCs w:val="18"/>
                  <w:highlight w:val="green"/>
                  <w:lang w:eastAsia="fr-FR"/>
                </w:rPr>
                <w:t>echanism</w:t>
              </w:r>
            </w:ins>
            <w:ins w:id="17" w:author="LTHM1" w:date="2025-01-20T18:53:00Z">
              <w:r w:rsidR="00BD11A0" w:rsidRPr="00BD11A0">
                <w:rPr>
                  <w:sz w:val="18"/>
                  <w:szCs w:val="18"/>
                  <w:highlight w:val="green"/>
                  <w:lang w:eastAsia="fr-FR"/>
                </w:rPr>
                <w:t>s</w:t>
              </w:r>
            </w:ins>
            <w:ins w:id="18" w:author="LTHM1" w:date="2025-01-20T18:52:00Z">
              <w:r w:rsidR="00BD11A0" w:rsidRPr="00A52321">
                <w:rPr>
                  <w:sz w:val="18"/>
                  <w:szCs w:val="18"/>
                  <w:lang w:eastAsia="fr-FR"/>
                </w:rPr>
                <w:t xml:space="preserve"> </w:t>
              </w:r>
            </w:ins>
            <w:r w:rsidRPr="00A52321">
              <w:rPr>
                <w:sz w:val="18"/>
                <w:szCs w:val="18"/>
                <w:lang w:eastAsia="fr-FR"/>
              </w:rPr>
              <w:t xml:space="preserve">based on </w:t>
            </w:r>
            <w:r w:rsidR="00E65DF1" w:rsidRPr="00E65DF1">
              <w:rPr>
                <w:sz w:val="18"/>
                <w:szCs w:val="18"/>
                <w:lang w:eastAsia="fr-FR"/>
              </w:rPr>
              <w:t>Media over QUIC (MoQ)</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54BAA677"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w:t>
            </w:r>
            <w:proofErr w:type="spellStart"/>
            <w:ins w:id="19" w:author="LTHM1" w:date="2025-01-20T18:53:00Z">
              <w:r w:rsidR="00BD11A0" w:rsidRPr="00BD11A0">
                <w:rPr>
                  <w:sz w:val="18"/>
                  <w:szCs w:val="18"/>
                  <w:highlight w:val="green"/>
                  <w:lang w:eastAsia="fr-FR"/>
                </w:rPr>
                <w:t>mechanism</w:t>
              </w:r>
            </w:ins>
            <w:del w:id="20" w:author="LTHM1" w:date="2025-01-20T18:53: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r w:rsidRPr="00A52321">
              <w:rPr>
                <w:sz w:val="18"/>
                <w:szCs w:val="18"/>
                <w:lang w:eastAsia="fr-FR"/>
              </w:rPr>
              <w:t>in</w:t>
            </w:r>
            <w:proofErr w:type="spellEnd"/>
            <w:r w:rsidRPr="00A52321">
              <w:rPr>
                <w:sz w:val="18"/>
                <w:szCs w:val="18"/>
                <w:lang w:eastAsia="fr-FR"/>
              </w:rPr>
              <w:t xml:space="preserve">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5EB06CDF"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Pr>
                <w:sz w:val="18"/>
                <w:szCs w:val="18"/>
                <w:lang w:eastAsia="fr-FR"/>
              </w:rPr>
              <w:t>.</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xml:space="preserve">, covering the different </w:t>
            </w:r>
            <w:proofErr w:type="spellStart"/>
            <w:ins w:id="21" w:author="LTHM1" w:date="2025-01-20T18:53:00Z">
              <w:r w:rsidR="00394CFA" w:rsidRPr="00BD11A0">
                <w:rPr>
                  <w:sz w:val="18"/>
                  <w:szCs w:val="18"/>
                  <w:highlight w:val="green"/>
                  <w:lang w:eastAsia="fr-FR"/>
                </w:rPr>
                <w:t>mechanism</w:t>
              </w:r>
            </w:ins>
            <w:del w:id="22" w:author="LTHM1" w:date="2025-01-20T18:53:00Z">
              <w:r w:rsidR="000E5583" w:rsidDel="00394CFA">
                <w:rPr>
                  <w:sz w:val="18"/>
                  <w:szCs w:val="18"/>
                  <w:lang w:eastAsia="fr-FR"/>
                </w:rPr>
                <w:delText xml:space="preserve">solutions </w:delText>
              </w:r>
            </w:del>
            <w:r w:rsidR="000E5583">
              <w:rPr>
                <w:sz w:val="18"/>
                <w:szCs w:val="18"/>
                <w:lang w:eastAsia="fr-FR"/>
              </w:rPr>
              <w:t>above</w:t>
            </w:r>
            <w:proofErr w:type="spellEnd"/>
            <w:r w:rsidR="000E5583">
              <w:rPr>
                <w:sz w:val="18"/>
                <w:szCs w:val="18"/>
                <w:lang w:eastAsia="fr-FR"/>
              </w:rPr>
              <w:t>.</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3B266A">
              <w:t xml:space="preserve"> (new)</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3" w:name="_Toc170198930"/>
      <w:bookmarkStart w:id="24"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5" w:name="_Toc19197266"/>
      <w:bookmarkStart w:id="26" w:name="_Toc27896419"/>
      <w:bookmarkStart w:id="27" w:name="_Toc36192586"/>
      <w:bookmarkStart w:id="28" w:name="_Toc37076317"/>
      <w:bookmarkStart w:id="29" w:name="_Toc45194763"/>
      <w:bookmarkStart w:id="30" w:name="_Toc47594175"/>
      <w:bookmarkStart w:id="31" w:name="_Toc51836806"/>
      <w:bookmarkStart w:id="32" w:name="_Toc185602018"/>
      <w:bookmarkStart w:id="33"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25"/>
      <w:bookmarkEnd w:id="26"/>
      <w:bookmarkEnd w:id="27"/>
      <w:bookmarkEnd w:id="28"/>
      <w:bookmarkEnd w:id="29"/>
      <w:bookmarkEnd w:id="30"/>
      <w:bookmarkEnd w:id="31"/>
      <w:bookmarkEnd w:id="32"/>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lastRenderedPageBreak/>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w:t>
      </w:r>
      <w:proofErr w:type="spellStart"/>
      <w:r w:rsidRPr="00A51041">
        <w:rPr>
          <w:rFonts w:eastAsia="Times New Roman"/>
          <w:color w:val="auto"/>
          <w:lang w:eastAsia="zh-CN"/>
        </w:rPr>
        <w:t>ietf</w:t>
      </w:r>
      <w:proofErr w:type="spellEnd"/>
      <w:r w:rsidRPr="00A51041">
        <w:rPr>
          <w:rFonts w:eastAsia="Times New Roman"/>
          <w:color w:val="auto"/>
          <w:lang w:eastAsia="zh-CN"/>
        </w:rPr>
        <w:t>-</w:t>
      </w:r>
      <w:proofErr w:type="spellStart"/>
      <w:r w:rsidRPr="00A51041">
        <w:rPr>
          <w:rFonts w:eastAsia="Times New Roman"/>
          <w:color w:val="auto"/>
          <w:lang w:eastAsia="zh-CN"/>
        </w:rPr>
        <w:t>detnet</w:t>
      </w:r>
      <w:proofErr w:type="spellEnd"/>
      <w:r w:rsidRPr="00A51041">
        <w:rPr>
          <w:rFonts w:eastAsia="Times New Roman"/>
          <w:color w:val="auto"/>
          <w:lang w:eastAsia="zh-CN"/>
        </w:rPr>
        <w:t>-yang: "Deterministic Networking (</w:t>
      </w:r>
      <w:proofErr w:type="spellStart"/>
      <w:r w:rsidRPr="00A51041">
        <w:rPr>
          <w:rFonts w:eastAsia="Times New Roman"/>
          <w:color w:val="auto"/>
          <w:lang w:eastAsia="zh-CN"/>
        </w:rPr>
        <w:t>DetNet</w:t>
      </w:r>
      <w:proofErr w:type="spellEnd"/>
      <w:r w:rsidRPr="00A51041">
        <w:rPr>
          <w:rFonts w:eastAsia="Times New Roman"/>
          <w:color w:val="auto"/>
          <w:lang w:eastAsia="zh-CN"/>
        </w:rPr>
        <w: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w:t>
      </w:r>
      <w:proofErr w:type="spellStart"/>
      <w:r w:rsidRPr="00A51041">
        <w:rPr>
          <w:rFonts w:eastAsia="Times New Roman"/>
          <w:color w:val="FF0000"/>
          <w:lang w:eastAsia="en-GB"/>
        </w:rPr>
        <w:t>ietf</w:t>
      </w:r>
      <w:proofErr w:type="spellEnd"/>
      <w:r w:rsidRPr="00A51041">
        <w:rPr>
          <w:rFonts w:eastAsia="Times New Roman"/>
          <w:color w:val="FF0000"/>
          <w:lang w:eastAsia="en-GB"/>
        </w:rPr>
        <w:t>-</w:t>
      </w:r>
      <w:proofErr w:type="spellStart"/>
      <w:r w:rsidRPr="00A51041">
        <w:rPr>
          <w:rFonts w:eastAsia="Times New Roman"/>
          <w:color w:val="FF0000"/>
          <w:lang w:eastAsia="en-GB"/>
        </w:rPr>
        <w:t>detnet</w:t>
      </w:r>
      <w:proofErr w:type="spellEnd"/>
      <w:r w:rsidRPr="00A51041">
        <w:rPr>
          <w:rFonts w:eastAsia="Times New Roman"/>
          <w:color w:val="FF0000"/>
          <w:lang w:eastAsia="en-GB"/>
        </w:rPr>
        <w: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34" w:name="_CR3"/>
      <w:bookmarkEnd w:id="34"/>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35"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36" w:author="Ericsson" w:date="2025-01-08T15:21:00Z"/>
        </w:rPr>
      </w:pPr>
      <w:ins w:id="37" w:author="Ericsson" w:date="2025-01-08T15:21:00Z">
        <w:r w:rsidRPr="001B7C50">
          <w:t>[</w:t>
        </w:r>
      </w:ins>
      <w:ins w:id="38" w:author="Ericsson" w:date="2025-01-08T15:22:00Z">
        <w:r>
          <w:t>x</w:t>
        </w:r>
      </w:ins>
      <w:ins w:id="39" w:author="Ericsson" w:date="2025-01-08T15:21:00Z">
        <w:r>
          <w:t>1</w:t>
        </w:r>
        <w:r w:rsidRPr="001B7C50">
          <w:t>]</w:t>
        </w:r>
        <w:r w:rsidRPr="001B7C50">
          <w:tab/>
        </w:r>
        <w:r>
          <w:t>IETF draft-ietf-moq-transport: "Media over QUIC Transport".</w:t>
        </w:r>
      </w:ins>
    </w:p>
    <w:p w14:paraId="6299ADAF" w14:textId="2D221AB7" w:rsidR="00B177F8" w:rsidRPr="003F7C42" w:rsidRDefault="00B177F8">
      <w:pPr>
        <w:pStyle w:val="EditorsNote"/>
        <w:tabs>
          <w:tab w:val="left" w:pos="1710"/>
        </w:tabs>
        <w:rPr>
          <w:rPrChange w:id="40" w:author="Ericsson" w:date="2025-01-08T15:24:00Z">
            <w:rPr>
              <w:rFonts w:eastAsia="Times New Roman"/>
              <w:color w:val="auto"/>
              <w:lang w:eastAsia="zh-CN"/>
            </w:rPr>
          </w:rPrChange>
        </w:rPr>
        <w:pPrChange w:id="41" w:author="Ericsson" w:date="2025-01-08T15:23:00Z">
          <w:pPr>
            <w:keepLines/>
            <w:ind w:left="1702" w:hanging="1418"/>
          </w:pPr>
        </w:pPrChange>
      </w:pPr>
      <w:ins w:id="42" w:author="Ericsson" w:date="2025-01-08T15:21:00Z">
        <w:r w:rsidRPr="003F7C42">
          <w:t>Editor's note:</w:t>
        </w:r>
      </w:ins>
      <w:ins w:id="43" w:author="Ericsson" w:date="2025-01-08T15:23:00Z">
        <w:r w:rsidR="00F77F6E" w:rsidRPr="003F7C42">
          <w:tab/>
        </w:r>
      </w:ins>
      <w:ins w:id="44"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33"/>
      <w:r w:rsidRPr="00D607FE">
        <w:rPr>
          <w:rFonts w:ascii="Arial" w:eastAsia="Times New Roman" w:hAnsi="Arial"/>
          <w:color w:val="auto"/>
          <w:sz w:val="22"/>
          <w:lang w:eastAsia="zh-CN"/>
        </w:rPr>
        <w:tab/>
        <w:t>PDU Set based handling</w:t>
      </w:r>
      <w:bookmarkEnd w:id="23"/>
    </w:p>
    <w:p w14:paraId="2D7C1778" w14:textId="7B05EB1E"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45" w:name="_Hlk188291898"/>
      <w:commentRangeStart w:id="46"/>
      <w:ins w:id="47" w:author="LTHM1" w:date="2025-01-20T18:56:00Z">
        <w:r w:rsidR="00A25E87">
          <w:rPr>
            <w:rFonts w:eastAsia="Times New Roman"/>
            <w:color w:val="auto"/>
            <w:lang w:eastAsia="zh-CN"/>
          </w:rPr>
          <w:t>and/</w:t>
        </w:r>
      </w:ins>
      <w:ins w:id="48" w:author="LTHM1" w:date="2025-01-20T18:54:00Z">
        <w:r w:rsidR="00394CFA" w:rsidRPr="00394CFA">
          <w:rPr>
            <w:rFonts w:eastAsia="Times New Roman"/>
            <w:color w:val="auto"/>
            <w:highlight w:val="green"/>
            <w:lang w:eastAsia="zh-CN"/>
            <w:rPrChange w:id="49" w:author="LTHM1" w:date="2025-01-20T18:54:00Z">
              <w:rPr>
                <w:rFonts w:eastAsia="Times New Roman"/>
                <w:color w:val="auto"/>
                <w:lang w:eastAsia="zh-CN"/>
              </w:rPr>
            </w:rPrChange>
          </w:rPr>
          <w:t xml:space="preserve">or </w:t>
        </w:r>
      </w:ins>
      <w:commentRangeEnd w:id="46"/>
      <w:ins w:id="50" w:author="LTHM1" w:date="2025-01-20T18:57:00Z">
        <w:r w:rsidR="00A25E87">
          <w:rPr>
            <w:rStyle w:val="af4"/>
          </w:rPr>
          <w:commentReference w:id="46"/>
        </w:r>
      </w:ins>
      <w:ins w:id="51" w:author="LTHM1" w:date="2025-01-20T18:54:00Z">
        <w:r w:rsidR="00394CFA" w:rsidRPr="00394CFA">
          <w:rPr>
            <w:rFonts w:eastAsia="Times New Roman"/>
            <w:color w:val="auto"/>
            <w:highlight w:val="green"/>
            <w:lang w:eastAsia="zh-CN"/>
            <w:rPrChange w:id="52" w:author="LTHM1" w:date="2025-01-20T18:54:00Z">
              <w:rPr>
                <w:rFonts w:eastAsia="Times New Roman"/>
                <w:color w:val="auto"/>
                <w:lang w:eastAsia="zh-CN"/>
              </w:rPr>
            </w:rPrChange>
          </w:rPr>
          <w:t xml:space="preserve">On-path N6 </w:t>
        </w:r>
        <w:proofErr w:type="spellStart"/>
        <w:r w:rsidR="00394CFA" w:rsidRPr="00394CFA">
          <w:rPr>
            <w:rFonts w:eastAsia="Times New Roman"/>
            <w:color w:val="auto"/>
            <w:highlight w:val="green"/>
            <w:lang w:eastAsia="zh-CN"/>
            <w:rPrChange w:id="53" w:author="LTHM1" w:date="2025-01-20T18:54:00Z">
              <w:rPr>
                <w:rFonts w:eastAsia="Times New Roman"/>
                <w:color w:val="auto"/>
                <w:lang w:eastAsia="zh-CN"/>
              </w:rPr>
            </w:rPrChange>
          </w:rPr>
          <w:t>signaling</w:t>
        </w:r>
        <w:proofErr w:type="spellEnd"/>
        <w:r w:rsidR="00394CFA" w:rsidRPr="00394CFA">
          <w:rPr>
            <w:rFonts w:eastAsia="Times New Roman"/>
            <w:color w:val="auto"/>
            <w:highlight w:val="green"/>
            <w:lang w:eastAsia="zh-CN"/>
            <w:rPrChange w:id="54" w:author="LTHM1" w:date="2025-01-20T18:54:00Z">
              <w:rPr>
                <w:rFonts w:eastAsia="Times New Roman"/>
                <w:color w:val="auto"/>
                <w:lang w:eastAsia="zh-CN"/>
              </w:rPr>
            </w:rPrChange>
          </w:rPr>
          <w:t xml:space="preserve"> informati</w:t>
        </w:r>
        <w:bookmarkEnd w:id="45"/>
        <w:r w:rsidR="00394CFA" w:rsidRPr="00394CFA">
          <w:rPr>
            <w:rFonts w:eastAsia="Times New Roman"/>
            <w:color w:val="auto"/>
            <w:highlight w:val="green"/>
            <w:lang w:eastAsia="zh-CN"/>
            <w:rPrChange w:id="55" w:author="LTHM1" w:date="2025-01-20T18:54:00Z">
              <w:rPr>
                <w:rFonts w:eastAsia="Times New Roman"/>
                <w:color w:val="auto"/>
                <w:lang w:eastAsia="zh-CN"/>
              </w:rPr>
            </w:rPrChange>
          </w:rPr>
          <w:t>on</w:t>
        </w:r>
      </w:ins>
      <w:ins w:id="56" w:author="LTHM1" w:date="2025-01-20T19:00:00Z">
        <w:r w:rsidR="00D2480C">
          <w:rPr>
            <w:rFonts w:eastAsia="Times New Roman"/>
            <w:color w:val="auto"/>
            <w:lang w:eastAsia="zh-CN"/>
          </w:rPr>
          <w:t xml:space="preserve"> (</w:t>
        </w:r>
        <w:r w:rsidR="00D2480C" w:rsidRPr="0016559A">
          <w:rPr>
            <w:rFonts w:eastAsia="Times New Roman"/>
            <w:color w:val="auto"/>
            <w:lang w:eastAsia="zh-CN"/>
          </w:rPr>
          <w:t>see clause 5.37.9 of TS 23.501 [2])</w:t>
        </w:r>
      </w:ins>
      <w:ins w:id="57" w:author="LTHM1" w:date="2025-01-20T18:54:00Z">
        <w:r w:rsidR="00394CFA" w:rsidRPr="007D2415">
          <w:rPr>
            <w:rFonts w:eastAsia="Times New Roman"/>
            <w:color w:val="auto"/>
            <w:lang w:eastAsia="zh-CN"/>
          </w:rPr>
          <w:t xml:space="preserve"> </w:t>
        </w:r>
      </w:ins>
      <w:r w:rsidRPr="00D607FE">
        <w:rPr>
          <w:rFonts w:eastAsia="Times New Roman"/>
          <w:color w:val="auto"/>
          <w:lang w:eastAsia="zh-CN"/>
        </w:rPr>
        <w:t xml:space="preserve">received from AF and the PDU Set Control Information in the PCC Rule. </w:t>
      </w:r>
    </w:p>
    <w:p w14:paraId="1549616C" w14:textId="7708C57D" w:rsidR="00DF7561" w:rsidDel="00D2480C" w:rsidRDefault="0016559A" w:rsidP="00D607FE">
      <w:pPr>
        <w:rPr>
          <w:ins w:id="58" w:author="Ericsson" w:date="2024-11-21T17:12:00Z"/>
          <w:del w:id="59" w:author="LTHM1" w:date="2025-01-20T19:00:00Z"/>
          <w:rFonts w:eastAsia="Times New Roman"/>
          <w:color w:val="auto"/>
          <w:lang w:eastAsia="zh-CN"/>
        </w:rPr>
      </w:pPr>
      <w:ins w:id="60" w:author="Ericsson" w:date="2025-01-08T14:52:00Z">
        <w:del w:id="61" w:author="LTHM1" w:date="2025-01-20T19:00:00Z">
          <w:r w:rsidRPr="00D2480C" w:rsidDel="00D2480C">
            <w:rPr>
              <w:rFonts w:eastAsia="Times New Roman"/>
              <w:color w:val="auto"/>
              <w:highlight w:val="green"/>
              <w:lang w:eastAsia="zh-CN"/>
              <w:rPrChange w:id="62" w:author="LTHM1" w:date="2025-01-20T19:00:00Z">
                <w:rPr>
                  <w:rFonts w:eastAsia="Times New Roman"/>
                  <w:color w:val="auto"/>
                  <w:lang w:eastAsia="zh-CN"/>
                </w:rPr>
              </w:rPrChange>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63" w:author="Ericsson" w:date="2024-10-04T13:54:00Z">
        <w:del w:id="64" w:author="LTHM1" w:date="2025-01-20T19:00:00Z">
          <w:r w:rsidR="0002296B" w:rsidRPr="00D2480C" w:rsidDel="00D2480C">
            <w:rPr>
              <w:rFonts w:eastAsia="Times New Roman"/>
              <w:color w:val="auto"/>
              <w:highlight w:val="green"/>
              <w:lang w:eastAsia="zh-CN"/>
              <w:rPrChange w:id="65" w:author="LTHM1" w:date="2025-01-20T19:00:00Z">
                <w:rPr>
                  <w:rFonts w:eastAsia="Times New Roman"/>
                  <w:color w:val="auto"/>
                  <w:lang w:eastAsia="zh-CN"/>
                </w:rPr>
              </w:rPrChange>
            </w:rPr>
            <w:delText>.</w:delText>
          </w:r>
        </w:del>
      </w:ins>
    </w:p>
    <w:p w14:paraId="48E00EEA" w14:textId="7B410A00"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66" w:author="Ericsson" w:date="2024-10-04T13:54:00Z">
        <w:r w:rsidR="00F12F4F" w:rsidRPr="007D2415">
          <w:rPr>
            <w:rFonts w:eastAsia="Times New Roman"/>
            <w:color w:val="auto"/>
            <w:lang w:eastAsia="zh-CN"/>
          </w:rPr>
          <w:t xml:space="preserve"> </w:t>
        </w:r>
      </w:ins>
      <w:ins w:id="67" w:author="LTHM1" w:date="2025-01-20T19:01:00Z">
        <w:r w:rsidR="00EF4B6C" w:rsidRPr="00EF4B6C">
          <w:rPr>
            <w:rFonts w:eastAsia="Times New Roman"/>
            <w:color w:val="auto"/>
            <w:highlight w:val="green"/>
            <w:lang w:eastAsia="zh-CN"/>
            <w:rPrChange w:id="68" w:author="LTHM1" w:date="2025-01-20T19:01:00Z">
              <w:rPr>
                <w:rFonts w:eastAsia="Times New Roman"/>
                <w:color w:val="auto"/>
                <w:lang w:eastAsia="zh-CN"/>
              </w:rPr>
            </w:rPrChange>
          </w:rPr>
          <w:t>and/</w:t>
        </w:r>
      </w:ins>
      <w:ins w:id="69" w:author="Ericsson" w:date="2024-10-04T13:54:00Z">
        <w:r w:rsidR="00F12F4F" w:rsidRPr="007D2415">
          <w:rPr>
            <w:rFonts w:eastAsia="Times New Roman"/>
            <w:color w:val="auto"/>
            <w:lang w:eastAsia="zh-CN"/>
          </w:rPr>
          <w:t xml:space="preserve">or </w:t>
        </w:r>
      </w:ins>
      <w:ins w:id="70"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71"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72"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73"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74"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75" w:name="_CR6_1_3_28"/>
      <w:bookmarkStart w:id="76" w:name="_Toc170198931"/>
      <w:bookmarkEnd w:id="75"/>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77" w:author="LTHM1" w:date="2025-01-20T19:01:00Z">
        <w:r w:rsidR="00EF4B6C">
          <w:rPr>
            <w:rFonts w:eastAsia="Times New Roman"/>
            <w:color w:val="auto"/>
            <w:lang w:eastAsia="zh-CN"/>
          </w:rPr>
          <w:t>and/</w:t>
        </w:r>
      </w:ins>
      <w:ins w:id="78"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w:t>
        </w:r>
        <w:proofErr w:type="spellStart"/>
        <w:r w:rsidR="0016559A" w:rsidRPr="005E5C9A">
          <w:rPr>
            <w:rFonts w:eastAsia="Times New Roman"/>
            <w:color w:val="auto"/>
            <w:lang w:eastAsia="zh-CN"/>
          </w:rPr>
          <w:t>signaling</w:t>
        </w:r>
        <w:proofErr w:type="spellEnd"/>
        <w:r w:rsidR="0016559A" w:rsidRPr="005E5C9A">
          <w:rPr>
            <w:rFonts w:eastAsia="Times New Roman"/>
            <w:color w:val="auto"/>
            <w:lang w:eastAsia="zh-CN"/>
          </w:rPr>
          <w:t xml:space="preserve">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76"/>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79"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80" w:author="Ericsson" w:date="2025-01-08T15:09:00Z">
        <w:r w:rsidRPr="00CA505E" w:rsidDel="007B3E70">
          <w:rPr>
            <w:rFonts w:eastAsia="Times New Roman"/>
            <w:color w:val="auto"/>
            <w:lang w:eastAsia="zh-CN"/>
          </w:rPr>
          <w:delText xml:space="preserve"> </w:delText>
        </w:r>
      </w:del>
    </w:p>
    <w:p w14:paraId="3A551D7A" w14:textId="15B21E8B" w:rsidR="007B3E70" w:rsidRDefault="00D607FE" w:rsidP="007B3E70">
      <w:pPr>
        <w:pStyle w:val="af5"/>
        <w:numPr>
          <w:ilvl w:val="0"/>
          <w:numId w:val="32"/>
        </w:numPr>
        <w:rPr>
          <w:ins w:id="81" w:author="Ericsson" w:date="2025-01-08T15:09:00Z"/>
          <w:rFonts w:eastAsia="Times New Roman"/>
          <w:color w:val="auto"/>
          <w:lang w:eastAsia="zh-CN"/>
        </w:rPr>
      </w:pPr>
      <w:r w:rsidRPr="007B3E70">
        <w:rPr>
          <w:rFonts w:eastAsia="Times New Roman"/>
          <w:color w:val="auto"/>
          <w:lang w:eastAsia="zh-CN"/>
          <w:rPrChange w:id="82" w:author="Ericsson" w:date="2025-01-08T15:09:00Z">
            <w:rPr>
              <w:lang w:eastAsia="zh-CN"/>
            </w:rPr>
          </w:rPrChange>
        </w:rPr>
        <w:t>DL Protocol Description (see clause 5.37.5 of TS 23.501 [2] and TS 26.522 [40]</w:t>
      </w:r>
      <w:proofErr w:type="gramStart"/>
      <w:r w:rsidRPr="007B3E70">
        <w:rPr>
          <w:rFonts w:eastAsia="Times New Roman"/>
          <w:color w:val="auto"/>
          <w:lang w:eastAsia="zh-CN"/>
          <w:rPrChange w:id="83" w:author="Ericsson" w:date="2025-01-08T15:09:00Z">
            <w:rPr>
              <w:lang w:eastAsia="zh-CN"/>
            </w:rPr>
          </w:rPrChange>
        </w:rPr>
        <w:t>)</w:t>
      </w:r>
      <w:ins w:id="84" w:author="Ericsson" w:date="2025-01-08T14:54:00Z">
        <w:r w:rsidR="0016559A" w:rsidRPr="007B3E70">
          <w:rPr>
            <w:rFonts w:eastAsia="Times New Roman"/>
            <w:color w:val="auto"/>
            <w:lang w:eastAsia="zh-CN"/>
            <w:rPrChange w:id="85" w:author="Ericsson" w:date="2025-01-08T15:09:00Z">
              <w:rPr>
                <w:lang w:eastAsia="zh-CN"/>
              </w:rPr>
            </w:rPrChange>
          </w:rPr>
          <w:t>,</w:t>
        </w:r>
      </w:ins>
      <w:proofErr w:type="spellStart"/>
      <w:ins w:id="86" w:author="LTHM1" w:date="2025-01-20T19:02:00Z">
        <w:r w:rsidR="00746379">
          <w:rPr>
            <w:rFonts w:eastAsia="Times New Roman"/>
            <w:color w:val="auto"/>
            <w:lang w:eastAsia="zh-CN"/>
          </w:rPr>
          <w:t>and</w:t>
        </w:r>
        <w:proofErr w:type="gramEnd"/>
        <w:r w:rsidR="00746379">
          <w:rPr>
            <w:rFonts w:eastAsia="Times New Roman"/>
            <w:color w:val="auto"/>
            <w:lang w:eastAsia="zh-CN"/>
          </w:rPr>
          <w:t>:or</w:t>
        </w:r>
      </w:ins>
      <w:proofErr w:type="spellEnd"/>
    </w:p>
    <w:p w14:paraId="76B92258" w14:textId="77777777" w:rsidR="007B3E70" w:rsidRDefault="009C35F1" w:rsidP="007B3E70">
      <w:pPr>
        <w:pStyle w:val="af5"/>
        <w:numPr>
          <w:ilvl w:val="0"/>
          <w:numId w:val="32"/>
        </w:numPr>
        <w:rPr>
          <w:ins w:id="87" w:author="Ericsson" w:date="2025-01-08T15:10:00Z"/>
          <w:rFonts w:eastAsia="Times New Roman"/>
          <w:color w:val="auto"/>
          <w:lang w:eastAsia="zh-CN"/>
        </w:rPr>
      </w:pPr>
      <w:ins w:id="88" w:author="Ericsson" w:date="2024-11-21T15:08:00Z">
        <w:r w:rsidRPr="007B3E70">
          <w:rPr>
            <w:rFonts w:eastAsia="Times New Roman"/>
            <w:color w:val="auto"/>
            <w:lang w:eastAsia="zh-CN"/>
            <w:rPrChange w:id="89" w:author="Ericsson" w:date="2025-01-08T15:09:00Z">
              <w:rPr>
                <w:lang w:eastAsia="zh-CN"/>
              </w:rPr>
            </w:rPrChange>
          </w:rPr>
          <w:t xml:space="preserve">On-path N6 </w:t>
        </w:r>
        <w:proofErr w:type="spellStart"/>
        <w:r w:rsidRPr="007B3E70">
          <w:rPr>
            <w:rFonts w:eastAsia="Times New Roman"/>
            <w:color w:val="auto"/>
            <w:lang w:eastAsia="zh-CN"/>
            <w:rPrChange w:id="90" w:author="Ericsson" w:date="2025-01-08T15:09:00Z">
              <w:rPr>
                <w:lang w:eastAsia="zh-CN"/>
              </w:rPr>
            </w:rPrChange>
          </w:rPr>
          <w:t>signaling</w:t>
        </w:r>
        <w:proofErr w:type="spellEnd"/>
        <w:r w:rsidRPr="007B3E70">
          <w:rPr>
            <w:rFonts w:eastAsia="Times New Roman"/>
            <w:color w:val="auto"/>
            <w:lang w:eastAsia="zh-CN"/>
            <w:rPrChange w:id="91" w:author="Ericsson" w:date="2025-01-08T15:09:00Z">
              <w:rPr>
                <w:lang w:eastAsia="zh-CN"/>
              </w:rPr>
            </w:rPrChange>
          </w:rPr>
          <w:t xml:space="preserve"> </w:t>
        </w:r>
      </w:ins>
      <w:ins w:id="92" w:author="Ericsson" w:date="2024-10-04T13:54:00Z">
        <w:r w:rsidRPr="007B3E70">
          <w:rPr>
            <w:rFonts w:eastAsia="Times New Roman"/>
            <w:color w:val="auto"/>
            <w:lang w:eastAsia="zh-CN"/>
            <w:rPrChange w:id="93" w:author="Ericsson" w:date="2025-01-08T15:09:00Z">
              <w:rPr>
                <w:lang w:eastAsia="zh-CN"/>
              </w:rPr>
            </w:rPrChange>
          </w:rPr>
          <w:t>information</w:t>
        </w:r>
      </w:ins>
      <w:r w:rsidRPr="007B3E70">
        <w:rPr>
          <w:rFonts w:eastAsia="Times New Roman"/>
          <w:color w:val="auto"/>
          <w:lang w:eastAsia="zh-CN"/>
          <w:rPrChange w:id="94" w:author="Ericsson" w:date="2025-01-08T15:09:00Z">
            <w:rPr>
              <w:lang w:eastAsia="zh-CN"/>
            </w:rPr>
          </w:rPrChange>
        </w:rPr>
        <w:t xml:space="preserve"> </w:t>
      </w:r>
      <w:ins w:id="95" w:author="Ericsson" w:date="2025-01-08T14:54:00Z">
        <w:r w:rsidR="0016559A" w:rsidRPr="007B3E70">
          <w:rPr>
            <w:rFonts w:eastAsia="Times New Roman"/>
            <w:color w:val="auto"/>
            <w:lang w:eastAsia="zh-CN"/>
            <w:rPrChange w:id="96" w:author="Ericsson" w:date="2025-01-08T15:09:00Z">
              <w:rPr>
                <w:lang w:eastAsia="zh-CN"/>
              </w:rPr>
            </w:rPrChange>
          </w:rPr>
          <w:t>(see clause 5.37.</w:t>
        </w:r>
        <w:r w:rsidR="0016559A" w:rsidRPr="007B3E70">
          <w:rPr>
            <w:rFonts w:eastAsia="Times New Roman"/>
            <w:color w:val="auto"/>
            <w:lang w:eastAsia="zh-CN"/>
            <w:rPrChange w:id="97"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98" w:author="Ericsson" w:date="2025-01-08T15:09:00Z">
              <w:rPr>
                <w:lang w:eastAsia="zh-CN"/>
              </w:rPr>
            </w:rPrChange>
          </w:rPr>
          <w:t xml:space="preserve"> of TS 23.501 [2])</w:t>
        </w:r>
      </w:ins>
      <w:r w:rsidR="00D607FE" w:rsidRPr="007B3E70">
        <w:rPr>
          <w:rFonts w:eastAsia="Times New Roman"/>
          <w:color w:val="auto"/>
          <w:lang w:eastAsia="zh-CN"/>
          <w:rPrChange w:id="99"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100" w:author="Ericsson" w:date="2025-01-08T15:10:00Z">
            <w:rPr>
              <w:lang w:eastAsia="zh-CN"/>
            </w:rPr>
          </w:rPrChange>
        </w:rPr>
      </w:pPr>
      <w:r w:rsidRPr="007B3E70">
        <w:rPr>
          <w:rFonts w:eastAsia="Times New Roman"/>
          <w:color w:val="auto"/>
          <w:lang w:eastAsia="zh-CN"/>
          <w:rPrChange w:id="101"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102" w:author="Ericsson" w:date="2025-01-08T14:55:00Z">
        <w:r w:rsidR="0016559A" w:rsidRPr="007B3E70">
          <w:rPr>
            <w:rFonts w:eastAsia="Times New Roman"/>
            <w:color w:val="auto"/>
            <w:lang w:eastAsia="zh-CN"/>
            <w:rPrChange w:id="103" w:author="Ericsson" w:date="2025-01-08T15:10:00Z">
              <w:rPr>
                <w:lang w:eastAsia="zh-CN"/>
              </w:rPr>
            </w:rPrChange>
          </w:rPr>
          <w:t>and/</w:t>
        </w:r>
      </w:ins>
      <w:ins w:id="104" w:author="Ericsson" w:date="2024-10-04T13:56:00Z">
        <w:r w:rsidR="002B087A" w:rsidRPr="007B3E70">
          <w:rPr>
            <w:rFonts w:eastAsia="Times New Roman"/>
            <w:color w:val="auto"/>
            <w:lang w:eastAsia="zh-CN"/>
            <w:rPrChange w:id="105" w:author="Ericsson" w:date="2025-01-08T15:10:00Z">
              <w:rPr>
                <w:lang w:eastAsia="zh-CN"/>
              </w:rPr>
            </w:rPrChange>
          </w:rPr>
          <w:t xml:space="preserve">or the </w:t>
        </w:r>
      </w:ins>
      <w:ins w:id="106" w:author="Ericsson" w:date="2024-11-21T15:08:00Z">
        <w:r w:rsidR="0063529B" w:rsidRPr="007B3E70">
          <w:rPr>
            <w:rFonts w:eastAsia="Times New Roman"/>
            <w:color w:val="auto"/>
            <w:lang w:eastAsia="zh-CN"/>
            <w:rPrChange w:id="107" w:author="Ericsson" w:date="2025-01-08T15:10:00Z">
              <w:rPr>
                <w:lang w:eastAsia="zh-CN"/>
              </w:rPr>
            </w:rPrChange>
          </w:rPr>
          <w:t xml:space="preserve">On-path N6 </w:t>
        </w:r>
        <w:proofErr w:type="spellStart"/>
        <w:r w:rsidR="0063529B" w:rsidRPr="007B3E70">
          <w:rPr>
            <w:rFonts w:eastAsia="Times New Roman"/>
            <w:color w:val="auto"/>
            <w:lang w:eastAsia="zh-CN"/>
            <w:rPrChange w:id="108" w:author="Ericsson" w:date="2025-01-08T15:10:00Z">
              <w:rPr>
                <w:lang w:eastAsia="zh-CN"/>
              </w:rPr>
            </w:rPrChange>
          </w:rPr>
          <w:t>signaling</w:t>
        </w:r>
        <w:proofErr w:type="spellEnd"/>
        <w:r w:rsidR="0063529B" w:rsidRPr="007B3E70">
          <w:rPr>
            <w:rFonts w:eastAsia="Times New Roman"/>
            <w:color w:val="auto"/>
            <w:lang w:eastAsia="zh-CN"/>
            <w:rPrChange w:id="109" w:author="Ericsson" w:date="2025-01-08T15:10:00Z">
              <w:rPr>
                <w:lang w:eastAsia="zh-CN"/>
              </w:rPr>
            </w:rPrChange>
          </w:rPr>
          <w:t xml:space="preserve"> </w:t>
        </w:r>
      </w:ins>
      <w:ins w:id="110" w:author="Ericsson" w:date="2024-10-04T13:54:00Z">
        <w:r w:rsidR="0063529B" w:rsidRPr="007B3E70">
          <w:rPr>
            <w:rFonts w:eastAsia="Times New Roman"/>
            <w:color w:val="auto"/>
            <w:lang w:eastAsia="zh-CN"/>
            <w:rPrChange w:id="111" w:author="Ericsson" w:date="2025-01-08T15:10:00Z">
              <w:rPr>
                <w:lang w:eastAsia="zh-CN"/>
              </w:rPr>
            </w:rPrChange>
          </w:rPr>
          <w:t>information</w:t>
        </w:r>
      </w:ins>
      <w:r w:rsidR="0063529B" w:rsidRPr="007B3E70" w:rsidDel="00D157FE">
        <w:rPr>
          <w:rFonts w:eastAsia="Times New Roman"/>
          <w:color w:val="auto"/>
          <w:lang w:eastAsia="ko-KR"/>
          <w:rPrChange w:id="112" w:author="Ericsson" w:date="2025-01-08T15:10:00Z">
            <w:rPr>
              <w:lang w:eastAsia="ko-KR"/>
            </w:rPr>
          </w:rPrChange>
        </w:rPr>
        <w:t xml:space="preserve"> </w:t>
      </w:r>
      <w:r w:rsidRPr="007B3E70">
        <w:rPr>
          <w:rFonts w:eastAsia="Times New Roman"/>
          <w:color w:val="auto"/>
          <w:lang w:eastAsia="zh-CN"/>
          <w:rPrChange w:id="113" w:author="Ericsson" w:date="2025-01-08T15:10:00Z">
            <w:rPr>
              <w:lang w:eastAsia="zh-CN"/>
            </w:rPr>
          </w:rPrChange>
        </w:rPr>
        <w:t>in the PCC rule to the SMF.</w:t>
      </w:r>
    </w:p>
    <w:p w14:paraId="36FD53CF" w14:textId="5E412B91" w:rsidR="00B744CB" w:rsidRDefault="000C2F61" w:rsidP="000C2F61">
      <w:pPr>
        <w:rPr>
          <w:ins w:id="114"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115"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af5"/>
        <w:numPr>
          <w:ilvl w:val="0"/>
          <w:numId w:val="31"/>
        </w:numPr>
        <w:rPr>
          <w:ins w:id="116" w:author="Ericsson" w:date="2025-01-08T15:02:00Z"/>
          <w:rFonts w:eastAsia="Times New Roman"/>
          <w:color w:val="auto"/>
          <w:lang w:eastAsia="zh-CN"/>
        </w:rPr>
      </w:pPr>
      <w:r w:rsidRPr="00B744CB">
        <w:rPr>
          <w:rFonts w:eastAsia="Times New Roman"/>
          <w:color w:val="auto"/>
          <w:lang w:eastAsia="zh-CN"/>
          <w:rPrChange w:id="117"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18" w:author="Ericsson" w:date="2025-01-08T14:55:00Z">
        <w:r w:rsidR="0016559A" w:rsidRPr="00B744CB">
          <w:rPr>
            <w:rFonts w:eastAsia="Times New Roman"/>
            <w:color w:val="auto"/>
            <w:lang w:eastAsia="zh-CN"/>
            <w:rPrChange w:id="119" w:author="Ericsson" w:date="2025-01-08T15:02:00Z">
              <w:rPr>
                <w:lang w:eastAsia="zh-CN"/>
              </w:rPr>
            </w:rPrChange>
          </w:rPr>
          <w:t>,</w:t>
        </w:r>
      </w:ins>
      <w:del w:id="120" w:author="Ericsson" w:date="2025-01-08T14:55:00Z">
        <w:r w:rsidRPr="00B744CB" w:rsidDel="0016559A">
          <w:rPr>
            <w:rFonts w:eastAsia="Times New Roman"/>
            <w:color w:val="auto"/>
            <w:lang w:eastAsia="zh-CN"/>
            <w:rPrChange w:id="121" w:author="Ericsson" w:date="2025-01-08T15:02:00Z">
              <w:rPr>
                <w:lang w:eastAsia="zh-CN"/>
              </w:rPr>
            </w:rPrChange>
          </w:rPr>
          <w:delText xml:space="preserve"> and</w:delText>
        </w:r>
      </w:del>
      <w:r w:rsidRPr="00B744CB">
        <w:rPr>
          <w:rFonts w:eastAsia="Times New Roman"/>
          <w:color w:val="auto"/>
          <w:lang w:eastAsia="zh-CN"/>
          <w:rPrChange w:id="122" w:author="Ericsson" w:date="2025-01-08T15:02:00Z">
            <w:rPr>
              <w:lang w:eastAsia="zh-CN"/>
            </w:rPr>
          </w:rPrChange>
        </w:rPr>
        <w:t xml:space="preserve"> </w:t>
      </w:r>
    </w:p>
    <w:p w14:paraId="1D957BA5" w14:textId="753BC83A" w:rsidR="00B744CB" w:rsidRDefault="000C2F61" w:rsidP="00B744CB">
      <w:pPr>
        <w:pStyle w:val="af5"/>
        <w:numPr>
          <w:ilvl w:val="0"/>
          <w:numId w:val="31"/>
        </w:numPr>
        <w:rPr>
          <w:ins w:id="123" w:author="Ericsson" w:date="2025-01-08T15:02:00Z"/>
          <w:rFonts w:eastAsia="Times New Roman"/>
          <w:color w:val="auto"/>
          <w:lang w:eastAsia="zh-CN"/>
        </w:rPr>
      </w:pPr>
      <w:r w:rsidRPr="00B744CB">
        <w:rPr>
          <w:rFonts w:eastAsia="Times New Roman"/>
          <w:color w:val="auto"/>
          <w:lang w:eastAsia="zh-CN"/>
          <w:rPrChange w:id="124" w:author="Ericsson" w:date="2025-01-08T15:02:00Z">
            <w:rPr>
              <w:lang w:eastAsia="zh-CN"/>
            </w:rPr>
          </w:rPrChange>
        </w:rPr>
        <w:t>DL Protocol Description (see clause 5.37.5 of TS 23.501 [2] and TS 26.522 [40])</w:t>
      </w:r>
      <w:ins w:id="125" w:author="Ericsson" w:date="2025-01-08T14:56:00Z">
        <w:r w:rsidR="0016559A" w:rsidRPr="00B744CB">
          <w:rPr>
            <w:rFonts w:eastAsia="Times New Roman"/>
            <w:color w:val="auto"/>
            <w:lang w:eastAsia="zh-CN"/>
            <w:rPrChange w:id="126" w:author="Ericsson" w:date="2025-01-08T15:02:00Z">
              <w:rPr>
                <w:lang w:eastAsia="zh-CN"/>
              </w:rPr>
            </w:rPrChange>
          </w:rPr>
          <w:t>,</w:t>
        </w:r>
      </w:ins>
    </w:p>
    <w:p w14:paraId="570C78D6" w14:textId="77777777" w:rsidR="00B744CB" w:rsidRDefault="0016559A" w:rsidP="00B744CB">
      <w:pPr>
        <w:pStyle w:val="af5"/>
        <w:numPr>
          <w:ilvl w:val="0"/>
          <w:numId w:val="31"/>
        </w:numPr>
        <w:rPr>
          <w:ins w:id="127" w:author="Ericsson" w:date="2025-01-08T15:02:00Z"/>
          <w:rFonts w:eastAsia="Times New Roman"/>
          <w:color w:val="auto"/>
          <w:lang w:eastAsia="zh-CN"/>
        </w:rPr>
      </w:pPr>
      <w:ins w:id="128" w:author="Ericsson" w:date="2025-01-08T14:56:00Z">
        <w:r w:rsidRPr="00B744CB">
          <w:rPr>
            <w:rFonts w:eastAsia="Times New Roman"/>
            <w:color w:val="auto"/>
            <w:lang w:eastAsia="zh-CN"/>
            <w:rPrChange w:id="129" w:author="Ericsson" w:date="2025-01-08T15:02:00Z">
              <w:rPr>
                <w:lang w:eastAsia="zh-CN"/>
              </w:rPr>
            </w:rPrChange>
          </w:rPr>
          <w:t xml:space="preserve">On-path N6 </w:t>
        </w:r>
        <w:proofErr w:type="spellStart"/>
        <w:r w:rsidRPr="00B744CB">
          <w:rPr>
            <w:rFonts w:eastAsia="Times New Roman"/>
            <w:color w:val="auto"/>
            <w:lang w:eastAsia="zh-CN"/>
            <w:rPrChange w:id="130" w:author="Ericsson" w:date="2025-01-08T15:02:00Z">
              <w:rPr>
                <w:lang w:eastAsia="zh-CN"/>
              </w:rPr>
            </w:rPrChange>
          </w:rPr>
          <w:t>signaling</w:t>
        </w:r>
        <w:proofErr w:type="spellEnd"/>
        <w:r w:rsidRPr="00B744CB">
          <w:rPr>
            <w:rFonts w:eastAsia="Times New Roman"/>
            <w:color w:val="auto"/>
            <w:lang w:eastAsia="zh-CN"/>
            <w:rPrChange w:id="131" w:author="Ericsson" w:date="2025-01-08T15:02:00Z">
              <w:rPr>
                <w:lang w:eastAsia="zh-CN"/>
              </w:rPr>
            </w:rPrChange>
          </w:rPr>
          <w:t xml:space="preserve"> information (see clause 5.37.9 of TS 23.501 [2])</w:t>
        </w:r>
      </w:ins>
      <w:r w:rsidR="000C2F61" w:rsidRPr="00B744CB">
        <w:rPr>
          <w:rFonts w:eastAsia="Times New Roman"/>
          <w:color w:val="auto"/>
          <w:lang w:eastAsia="zh-CN"/>
          <w:rPrChange w:id="132"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133" w:author="Ericsson" w:date="2025-01-08T15:02:00Z">
            <w:rPr>
              <w:lang w:eastAsia="zh-CN"/>
            </w:rPr>
          </w:rPrChange>
        </w:rPr>
      </w:pPr>
      <w:r w:rsidRPr="00B744CB">
        <w:rPr>
          <w:rFonts w:eastAsia="Times New Roman"/>
          <w:color w:val="auto"/>
          <w:lang w:eastAsia="zh-CN"/>
          <w:rPrChange w:id="134" w:author="Ericsson" w:date="2025-01-08T15:02:00Z">
            <w:rPr>
              <w:lang w:eastAsia="zh-CN"/>
            </w:rPr>
          </w:rPrChange>
        </w:rPr>
        <w:t>and operator policy, the PCF provides the Data Burst Size Marking Indication (see clause 5.37.10.1 of TS 23.501 [2])</w:t>
      </w:r>
      <w:ins w:id="135" w:author="Ericsson" w:date="2025-01-08T14:56:00Z">
        <w:r w:rsidR="0016559A" w:rsidRPr="00B744CB">
          <w:rPr>
            <w:rFonts w:eastAsia="Times New Roman"/>
            <w:color w:val="auto"/>
            <w:lang w:eastAsia="zh-CN"/>
            <w:rPrChange w:id="136" w:author="Ericsson" w:date="2025-01-08T15:02:00Z">
              <w:rPr>
                <w:lang w:eastAsia="zh-CN"/>
              </w:rPr>
            </w:rPrChange>
          </w:rPr>
          <w:t>,</w:t>
        </w:r>
      </w:ins>
      <w:del w:id="137" w:author="Ericsson" w:date="2025-01-08T14:56:00Z">
        <w:r w:rsidRPr="00B744CB" w:rsidDel="0016559A">
          <w:rPr>
            <w:rFonts w:eastAsia="Times New Roman"/>
            <w:color w:val="auto"/>
            <w:lang w:eastAsia="zh-CN"/>
            <w:rPrChange w:id="138" w:author="Ericsson" w:date="2025-01-08T15:02:00Z">
              <w:rPr>
                <w:lang w:eastAsia="zh-CN"/>
              </w:rPr>
            </w:rPrChange>
          </w:rPr>
          <w:delText xml:space="preserve"> and</w:delText>
        </w:r>
      </w:del>
      <w:r w:rsidRPr="00B744CB">
        <w:rPr>
          <w:rFonts w:eastAsia="Times New Roman"/>
          <w:color w:val="auto"/>
          <w:lang w:eastAsia="zh-CN"/>
          <w:rPrChange w:id="139" w:author="Ericsson" w:date="2025-01-08T15:02:00Z">
            <w:rPr>
              <w:lang w:eastAsia="zh-CN"/>
            </w:rPr>
          </w:rPrChange>
        </w:rPr>
        <w:t xml:space="preserve"> the DL Protocol Description </w:t>
      </w:r>
      <w:ins w:id="140" w:author="Ericsson" w:date="2025-01-08T14:56:00Z">
        <w:r w:rsidR="0016559A" w:rsidRPr="00B744CB">
          <w:rPr>
            <w:rFonts w:eastAsia="Times New Roman"/>
            <w:color w:val="auto"/>
            <w:lang w:eastAsia="zh-CN"/>
            <w:rPrChange w:id="141" w:author="Ericsson" w:date="2025-01-08T15:02:00Z">
              <w:rPr>
                <w:lang w:eastAsia="zh-CN"/>
              </w:rPr>
            </w:rPrChange>
          </w:rPr>
          <w:t xml:space="preserve">and/or the On-path N6 </w:t>
        </w:r>
        <w:proofErr w:type="spellStart"/>
        <w:r w:rsidR="0016559A" w:rsidRPr="00B744CB">
          <w:rPr>
            <w:rFonts w:eastAsia="Times New Roman"/>
            <w:color w:val="auto"/>
            <w:lang w:eastAsia="zh-CN"/>
            <w:rPrChange w:id="142" w:author="Ericsson" w:date="2025-01-08T15:02:00Z">
              <w:rPr>
                <w:lang w:eastAsia="zh-CN"/>
              </w:rPr>
            </w:rPrChange>
          </w:rPr>
          <w:t>signaling</w:t>
        </w:r>
        <w:proofErr w:type="spellEnd"/>
        <w:r w:rsidR="0016559A" w:rsidRPr="00B744CB">
          <w:rPr>
            <w:rFonts w:eastAsia="Times New Roman"/>
            <w:color w:val="auto"/>
            <w:lang w:eastAsia="zh-CN"/>
            <w:rPrChange w:id="143" w:author="Ericsson" w:date="2025-01-08T15:02:00Z">
              <w:rPr>
                <w:lang w:eastAsia="zh-CN"/>
              </w:rPr>
            </w:rPrChange>
          </w:rPr>
          <w:t xml:space="preserve"> information </w:t>
        </w:r>
      </w:ins>
      <w:r w:rsidRPr="00B744CB">
        <w:rPr>
          <w:rFonts w:eastAsia="Times New Roman"/>
          <w:color w:val="auto"/>
          <w:lang w:eastAsia="zh-CN"/>
          <w:rPrChange w:id="144" w:author="Ericsson" w:date="2025-01-08T15:02:00Z">
            <w:rPr>
              <w:lang w:eastAsia="zh-CN"/>
            </w:rPr>
          </w:rPrChange>
        </w:rPr>
        <w:t>in the PCC rule to the SMF.</w:t>
      </w:r>
    </w:p>
    <w:p w14:paraId="72D99536" w14:textId="77777777" w:rsidR="007B3E70" w:rsidRDefault="000C2F61" w:rsidP="000C2F61">
      <w:pPr>
        <w:rPr>
          <w:ins w:id="145"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146"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af5"/>
        <w:numPr>
          <w:ilvl w:val="0"/>
          <w:numId w:val="31"/>
        </w:numPr>
        <w:rPr>
          <w:ins w:id="147" w:author="Ericsson" w:date="2025-01-08T15:07:00Z"/>
          <w:rFonts w:eastAsia="Times New Roman"/>
          <w:color w:val="auto"/>
          <w:lang w:eastAsia="zh-CN"/>
        </w:rPr>
      </w:pPr>
      <w:r w:rsidRPr="007B3E70">
        <w:rPr>
          <w:rFonts w:eastAsia="Times New Roman"/>
          <w:color w:val="auto"/>
          <w:lang w:eastAsia="zh-CN"/>
          <w:rPrChange w:id="148"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49" w:author="Ericsson" w:date="2025-01-08T15:08:00Z">
        <w:r w:rsidR="007B3E70">
          <w:rPr>
            <w:rFonts w:eastAsia="Times New Roman"/>
            <w:color w:val="auto"/>
            <w:lang w:eastAsia="zh-CN"/>
          </w:rPr>
          <w:t>,</w:t>
        </w:r>
      </w:ins>
      <w:del w:id="150" w:author="Ericsson" w:date="2025-01-08T15:08:00Z">
        <w:r w:rsidRPr="007B3E70" w:rsidDel="007B3E70">
          <w:rPr>
            <w:rFonts w:eastAsia="Times New Roman"/>
            <w:color w:val="auto"/>
            <w:lang w:eastAsia="zh-CN"/>
            <w:rPrChange w:id="151" w:author="Ericsson" w:date="2025-01-08T15:07:00Z">
              <w:rPr>
                <w:lang w:eastAsia="zh-CN"/>
              </w:rPr>
            </w:rPrChange>
          </w:rPr>
          <w:delText xml:space="preserve"> and </w:delText>
        </w:r>
      </w:del>
    </w:p>
    <w:p w14:paraId="4C62DEE1" w14:textId="77777777" w:rsidR="007B3E70" w:rsidRDefault="000C2F61" w:rsidP="007B3E70">
      <w:pPr>
        <w:pStyle w:val="af5"/>
        <w:numPr>
          <w:ilvl w:val="0"/>
          <w:numId w:val="31"/>
        </w:numPr>
        <w:rPr>
          <w:ins w:id="152" w:author="Ericsson" w:date="2025-01-08T15:07:00Z"/>
          <w:rFonts w:eastAsia="Times New Roman"/>
          <w:color w:val="auto"/>
          <w:lang w:eastAsia="zh-CN"/>
        </w:rPr>
      </w:pPr>
      <w:r w:rsidRPr="007B3E70">
        <w:rPr>
          <w:rFonts w:eastAsia="Times New Roman"/>
          <w:color w:val="auto"/>
          <w:lang w:eastAsia="zh-CN"/>
          <w:rPrChange w:id="153" w:author="Ericsson" w:date="2025-01-08T15:07:00Z">
            <w:rPr>
              <w:lang w:eastAsia="zh-CN"/>
            </w:rPr>
          </w:rPrChange>
        </w:rPr>
        <w:t>DL Protocol Description (see clause 5.37.5 of TS 23.501 [2] and TS 26.522 [40])</w:t>
      </w:r>
      <w:ins w:id="154" w:author="Ericsson" w:date="2025-01-08T14:56:00Z">
        <w:r w:rsidR="0016559A" w:rsidRPr="007B3E70">
          <w:rPr>
            <w:rFonts w:eastAsia="Times New Roman"/>
            <w:color w:val="auto"/>
            <w:lang w:eastAsia="zh-CN"/>
            <w:rPrChange w:id="155" w:author="Ericsson" w:date="2025-01-08T15:07:00Z">
              <w:rPr>
                <w:lang w:eastAsia="zh-CN"/>
              </w:rPr>
            </w:rPrChange>
          </w:rPr>
          <w:t xml:space="preserve">, </w:t>
        </w:r>
      </w:ins>
    </w:p>
    <w:p w14:paraId="570EF68F" w14:textId="339092F7" w:rsidR="007B3E70" w:rsidRDefault="0016559A" w:rsidP="007B3E70">
      <w:pPr>
        <w:pStyle w:val="af5"/>
        <w:numPr>
          <w:ilvl w:val="0"/>
          <w:numId w:val="31"/>
        </w:numPr>
        <w:rPr>
          <w:ins w:id="156" w:author="Ericsson" w:date="2025-01-08T15:07:00Z"/>
          <w:rFonts w:eastAsia="Times New Roman"/>
          <w:color w:val="auto"/>
          <w:lang w:eastAsia="zh-CN"/>
        </w:rPr>
      </w:pPr>
      <w:ins w:id="157" w:author="Ericsson" w:date="2025-01-08T14:56:00Z">
        <w:r w:rsidRPr="007B3E70">
          <w:rPr>
            <w:rFonts w:eastAsia="Times New Roman"/>
            <w:color w:val="auto"/>
            <w:lang w:eastAsia="zh-CN"/>
            <w:rPrChange w:id="158" w:author="Ericsson" w:date="2025-01-08T15:07:00Z">
              <w:rPr>
                <w:lang w:eastAsia="zh-CN"/>
              </w:rPr>
            </w:rPrChange>
          </w:rPr>
          <w:lastRenderedPageBreak/>
          <w:t xml:space="preserve">On-path N6 </w:t>
        </w:r>
        <w:proofErr w:type="spellStart"/>
        <w:r w:rsidRPr="007B3E70">
          <w:rPr>
            <w:rFonts w:eastAsia="Times New Roman"/>
            <w:color w:val="auto"/>
            <w:lang w:eastAsia="zh-CN"/>
            <w:rPrChange w:id="159" w:author="Ericsson" w:date="2025-01-08T15:07:00Z">
              <w:rPr>
                <w:lang w:eastAsia="zh-CN"/>
              </w:rPr>
            </w:rPrChange>
          </w:rPr>
          <w:t>signaling</w:t>
        </w:r>
        <w:proofErr w:type="spellEnd"/>
        <w:r w:rsidRPr="007B3E70">
          <w:rPr>
            <w:rFonts w:eastAsia="Times New Roman"/>
            <w:color w:val="auto"/>
            <w:lang w:eastAsia="zh-CN"/>
            <w:rPrChange w:id="160" w:author="Ericsson" w:date="2025-01-08T15:07:00Z">
              <w:rPr>
                <w:lang w:eastAsia="zh-CN"/>
              </w:rPr>
            </w:rPrChange>
          </w:rPr>
          <w:t xml:space="preserve"> information (see clause 5.37.9 of TS 23.501 [2])</w:t>
        </w:r>
      </w:ins>
      <w:r w:rsidR="000C2F61" w:rsidRPr="007B3E70">
        <w:rPr>
          <w:rFonts w:eastAsia="Times New Roman"/>
          <w:color w:val="auto"/>
          <w:lang w:eastAsia="zh-CN"/>
          <w:rPrChange w:id="161"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62" w:author="Ericsson" w:date="2025-01-08T15:07:00Z">
            <w:rPr>
              <w:lang w:eastAsia="zh-CN"/>
            </w:rPr>
          </w:rPrChange>
        </w:rPr>
      </w:pPr>
      <w:r w:rsidRPr="007B3E70">
        <w:rPr>
          <w:rFonts w:eastAsia="Times New Roman"/>
          <w:color w:val="auto"/>
          <w:lang w:eastAsia="zh-CN"/>
          <w:rPrChange w:id="163" w:author="Ericsson" w:date="2025-01-08T15:07:00Z">
            <w:rPr>
              <w:lang w:eastAsia="zh-CN"/>
            </w:rPr>
          </w:rPrChange>
        </w:rPr>
        <w:t>and operator policy, the PCF provides the Time to Next Burst Marking Indication (see clause 5.37.10.2 of TS 23.501 [2])</w:t>
      </w:r>
      <w:ins w:id="164" w:author="Ericsson" w:date="2025-01-08T15:08:00Z">
        <w:r w:rsidR="007B3E70">
          <w:rPr>
            <w:rFonts w:eastAsia="Times New Roman"/>
            <w:color w:val="auto"/>
            <w:lang w:eastAsia="zh-CN"/>
          </w:rPr>
          <w:t>,</w:t>
        </w:r>
      </w:ins>
      <w:del w:id="165" w:author="Ericsson" w:date="2025-01-08T15:08:00Z">
        <w:r w:rsidRPr="007B3E70" w:rsidDel="007B3E70">
          <w:rPr>
            <w:rFonts w:eastAsia="Times New Roman"/>
            <w:color w:val="auto"/>
            <w:lang w:eastAsia="zh-CN"/>
            <w:rPrChange w:id="166" w:author="Ericsson" w:date="2025-01-08T15:07:00Z">
              <w:rPr>
                <w:lang w:eastAsia="zh-CN"/>
              </w:rPr>
            </w:rPrChange>
          </w:rPr>
          <w:delText xml:space="preserve"> and</w:delText>
        </w:r>
      </w:del>
      <w:r w:rsidRPr="007B3E70">
        <w:rPr>
          <w:rFonts w:eastAsia="Times New Roman"/>
          <w:color w:val="auto"/>
          <w:lang w:eastAsia="zh-CN"/>
          <w:rPrChange w:id="167" w:author="Ericsson" w:date="2025-01-08T15:07:00Z">
            <w:rPr>
              <w:lang w:eastAsia="zh-CN"/>
            </w:rPr>
          </w:rPrChange>
        </w:rPr>
        <w:t xml:space="preserve"> the DL Protocol Description </w:t>
      </w:r>
      <w:ins w:id="168" w:author="Ericsson" w:date="2025-01-08T14:56:00Z">
        <w:r w:rsidR="0016559A" w:rsidRPr="007B3E70">
          <w:rPr>
            <w:rFonts w:eastAsia="Times New Roman"/>
            <w:color w:val="auto"/>
            <w:lang w:eastAsia="zh-CN"/>
            <w:rPrChange w:id="169" w:author="Ericsson" w:date="2025-01-08T15:07:00Z">
              <w:rPr>
                <w:lang w:eastAsia="zh-CN"/>
              </w:rPr>
            </w:rPrChange>
          </w:rPr>
          <w:t xml:space="preserve">and/or the On-path N6 </w:t>
        </w:r>
        <w:proofErr w:type="spellStart"/>
        <w:r w:rsidR="0016559A" w:rsidRPr="007B3E70">
          <w:rPr>
            <w:rFonts w:eastAsia="Times New Roman"/>
            <w:color w:val="auto"/>
            <w:lang w:eastAsia="zh-CN"/>
            <w:rPrChange w:id="170" w:author="Ericsson" w:date="2025-01-08T15:07:00Z">
              <w:rPr>
                <w:lang w:eastAsia="zh-CN"/>
              </w:rPr>
            </w:rPrChange>
          </w:rPr>
          <w:t>signaling</w:t>
        </w:r>
        <w:proofErr w:type="spellEnd"/>
        <w:r w:rsidR="0016559A" w:rsidRPr="007B3E70">
          <w:rPr>
            <w:rFonts w:eastAsia="Times New Roman"/>
            <w:color w:val="auto"/>
            <w:lang w:eastAsia="zh-CN"/>
            <w:rPrChange w:id="171" w:author="Ericsson" w:date="2025-01-08T15:07:00Z">
              <w:rPr>
                <w:lang w:eastAsia="zh-CN"/>
              </w:rPr>
            </w:rPrChange>
          </w:rPr>
          <w:t xml:space="preserve"> information </w:t>
        </w:r>
      </w:ins>
      <w:r w:rsidRPr="007B3E70">
        <w:rPr>
          <w:rFonts w:eastAsia="Times New Roman"/>
          <w:color w:val="auto"/>
          <w:lang w:eastAsia="zh-CN"/>
          <w:rPrChange w:id="172"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73" w:author="Ericsson" w:date="2024-12-16T13:36:00Z"/>
          <w:rFonts w:ascii="Arial" w:eastAsia="Times New Roman" w:hAnsi="Arial"/>
          <w:color w:val="auto"/>
          <w:sz w:val="22"/>
          <w:lang w:eastAsia="zh-CN"/>
        </w:rPr>
      </w:pPr>
      <w:ins w:id="174"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42F9C4C6" w:rsidR="0098044C" w:rsidRDefault="00611A4B" w:rsidP="00D607FE">
      <w:pPr>
        <w:rPr>
          <w:ins w:id="175" w:author="Ericsson" w:date="2024-12-16T13:59:00Z"/>
          <w:rFonts w:eastAsia="Times New Roman"/>
          <w:color w:val="auto"/>
          <w:lang w:eastAsia="zh-CN"/>
        </w:rPr>
      </w:pPr>
      <w:ins w:id="176"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77" w:author="Ericsson" w:date="2025-01-08T14:38:00Z">
        <w:r w:rsidR="00F567BD">
          <w:rPr>
            <w:rFonts w:eastAsia="Times New Roman"/>
            <w:color w:val="auto"/>
            <w:lang w:eastAsia="zh-CN"/>
          </w:rPr>
          <w:t>9</w:t>
        </w:r>
      </w:ins>
      <w:ins w:id="178" w:author="Ericsson" w:date="2024-12-16T13:43:00Z">
        <w:r w:rsidR="00031074">
          <w:rPr>
            <w:rFonts w:eastAsia="Times New Roman"/>
            <w:color w:val="auto"/>
            <w:lang w:eastAsia="zh-CN"/>
          </w:rPr>
          <w:t xml:space="preserve"> of TS 23.501 [2]. </w:t>
        </w:r>
      </w:ins>
      <w:ins w:id="179"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80" w:author="Ericsson" w:date="2024-12-16T13:55:00Z">
        <w:r w:rsidR="00457A71">
          <w:rPr>
            <w:rFonts w:eastAsia="Times New Roman"/>
            <w:color w:val="auto"/>
            <w:lang w:eastAsia="zh-CN"/>
          </w:rPr>
          <w:t xml:space="preserve"> </w:t>
        </w:r>
        <w:proofErr w:type="spellStart"/>
        <w:r w:rsidR="00457A71">
          <w:rPr>
            <w:rFonts w:eastAsia="Times New Roman"/>
            <w:color w:val="auto"/>
            <w:lang w:eastAsia="zh-CN"/>
          </w:rPr>
          <w:t>S</w:t>
        </w:r>
      </w:ins>
      <w:ins w:id="181" w:author="Ericsson" w:date="2024-12-16T13:54:00Z">
        <w:r w:rsidR="00472296">
          <w:rPr>
            <w:rFonts w:eastAsia="Times New Roman"/>
            <w:color w:val="auto"/>
            <w:lang w:eastAsia="zh-CN"/>
          </w:rPr>
          <w:t>ignaling</w:t>
        </w:r>
        <w:proofErr w:type="spellEnd"/>
        <w:r w:rsidR="00472296">
          <w:rPr>
            <w:rFonts w:eastAsia="Times New Roman"/>
            <w:color w:val="auto"/>
            <w:lang w:eastAsia="zh-CN"/>
          </w:rPr>
          <w:t xml:space="preserve"> </w:t>
        </w:r>
      </w:ins>
      <w:ins w:id="182" w:author="Ericsson" w:date="2024-12-16T13:55:00Z">
        <w:r w:rsidR="00457A71">
          <w:rPr>
            <w:rFonts w:eastAsia="Times New Roman"/>
            <w:color w:val="auto"/>
            <w:lang w:eastAsia="zh-CN"/>
          </w:rPr>
          <w:t xml:space="preserve">Information </w:t>
        </w:r>
      </w:ins>
      <w:ins w:id="183" w:author="Ericsson" w:date="2024-12-16T13:54:00Z">
        <w:r w:rsidR="00472296">
          <w:rPr>
            <w:rFonts w:eastAsia="Times New Roman"/>
            <w:color w:val="auto"/>
            <w:lang w:eastAsia="zh-CN"/>
          </w:rPr>
          <w:t xml:space="preserve">for </w:t>
        </w:r>
      </w:ins>
      <w:ins w:id="184" w:author="Ericsson" w:date="2025-01-08T14:39:00Z">
        <w:r w:rsidR="00F567BD" w:rsidRPr="00F567BD">
          <w:rPr>
            <w:rFonts w:eastAsia="Times New Roman"/>
            <w:color w:val="auto"/>
            <w:lang w:eastAsia="zh-CN"/>
            <w:rPrChange w:id="185" w:author="Ericsson" w:date="2025-01-08T14:39:00Z">
              <w:rPr>
                <w:rFonts w:eastAsia="Times New Roman"/>
                <w:color w:val="auto"/>
                <w:highlight w:val="cyan"/>
                <w:lang w:eastAsia="zh-CN"/>
              </w:rPr>
            </w:rPrChange>
          </w:rPr>
          <w:t>c</w:t>
        </w:r>
      </w:ins>
      <w:ins w:id="186" w:author="Ericsson" w:date="2024-12-16T13:54:00Z">
        <w:r w:rsidR="00472296">
          <w:rPr>
            <w:rFonts w:eastAsia="Times New Roman"/>
            <w:color w:val="auto"/>
            <w:lang w:eastAsia="zh-CN"/>
          </w:rPr>
          <w:t>o</w:t>
        </w:r>
      </w:ins>
      <w:ins w:id="187"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88" w:author="Ericsson" w:date="2024-12-16T13:56:00Z">
        <w:r w:rsidR="00425B87">
          <w:rPr>
            <w:rFonts w:eastAsia="Times New Roman"/>
            <w:color w:val="auto"/>
            <w:lang w:eastAsia="zh-CN"/>
          </w:rPr>
          <w:t>including</w:t>
        </w:r>
      </w:ins>
      <w:ins w:id="189" w:author="Ericsson" w:date="2024-12-16T13:55:00Z">
        <w:r w:rsidR="00457A71" w:rsidRPr="00457A71">
          <w:rPr>
            <w:rFonts w:eastAsia="Times New Roman"/>
            <w:color w:val="auto"/>
            <w:lang w:eastAsia="zh-CN"/>
          </w:rPr>
          <w:t xml:space="preserve"> On-path N6 </w:t>
        </w:r>
        <w:proofErr w:type="spellStart"/>
        <w:r w:rsidR="00457A71" w:rsidRPr="00457A71">
          <w:rPr>
            <w:rFonts w:eastAsia="Times New Roman"/>
            <w:color w:val="auto"/>
            <w:lang w:eastAsia="zh-CN"/>
          </w:rPr>
          <w:t>signaling</w:t>
        </w:r>
        <w:proofErr w:type="spellEnd"/>
        <w:r w:rsidR="00457A71" w:rsidRPr="00457A71">
          <w:rPr>
            <w:rFonts w:eastAsia="Times New Roman"/>
            <w:color w:val="auto"/>
            <w:lang w:eastAsia="zh-CN"/>
          </w:rPr>
          <w:t xml:space="preserve"> information for </w:t>
        </w:r>
      </w:ins>
      <w:ins w:id="190" w:author="Ericsson" w:date="2025-01-08T14:39:00Z">
        <w:r w:rsidR="00F567BD" w:rsidRPr="00F567BD">
          <w:rPr>
            <w:rFonts w:eastAsia="Times New Roman"/>
            <w:color w:val="auto"/>
            <w:lang w:eastAsia="zh-CN"/>
            <w:rPrChange w:id="191" w:author="Ericsson" w:date="2025-01-08T14:40:00Z">
              <w:rPr>
                <w:rFonts w:eastAsia="Times New Roman"/>
                <w:color w:val="auto"/>
                <w:highlight w:val="cyan"/>
                <w:lang w:eastAsia="zh-CN"/>
              </w:rPr>
            </w:rPrChange>
          </w:rPr>
          <w:t>c</w:t>
        </w:r>
      </w:ins>
      <w:ins w:id="192" w:author="Ericsson" w:date="2024-12-16T13:55:00Z">
        <w:r w:rsidR="00457A71" w:rsidRPr="00457A71">
          <w:rPr>
            <w:rFonts w:eastAsia="Times New Roman"/>
            <w:color w:val="auto"/>
            <w:lang w:eastAsia="zh-CN"/>
          </w:rPr>
          <w:t>onnect-UDP</w:t>
        </w:r>
      </w:ins>
      <w:ins w:id="193" w:author="Ericsson" w:date="2024-12-16T16:11:00Z">
        <w:r w:rsidR="0066440F">
          <w:rPr>
            <w:rFonts w:eastAsia="Times New Roman"/>
            <w:color w:val="auto"/>
            <w:lang w:eastAsia="zh-CN"/>
          </w:rPr>
          <w:t>, as specified in clause 6.3.1</w:t>
        </w:r>
      </w:ins>
      <w:ins w:id="194" w:author="Huawei_X1" w:date="2025-01-22T11:13:00Z">
        <w:r w:rsidR="0060233A" w:rsidRPr="0060233A">
          <w:rPr>
            <w:rFonts w:eastAsia="Times New Roman"/>
            <w:color w:val="auto"/>
            <w:highlight w:val="blue"/>
            <w:lang w:eastAsia="zh-CN"/>
            <w:rPrChange w:id="195" w:author="Huawei_X1" w:date="2025-01-22T11:14:00Z">
              <w:rPr>
                <w:rFonts w:eastAsia="Times New Roman"/>
                <w:color w:val="auto"/>
                <w:lang w:eastAsia="zh-CN"/>
              </w:rPr>
            </w:rPrChange>
          </w:rPr>
          <w:t>, based on local policy (see clause 5.37.9.3 of TS23.501[2])</w:t>
        </w:r>
      </w:ins>
      <w:ins w:id="196"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197" w:author="Ericsson" w:date="2024-12-19T15:34:00Z">
        <w:r w:rsidR="00324D09">
          <w:rPr>
            <w:rFonts w:eastAsia="Times New Roman"/>
            <w:color w:val="auto"/>
            <w:lang w:eastAsia="zh-CN"/>
          </w:rPr>
          <w:t>-</w:t>
        </w:r>
      </w:ins>
      <w:ins w:id="198" w:author="Ericsson" w:date="2024-12-16T13:56:00Z">
        <w:r w:rsidR="00192D64">
          <w:rPr>
            <w:rFonts w:eastAsia="Times New Roman"/>
            <w:color w:val="auto"/>
            <w:lang w:eastAsia="zh-CN"/>
          </w:rPr>
          <w:t>option</w:t>
        </w:r>
        <w:del w:id="199" w:author="Huawei_X1" w:date="2025-01-20T17:41:00Z">
          <w:r w:rsidR="00192D64" w:rsidRPr="00DA4734" w:rsidDel="00DA4734">
            <w:rPr>
              <w:rFonts w:eastAsia="Times New Roman"/>
              <w:color w:val="auto"/>
              <w:highlight w:val="yellow"/>
              <w:lang w:eastAsia="zh-CN"/>
              <w:rPrChange w:id="200" w:author="Huawei_X1" w:date="2025-01-20T17:41:00Z">
                <w:rPr>
                  <w:rFonts w:eastAsia="Times New Roman"/>
                  <w:color w:val="auto"/>
                  <w:lang w:eastAsia="zh-CN"/>
                </w:rPr>
              </w:rPrChange>
            </w:rPr>
            <w:delText>s</w:delText>
          </w:r>
        </w:del>
      </w:ins>
      <w:ins w:id="201" w:author="Ericsson" w:date="2024-12-16T13:58:00Z">
        <w:r w:rsidR="003C2D3B">
          <w:rPr>
            <w:rFonts w:eastAsia="Times New Roman"/>
            <w:color w:val="auto"/>
            <w:lang w:eastAsia="zh-CN"/>
          </w:rPr>
          <w:t xml:space="preserve"> and the</w:t>
        </w:r>
      </w:ins>
      <w:ins w:id="202" w:author="Ericsson" w:date="2024-12-16T16:01:00Z">
        <w:r w:rsidR="004B1CB8">
          <w:rPr>
            <w:rFonts w:eastAsia="Times New Roman"/>
            <w:color w:val="auto"/>
            <w:lang w:eastAsia="zh-CN"/>
          </w:rPr>
          <w:t>n</w:t>
        </w:r>
        <w:r w:rsidR="00E5689B">
          <w:rPr>
            <w:rFonts w:eastAsia="Times New Roman"/>
            <w:color w:val="auto"/>
            <w:lang w:eastAsia="zh-CN"/>
          </w:rPr>
          <w:t>, the</w:t>
        </w:r>
      </w:ins>
      <w:ins w:id="203"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204" w:author="Ericsson" w:date="2024-12-16T16:01:00Z">
        <w:r w:rsidR="00E5689B">
          <w:rPr>
            <w:rFonts w:eastAsia="Times New Roman"/>
            <w:color w:val="auto"/>
            <w:lang w:eastAsia="zh-CN"/>
          </w:rPr>
          <w:t>, depending on local policy</w:t>
        </w:r>
      </w:ins>
      <w:ins w:id="205" w:author="Ericsson" w:date="2024-12-16T16:11:00Z">
        <w:r w:rsidR="001C4DF8">
          <w:rPr>
            <w:rFonts w:eastAsia="Times New Roman"/>
            <w:color w:val="auto"/>
            <w:lang w:eastAsia="zh-CN"/>
          </w:rPr>
          <w:t xml:space="preserve"> (see clause </w:t>
        </w:r>
      </w:ins>
      <w:ins w:id="206" w:author="Ericsson" w:date="2024-12-16T17:04:00Z">
        <w:r w:rsidR="00381136">
          <w:rPr>
            <w:rFonts w:eastAsia="Times New Roman"/>
            <w:color w:val="auto"/>
            <w:lang w:eastAsia="zh-CN"/>
          </w:rPr>
          <w:t>5.37.</w:t>
        </w:r>
      </w:ins>
      <w:ins w:id="207" w:author="Ericsson" w:date="2025-01-08T14:40:00Z">
        <w:r w:rsidR="00F567BD" w:rsidRPr="00F567BD">
          <w:rPr>
            <w:rFonts w:eastAsia="Times New Roman"/>
            <w:color w:val="auto"/>
            <w:lang w:eastAsia="zh-CN"/>
            <w:rPrChange w:id="208" w:author="Ericsson" w:date="2025-01-08T14:40:00Z">
              <w:rPr>
                <w:rFonts w:eastAsia="Times New Roman"/>
                <w:color w:val="auto"/>
                <w:highlight w:val="cyan"/>
                <w:lang w:eastAsia="zh-CN"/>
              </w:rPr>
            </w:rPrChange>
          </w:rPr>
          <w:t>9</w:t>
        </w:r>
      </w:ins>
      <w:ins w:id="209" w:author="Ericsson" w:date="2024-12-16T17:08:00Z">
        <w:r w:rsidR="00FA1728">
          <w:rPr>
            <w:rFonts w:eastAsia="Times New Roman"/>
            <w:color w:val="auto"/>
            <w:lang w:eastAsia="zh-CN"/>
          </w:rPr>
          <w:t xml:space="preserve"> </w:t>
        </w:r>
      </w:ins>
      <w:ins w:id="210" w:author="Huawei_X1" w:date="2025-01-22T11:12:00Z">
        <w:r w:rsidR="0060233A" w:rsidRPr="0060233A">
          <w:rPr>
            <w:rFonts w:eastAsia="Times New Roman"/>
            <w:color w:val="auto"/>
            <w:highlight w:val="blue"/>
            <w:lang w:eastAsia="zh-CN"/>
            <w:rPrChange w:id="211" w:author="Huawei_X1" w:date="2025-01-22T11:12:00Z">
              <w:rPr>
                <w:rFonts w:eastAsia="Times New Roman"/>
                <w:color w:val="auto"/>
                <w:lang w:eastAsia="zh-CN"/>
              </w:rPr>
            </w:rPrChange>
          </w:rPr>
          <w:t>.4</w:t>
        </w:r>
        <w:r w:rsidR="0060233A">
          <w:rPr>
            <w:rFonts w:eastAsia="Times New Roman"/>
            <w:color w:val="auto"/>
            <w:lang w:eastAsia="zh-CN"/>
          </w:rPr>
          <w:t xml:space="preserve"> </w:t>
        </w:r>
      </w:ins>
      <w:ins w:id="212" w:author="Ericsson" w:date="2024-12-16T17:08:00Z">
        <w:r w:rsidR="00FA1728">
          <w:rPr>
            <w:rFonts w:eastAsia="Times New Roman"/>
            <w:color w:val="auto"/>
            <w:lang w:eastAsia="zh-CN"/>
          </w:rPr>
          <w:t>of TS 23.501</w:t>
        </w:r>
        <w:r w:rsidR="0071307D">
          <w:rPr>
            <w:rFonts w:eastAsia="Times New Roman"/>
            <w:color w:val="auto"/>
            <w:lang w:eastAsia="zh-CN"/>
          </w:rPr>
          <w:t xml:space="preserve"> [2]</w:t>
        </w:r>
      </w:ins>
      <w:ins w:id="213" w:author="Ericsson" w:date="2024-12-16T16:11:00Z">
        <w:r w:rsidR="001C4DF8">
          <w:rPr>
            <w:rFonts w:eastAsia="Times New Roman"/>
            <w:color w:val="auto"/>
            <w:lang w:eastAsia="zh-CN"/>
          </w:rPr>
          <w:t>).</w:t>
        </w:r>
      </w:ins>
    </w:p>
    <w:p w14:paraId="1323AE52" w14:textId="0DD749DC" w:rsidR="007F7FD0" w:rsidRDefault="007F7FD0" w:rsidP="00D607FE">
      <w:pPr>
        <w:rPr>
          <w:ins w:id="214" w:author="Ericsson" w:date="2024-12-16T15:53:00Z"/>
          <w:rFonts w:eastAsia="Times New Roman"/>
          <w:color w:val="auto"/>
          <w:lang w:eastAsia="zh-CN"/>
        </w:rPr>
      </w:pPr>
      <w:ins w:id="215" w:author="Ericsson" w:date="2024-12-16T13:59:00Z">
        <w:r>
          <w:rPr>
            <w:rFonts w:eastAsia="Times New Roman"/>
            <w:color w:val="auto"/>
            <w:lang w:eastAsia="zh-CN"/>
          </w:rPr>
          <w:t>Upon reception of PCC rules</w:t>
        </w:r>
      </w:ins>
      <w:ins w:id="216"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proofErr w:type="spellStart"/>
      <w:ins w:id="217" w:author="Ericsson" w:date="2024-12-16T14:05:00Z">
        <w:r w:rsidR="00577A38">
          <w:rPr>
            <w:rFonts w:eastAsia="Times New Roman"/>
            <w:color w:val="auto"/>
            <w:lang w:eastAsia="zh-CN"/>
          </w:rPr>
          <w:t>Signaling</w:t>
        </w:r>
      </w:ins>
      <w:proofErr w:type="spellEnd"/>
      <w:ins w:id="218" w:author="Ericsson" w:date="2024-12-16T14:04:00Z">
        <w:r w:rsidR="00D1397F">
          <w:rPr>
            <w:rFonts w:eastAsia="Times New Roman"/>
            <w:color w:val="auto"/>
            <w:lang w:eastAsia="zh-CN"/>
          </w:rPr>
          <w:t xml:space="preserve"> In</w:t>
        </w:r>
      </w:ins>
      <w:ins w:id="219" w:author="Ericsson" w:date="2024-12-16T14:05:00Z">
        <w:r w:rsidR="00577A38">
          <w:rPr>
            <w:rFonts w:eastAsia="Times New Roman"/>
            <w:color w:val="auto"/>
            <w:lang w:eastAsia="zh-CN"/>
          </w:rPr>
          <w:t>form</w:t>
        </w:r>
      </w:ins>
      <w:ins w:id="220" w:author="Ericsson" w:date="2024-12-16T14:04:00Z">
        <w:r w:rsidR="00D1397F">
          <w:rPr>
            <w:rFonts w:eastAsia="Times New Roman"/>
            <w:color w:val="auto"/>
            <w:lang w:eastAsia="zh-CN"/>
          </w:rPr>
          <w:t>ation</w:t>
        </w:r>
      </w:ins>
      <w:ins w:id="221" w:author="Ericsson" w:date="2024-12-16T13:59:00Z">
        <w:r>
          <w:rPr>
            <w:rFonts w:eastAsia="Times New Roman"/>
            <w:color w:val="auto"/>
            <w:lang w:eastAsia="zh-CN"/>
          </w:rPr>
          <w:t xml:space="preserve">, the SMF </w:t>
        </w:r>
        <w:r w:rsidR="007206FD">
          <w:rPr>
            <w:rFonts w:eastAsia="Times New Roman"/>
            <w:color w:val="auto"/>
            <w:lang w:eastAsia="zh-CN"/>
          </w:rPr>
          <w:t>provi</w:t>
        </w:r>
      </w:ins>
      <w:ins w:id="222" w:author="Ericsson" w:date="2024-12-16T16:12:00Z">
        <w:r w:rsidR="001C4DF8">
          <w:rPr>
            <w:rFonts w:eastAsia="Times New Roman"/>
            <w:color w:val="auto"/>
            <w:lang w:eastAsia="zh-CN"/>
          </w:rPr>
          <w:t>d</w:t>
        </w:r>
      </w:ins>
      <w:ins w:id="223" w:author="Ericsson" w:date="2024-12-16T13:59:00Z">
        <w:r w:rsidR="007206FD">
          <w:rPr>
            <w:rFonts w:eastAsia="Times New Roman"/>
            <w:color w:val="auto"/>
            <w:lang w:eastAsia="zh-CN"/>
          </w:rPr>
          <w:t>es N4 rules with PDR for UL to match UDP traffic flows</w:t>
        </w:r>
      </w:ins>
      <w:ins w:id="224" w:author="Ericsson" w:date="2024-12-16T14:00:00Z">
        <w:r w:rsidR="007206FD">
          <w:rPr>
            <w:rFonts w:eastAsia="Times New Roman"/>
            <w:color w:val="auto"/>
            <w:lang w:eastAsia="zh-CN"/>
          </w:rPr>
          <w:t xml:space="preserve"> subject to the use of </w:t>
        </w:r>
      </w:ins>
      <w:ins w:id="225" w:author="Ericsson" w:date="2025-01-08T14:40:00Z">
        <w:r w:rsidR="00F567BD" w:rsidRPr="00F567BD">
          <w:rPr>
            <w:rFonts w:eastAsia="Times New Roman"/>
            <w:color w:val="auto"/>
            <w:lang w:eastAsia="zh-CN"/>
          </w:rPr>
          <w:t>c</w:t>
        </w:r>
      </w:ins>
      <w:ins w:id="226"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227" w:author="Ericsson" w:date="2024-12-16T14:15:00Z">
        <w:r w:rsidR="00196A0E">
          <w:rPr>
            <w:rFonts w:eastAsia="Times New Roman"/>
            <w:color w:val="auto"/>
            <w:lang w:eastAsia="zh-CN"/>
          </w:rPr>
          <w:t>with</w:t>
        </w:r>
      </w:ins>
      <w:ins w:id="228" w:author="Ericsson" w:date="2024-12-16T14:00:00Z">
        <w:r w:rsidR="000010DD">
          <w:rPr>
            <w:rFonts w:eastAsia="Times New Roman"/>
            <w:color w:val="auto"/>
            <w:lang w:eastAsia="zh-CN"/>
          </w:rPr>
          <w:t xml:space="preserve"> </w:t>
        </w:r>
      </w:ins>
      <w:ins w:id="229"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230" w:author="Ericsson" w:date="2024-12-16T14:01:00Z">
        <w:r w:rsidR="00B64AA4">
          <w:rPr>
            <w:rFonts w:eastAsia="Times New Roman"/>
            <w:color w:val="auto"/>
            <w:lang w:eastAsia="zh-CN"/>
          </w:rPr>
          <w:t>to</w:t>
        </w:r>
      </w:ins>
      <w:ins w:id="231" w:author="Ericsson" w:date="2024-12-16T14:06:00Z">
        <w:r w:rsidR="00BF0C64">
          <w:rPr>
            <w:rFonts w:eastAsia="Times New Roman"/>
            <w:color w:val="auto"/>
            <w:lang w:eastAsia="zh-CN"/>
          </w:rPr>
          <w:t>wards</w:t>
        </w:r>
      </w:ins>
      <w:ins w:id="232" w:author="Ericsson" w:date="2024-12-16T14:01:00Z">
        <w:r w:rsidR="00B64AA4">
          <w:rPr>
            <w:rFonts w:eastAsia="Times New Roman"/>
            <w:color w:val="auto"/>
            <w:lang w:eastAsia="zh-CN"/>
          </w:rPr>
          <w:t xml:space="preserve"> </w:t>
        </w:r>
      </w:ins>
      <w:ins w:id="233" w:author="Ericsson" w:date="2024-12-16T14:06:00Z">
        <w:r w:rsidR="00BF0C64">
          <w:rPr>
            <w:rFonts w:eastAsia="Times New Roman"/>
            <w:color w:val="auto"/>
            <w:lang w:eastAsia="zh-CN"/>
          </w:rPr>
          <w:t>an</w:t>
        </w:r>
      </w:ins>
      <w:ins w:id="234" w:author="Ericsson" w:date="2024-12-16T14:01:00Z">
        <w:r w:rsidR="00B64AA4">
          <w:rPr>
            <w:rFonts w:eastAsia="Times New Roman"/>
            <w:color w:val="auto"/>
            <w:lang w:eastAsia="zh-CN"/>
          </w:rPr>
          <w:t xml:space="preserve"> AS proxy</w:t>
        </w:r>
      </w:ins>
      <w:ins w:id="235" w:author="Ericsson" w:date="2024-12-16T17:05:00Z">
        <w:r w:rsidR="00D26783">
          <w:rPr>
            <w:rFonts w:eastAsia="Times New Roman"/>
            <w:color w:val="auto"/>
            <w:lang w:eastAsia="zh-CN"/>
          </w:rPr>
          <w:t xml:space="preserve"> (see clause</w:t>
        </w:r>
      </w:ins>
      <w:ins w:id="236"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237" w:author="Ericsson" w:date="2024-12-16T16:13:00Z">
        <w:r w:rsidR="00863B9B">
          <w:rPr>
            <w:rFonts w:eastAsia="Times New Roman"/>
            <w:color w:val="auto"/>
            <w:lang w:eastAsia="zh-CN"/>
          </w:rPr>
          <w:t>.8.5.6 of TS 23.501</w:t>
        </w:r>
      </w:ins>
      <w:ins w:id="238" w:author="Ericsson" w:date="2024-12-16T17:09:00Z">
        <w:r w:rsidR="00D2039D">
          <w:rPr>
            <w:rFonts w:eastAsia="Times New Roman"/>
            <w:color w:val="auto"/>
            <w:lang w:eastAsia="zh-CN"/>
          </w:rPr>
          <w:t xml:space="preserve"> [2]</w:t>
        </w:r>
      </w:ins>
      <w:ins w:id="239" w:author="Ericsson" w:date="2024-12-16T17:05:00Z">
        <w:r w:rsidR="00D26783">
          <w:rPr>
            <w:rFonts w:eastAsia="Times New Roman"/>
            <w:color w:val="auto"/>
            <w:lang w:eastAsia="zh-CN"/>
          </w:rPr>
          <w:t>)</w:t>
        </w:r>
      </w:ins>
      <w:ins w:id="240"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241" w:author="Ericsson" w:date="2024-12-16T14:03:00Z">
        <w:r w:rsidR="00AB121A">
          <w:rPr>
            <w:rFonts w:eastAsia="Times New Roman"/>
            <w:color w:val="auto"/>
            <w:lang w:eastAsia="zh-CN"/>
          </w:rPr>
          <w:t xml:space="preserve">QERs may also be installed by the SMF </w:t>
        </w:r>
      </w:ins>
      <w:ins w:id="242" w:author="Ericsson" w:date="2024-12-16T14:16:00Z">
        <w:r w:rsidR="00266D09">
          <w:rPr>
            <w:rFonts w:eastAsia="Times New Roman"/>
            <w:color w:val="auto"/>
            <w:lang w:eastAsia="zh-CN"/>
          </w:rPr>
          <w:t>if traffic marking (e.g. PDU Set marking</w:t>
        </w:r>
      </w:ins>
      <w:ins w:id="243" w:author="Ericsson" w:date="2024-12-16T17:05:00Z">
        <w:r w:rsidR="00D26783">
          <w:rPr>
            <w:rFonts w:eastAsia="Times New Roman"/>
            <w:color w:val="auto"/>
            <w:lang w:eastAsia="zh-CN"/>
          </w:rPr>
          <w:t>,</w:t>
        </w:r>
      </w:ins>
      <w:ins w:id="244" w:author="Ericsson" w:date="2024-12-16T17:00:00Z">
        <w:r w:rsidR="006E43CC">
          <w:rPr>
            <w:rFonts w:eastAsia="Times New Roman"/>
            <w:color w:val="auto"/>
            <w:lang w:eastAsia="zh-CN"/>
          </w:rPr>
          <w:t xml:space="preserve"> </w:t>
        </w:r>
      </w:ins>
      <w:ins w:id="245" w:author="Ericsson" w:date="2024-12-16T17:05:00Z">
        <w:r w:rsidR="00D26783">
          <w:rPr>
            <w:rFonts w:eastAsia="Times New Roman"/>
            <w:color w:val="auto"/>
            <w:lang w:eastAsia="zh-CN"/>
          </w:rPr>
          <w:t>see</w:t>
        </w:r>
      </w:ins>
      <w:ins w:id="246"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247" w:author="Ericsson" w:date="2024-12-16T14:16:00Z">
        <w:r w:rsidR="00266D09">
          <w:rPr>
            <w:rFonts w:eastAsia="Times New Roman"/>
            <w:color w:val="auto"/>
            <w:lang w:eastAsia="zh-CN"/>
          </w:rPr>
          <w:t>) applies.</w:t>
        </w:r>
      </w:ins>
    </w:p>
    <w:p w14:paraId="4EA57709" w14:textId="4E851CEB" w:rsidR="0037054F" w:rsidRDefault="0037054F" w:rsidP="0037054F">
      <w:pPr>
        <w:pStyle w:val="B1"/>
        <w:ind w:left="0" w:firstLine="0"/>
        <w:rPr>
          <w:ins w:id="248" w:author="Ericsson" w:date="2024-12-16T16:04:00Z"/>
        </w:rPr>
      </w:pPr>
      <w:ins w:id="249" w:author="Ericsson" w:date="2024-12-16T15:54:00Z">
        <w:r w:rsidRPr="00992D8A">
          <w:t>The connection</w:t>
        </w:r>
      </w:ins>
      <w:ins w:id="250" w:author="LTHM1" w:date="2025-01-20T19:03:00Z">
        <w:r w:rsidR="00D866BE">
          <w:t xml:space="preserve"> </w:t>
        </w:r>
        <w:r w:rsidR="00D866BE" w:rsidRPr="00D866BE">
          <w:rPr>
            <w:highlight w:val="green"/>
            <w:rPrChange w:id="251" w:author="LTHM1" w:date="2025-01-20T19:04:00Z">
              <w:rPr/>
            </w:rPrChange>
          </w:rPr>
          <w:t>with t</w:t>
        </w:r>
      </w:ins>
      <w:ins w:id="252" w:author="LTHM1" w:date="2025-01-20T19:04:00Z">
        <w:r w:rsidR="00D866BE" w:rsidRPr="00D866BE">
          <w:rPr>
            <w:highlight w:val="green"/>
            <w:rPrChange w:id="253" w:author="LTHM1" w:date="2025-01-20T19:04:00Z">
              <w:rPr/>
            </w:rPrChange>
          </w:rPr>
          <w:t>he AS proxy</w:t>
        </w:r>
      </w:ins>
      <w:ins w:id="254" w:author="Ericsson" w:date="2024-12-16T15:54:00Z">
        <w:r w:rsidRPr="00992D8A">
          <w:t xml:space="preserve"> is established by the UPF, at the latest at reception of an UL UDP packet matching </w:t>
        </w:r>
        <w:r w:rsidR="00A86B1C">
          <w:t>the UL PDR</w:t>
        </w:r>
      </w:ins>
      <w:ins w:id="255" w:author="Ericsson" w:date="2025-01-08T14:41:00Z">
        <w:r w:rsidR="00F567BD">
          <w:t xml:space="preserve"> associated to a FAR</w:t>
        </w:r>
        <w:r w:rsidR="00F567BD" w:rsidRPr="00992D8A">
          <w:t xml:space="preserve"> </w:t>
        </w:r>
      </w:ins>
      <w:ins w:id="256" w:author="Ericsson" w:date="2024-12-16T15:54:00Z">
        <w:r w:rsidRPr="00992D8A">
          <w:t xml:space="preserve">with </w:t>
        </w:r>
        <w:r w:rsidRPr="00EB484E">
          <w:t>On-path N6 connection</w:t>
        </w:r>
        <w:r w:rsidRPr="00992D8A">
          <w:t xml:space="preserve"> information, if not already established. </w:t>
        </w:r>
      </w:ins>
      <w:ins w:id="257" w:author="Ericsson" w:date="2024-12-16T15:56:00Z">
        <w:r w:rsidR="009D546B" w:rsidRPr="009D546B">
          <w:t>The AS may then provide media related information (</w:t>
        </w:r>
      </w:ins>
      <w:ins w:id="258" w:author="Ericsson" w:date="2024-12-16T17:05:00Z">
        <w:r w:rsidR="00D26783">
          <w:t xml:space="preserve">see </w:t>
        </w:r>
      </w:ins>
      <w:ins w:id="259" w:author="Ericsson" w:date="2024-12-16T15:56:00Z">
        <w:r w:rsidR="009D546B" w:rsidRPr="009D546B">
          <w:t xml:space="preserve">clause 5.37.5 of TS 23.501 [2]) together with the </w:t>
        </w:r>
      </w:ins>
      <w:ins w:id="260" w:author="Ericsson" w:date="2024-12-16T15:57:00Z">
        <w:r w:rsidR="009D546B">
          <w:t xml:space="preserve">DL </w:t>
        </w:r>
      </w:ins>
      <w:ins w:id="261" w:author="Ericsson" w:date="2024-12-16T15:56:00Z">
        <w:r w:rsidR="009D546B" w:rsidRPr="009D546B">
          <w:t>UDP media packets within datagrams</w:t>
        </w:r>
      </w:ins>
      <w:ins w:id="262" w:author="Ericsson" w:date="2024-12-16T16:02:00Z">
        <w:r w:rsidR="0029257B">
          <w:t xml:space="preserve"> or in the UDP-option</w:t>
        </w:r>
        <w:del w:id="263" w:author="Huawei_X1" w:date="2025-01-20T17:41:00Z">
          <w:r w:rsidR="0029257B" w:rsidRPr="00DA4734" w:rsidDel="00DA4734">
            <w:rPr>
              <w:highlight w:val="yellow"/>
              <w:rPrChange w:id="264" w:author="Huawei_X1" w:date="2025-01-20T17:41:00Z">
                <w:rPr/>
              </w:rPrChange>
            </w:rPr>
            <w:delText>s</w:delText>
          </w:r>
        </w:del>
        <w:r w:rsidR="0029257B">
          <w:t xml:space="preserve"> area</w:t>
        </w:r>
      </w:ins>
      <w:ins w:id="265" w:author="Ericsson" w:date="2024-12-16T16:16:00Z">
        <w:r w:rsidR="003F7D4F">
          <w:t xml:space="preserve">, </w:t>
        </w:r>
      </w:ins>
      <w:ins w:id="266" w:author="Ericsson" w:date="2024-12-16T17:06:00Z">
        <w:r w:rsidR="005E66F8">
          <w:t>(</w:t>
        </w:r>
        <w:commentRangeStart w:id="267"/>
        <w:r w:rsidR="00D26783">
          <w:t>see</w:t>
        </w:r>
      </w:ins>
      <w:ins w:id="268" w:author="Ericsson" w:date="2024-12-16T16:59:00Z">
        <w:r w:rsidR="0068769D">
          <w:t xml:space="preserve"> clause </w:t>
        </w:r>
        <w:r w:rsidR="0068769D" w:rsidRPr="0068769D">
          <w:t>5.37.</w:t>
        </w:r>
      </w:ins>
      <w:ins w:id="269" w:author="Ericsson" w:date="2025-01-08T14:42:00Z">
        <w:r w:rsidR="00F567BD" w:rsidRPr="00F567BD">
          <w:t>9</w:t>
        </w:r>
      </w:ins>
      <w:ins w:id="270" w:author="Ericsson" w:date="2024-12-16T16:59:00Z">
        <w:del w:id="271" w:author="LTHM1" w:date="2025-01-20T19:05:00Z">
          <w:r w:rsidR="0068769D" w:rsidRPr="00F567BD" w:rsidDel="00714A77">
            <w:delText>.</w:delText>
          </w:r>
        </w:del>
      </w:ins>
      <w:commentRangeEnd w:id="267"/>
      <w:r w:rsidR="00714A77">
        <w:rPr>
          <w:rStyle w:val="af4"/>
        </w:rPr>
        <w:commentReference w:id="267"/>
      </w:r>
      <w:ins w:id="272" w:author="Ericsson" w:date="2024-12-16T17:06:00Z">
        <w:del w:id="273" w:author="LTHM1" w:date="2025-01-20T19:05:00Z">
          <w:r w:rsidR="00D26783" w:rsidDel="00714A77">
            <w:delText>4</w:delText>
          </w:r>
        </w:del>
      </w:ins>
      <w:ins w:id="274" w:author="Ericsson" w:date="2024-12-16T16:59:00Z">
        <w:del w:id="275" w:author="LTHM1" w:date="2025-01-20T19:05:00Z">
          <w:r w:rsidR="0068769D" w:rsidDel="00714A77">
            <w:delText xml:space="preserve"> </w:delText>
          </w:r>
        </w:del>
        <w:r w:rsidR="0068769D">
          <w:t>of TS 23.501</w:t>
        </w:r>
      </w:ins>
      <w:ins w:id="276" w:author="Ericsson" w:date="2024-12-16T17:09:00Z">
        <w:r w:rsidR="00D2039D">
          <w:t xml:space="preserve"> [2]</w:t>
        </w:r>
      </w:ins>
      <w:ins w:id="277" w:author="Ericsson" w:date="2024-12-16T17:06:00Z">
        <w:r w:rsidR="005E66F8">
          <w:t>)</w:t>
        </w:r>
      </w:ins>
      <w:ins w:id="278" w:author="Ericsson" w:date="2024-12-16T16:02:00Z">
        <w:r w:rsidR="0029257B">
          <w:t>.</w:t>
        </w:r>
      </w:ins>
      <w:ins w:id="279" w:author="Ericsson" w:date="2024-12-16T16:03:00Z">
        <w:r w:rsidR="0033717B">
          <w:t xml:space="preserve"> </w:t>
        </w:r>
      </w:ins>
      <w:ins w:id="280" w:author="Ericsson" w:date="2024-12-19T15:43:00Z">
        <w:r w:rsidR="007D3AD6">
          <w:t>T</w:t>
        </w:r>
      </w:ins>
      <w:ins w:id="281" w:author="Ericsson" w:date="2024-12-19T15:40:00Z">
        <w:r w:rsidR="00D26769">
          <w:t xml:space="preserve">he UPF </w:t>
        </w:r>
      </w:ins>
      <w:ins w:id="282" w:author="Ericsson" w:date="2024-12-19T15:42:00Z">
        <w:r w:rsidR="007D3AD6">
          <w:t>enforces</w:t>
        </w:r>
      </w:ins>
      <w:ins w:id="283" w:author="Ericsson" w:date="2024-12-16T16:03:00Z">
        <w:r w:rsidR="000957A1">
          <w:t xml:space="preserve"> the QER</w:t>
        </w:r>
      </w:ins>
      <w:ins w:id="284" w:author="Ericsson" w:date="2024-12-19T15:43:00Z">
        <w:r w:rsidR="007D3AD6">
          <w:t xml:space="preserve"> associated to the matched DL PDR</w:t>
        </w:r>
      </w:ins>
      <w:ins w:id="285" w:author="Ericsson" w:date="2024-12-19T15:42:00Z">
        <w:r w:rsidR="007D3AD6">
          <w:t xml:space="preserve"> </w:t>
        </w:r>
        <w:proofErr w:type="gramStart"/>
        <w:r w:rsidR="007D3AD6">
          <w:t>taking into account</w:t>
        </w:r>
        <w:proofErr w:type="gramEnd"/>
        <w:r w:rsidR="007D3AD6">
          <w:t xml:space="preserve"> any </w:t>
        </w:r>
      </w:ins>
      <w:ins w:id="286" w:author="Ericsson" w:date="2024-12-19T15:43:00Z">
        <w:r w:rsidR="007D3AD6">
          <w:t>r</w:t>
        </w:r>
      </w:ins>
      <w:ins w:id="287" w:author="Ericsson" w:date="2024-12-19T15:42:00Z">
        <w:r w:rsidR="007D3AD6">
          <w:t>eceived media related information</w:t>
        </w:r>
      </w:ins>
      <w:ins w:id="288" w:author="Ericsson" w:date="2024-12-16T16:04:00Z">
        <w:r w:rsidR="002D3A42">
          <w:t>.</w:t>
        </w:r>
      </w:ins>
    </w:p>
    <w:p w14:paraId="6CA56429" w14:textId="1EB24F0E" w:rsidR="002D3A42" w:rsidRPr="00992D8A" w:rsidRDefault="002D3A42" w:rsidP="0037054F">
      <w:pPr>
        <w:pStyle w:val="B1"/>
        <w:ind w:left="0" w:firstLine="0"/>
        <w:rPr>
          <w:ins w:id="289" w:author="Ericsson" w:date="2024-12-16T15:54:00Z"/>
          <w:rStyle w:val="ui-provider"/>
        </w:rPr>
      </w:pPr>
      <w:ins w:id="290" w:author="Ericsson" w:date="2024-12-16T16:04:00Z">
        <w:r>
          <w:t>I</w:t>
        </w:r>
      </w:ins>
      <w:ins w:id="291" w:author="Ericsson" w:date="2024-12-16T16:05:00Z">
        <w:r>
          <w:t>f the media traffic is carried usin</w:t>
        </w:r>
      </w:ins>
      <w:ins w:id="292" w:author="Ericsson" w:date="2024-12-16T16:09:00Z">
        <w:r w:rsidR="00252C13">
          <w:t>g</w:t>
        </w:r>
      </w:ins>
      <w:ins w:id="293" w:author="Ericsson" w:date="2024-12-16T16:05:00Z">
        <w:r>
          <w:t xml:space="preserve"> Media over QUIC</w:t>
        </w:r>
      </w:ins>
      <w:ins w:id="294" w:author="Ericsson" w:date="2024-12-16T17:07:00Z">
        <w:r w:rsidR="008A6C33">
          <w:t xml:space="preserve"> Transport (</w:t>
        </w:r>
        <w:r w:rsidR="00552DB2">
          <w:t xml:space="preserve">specified in </w:t>
        </w:r>
      </w:ins>
      <w:ins w:id="295" w:author="Ericsson" w:date="2025-01-08T15:22:00Z">
        <w:r w:rsidR="00B177F8">
          <w:t xml:space="preserve">IETF </w:t>
        </w:r>
      </w:ins>
      <w:ins w:id="296" w:author="Ericsson" w:date="2024-12-16T17:07:00Z">
        <w:r w:rsidR="00552DB2" w:rsidRPr="000A6127">
          <w:t>draft-ietf-moq-transport</w:t>
        </w:r>
      </w:ins>
      <w:ins w:id="297" w:author="Ericsson" w:date="2024-12-16T17:09:00Z">
        <w:r w:rsidR="003C146F">
          <w:t xml:space="preserve"> [x1</w:t>
        </w:r>
      </w:ins>
      <w:ins w:id="298" w:author="Ericsson" w:date="2024-12-16T17:10:00Z">
        <w:r w:rsidR="003C146F">
          <w:t>]</w:t>
        </w:r>
      </w:ins>
      <w:ins w:id="299" w:author="Ericsson" w:date="2024-12-16T17:07:00Z">
        <w:r w:rsidR="00552DB2">
          <w:t>)</w:t>
        </w:r>
      </w:ins>
      <w:ins w:id="300" w:author="Ericsson" w:date="2024-12-16T16:05:00Z">
        <w:r>
          <w:t xml:space="preserve">, </w:t>
        </w:r>
        <w:r w:rsidR="00522DEE">
          <w:t>the AS indicates that in the Protocol Description</w:t>
        </w:r>
      </w:ins>
      <w:ins w:id="301" w:author="Ericsson" w:date="2024-12-16T16:06:00Z">
        <w:r w:rsidR="00EE2CB8">
          <w:t xml:space="preserve"> and the PCF includes it in the PCC Rules, depending on local </w:t>
        </w:r>
        <w:r w:rsidR="00B75816">
          <w:t>policy</w:t>
        </w:r>
      </w:ins>
      <w:ins w:id="302" w:author="Ericsson" w:date="2024-12-16T17:06:00Z">
        <w:r w:rsidR="005E66F8">
          <w:t xml:space="preserve"> (</w:t>
        </w:r>
      </w:ins>
      <w:ins w:id="303" w:author="Ericsson" w:date="2024-12-16T17:07:00Z">
        <w:r w:rsidR="005E66F8">
          <w:t xml:space="preserve">see </w:t>
        </w:r>
      </w:ins>
      <w:ins w:id="304" w:author="Ericsson" w:date="2024-12-16T17:02:00Z">
        <w:r w:rsidR="0054124E">
          <w:t>5.37</w:t>
        </w:r>
        <w:r w:rsidR="0054124E" w:rsidRPr="00F567BD">
          <w:t>.</w:t>
        </w:r>
      </w:ins>
      <w:ins w:id="305" w:author="Ericsson" w:date="2025-01-08T14:43:00Z">
        <w:r w:rsidR="00F567BD" w:rsidRPr="00F567BD">
          <w:t>9</w:t>
        </w:r>
      </w:ins>
      <w:ins w:id="306" w:author="Ericsson" w:date="2024-12-16T17:02:00Z">
        <w:r w:rsidR="0054124E" w:rsidRPr="00F567BD">
          <w:t>.</w:t>
        </w:r>
      </w:ins>
      <w:ins w:id="307" w:author="Ericsson" w:date="2024-12-16T17:10:00Z">
        <w:r w:rsidR="003C146F" w:rsidRPr="00F567BD">
          <w:t>2</w:t>
        </w:r>
        <w:r w:rsidR="00462387">
          <w:t xml:space="preserve"> of TS 23.501 [2]</w:t>
        </w:r>
      </w:ins>
      <w:ins w:id="308" w:author="Ericsson" w:date="2024-12-16T17:07:00Z">
        <w:r w:rsidR="005E66F8">
          <w:t>)</w:t>
        </w:r>
      </w:ins>
      <w:ins w:id="309" w:author="Ericsson" w:date="2024-12-16T16:06:00Z">
        <w:r w:rsidR="00B75816">
          <w:t>.</w:t>
        </w:r>
      </w:ins>
      <w:ins w:id="310" w:author="Ericsson" w:date="2024-12-16T16:07:00Z">
        <w:r w:rsidR="00B75816">
          <w:t xml:space="preserve"> </w:t>
        </w:r>
      </w:ins>
      <w:ins w:id="311" w:author="Huawei_X1" w:date="2025-01-22T11:18:00Z">
        <w:r w:rsidR="00F96A85" w:rsidRPr="00F96A85">
          <w:rPr>
            <w:highlight w:val="blue"/>
            <w:rPrChange w:id="312" w:author="Huawei_X1" w:date="2025-01-22T11:19:00Z">
              <w:rPr/>
            </w:rPrChange>
          </w:rPr>
          <w:t xml:space="preserve">If the Protocol </w:t>
        </w:r>
        <w:proofErr w:type="spellStart"/>
        <w:r w:rsidR="00F96A85" w:rsidRPr="00F96A85">
          <w:rPr>
            <w:highlight w:val="blue"/>
            <w:rPrChange w:id="313" w:author="Huawei_X1" w:date="2025-01-22T11:19:00Z">
              <w:rPr/>
            </w:rPrChange>
          </w:rPr>
          <w:t>Descritpion</w:t>
        </w:r>
        <w:proofErr w:type="spellEnd"/>
        <w:r w:rsidR="00F96A85" w:rsidRPr="00F96A85">
          <w:rPr>
            <w:highlight w:val="blue"/>
            <w:rPrChange w:id="314" w:author="Huawei_X1" w:date="2025-01-22T11:19:00Z">
              <w:rPr/>
            </w:rPrChange>
          </w:rPr>
          <w:t xml:space="preserve"> is set as </w:t>
        </w:r>
        <w:r w:rsidR="00F96A85" w:rsidRPr="00F96A85">
          <w:rPr>
            <w:highlight w:val="blue"/>
            <w:rPrChange w:id="315" w:author="Huawei_X1" w:date="2025-01-22T11:19:00Z">
              <w:rPr/>
            </w:rPrChange>
          </w:rPr>
          <w:t>Media over QUIC Transport</w:t>
        </w:r>
        <w:r w:rsidR="00F96A85" w:rsidRPr="00F96A85">
          <w:rPr>
            <w:highlight w:val="blue"/>
            <w:rPrChange w:id="316" w:author="Huawei_X1" w:date="2025-01-22T11:19:00Z">
              <w:rPr/>
            </w:rPrChange>
          </w:rPr>
          <w:t xml:space="preserve">, then SMF </w:t>
        </w:r>
      </w:ins>
      <w:ins w:id="317" w:author="Huawei_X1" w:date="2025-01-22T11:19:00Z">
        <w:r w:rsidR="00F96A85" w:rsidRPr="00F96A85">
          <w:rPr>
            <w:highlight w:val="blue"/>
            <w:rPrChange w:id="318" w:author="Huawei_X1" w:date="2025-01-22T11:19:00Z">
              <w:rPr/>
            </w:rPrChange>
          </w:rPr>
          <w:t xml:space="preserve">selects a PSA UPF supporting MoQ Relay </w:t>
        </w:r>
        <w:commentRangeStart w:id="319"/>
        <w:r w:rsidR="00F96A85" w:rsidRPr="00F96A85">
          <w:rPr>
            <w:highlight w:val="blue"/>
            <w:rPrChange w:id="320" w:author="Huawei_X1" w:date="2025-01-22T11:19:00Z">
              <w:rPr/>
            </w:rPrChange>
          </w:rPr>
          <w:t>functionality</w:t>
        </w:r>
        <w:commentRangeEnd w:id="319"/>
        <w:r w:rsidR="00F96A85">
          <w:rPr>
            <w:rStyle w:val="af4"/>
          </w:rPr>
          <w:commentReference w:id="319"/>
        </w:r>
        <w:r w:rsidR="00F96A85" w:rsidRPr="00F96A85">
          <w:rPr>
            <w:highlight w:val="blue"/>
            <w:rPrChange w:id="321" w:author="Huawei_X1" w:date="2025-01-22T11:19:00Z">
              <w:rPr/>
            </w:rPrChange>
          </w:rPr>
          <w:t>.</w:t>
        </w:r>
        <w:r w:rsidR="00F96A85">
          <w:t xml:space="preserve"> </w:t>
        </w:r>
      </w:ins>
      <w:proofErr w:type="gramStart"/>
      <w:ins w:id="322" w:author="Ericsson" w:date="2024-12-16T16:07:00Z">
        <w:r w:rsidR="00B75816">
          <w:t>The</w:t>
        </w:r>
        <w:proofErr w:type="gramEnd"/>
        <w:r w:rsidR="00B75816">
          <w:t xml:space="preserve"> SMF forwards the Protocol Description to the UPF within the PDRs.</w:t>
        </w:r>
        <w:r w:rsidR="00660B58">
          <w:t xml:space="preserve"> The UPF then </w:t>
        </w:r>
      </w:ins>
      <w:ins w:id="323" w:author="Ericsson" w:date="2024-12-16T16:08:00Z">
        <w:r w:rsidR="00405C9C" w:rsidRPr="00405C9C">
          <w:t>identifies PDU Set Information and</w:t>
        </w:r>
      </w:ins>
      <w:ins w:id="324" w:author="Ericsson" w:date="2024-12-16T17:10:00Z">
        <w:r w:rsidR="00462387">
          <w:t>/or</w:t>
        </w:r>
      </w:ins>
      <w:bookmarkStart w:id="325" w:name="_GoBack"/>
      <w:bookmarkEnd w:id="325"/>
      <w:ins w:id="326" w:author="Ericsson" w:date="2024-12-16T16:08:00Z">
        <w:r w:rsidR="00405C9C" w:rsidRPr="00405C9C">
          <w:t xml:space="preserve"> End of Data Burst Indication </w:t>
        </w:r>
      </w:ins>
      <w:ins w:id="327" w:author="Ericsson" w:date="2024-12-16T16:09:00Z">
        <w:r w:rsidR="00D767CC">
          <w:t>based on</w:t>
        </w:r>
      </w:ins>
      <w:ins w:id="328" w:author="Ericsson" w:date="2024-12-16T16:10:00Z">
        <w:r w:rsidR="00E406C1">
          <w:t xml:space="preserve"> the received</w:t>
        </w:r>
      </w:ins>
      <w:ins w:id="329" w:author="Ericsson" w:date="2024-12-16T16:09:00Z">
        <w:r w:rsidR="00D767CC">
          <w:t xml:space="preserve"> M</w:t>
        </w:r>
      </w:ins>
      <w:ins w:id="330" w:author="Ericsson" w:date="2024-12-16T16:10:00Z">
        <w:r w:rsidR="00D767CC">
          <w:t xml:space="preserve">edia over QUIC </w:t>
        </w:r>
      </w:ins>
      <w:ins w:id="331" w:author="Ericsson" w:date="2024-12-16T17:11:00Z">
        <w:r w:rsidR="001E3E49">
          <w:t xml:space="preserve">Transport </w:t>
        </w:r>
      </w:ins>
      <w:ins w:id="332" w:author="Ericsson" w:date="2024-12-16T16:10:00Z">
        <w:r w:rsidR="00E406C1">
          <w:t xml:space="preserve">protocol </w:t>
        </w:r>
        <w:commentRangeStart w:id="333"/>
        <w:del w:id="334" w:author="Huawei_X1" w:date="2025-01-20T17:41:00Z">
          <w:r w:rsidR="00E406C1" w:rsidRPr="00DA4734" w:rsidDel="00DA4734">
            <w:rPr>
              <w:highlight w:val="yellow"/>
              <w:rPrChange w:id="335" w:author="Huawei_X1" w:date="2025-01-20T17:42:00Z">
                <w:rPr/>
              </w:rPrChange>
            </w:rPr>
            <w:delText>headers</w:delText>
          </w:r>
        </w:del>
      </w:ins>
      <w:commentRangeEnd w:id="333"/>
      <w:del w:id="336" w:author="Huawei_X1" w:date="2025-01-20T17:41:00Z">
        <w:r w:rsidR="00A61350" w:rsidRPr="00DA4734" w:rsidDel="00DA4734">
          <w:rPr>
            <w:rStyle w:val="af4"/>
            <w:highlight w:val="yellow"/>
            <w:rPrChange w:id="337" w:author="Huawei_X1" w:date="2025-01-20T17:42:00Z">
              <w:rPr>
                <w:rStyle w:val="af4"/>
              </w:rPr>
            </w:rPrChange>
          </w:rPr>
          <w:commentReference w:id="333"/>
        </w:r>
      </w:del>
      <w:ins w:id="338" w:author="Huawei_X1" w:date="2025-01-20T17:41:00Z">
        <w:r w:rsidR="00DA4734" w:rsidRPr="00DA4734">
          <w:rPr>
            <w:highlight w:val="yellow"/>
            <w:rPrChange w:id="339" w:author="Huawei_X1" w:date="2025-01-20T17:42:00Z">
              <w:rPr/>
            </w:rPrChange>
          </w:rPr>
          <w:t>met</w:t>
        </w:r>
      </w:ins>
      <w:ins w:id="340" w:author="Huawei_X1" w:date="2025-01-20T17:42:00Z">
        <w:r w:rsidR="00DA4734" w:rsidRPr="00DA4734">
          <w:rPr>
            <w:highlight w:val="yellow"/>
            <w:rPrChange w:id="341" w:author="Huawei_X1" w:date="2025-01-20T17:42:00Z">
              <w:rPr/>
            </w:rPrChange>
          </w:rPr>
          <w:t>adata</w:t>
        </w:r>
      </w:ins>
      <w:ins w:id="342" w:author="Ericsson" w:date="2024-12-16T16:10:00Z">
        <w:r w:rsidR="00E406C1">
          <w:t>.</w:t>
        </w:r>
      </w:ins>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343"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343"/>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344" w:name="_CR6_3_1"/>
      <w:bookmarkStart w:id="345" w:name="_Toc19197384"/>
      <w:bookmarkStart w:id="346" w:name="_Toc27896537"/>
      <w:bookmarkStart w:id="347" w:name="_Toc36192705"/>
      <w:bookmarkStart w:id="348" w:name="_Toc37076436"/>
      <w:bookmarkStart w:id="349" w:name="_Toc45194886"/>
      <w:bookmarkStart w:id="350" w:name="_Toc47594298"/>
      <w:bookmarkStart w:id="351" w:name="_Toc51836929"/>
      <w:bookmarkStart w:id="352" w:name="_Toc170198982"/>
      <w:bookmarkEnd w:id="344"/>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345"/>
      <w:bookmarkEnd w:id="346"/>
      <w:bookmarkEnd w:id="347"/>
      <w:bookmarkEnd w:id="348"/>
      <w:bookmarkEnd w:id="349"/>
      <w:bookmarkEnd w:id="350"/>
      <w:bookmarkEnd w:id="351"/>
      <w:bookmarkEnd w:id="352"/>
    </w:p>
    <w:p w14:paraId="4D95434C" w14:textId="77777777" w:rsidR="00E46192" w:rsidRPr="003D4ABF" w:rsidRDefault="00E46192" w:rsidP="00E4619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t>NOTE 1:</w:t>
      </w:r>
      <w:r w:rsidRPr="003D4ABF">
        <w:tab/>
        <w:t>The procedure for provisioning predefined PCC rules is out of scope for this specification.</w:t>
      </w:r>
    </w:p>
    <w:p w14:paraId="4CB1B7D2" w14:textId="77777777" w:rsidR="00E46192" w:rsidRPr="003D4ABF" w:rsidRDefault="00E46192" w:rsidP="00E46192">
      <w:r w:rsidRPr="003D4ABF">
        <w:lastRenderedPageBreak/>
        <w:t>The operator defines the PCC rules.</w:t>
      </w:r>
    </w:p>
    <w:p w14:paraId="58E5CD0D" w14:textId="77777777" w:rsidR="00E46192" w:rsidRPr="003D4ABF" w:rsidRDefault="00E46192" w:rsidP="00E4619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lastRenderedPageBreak/>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volume/duration or event shall be measured.</w:t>
            </w:r>
          </w:p>
          <w:p w14:paraId="4751B631" w14:textId="77777777" w:rsidR="008E4DAF" w:rsidRPr="003D4ABF" w:rsidRDefault="008E4DAF">
            <w:pPr>
              <w:pStyle w:val="TAL"/>
              <w:keepNext w:val="0"/>
              <w:rPr>
                <w:szCs w:val="18"/>
              </w:rPr>
            </w:pPr>
            <w:r w:rsidRPr="003D4ABF">
              <w:rPr>
                <w:szCs w:val="18"/>
              </w:rPr>
              <w:t>This is applicable to reporting, if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lastRenderedPageBreak/>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宋体"/>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宋体"/>
                <w:lang w:eastAsia="zh-CN"/>
              </w:rPr>
              <w:t>Yes</w:t>
            </w:r>
          </w:p>
        </w:tc>
        <w:tc>
          <w:tcPr>
            <w:tcW w:w="1627" w:type="dxa"/>
          </w:tcPr>
          <w:p w14:paraId="7E75F026" w14:textId="77777777" w:rsidR="008E4DAF" w:rsidRPr="003D4ABF" w:rsidRDefault="008E4DAF">
            <w:pPr>
              <w:pStyle w:val="TAL"/>
              <w:keepNext w:val="0"/>
            </w:pPr>
            <w:r w:rsidRPr="003D4ABF">
              <w:rPr>
                <w:rFonts w:eastAsia="宋体"/>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宋体"/>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宋体"/>
                <w:lang w:eastAsia="zh-CN"/>
              </w:rPr>
              <w:t>Yes</w:t>
            </w:r>
          </w:p>
        </w:tc>
        <w:tc>
          <w:tcPr>
            <w:tcW w:w="1627" w:type="dxa"/>
          </w:tcPr>
          <w:p w14:paraId="414F3A79" w14:textId="77777777" w:rsidR="008E4DAF" w:rsidRPr="003D4ABF" w:rsidRDefault="008E4DAF">
            <w:pPr>
              <w:pStyle w:val="TAL"/>
              <w:keepNext w:val="0"/>
            </w:pPr>
            <w:r w:rsidRPr="003D4ABF">
              <w:rPr>
                <w:rFonts w:eastAsia="宋体"/>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宋体"/>
                <w:lang w:eastAsia="zh-CN"/>
              </w:rPr>
              <w:t>Yes</w:t>
            </w:r>
          </w:p>
        </w:tc>
        <w:tc>
          <w:tcPr>
            <w:tcW w:w="1627" w:type="dxa"/>
          </w:tcPr>
          <w:p w14:paraId="79081CE6" w14:textId="77777777" w:rsidR="008E4DAF" w:rsidRPr="003D4ABF" w:rsidRDefault="008E4DAF">
            <w:pPr>
              <w:pStyle w:val="TAL"/>
              <w:keepNext w:val="0"/>
            </w:pPr>
            <w:r w:rsidRPr="003D4ABF">
              <w:rPr>
                <w:rFonts w:eastAsia="宋体"/>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宋体"/>
                <w:lang w:eastAsia="zh-CN"/>
              </w:rPr>
              <w:t>Yes</w:t>
            </w:r>
          </w:p>
        </w:tc>
        <w:tc>
          <w:tcPr>
            <w:tcW w:w="1627" w:type="dxa"/>
          </w:tcPr>
          <w:p w14:paraId="7ED36476" w14:textId="77777777" w:rsidR="008E4DAF" w:rsidRPr="003D4ABF" w:rsidRDefault="008E4DAF">
            <w:pPr>
              <w:pStyle w:val="TAL"/>
              <w:keepNext w:val="0"/>
            </w:pPr>
            <w:r w:rsidRPr="003D4ABF">
              <w:rPr>
                <w:rFonts w:eastAsia="宋体"/>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宋体"/>
                <w:lang w:eastAsia="zh-CN"/>
              </w:rPr>
              <w:t>Yes</w:t>
            </w:r>
          </w:p>
        </w:tc>
        <w:tc>
          <w:tcPr>
            <w:tcW w:w="1627" w:type="dxa"/>
          </w:tcPr>
          <w:p w14:paraId="4E93FF61" w14:textId="77777777" w:rsidR="008E4DAF" w:rsidRPr="003D4ABF" w:rsidRDefault="008E4DAF">
            <w:pPr>
              <w:pStyle w:val="TAL"/>
              <w:keepNext w:val="0"/>
            </w:pPr>
            <w:r w:rsidRPr="003D4ABF">
              <w:rPr>
                <w:rFonts w:eastAsia="宋体"/>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lastRenderedPageBreak/>
              <w:t>ECN marking for L4S</w:t>
            </w:r>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宋体"/>
                <w:lang w:eastAsia="zh-CN"/>
              </w:rPr>
              <w:t>Yes</w:t>
            </w:r>
          </w:p>
        </w:tc>
        <w:tc>
          <w:tcPr>
            <w:tcW w:w="1627" w:type="dxa"/>
          </w:tcPr>
          <w:p w14:paraId="50BA52B5" w14:textId="77777777" w:rsidR="008E4DAF" w:rsidRPr="003D4ABF" w:rsidRDefault="008E4DAF">
            <w:pPr>
              <w:pStyle w:val="TAL"/>
              <w:keepNext w:val="0"/>
            </w:pPr>
            <w:r w:rsidRPr="003D4ABF">
              <w:rPr>
                <w:rFonts w:eastAsia="宋体"/>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lastRenderedPageBreak/>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lastRenderedPageBreak/>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Charging key for Non-3GPP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Indicates the Charging key used for charging packets carried via Non-3GPP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Monitoring key for Non-3GPP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Indicates the Monitoring key used to monitor usage of the packets carried via Non-3GPP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lastRenderedPageBreak/>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AF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proofErr w:type="spellStart"/>
            <w:r>
              <w:rPr>
                <w:b/>
              </w:rPr>
              <w:t>DataCollection_ApplicationIdentifier</w:t>
            </w:r>
            <w:proofErr w:type="spellEnd"/>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Indicates the time period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lastRenderedPageBreak/>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lastRenderedPageBreak/>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353" w:author="Ericsson 3" w:date="2025-01-07T14:07:00Z">
              <w:r>
                <w:delText>.</w:delText>
              </w:r>
            </w:del>
          </w:p>
          <w:p w14:paraId="12768FC6" w14:textId="34379F9F" w:rsidR="008E4DAF" w:rsidRPr="003D4ABF" w:rsidRDefault="008E4DAF">
            <w:pPr>
              <w:pStyle w:val="TAL"/>
            </w:pPr>
            <w:r>
              <w:t>(See clauses5.37.5, 5.37.8, 5.37.10.1 and 5.37.10.2 of TS 23.501 [2] and TS 26.522 [40])</w:t>
            </w:r>
            <w:del w:id="354" w:author="Ericsson" w:date="2025-01-08T14:44:00Z">
              <w:r w:rsidDel="0079077B">
                <w:delText>.</w:delText>
              </w:r>
            </w:del>
            <w:r w:rsidR="00F4186E" w:rsidRPr="0079077B">
              <w:rPr>
                <w:rFonts w:eastAsia="Times New Roman"/>
                <w:color w:val="auto"/>
                <w:rPrChange w:id="355" w:author="Ericsson" w:date="2025-01-08T14:44:00Z">
                  <w:rPr>
                    <w:rFonts w:eastAsia="Times New Roman"/>
                    <w:color w:val="auto"/>
                    <w:highlight w:val="yellow"/>
                  </w:rPr>
                </w:rPrChange>
              </w:rPr>
              <w:t xml:space="preserve"> </w:t>
            </w:r>
            <w:ins w:id="356"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357"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358" w:author="Ericsson 3" w:date="2025-01-07T14:08:00Z"/>
        </w:trPr>
        <w:tc>
          <w:tcPr>
            <w:tcW w:w="1980" w:type="dxa"/>
          </w:tcPr>
          <w:p w14:paraId="27F7C484" w14:textId="7BC09DA6" w:rsidR="00793400" w:rsidRDefault="007E726D" w:rsidP="00793400">
            <w:pPr>
              <w:pStyle w:val="TAL"/>
              <w:rPr>
                <w:ins w:id="359" w:author="Ericsson 3" w:date="2025-01-07T14:08:00Z"/>
              </w:rPr>
            </w:pPr>
            <w:ins w:id="360" w:author="Ericsson" w:date="2025-01-08T14:49:00Z">
              <w:r w:rsidRPr="007C23A5">
                <w:rPr>
                  <w:rFonts w:eastAsia="Times New Roman"/>
                  <w:b/>
                  <w:bCs/>
                  <w:color w:val="auto"/>
                  <w:lang w:eastAsia="en-GB"/>
                </w:rPr>
                <w:t xml:space="preserve">On-path N6 </w:t>
              </w:r>
              <w:proofErr w:type="spellStart"/>
              <w:r w:rsidRPr="007C23A5">
                <w:rPr>
                  <w:rFonts w:eastAsia="Times New Roman"/>
                  <w:b/>
                  <w:bCs/>
                  <w:color w:val="auto"/>
                  <w:lang w:eastAsia="en-GB"/>
                </w:rPr>
                <w:t>Signaling</w:t>
              </w:r>
            </w:ins>
            <w:proofErr w:type="spellEnd"/>
          </w:p>
        </w:tc>
        <w:tc>
          <w:tcPr>
            <w:tcW w:w="2912" w:type="dxa"/>
          </w:tcPr>
          <w:p w14:paraId="673AB6C5" w14:textId="7C34440A" w:rsidR="00793400" w:rsidRDefault="007E726D" w:rsidP="00793400">
            <w:pPr>
              <w:pStyle w:val="TAL"/>
              <w:rPr>
                <w:ins w:id="361" w:author="Ericsson 3" w:date="2025-01-07T14:08:00Z"/>
              </w:rPr>
            </w:pPr>
            <w:ins w:id="362"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w:t>
              </w:r>
              <w:proofErr w:type="spellStart"/>
              <w:r>
                <w:rPr>
                  <w:rFonts w:eastAsia="Times New Roman"/>
                  <w:color w:val="auto"/>
                  <w:lang w:eastAsia="en-GB"/>
                </w:rPr>
                <w:t>signaling</w:t>
              </w:r>
              <w:proofErr w:type="spellEnd"/>
              <w:r>
                <w:rPr>
                  <w:rFonts w:eastAsia="Times New Roman"/>
                  <w:color w:val="auto"/>
                  <w:lang w:eastAsia="en-GB"/>
                </w:rPr>
                <w:t xml:space="preserve">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363" w:author="Ericsson 3" w:date="2025-01-07T14:08:00Z"/>
                <w:szCs w:val="18"/>
              </w:rPr>
            </w:pPr>
          </w:p>
        </w:tc>
        <w:tc>
          <w:tcPr>
            <w:tcW w:w="1748" w:type="dxa"/>
          </w:tcPr>
          <w:p w14:paraId="76730986" w14:textId="77777777" w:rsidR="00793400" w:rsidRDefault="00793400" w:rsidP="00793400">
            <w:pPr>
              <w:pStyle w:val="TAL"/>
              <w:rPr>
                <w:ins w:id="364" w:author="Ericsson 3" w:date="2025-01-07T14:08:00Z"/>
              </w:rPr>
            </w:pPr>
          </w:p>
        </w:tc>
        <w:tc>
          <w:tcPr>
            <w:tcW w:w="1627" w:type="dxa"/>
          </w:tcPr>
          <w:p w14:paraId="36414C9F" w14:textId="77777777" w:rsidR="00793400" w:rsidRPr="003D4ABF" w:rsidRDefault="00793400" w:rsidP="00793400">
            <w:pPr>
              <w:pStyle w:val="TAL"/>
              <w:rPr>
                <w:ins w:id="365" w:author="Ericsson 3" w:date="2025-01-07T14:08:00Z"/>
              </w:rPr>
            </w:pPr>
          </w:p>
        </w:tc>
      </w:tr>
      <w:tr w:rsidR="00793400" w:rsidRPr="003D4ABF" w14:paraId="11D9E4E1" w14:textId="77777777" w:rsidTr="00793400">
        <w:trPr>
          <w:cantSplit/>
          <w:ins w:id="366" w:author="Ericsson 3" w:date="2025-01-07T14:09:00Z"/>
        </w:trPr>
        <w:tc>
          <w:tcPr>
            <w:tcW w:w="1980" w:type="dxa"/>
          </w:tcPr>
          <w:p w14:paraId="2793768B" w14:textId="38222136" w:rsidR="00793400" w:rsidRDefault="007E726D" w:rsidP="00793400">
            <w:pPr>
              <w:pStyle w:val="TAL"/>
              <w:rPr>
                <w:ins w:id="367" w:author="Ericsson 3" w:date="2025-01-07T14:09:00Z"/>
              </w:rPr>
            </w:pPr>
            <w:ins w:id="368" w:author="Ericsson" w:date="2025-01-08T14:49:00Z">
              <w:r>
                <w:rPr>
                  <w:rFonts w:eastAsia="Times New Roman"/>
                  <w:color w:val="auto"/>
                  <w:lang w:eastAsia="en-GB"/>
                </w:rPr>
                <w:t>On-path N6</w:t>
              </w:r>
              <w:r w:rsidRPr="0081433D">
                <w:rPr>
                  <w:rFonts w:eastAsia="Times New Roman"/>
                  <w:color w:val="auto"/>
                  <w:lang w:eastAsia="en-GB"/>
                </w:rPr>
                <w:t xml:space="preserve"> </w:t>
              </w:r>
              <w:proofErr w:type="spellStart"/>
              <w:r>
                <w:rPr>
                  <w:rFonts w:eastAsia="Times New Roman"/>
                  <w:color w:val="auto"/>
                  <w:lang w:eastAsia="en-GB"/>
                </w:rPr>
                <w:t>Signaling</w:t>
              </w:r>
              <w:proofErr w:type="spellEnd"/>
              <w:r>
                <w:rPr>
                  <w:rFonts w:eastAsia="Times New Roman"/>
                  <w:color w:val="auto"/>
                  <w:lang w:eastAsia="en-GB"/>
                </w:rPr>
                <w:t xml:space="preserve"> </w:t>
              </w:r>
              <w:commentRangeStart w:id="369"/>
              <w:r>
                <w:rPr>
                  <w:rFonts w:eastAsia="Times New Roman"/>
                  <w:color w:val="auto"/>
                  <w:lang w:eastAsia="en-GB"/>
                </w:rPr>
                <w:t>I</w:t>
              </w:r>
              <w:r w:rsidRPr="0081433D">
                <w:rPr>
                  <w:rFonts w:eastAsia="Times New Roman"/>
                  <w:color w:val="auto"/>
                  <w:lang w:eastAsia="en-GB"/>
                </w:rPr>
                <w:t>nformation</w:t>
              </w:r>
            </w:ins>
            <w:commentRangeEnd w:id="369"/>
            <w:r w:rsidR="00F31F9B">
              <w:rPr>
                <w:rStyle w:val="af4"/>
                <w:rFonts w:ascii="Times New Roman" w:hAnsi="Times New Roman"/>
              </w:rPr>
              <w:commentReference w:id="369"/>
            </w:r>
          </w:p>
        </w:tc>
        <w:tc>
          <w:tcPr>
            <w:tcW w:w="2912" w:type="dxa"/>
          </w:tcPr>
          <w:p w14:paraId="5F378B22" w14:textId="4D0FBDA7" w:rsidR="00793400" w:rsidRDefault="007E726D" w:rsidP="00793400">
            <w:pPr>
              <w:pStyle w:val="TAL"/>
              <w:rPr>
                <w:ins w:id="370" w:author="Ericsson 3" w:date="2025-01-07T14:09:00Z"/>
              </w:rPr>
            </w:pPr>
            <w:ins w:id="371"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372" w:author="Ericsson 3" w:date="2025-01-07T14:09:00Z"/>
                <w:szCs w:val="18"/>
              </w:rPr>
            </w:pPr>
            <w:ins w:id="373"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374" w:author="Ericsson 3" w:date="2025-01-07T14:09:00Z"/>
              </w:rPr>
            </w:pPr>
          </w:p>
        </w:tc>
        <w:tc>
          <w:tcPr>
            <w:tcW w:w="1627" w:type="dxa"/>
          </w:tcPr>
          <w:p w14:paraId="1603261D" w14:textId="77777777" w:rsidR="00793400" w:rsidRPr="003D4ABF" w:rsidRDefault="00793400" w:rsidP="00793400">
            <w:pPr>
              <w:pStyle w:val="TAL"/>
              <w:rPr>
                <w:ins w:id="375"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YES, if the service data flow template consists of a set of service data flow filters. NO if the service data flow template consists of an application identifier</w:t>
            </w:r>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If this parameter is used, it has to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3D4ABF" w:rsidRDefault="008E4DAF" w:rsidP="008E4DA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UL guaranteed-bitrate</w:t>
      </w:r>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DL guaranteed-bitrate</w:t>
      </w:r>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w:t>
      </w:r>
      <w:r w:rsidRPr="003D4ABF">
        <w:lastRenderedPageBreak/>
        <w:t>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lastRenderedPageBreak/>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Pr="00110567" w:rsidRDefault="008E4DAF" w:rsidP="008E4DAF">
      <w:pPr>
        <w:pStyle w:val="B2"/>
        <w:rPr>
          <w:lang w:val="en-US"/>
        </w:rPr>
      </w:pPr>
      <w:r w:rsidRPr="00110567">
        <w:rPr>
          <w:lang w:val="en-US"/>
        </w:rPr>
        <w:t>-</w:t>
      </w:r>
      <w:r w:rsidRPr="00110567">
        <w:rPr>
          <w:lang w:val="en-US"/>
        </w:rPr>
        <w:tab/>
        <w:t>indicates the time period between start of two data bursts in UL and/or DL direction.</w:t>
      </w:r>
    </w:p>
    <w:p w14:paraId="7A26DC1E" w14:textId="77777777" w:rsidR="008E4DAF" w:rsidRPr="00110567" w:rsidRDefault="008E4DAF" w:rsidP="008E4DAF">
      <w:pPr>
        <w:pStyle w:val="B2"/>
        <w:rPr>
          <w:lang w:val="en-US"/>
        </w:rPr>
      </w:pPr>
      <w:r w:rsidRPr="00110567">
        <w:rPr>
          <w:lang w:val="en-US"/>
        </w:rPr>
        <w:t>-</w:t>
      </w:r>
      <w:r w:rsidRPr="00110567">
        <w:rPr>
          <w:lang w:val="en-US"/>
        </w:rP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Pr="00110567" w:rsidRDefault="008E4DAF" w:rsidP="008E4DAF">
      <w:pPr>
        <w:pStyle w:val="B2"/>
        <w:rPr>
          <w:lang w:val="en-US"/>
        </w:rPr>
      </w:pPr>
      <w:r w:rsidRPr="00110567">
        <w:rPr>
          <w:lang w:val="en-US"/>
        </w:rPr>
        <w:lastRenderedPageBreak/>
        <w:t>-</w:t>
      </w:r>
      <w:r w:rsidRPr="00110567">
        <w:rPr>
          <w:lang w:val="en-US"/>
        </w:rPr>
        <w:tab/>
        <w:t>UL and/or DL periodicity. This parameter is only included when PCF does not receive the periodicity information from AF.</w:t>
      </w:r>
    </w:p>
    <w:p w14:paraId="1678BF68" w14:textId="77777777" w:rsidR="008E4DAF" w:rsidRPr="00110567" w:rsidRDefault="008E4DAF" w:rsidP="008E4DAF">
      <w:pPr>
        <w:pStyle w:val="B2"/>
        <w:rPr>
          <w:lang w:val="en-US"/>
        </w:rPr>
      </w:pPr>
      <w:r w:rsidRPr="00110567">
        <w:rPr>
          <w:lang w:val="en-US"/>
        </w:rPr>
        <w:t>-</w:t>
      </w:r>
      <w:r w:rsidRPr="00110567">
        <w:rPr>
          <w:lang w:val="en-US"/>
        </w:rP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110567" w:rsidRDefault="008E4DAF" w:rsidP="008E4DAF">
      <w:pPr>
        <w:pStyle w:val="B2"/>
        <w:rPr>
          <w:lang w:val="en-US"/>
        </w:rPr>
      </w:pPr>
      <w:r w:rsidRPr="00110567">
        <w:rPr>
          <w:lang w:val="en-US"/>
        </w:rPr>
        <w:t>-</w:t>
      </w:r>
      <w:r w:rsidRPr="00110567">
        <w:rPr>
          <w:lang w:val="en-US"/>
        </w:rPr>
        <w:tab/>
        <w:t>indication that notifications of Downlink Data Delivery status are required; and</w:t>
      </w:r>
    </w:p>
    <w:p w14:paraId="7469E911" w14:textId="77777777" w:rsidR="008E4DAF" w:rsidRPr="00110567" w:rsidRDefault="008E4DAF" w:rsidP="008E4DAF">
      <w:pPr>
        <w:pStyle w:val="B2"/>
        <w:rPr>
          <w:lang w:val="en-US"/>
        </w:rPr>
      </w:pPr>
      <w:r w:rsidRPr="00110567">
        <w:rPr>
          <w:lang w:val="en-US"/>
        </w:rPr>
        <w:t>-</w:t>
      </w:r>
      <w:r w:rsidRPr="00110567">
        <w:rPr>
          <w:lang w:val="en-US"/>
        </w:rPr>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110567" w:rsidRDefault="008E4DAF" w:rsidP="008E4DAF">
      <w:pPr>
        <w:pStyle w:val="B2"/>
        <w:rPr>
          <w:lang w:val="en-US"/>
        </w:rPr>
      </w:pPr>
      <w:r w:rsidRPr="00110567">
        <w:rPr>
          <w:lang w:val="en-US"/>
        </w:rPr>
        <w:t>-</w:t>
      </w:r>
      <w:r w:rsidRPr="00110567">
        <w:rPr>
          <w:lang w:val="en-US"/>
        </w:rPr>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376"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377" w:author="Ericsson" w:date="2025-01-08T14:50:00Z">
        <w:r w:rsidR="0016559A" w:rsidRPr="00957316">
          <w:rPr>
            <w:rFonts w:eastAsia="Times New Roman"/>
            <w:color w:val="auto"/>
            <w:lang w:eastAsia="en-GB"/>
          </w:rPr>
          <w:t xml:space="preserve"> It may also indicate whether UDP-option is used to carry media related information for On-path N6 </w:t>
        </w:r>
        <w:proofErr w:type="spellStart"/>
        <w:r w:rsidR="0016559A" w:rsidRPr="00957316">
          <w:rPr>
            <w:rFonts w:eastAsia="Times New Roman"/>
            <w:color w:val="auto"/>
            <w:lang w:eastAsia="en-GB"/>
          </w:rPr>
          <w:t>Signaling</w:t>
        </w:r>
        <w:proofErr w:type="spellEnd"/>
        <w:r w:rsidR="0016559A" w:rsidRPr="00957316">
          <w:rPr>
            <w:rFonts w:eastAsia="Times New Roman"/>
            <w:color w:val="auto"/>
            <w:lang w:eastAsia="en-GB"/>
          </w:rPr>
          <w:t xml:space="preserve">, </w:t>
        </w:r>
        <w:r w:rsidR="0016559A" w:rsidRPr="00957316">
          <w:t>see clause 5.37.9 of TS 23.501 [2].</w:t>
        </w:r>
      </w:ins>
    </w:p>
    <w:p w14:paraId="184C1572" w14:textId="22B5911D" w:rsidR="008E4DAF" w:rsidRPr="00830AB0" w:rsidRDefault="0016559A" w:rsidP="008E4DAF">
      <w:pPr>
        <w:rPr>
          <w:rFonts w:eastAsia="Times New Roman"/>
          <w:color w:val="auto"/>
          <w:lang w:eastAsia="zh-CN"/>
          <w:rPrChange w:id="378" w:author="Ericsson 3" w:date="2025-01-07T14:13:00Z">
            <w:rPr/>
          </w:rPrChange>
        </w:rPr>
      </w:pPr>
      <w:ins w:id="379" w:author="Ericsson" w:date="2025-01-08T14:51:00Z">
        <w:r w:rsidRPr="0016359B">
          <w:rPr>
            <w:rFonts w:eastAsia="Times New Roman"/>
            <w:color w:val="auto"/>
            <w:lang w:eastAsia="zh-CN"/>
          </w:rPr>
          <w:t xml:space="preserve">The </w:t>
        </w:r>
        <w:r w:rsidRPr="007C23A5">
          <w:rPr>
            <w:rFonts w:eastAsia="Times New Roman"/>
            <w:i/>
            <w:iCs/>
            <w:color w:val="auto"/>
            <w:lang w:eastAsia="zh-CN"/>
          </w:rPr>
          <w:t xml:space="preserve">On-path N6 </w:t>
        </w:r>
        <w:proofErr w:type="spellStart"/>
        <w:r w:rsidRPr="007C23A5">
          <w:rPr>
            <w:rFonts w:eastAsia="Times New Roman"/>
            <w:i/>
            <w:iCs/>
            <w:color w:val="auto"/>
            <w:lang w:eastAsia="zh-CN"/>
          </w:rPr>
          <w:t>Signaling</w:t>
        </w:r>
        <w:proofErr w:type="spellEnd"/>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 xml:space="preserve">On-path N6 </w:t>
        </w:r>
        <w:proofErr w:type="spellStart"/>
        <w:r w:rsidRPr="007C23A5">
          <w:t>signaling</w:t>
        </w:r>
        <w:proofErr w:type="spellEnd"/>
        <w:r w:rsidRPr="008877F8">
          <w:t>, see clause 5.37.</w:t>
        </w:r>
        <w:r>
          <w:t>9</w:t>
        </w:r>
      </w:ins>
      <w:ins w:id="380" w:author="Huawei_X1" w:date="2025-01-22T11:11:00Z">
        <w:r w:rsidR="0060233A" w:rsidRPr="0060233A">
          <w:rPr>
            <w:highlight w:val="blue"/>
            <w:rPrChange w:id="381" w:author="Huawei_X1" w:date="2025-01-22T11:11:00Z">
              <w:rPr/>
            </w:rPrChange>
          </w:rPr>
          <w:t>.3 and clause 5.37.9.4</w:t>
        </w:r>
      </w:ins>
      <w:ins w:id="382" w:author="Ericsson" w:date="2025-01-08T14:51:00Z">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
    <w:p w14:paraId="78A69516" w14:textId="77777777" w:rsidR="008E4DAF" w:rsidRDefault="008E4DAF" w:rsidP="008E4DAF">
      <w:pPr>
        <w:pStyle w:val="B1"/>
      </w:pPr>
      <w:r>
        <w:t>-</w:t>
      </w:r>
      <w:r>
        <w:tab/>
        <w:t>to support identifying the size of a DL Data Burst and marking Data Burst Size as defined in clause 5.37.10.1 of TS 23.501 [2];</w:t>
      </w:r>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4"/>
    </w:p>
    <w:sectPr w:rsidR="00366E35" w:rsidRPr="00AF2C92">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LTHM1" w:date="2025-01-20T18:57:00Z" w:initials="LTHM1">
    <w:p w14:paraId="320DA0BE" w14:textId="77777777" w:rsidR="00D2480C" w:rsidRDefault="00A25E87" w:rsidP="00D2480C">
      <w:pPr>
        <w:pStyle w:val="a7"/>
      </w:pPr>
      <w:r>
        <w:rPr>
          <w:rStyle w:val="af4"/>
        </w:rPr>
        <w:annotationRef/>
      </w:r>
      <w:r w:rsidR="00D2480C">
        <w:t>“And” is due to UDP Options indication being in Protocol description</w:t>
      </w:r>
    </w:p>
  </w:comment>
  <w:comment w:id="267" w:author="LTHM1" w:date="2025-01-20T19:05:00Z" w:initials="LTHM1">
    <w:p w14:paraId="3C48B435" w14:textId="77777777" w:rsidR="00714A77" w:rsidRDefault="00714A77" w:rsidP="00714A77">
      <w:pPr>
        <w:pStyle w:val="a7"/>
      </w:pPr>
      <w:r>
        <w:rPr>
          <w:rStyle w:val="af4"/>
        </w:rPr>
        <w:annotationRef/>
      </w:r>
      <w:r>
        <w:t>More generic covers plain Connect UDP and UDP options</w:t>
      </w:r>
    </w:p>
  </w:comment>
  <w:comment w:id="319" w:author="Huawei_X1" w:date="2025-01-22T11:19:00Z" w:initials="W(">
    <w:p w14:paraId="398F92AB" w14:textId="7DD2A8CA" w:rsidR="00F96A85" w:rsidRPr="00F96A85" w:rsidRDefault="00F96A85">
      <w:pPr>
        <w:pStyle w:val="a7"/>
        <w:rPr>
          <w:rFonts w:eastAsiaTheme="minorEastAsia" w:hint="eastAsia"/>
          <w:lang w:eastAsia="zh-CN"/>
        </w:rPr>
      </w:pPr>
      <w:r>
        <w:rPr>
          <w:rStyle w:val="af4"/>
        </w:rPr>
        <w:annotationRef/>
      </w:r>
      <w:r>
        <w:rPr>
          <w:rFonts w:eastAsiaTheme="minorEastAsia"/>
          <w:lang w:eastAsia="zh-CN"/>
        </w:rPr>
        <w:t>Aligned with text in step 2a of 502 CR (0183).</w:t>
      </w:r>
    </w:p>
  </w:comment>
  <w:comment w:id="333" w:author="Huawei_X1" w:date="2025-01-20T16:40:00Z" w:initials="W(">
    <w:p w14:paraId="547ADDE4" w14:textId="5B41403B" w:rsidR="00A61350" w:rsidRPr="00A61350" w:rsidRDefault="00A61350">
      <w:pPr>
        <w:pStyle w:val="a7"/>
        <w:rPr>
          <w:rFonts w:eastAsiaTheme="minorEastAsia"/>
          <w:lang w:eastAsia="zh-CN"/>
        </w:rPr>
      </w:pPr>
      <w:r>
        <w:rPr>
          <w:rStyle w:val="af4"/>
        </w:rPr>
        <w:annotationRef/>
      </w:r>
      <w:r>
        <w:rPr>
          <w:rFonts w:eastAsiaTheme="minorEastAsia" w:hint="eastAsia"/>
          <w:lang w:eastAsia="zh-CN"/>
        </w:rPr>
        <w:t>m</w:t>
      </w:r>
      <w:r>
        <w:rPr>
          <w:rFonts w:eastAsiaTheme="minorEastAsia"/>
          <w:lang w:eastAsia="zh-CN"/>
        </w:rPr>
        <w:t>etadata</w:t>
      </w:r>
    </w:p>
  </w:comment>
  <w:comment w:id="369" w:author="Huawei_X1" w:date="2025-01-20T16:32:00Z" w:initials="W(">
    <w:p w14:paraId="27D07060" w14:textId="412931FB" w:rsidR="00F31F9B" w:rsidRPr="009E31D4" w:rsidRDefault="00F31F9B">
      <w:pPr>
        <w:pStyle w:val="a7"/>
        <w:rPr>
          <w:rFonts w:eastAsiaTheme="minorEastAsia"/>
          <w:lang w:eastAsia="zh-CN"/>
        </w:rPr>
      </w:pPr>
      <w:r>
        <w:rPr>
          <w:rStyle w:val="af4"/>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0DA0BE" w15:done="0"/>
  <w15:commentEx w15:paraId="3C48B435" w15:done="0"/>
  <w15:commentEx w15:paraId="398F92AB"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CF5DCC" w16cex:dateUtc="2025-01-20T17:57:00Z"/>
  <w16cex:commentExtensible w16cex:durableId="41F2A30F" w16cex:dateUtc="2025-01-20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DA0BE" w16cid:durableId="04CF5DCC"/>
  <w16cid:commentId w16cid:paraId="3C48B435" w16cid:durableId="41F2A30F"/>
  <w16cid:commentId w16cid:paraId="398F92AB" w16cid:durableId="2B3B52C3"/>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5704E" w14:textId="77777777" w:rsidR="007479B3" w:rsidRDefault="007479B3">
      <w:pPr>
        <w:spacing w:after="0"/>
      </w:pPr>
      <w:r>
        <w:separator/>
      </w:r>
    </w:p>
  </w:endnote>
  <w:endnote w:type="continuationSeparator" w:id="0">
    <w:p w14:paraId="0F48D1BA" w14:textId="77777777" w:rsidR="007479B3" w:rsidRDefault="007479B3">
      <w:pPr>
        <w:spacing w:after="0"/>
      </w:pPr>
      <w:r>
        <w:continuationSeparator/>
      </w:r>
    </w:p>
  </w:endnote>
  <w:endnote w:type="continuationNotice" w:id="1">
    <w:p w14:paraId="32B20007" w14:textId="77777777" w:rsidR="007479B3" w:rsidRDefault="00747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21F7" w14:textId="77777777" w:rsidR="00110567" w:rsidRDefault="0011056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5F13" w14:textId="77777777" w:rsidR="00110567" w:rsidRDefault="0011056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73CF" w14:textId="77777777" w:rsidR="00110567" w:rsidRDefault="0011056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B0E55" w14:textId="77777777" w:rsidR="007479B3" w:rsidRDefault="007479B3">
      <w:pPr>
        <w:spacing w:after="0"/>
      </w:pPr>
      <w:r>
        <w:separator/>
      </w:r>
    </w:p>
  </w:footnote>
  <w:footnote w:type="continuationSeparator" w:id="0">
    <w:p w14:paraId="0C67FD7D" w14:textId="77777777" w:rsidR="007479B3" w:rsidRDefault="007479B3">
      <w:pPr>
        <w:spacing w:after="0"/>
      </w:pPr>
      <w:r>
        <w:continuationSeparator/>
      </w:r>
    </w:p>
  </w:footnote>
  <w:footnote w:type="continuationNotice" w:id="1">
    <w:p w14:paraId="66A72DC6" w14:textId="77777777" w:rsidR="007479B3" w:rsidRDefault="00747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C2EED" w14:textId="77777777" w:rsidR="00110567" w:rsidRDefault="0011056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4BB75" w14:textId="77777777" w:rsidR="00110567" w:rsidRDefault="0011056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16"/>
  </w:num>
  <w:num w:numId="4">
    <w:abstractNumId w:val="17"/>
  </w:num>
  <w:num w:numId="5">
    <w:abstractNumId w:val="18"/>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4"/>
  </w:num>
  <w:num w:numId="11">
    <w:abstractNumId w:val="11"/>
  </w:num>
  <w:num w:numId="12">
    <w:abstractNumId w:val="12"/>
  </w:num>
  <w:num w:numId="13">
    <w:abstractNumId w:val="22"/>
  </w:num>
  <w:num w:numId="14">
    <w:abstractNumId w:val="14"/>
  </w:num>
  <w:num w:numId="15">
    <w:abstractNumId w:val="21"/>
  </w:num>
  <w:num w:numId="16">
    <w:abstractNumId w:val="20"/>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3"/>
  </w:num>
  <w:num w:numId="31">
    <w:abstractNumId w:val="26"/>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_X1">
    <w15:presenceInfo w15:providerId="None" w15:userId="Huawei_X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rPr>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1"/>
    <w:next w:val="a1"/>
    <w:qFormat/>
    <w:pPr>
      <w:ind w:left="1600" w:hanging="200"/>
    </w:pPr>
  </w:style>
  <w:style w:type="paragraph" w:styleId="a5">
    <w:name w:val="Normal Indent"/>
    <w:basedOn w:val="a1"/>
    <w:pPr>
      <w:ind w:left="720"/>
    </w:pPr>
  </w:style>
  <w:style w:type="paragraph" w:styleId="a6">
    <w:name w:val="caption"/>
    <w:basedOn w:val="a1"/>
    <w:next w:val="a1"/>
    <w:unhideWhenUsed/>
    <w:qFormat/>
    <w:rPr>
      <w:b/>
      <w:bCs/>
    </w:rPr>
  </w:style>
  <w:style w:type="paragraph" w:styleId="a7">
    <w:name w:val="annotation text"/>
    <w:basedOn w:val="a1"/>
    <w:link w:val="a8"/>
    <w:qFormat/>
  </w:style>
  <w:style w:type="paragraph" w:styleId="TOC8">
    <w:name w:val="toc 8"/>
    <w:basedOn w:val="TOC1"/>
    <w:next w:val="a1"/>
    <w:uiPriority w:val="39"/>
    <w:qFormat/>
    <w:pPr>
      <w:spacing w:before="180"/>
      <w:ind w:left="2693" w:hanging="2693"/>
    </w:pPr>
    <w:rPr>
      <w:b/>
    </w:rPr>
  </w:style>
  <w:style w:type="paragraph" w:styleId="a9">
    <w:name w:val="Balloon Text"/>
    <w:basedOn w:val="a1"/>
    <w:link w:val="aa"/>
    <w:qFormat/>
    <w:pPr>
      <w:spacing w:after="0"/>
    </w:pPr>
    <w:rPr>
      <w:rFonts w:ascii="Tahoma" w:hAnsi="Tahoma"/>
      <w:sz w:val="16"/>
      <w:szCs w:val="16"/>
    </w:rPr>
  </w:style>
  <w:style w:type="paragraph" w:styleId="ab">
    <w:name w:val="footer"/>
    <w:basedOn w:val="a1"/>
    <w:qFormat/>
    <w:pPr>
      <w:tabs>
        <w:tab w:val="center" w:pos="4153"/>
        <w:tab w:val="right" w:pos="8306"/>
      </w:tabs>
    </w:pPr>
  </w:style>
  <w:style w:type="paragraph" w:styleId="ac">
    <w:name w:val="header"/>
    <w:basedOn w:val="a1"/>
    <w:link w:val="ad"/>
    <w:qFormat/>
    <w:pPr>
      <w:tabs>
        <w:tab w:val="center" w:pos="4153"/>
        <w:tab w:val="right" w:pos="8306"/>
      </w:tabs>
    </w:pPr>
  </w:style>
  <w:style w:type="paragraph" w:styleId="TOC9">
    <w:name w:val="toc 9"/>
    <w:basedOn w:val="TOC8"/>
    <w:next w:val="a1"/>
    <w:uiPriority w:val="39"/>
    <w:qFormat/>
    <w:pPr>
      <w:ind w:left="1418" w:hanging="1418"/>
    </w:pPr>
  </w:style>
  <w:style w:type="paragraph" w:styleId="ae">
    <w:name w:val="Normal (Web)"/>
    <w:basedOn w:val="a1"/>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annotation subject"/>
    <w:basedOn w:val="a7"/>
    <w:next w:val="a7"/>
    <w:link w:val="af0"/>
    <w:qFormat/>
    <w:rPr>
      <w:b/>
      <w:bCs/>
    </w:rPr>
  </w:style>
  <w:style w:type="table" w:styleId="a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qFormat/>
    <w:pPr>
      <w:keepNext/>
      <w:keepLines/>
    </w:pPr>
    <w:rPr>
      <w:rFonts w:eastAsia="Times New Roman"/>
      <w:lang w:eastAsia="en-US"/>
    </w:rPr>
  </w:style>
  <w:style w:type="paragraph" w:customStyle="1" w:styleId="NO">
    <w:name w:val="NO"/>
    <w:basedOn w:val="a1"/>
    <w:link w:val="NOZchn"/>
    <w:qFormat/>
    <w:pPr>
      <w:keepLines/>
      <w:ind w:left="1135" w:hanging="851"/>
    </w:pPr>
  </w:style>
  <w:style w:type="paragraph" w:customStyle="1" w:styleId="HO">
    <w:name w:val="HO"/>
    <w:basedOn w:val="a1"/>
    <w:qFormat/>
    <w:pPr>
      <w:jc w:val="right"/>
    </w:pPr>
    <w:rPr>
      <w:rFonts w:eastAsia="Times New Roman"/>
      <w:b/>
      <w:lang w:eastAsia="en-US"/>
    </w:rPr>
  </w:style>
  <w:style w:type="paragraph" w:customStyle="1" w:styleId="HE">
    <w:name w:val="HE"/>
    <w:basedOn w:val="a1"/>
    <w:qFormat/>
    <w:rPr>
      <w:rFonts w:eastAsia="Times New Roman"/>
      <w:b/>
      <w:lang w:eastAsia="en-US"/>
    </w:rPr>
  </w:style>
  <w:style w:type="paragraph" w:customStyle="1" w:styleId="EX">
    <w:name w:val="EX"/>
    <w:basedOn w:val="a1"/>
    <w:link w:val="EXChar"/>
    <w:qFormat/>
    <w:pPr>
      <w:keepLines/>
      <w:ind w:left="1702" w:hanging="1418"/>
    </w:pPr>
    <w:rPr>
      <w:rFonts w:eastAsia="Times New Roman"/>
    </w:rPr>
  </w:style>
  <w:style w:type="paragraph" w:customStyle="1" w:styleId="FP">
    <w:name w:val="FP"/>
    <w:basedOn w:val="a1"/>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1"/>
    <w:link w:val="B2Char"/>
    <w:qFormat/>
    <w:pPr>
      <w:ind w:left="851" w:hanging="284"/>
    </w:pPr>
    <w:rPr>
      <w:lang w:val="zh-CN"/>
    </w:rPr>
  </w:style>
  <w:style w:type="paragraph" w:customStyle="1" w:styleId="B1">
    <w:name w:val="B1"/>
    <w:basedOn w:val="a1"/>
    <w:link w:val="B1Char"/>
    <w:qFormat/>
    <w:pPr>
      <w:ind w:left="568" w:hanging="284"/>
    </w:pPr>
  </w:style>
  <w:style w:type="paragraph" w:customStyle="1" w:styleId="B3">
    <w:name w:val="B3"/>
    <w:basedOn w:val="a1"/>
    <w:link w:val="B3Char2"/>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EQ">
    <w:name w:val="EQ"/>
    <w:basedOn w:val="a1"/>
    <w:next w:val="a1"/>
    <w:qFormat/>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1"/>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8">
    <w:name w:val="批注文字 字符"/>
    <w:link w:val="a7"/>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basedOn w:val="a1"/>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2">
    <w:name w:val="标题 3 字符"/>
    <w:link w:val="31"/>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1"/>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1"/>
    <w:next w:val="a1"/>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2">
    <w:name w:val="标题 2 字符"/>
    <w:link w:val="21"/>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af8">
    <w:name w:val="Revision"/>
    <w:hidden/>
    <w:uiPriority w:val="99"/>
    <w:unhideWhenUsed/>
    <w:rsid w:val="006265CB"/>
    <w:rPr>
      <w:color w:val="000000"/>
      <w:lang w:val="en-GB" w:eastAsia="ja-JP"/>
    </w:rPr>
  </w:style>
  <w:style w:type="character" w:styleId="af9">
    <w:name w:val="Mention"/>
    <w:basedOn w:val="a2"/>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afa">
    <w:name w:val="Unresolved Mention"/>
    <w:basedOn w:val="a2"/>
    <w:uiPriority w:val="99"/>
    <w:semiHidden/>
    <w:unhideWhenUsed/>
    <w:rsid w:val="00965A56"/>
    <w:rPr>
      <w:color w:val="605E5C"/>
      <w:shd w:val="clear" w:color="auto" w:fill="E1DFDD"/>
    </w:rPr>
  </w:style>
  <w:style w:type="character" w:customStyle="1" w:styleId="cf11">
    <w:name w:val="cf11"/>
    <w:basedOn w:val="a2"/>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a2"/>
    <w:rsid w:val="00623AF0"/>
  </w:style>
  <w:style w:type="paragraph" w:customStyle="1" w:styleId="elementtoproof">
    <w:name w:val="elementtoproof"/>
    <w:basedOn w:val="a1"/>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a4"/>
    <w:uiPriority w:val="99"/>
    <w:semiHidden/>
    <w:unhideWhenUsed/>
    <w:rsid w:val="00E46192"/>
  </w:style>
  <w:style w:type="paragraph" w:customStyle="1" w:styleId="Guidance">
    <w:name w:val="Guidance"/>
    <w:basedOn w:val="a1"/>
    <w:rsid w:val="00E46192"/>
    <w:rPr>
      <w:rFonts w:eastAsia="Times New Roman"/>
      <w:i/>
      <w:color w:val="0000FF"/>
      <w:lang w:eastAsia="en-GB"/>
    </w:rPr>
  </w:style>
  <w:style w:type="table" w:customStyle="1" w:styleId="TableGrid1">
    <w:name w:val="Table Grid1"/>
    <w:basedOn w:val="a3"/>
    <w:next w:val="af1"/>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a2"/>
    <w:rsid w:val="00E46192"/>
    <w:rPr>
      <w:color w:val="954F72"/>
      <w:u w:val="single"/>
    </w:rPr>
  </w:style>
  <w:style w:type="paragraph" w:styleId="afb">
    <w:name w:val="Document Map"/>
    <w:basedOn w:val="a1"/>
    <w:link w:val="afc"/>
    <w:rsid w:val="00E46192"/>
    <w:rPr>
      <w:rFonts w:ascii="宋体" w:eastAsia="宋体"/>
      <w:color w:val="auto"/>
      <w:sz w:val="18"/>
      <w:szCs w:val="18"/>
      <w:lang w:eastAsia="en-GB"/>
    </w:rPr>
  </w:style>
  <w:style w:type="character" w:customStyle="1" w:styleId="afc">
    <w:name w:val="文档结构图 字符"/>
    <w:basedOn w:val="a2"/>
    <w:link w:val="afb"/>
    <w:rsid w:val="00E46192"/>
    <w:rPr>
      <w:rFonts w:ascii="宋体" w:eastAsia="宋体"/>
      <w:sz w:val="18"/>
      <w:szCs w:val="18"/>
      <w:lang w:val="en-GB" w:eastAsia="en-GB"/>
    </w:rPr>
  </w:style>
  <w:style w:type="paragraph" w:styleId="TOC">
    <w:name w:val="TOC Heading"/>
    <w:basedOn w:val="1"/>
    <w:next w:val="a1"/>
    <w:uiPriority w:val="39"/>
    <w:semiHidden/>
    <w:unhideWhenUsed/>
    <w:qFormat/>
    <w:rsid w:val="00E46192"/>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d">
    <w:name w:val="Body Text"/>
    <w:basedOn w:val="a1"/>
    <w:link w:val="afe"/>
    <w:rsid w:val="00E46192"/>
    <w:pPr>
      <w:spacing w:after="120"/>
    </w:pPr>
    <w:rPr>
      <w:rFonts w:eastAsia="宋体"/>
    </w:rPr>
  </w:style>
  <w:style w:type="character" w:customStyle="1" w:styleId="afe">
    <w:name w:val="正文文本 字符"/>
    <w:basedOn w:val="a2"/>
    <w:link w:val="afd"/>
    <w:rsid w:val="00E46192"/>
    <w:rPr>
      <w:rFonts w:eastAsia="宋体"/>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42">
    <w:name w:val="标题 4 字符"/>
    <w:link w:val="41"/>
    <w:rsid w:val="00E46192"/>
    <w:rPr>
      <w:rFonts w:ascii="Arial" w:hAnsi="Arial"/>
      <w:sz w:val="24"/>
      <w:lang w:val="en-GB" w:eastAsia="ja-JP"/>
    </w:rPr>
  </w:style>
  <w:style w:type="paragraph" w:styleId="aff">
    <w:name w:val="Bibliography"/>
    <w:basedOn w:val="a1"/>
    <w:next w:val="a1"/>
    <w:uiPriority w:val="37"/>
    <w:semiHidden/>
    <w:unhideWhenUsed/>
    <w:rsid w:val="00E46192"/>
    <w:rPr>
      <w:rFonts w:eastAsia="Times New Roman"/>
      <w:color w:val="auto"/>
      <w:lang w:eastAsia="en-GB"/>
    </w:rPr>
  </w:style>
  <w:style w:type="paragraph" w:customStyle="1" w:styleId="BlockText1">
    <w:name w:val="Block Text1"/>
    <w:basedOn w:val="a1"/>
    <w:next w:val="aff0"/>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23">
    <w:name w:val="Body Text 2"/>
    <w:basedOn w:val="a1"/>
    <w:link w:val="24"/>
    <w:rsid w:val="00E46192"/>
    <w:pPr>
      <w:spacing w:after="120" w:line="480" w:lineRule="auto"/>
    </w:pPr>
    <w:rPr>
      <w:rFonts w:eastAsia="Times New Roman"/>
      <w:color w:val="auto"/>
      <w:lang w:eastAsia="en-GB"/>
    </w:rPr>
  </w:style>
  <w:style w:type="character" w:customStyle="1" w:styleId="24">
    <w:name w:val="正文文本 2 字符"/>
    <w:basedOn w:val="a2"/>
    <w:link w:val="23"/>
    <w:rsid w:val="00E46192"/>
    <w:rPr>
      <w:rFonts w:eastAsia="Times New Roman"/>
      <w:lang w:val="en-GB" w:eastAsia="en-GB"/>
    </w:rPr>
  </w:style>
  <w:style w:type="paragraph" w:styleId="33">
    <w:name w:val="Body Text 3"/>
    <w:basedOn w:val="a1"/>
    <w:link w:val="34"/>
    <w:rsid w:val="00E46192"/>
    <w:pPr>
      <w:spacing w:after="120"/>
    </w:pPr>
    <w:rPr>
      <w:rFonts w:eastAsia="Times New Roman"/>
      <w:color w:val="auto"/>
      <w:sz w:val="16"/>
      <w:szCs w:val="16"/>
      <w:lang w:eastAsia="en-GB"/>
    </w:rPr>
  </w:style>
  <w:style w:type="character" w:customStyle="1" w:styleId="34">
    <w:name w:val="正文文本 3 字符"/>
    <w:basedOn w:val="a2"/>
    <w:link w:val="33"/>
    <w:rsid w:val="00E46192"/>
    <w:rPr>
      <w:rFonts w:eastAsia="Times New Roman"/>
      <w:sz w:val="16"/>
      <w:szCs w:val="16"/>
      <w:lang w:val="en-GB" w:eastAsia="en-GB"/>
    </w:rPr>
  </w:style>
  <w:style w:type="paragraph" w:styleId="aff1">
    <w:name w:val="Body Text First Indent"/>
    <w:basedOn w:val="afd"/>
    <w:link w:val="aff2"/>
    <w:rsid w:val="00E46192"/>
    <w:pPr>
      <w:overflowPunct/>
      <w:autoSpaceDE/>
      <w:autoSpaceDN/>
      <w:adjustRightInd/>
      <w:spacing w:after="180"/>
      <w:ind w:firstLine="360"/>
      <w:textAlignment w:val="auto"/>
    </w:pPr>
    <w:rPr>
      <w:rFonts w:eastAsia="Times New Roman"/>
      <w:color w:val="auto"/>
      <w:lang w:eastAsia="en-US"/>
    </w:rPr>
  </w:style>
  <w:style w:type="character" w:customStyle="1" w:styleId="aff2">
    <w:name w:val="正文文本首行缩进 字符"/>
    <w:basedOn w:val="afe"/>
    <w:link w:val="aff1"/>
    <w:rsid w:val="00E46192"/>
    <w:rPr>
      <w:rFonts w:eastAsia="Times New Roman"/>
      <w:color w:val="000000"/>
      <w:lang w:val="en-GB" w:eastAsia="ja-JP"/>
    </w:rPr>
  </w:style>
  <w:style w:type="paragraph" w:styleId="aff3">
    <w:name w:val="Body Text Indent"/>
    <w:basedOn w:val="a1"/>
    <w:link w:val="aff4"/>
    <w:rsid w:val="00E46192"/>
    <w:pPr>
      <w:spacing w:after="120"/>
      <w:ind w:left="283"/>
    </w:pPr>
    <w:rPr>
      <w:rFonts w:eastAsia="Times New Roman"/>
      <w:color w:val="auto"/>
      <w:lang w:eastAsia="en-GB"/>
    </w:rPr>
  </w:style>
  <w:style w:type="character" w:customStyle="1" w:styleId="aff4">
    <w:name w:val="正文文本缩进 字符"/>
    <w:basedOn w:val="a2"/>
    <w:link w:val="aff3"/>
    <w:rsid w:val="00E46192"/>
    <w:rPr>
      <w:rFonts w:eastAsia="Times New Roman"/>
      <w:lang w:val="en-GB" w:eastAsia="en-GB"/>
    </w:rPr>
  </w:style>
  <w:style w:type="paragraph" w:styleId="25">
    <w:name w:val="Body Text First Indent 2"/>
    <w:basedOn w:val="aff3"/>
    <w:link w:val="26"/>
    <w:rsid w:val="00E46192"/>
    <w:pPr>
      <w:spacing w:after="180"/>
      <w:ind w:left="360" w:firstLine="360"/>
    </w:pPr>
  </w:style>
  <w:style w:type="character" w:customStyle="1" w:styleId="26">
    <w:name w:val="正文文本首行缩进 2 字符"/>
    <w:basedOn w:val="aff4"/>
    <w:link w:val="25"/>
    <w:rsid w:val="00E46192"/>
    <w:rPr>
      <w:rFonts w:eastAsia="Times New Roman"/>
      <w:lang w:val="en-GB" w:eastAsia="en-GB"/>
    </w:rPr>
  </w:style>
  <w:style w:type="paragraph" w:styleId="27">
    <w:name w:val="Body Text Indent 2"/>
    <w:basedOn w:val="a1"/>
    <w:link w:val="28"/>
    <w:rsid w:val="00E46192"/>
    <w:pPr>
      <w:spacing w:after="120" w:line="480" w:lineRule="auto"/>
      <w:ind w:left="283"/>
    </w:pPr>
    <w:rPr>
      <w:rFonts w:eastAsia="Times New Roman"/>
      <w:color w:val="auto"/>
      <w:lang w:eastAsia="en-GB"/>
    </w:rPr>
  </w:style>
  <w:style w:type="character" w:customStyle="1" w:styleId="28">
    <w:name w:val="正文文本缩进 2 字符"/>
    <w:basedOn w:val="a2"/>
    <w:link w:val="27"/>
    <w:rsid w:val="00E46192"/>
    <w:rPr>
      <w:rFonts w:eastAsia="Times New Roman"/>
      <w:lang w:val="en-GB" w:eastAsia="en-GB"/>
    </w:rPr>
  </w:style>
  <w:style w:type="paragraph" w:styleId="35">
    <w:name w:val="Body Text Indent 3"/>
    <w:basedOn w:val="a1"/>
    <w:link w:val="36"/>
    <w:rsid w:val="00E46192"/>
    <w:pPr>
      <w:spacing w:after="120"/>
      <w:ind w:left="283"/>
    </w:pPr>
    <w:rPr>
      <w:rFonts w:eastAsia="Times New Roman"/>
      <w:color w:val="auto"/>
      <w:sz w:val="16"/>
      <w:szCs w:val="16"/>
      <w:lang w:eastAsia="en-GB"/>
    </w:rPr>
  </w:style>
  <w:style w:type="character" w:customStyle="1" w:styleId="36">
    <w:name w:val="正文文本缩进 3 字符"/>
    <w:basedOn w:val="a2"/>
    <w:link w:val="35"/>
    <w:rsid w:val="00E46192"/>
    <w:rPr>
      <w:rFonts w:eastAsia="Times New Roman"/>
      <w:sz w:val="16"/>
      <w:szCs w:val="16"/>
      <w:lang w:val="en-GB" w:eastAsia="en-GB"/>
    </w:rPr>
  </w:style>
  <w:style w:type="paragraph" w:styleId="aff5">
    <w:name w:val="Closing"/>
    <w:basedOn w:val="a1"/>
    <w:link w:val="aff6"/>
    <w:rsid w:val="00E46192"/>
    <w:pPr>
      <w:spacing w:after="0"/>
      <w:ind w:left="4252"/>
    </w:pPr>
    <w:rPr>
      <w:rFonts w:eastAsia="Times New Roman"/>
      <w:color w:val="auto"/>
      <w:lang w:eastAsia="en-GB"/>
    </w:rPr>
  </w:style>
  <w:style w:type="character" w:customStyle="1" w:styleId="aff6">
    <w:name w:val="结束语 字符"/>
    <w:basedOn w:val="a2"/>
    <w:link w:val="aff5"/>
    <w:rsid w:val="00E46192"/>
    <w:rPr>
      <w:rFonts w:eastAsia="Times New Roman"/>
      <w:lang w:val="en-GB" w:eastAsia="en-GB"/>
    </w:rPr>
  </w:style>
  <w:style w:type="paragraph" w:styleId="aff7">
    <w:name w:val="Date"/>
    <w:basedOn w:val="a1"/>
    <w:next w:val="a1"/>
    <w:link w:val="aff8"/>
    <w:rsid w:val="00E46192"/>
    <w:rPr>
      <w:rFonts w:eastAsia="Times New Roman"/>
      <w:color w:val="auto"/>
      <w:lang w:eastAsia="en-GB"/>
    </w:rPr>
  </w:style>
  <w:style w:type="character" w:customStyle="1" w:styleId="aff8">
    <w:name w:val="日期 字符"/>
    <w:basedOn w:val="a2"/>
    <w:link w:val="aff7"/>
    <w:rsid w:val="00E46192"/>
    <w:rPr>
      <w:rFonts w:eastAsia="Times New Roman"/>
      <w:lang w:val="en-GB" w:eastAsia="en-GB"/>
    </w:rPr>
  </w:style>
  <w:style w:type="paragraph" w:styleId="aff9">
    <w:name w:val="E-mail Signature"/>
    <w:basedOn w:val="a1"/>
    <w:link w:val="affa"/>
    <w:rsid w:val="00E46192"/>
    <w:pPr>
      <w:spacing w:after="0"/>
    </w:pPr>
    <w:rPr>
      <w:rFonts w:eastAsia="Times New Roman"/>
      <w:color w:val="auto"/>
      <w:lang w:eastAsia="en-GB"/>
    </w:rPr>
  </w:style>
  <w:style w:type="character" w:customStyle="1" w:styleId="affa">
    <w:name w:val="电子邮件签名 字符"/>
    <w:basedOn w:val="a2"/>
    <w:link w:val="aff9"/>
    <w:rsid w:val="00E46192"/>
    <w:rPr>
      <w:rFonts w:eastAsia="Times New Roman"/>
      <w:lang w:val="en-GB" w:eastAsia="en-GB"/>
    </w:rPr>
  </w:style>
  <w:style w:type="paragraph" w:styleId="affb">
    <w:name w:val="endnote text"/>
    <w:basedOn w:val="a1"/>
    <w:link w:val="affc"/>
    <w:rsid w:val="00E46192"/>
    <w:pPr>
      <w:spacing w:after="0"/>
    </w:pPr>
    <w:rPr>
      <w:rFonts w:eastAsia="Times New Roman"/>
      <w:color w:val="auto"/>
      <w:lang w:eastAsia="en-GB"/>
    </w:rPr>
  </w:style>
  <w:style w:type="character" w:customStyle="1" w:styleId="affc">
    <w:name w:val="尾注文本 字符"/>
    <w:basedOn w:val="a2"/>
    <w:link w:val="affb"/>
    <w:rsid w:val="00E46192"/>
    <w:rPr>
      <w:rFonts w:eastAsia="Times New Roman"/>
      <w:lang w:val="en-GB" w:eastAsia="en-GB"/>
    </w:rPr>
  </w:style>
  <w:style w:type="paragraph" w:customStyle="1" w:styleId="EnvelopeAddress1">
    <w:name w:val="Envelope Address1"/>
    <w:basedOn w:val="a1"/>
    <w:next w:val="affd"/>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a1"/>
    <w:next w:val="affe"/>
    <w:rsid w:val="00E46192"/>
    <w:pPr>
      <w:spacing w:after="0"/>
    </w:pPr>
    <w:rPr>
      <w:rFonts w:ascii="Calibri Light" w:eastAsia="Times New Roman" w:hAnsi="Calibri Light"/>
      <w:color w:val="auto"/>
      <w:lang w:eastAsia="en-GB"/>
    </w:rPr>
  </w:style>
  <w:style w:type="paragraph" w:styleId="afff">
    <w:name w:val="footnote text"/>
    <w:basedOn w:val="a1"/>
    <w:link w:val="afff0"/>
    <w:rsid w:val="00E46192"/>
    <w:pPr>
      <w:spacing w:after="0"/>
    </w:pPr>
    <w:rPr>
      <w:rFonts w:eastAsia="Times New Roman"/>
      <w:color w:val="auto"/>
      <w:lang w:eastAsia="en-GB"/>
    </w:rPr>
  </w:style>
  <w:style w:type="character" w:customStyle="1" w:styleId="afff0">
    <w:name w:val="脚注文本 字符"/>
    <w:basedOn w:val="a2"/>
    <w:link w:val="afff"/>
    <w:rsid w:val="00E46192"/>
    <w:rPr>
      <w:rFonts w:eastAsia="Times New Roman"/>
      <w:lang w:val="en-GB" w:eastAsia="en-GB"/>
    </w:rPr>
  </w:style>
  <w:style w:type="paragraph" w:styleId="HTML">
    <w:name w:val="HTML Address"/>
    <w:basedOn w:val="a1"/>
    <w:link w:val="HTML0"/>
    <w:rsid w:val="00E46192"/>
    <w:pPr>
      <w:spacing w:after="0"/>
    </w:pPr>
    <w:rPr>
      <w:rFonts w:eastAsia="Times New Roman"/>
      <w:i/>
      <w:iCs/>
      <w:color w:val="auto"/>
      <w:lang w:eastAsia="en-GB"/>
    </w:rPr>
  </w:style>
  <w:style w:type="character" w:customStyle="1" w:styleId="HTML0">
    <w:name w:val="HTML 地址 字符"/>
    <w:basedOn w:val="a2"/>
    <w:link w:val="HTML"/>
    <w:rsid w:val="00E46192"/>
    <w:rPr>
      <w:rFonts w:eastAsia="Times New Roman"/>
      <w:i/>
      <w:iCs/>
      <w:lang w:val="en-GB" w:eastAsia="en-GB"/>
    </w:rPr>
  </w:style>
  <w:style w:type="paragraph" w:styleId="HTML1">
    <w:name w:val="HTML Preformatted"/>
    <w:basedOn w:val="a1"/>
    <w:link w:val="HTML2"/>
    <w:rsid w:val="00E46192"/>
    <w:pPr>
      <w:spacing w:after="0"/>
    </w:pPr>
    <w:rPr>
      <w:rFonts w:ascii="Consolas" w:eastAsia="Times New Roman" w:hAnsi="Consolas"/>
      <w:color w:val="auto"/>
      <w:lang w:eastAsia="en-GB"/>
    </w:rPr>
  </w:style>
  <w:style w:type="character" w:customStyle="1" w:styleId="HTML2">
    <w:name w:val="HTML 预设格式 字符"/>
    <w:basedOn w:val="a2"/>
    <w:link w:val="HTML1"/>
    <w:rsid w:val="00E46192"/>
    <w:rPr>
      <w:rFonts w:ascii="Consolas" w:eastAsia="Times New Roman" w:hAnsi="Consolas"/>
      <w:lang w:val="en-GB" w:eastAsia="en-GB"/>
    </w:rPr>
  </w:style>
  <w:style w:type="paragraph" w:styleId="11">
    <w:name w:val="index 1"/>
    <w:basedOn w:val="a1"/>
    <w:next w:val="a1"/>
    <w:rsid w:val="00E46192"/>
    <w:pPr>
      <w:spacing w:after="0"/>
      <w:ind w:left="200" w:hanging="200"/>
    </w:pPr>
    <w:rPr>
      <w:rFonts w:eastAsia="Times New Roman"/>
      <w:color w:val="auto"/>
      <w:lang w:eastAsia="en-GB"/>
    </w:rPr>
  </w:style>
  <w:style w:type="paragraph" w:styleId="29">
    <w:name w:val="index 2"/>
    <w:basedOn w:val="a1"/>
    <w:next w:val="a1"/>
    <w:rsid w:val="00E46192"/>
    <w:pPr>
      <w:spacing w:after="0"/>
      <w:ind w:left="400" w:hanging="200"/>
    </w:pPr>
    <w:rPr>
      <w:rFonts w:eastAsia="Times New Roman"/>
      <w:color w:val="auto"/>
      <w:lang w:eastAsia="en-GB"/>
    </w:rPr>
  </w:style>
  <w:style w:type="paragraph" w:styleId="37">
    <w:name w:val="index 3"/>
    <w:basedOn w:val="a1"/>
    <w:next w:val="a1"/>
    <w:rsid w:val="00E46192"/>
    <w:pPr>
      <w:spacing w:after="0"/>
      <w:ind w:left="600" w:hanging="200"/>
    </w:pPr>
    <w:rPr>
      <w:rFonts w:eastAsia="Times New Roman"/>
      <w:color w:val="auto"/>
      <w:lang w:eastAsia="en-GB"/>
    </w:rPr>
  </w:style>
  <w:style w:type="paragraph" w:styleId="43">
    <w:name w:val="index 4"/>
    <w:basedOn w:val="a1"/>
    <w:next w:val="a1"/>
    <w:rsid w:val="00E46192"/>
    <w:pPr>
      <w:spacing w:after="0"/>
      <w:ind w:left="800" w:hanging="200"/>
    </w:pPr>
    <w:rPr>
      <w:rFonts w:eastAsia="Times New Roman"/>
      <w:color w:val="auto"/>
      <w:lang w:eastAsia="en-GB"/>
    </w:rPr>
  </w:style>
  <w:style w:type="paragraph" w:styleId="52">
    <w:name w:val="index 5"/>
    <w:basedOn w:val="a1"/>
    <w:next w:val="a1"/>
    <w:rsid w:val="00E46192"/>
    <w:pPr>
      <w:spacing w:after="0"/>
      <w:ind w:left="1000" w:hanging="200"/>
    </w:pPr>
    <w:rPr>
      <w:rFonts w:eastAsia="Times New Roman"/>
      <w:color w:val="auto"/>
      <w:lang w:eastAsia="en-GB"/>
    </w:rPr>
  </w:style>
  <w:style w:type="paragraph" w:styleId="60">
    <w:name w:val="index 6"/>
    <w:basedOn w:val="a1"/>
    <w:next w:val="a1"/>
    <w:rsid w:val="00E46192"/>
    <w:pPr>
      <w:spacing w:after="0"/>
      <w:ind w:left="1200" w:hanging="200"/>
    </w:pPr>
    <w:rPr>
      <w:rFonts w:eastAsia="Times New Roman"/>
      <w:color w:val="auto"/>
      <w:lang w:eastAsia="en-GB"/>
    </w:rPr>
  </w:style>
  <w:style w:type="paragraph" w:styleId="70">
    <w:name w:val="index 7"/>
    <w:basedOn w:val="a1"/>
    <w:next w:val="a1"/>
    <w:rsid w:val="00E46192"/>
    <w:pPr>
      <w:spacing w:after="0"/>
      <w:ind w:left="1400" w:hanging="200"/>
    </w:pPr>
    <w:rPr>
      <w:rFonts w:eastAsia="Times New Roman"/>
      <w:color w:val="auto"/>
      <w:lang w:eastAsia="en-GB"/>
    </w:rPr>
  </w:style>
  <w:style w:type="paragraph" w:styleId="91">
    <w:name w:val="index 9"/>
    <w:basedOn w:val="a1"/>
    <w:next w:val="a1"/>
    <w:rsid w:val="00E46192"/>
    <w:pPr>
      <w:spacing w:after="0"/>
      <w:ind w:left="1800" w:hanging="200"/>
    </w:pPr>
    <w:rPr>
      <w:rFonts w:eastAsia="Times New Roman"/>
      <w:color w:val="auto"/>
      <w:lang w:eastAsia="en-GB"/>
    </w:rPr>
  </w:style>
  <w:style w:type="paragraph" w:customStyle="1" w:styleId="IndexHeading1">
    <w:name w:val="Index Heading1"/>
    <w:basedOn w:val="a1"/>
    <w:next w:val="11"/>
    <w:rsid w:val="00E46192"/>
    <w:rPr>
      <w:rFonts w:ascii="Calibri Light" w:eastAsia="Times New Roman" w:hAnsi="Calibri Light"/>
      <w:b/>
      <w:bCs/>
      <w:color w:val="auto"/>
      <w:lang w:eastAsia="en-GB"/>
    </w:rPr>
  </w:style>
  <w:style w:type="paragraph" w:customStyle="1" w:styleId="IntenseQuote1">
    <w:name w:val="Intense Quote1"/>
    <w:basedOn w:val="a1"/>
    <w:next w:val="a1"/>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1">
    <w:name w:val="明显引用 字符"/>
    <w:basedOn w:val="a2"/>
    <w:link w:val="afff2"/>
    <w:uiPriority w:val="30"/>
    <w:rsid w:val="00E46192"/>
    <w:rPr>
      <w:i/>
      <w:iCs/>
      <w:color w:val="4472C4"/>
    </w:rPr>
  </w:style>
  <w:style w:type="paragraph" w:styleId="afff3">
    <w:name w:val="List"/>
    <w:basedOn w:val="a1"/>
    <w:rsid w:val="00E46192"/>
    <w:pPr>
      <w:ind w:left="283" w:hanging="283"/>
      <w:contextualSpacing/>
    </w:pPr>
    <w:rPr>
      <w:rFonts w:eastAsia="Times New Roman"/>
      <w:color w:val="auto"/>
      <w:lang w:eastAsia="en-GB"/>
    </w:rPr>
  </w:style>
  <w:style w:type="paragraph" w:styleId="2a">
    <w:name w:val="List 2"/>
    <w:basedOn w:val="a1"/>
    <w:rsid w:val="00E46192"/>
    <w:pPr>
      <w:ind w:left="566" w:hanging="283"/>
      <w:contextualSpacing/>
    </w:pPr>
    <w:rPr>
      <w:rFonts w:eastAsia="Times New Roman"/>
      <w:color w:val="auto"/>
      <w:lang w:eastAsia="en-GB"/>
    </w:rPr>
  </w:style>
  <w:style w:type="paragraph" w:styleId="38">
    <w:name w:val="List 3"/>
    <w:basedOn w:val="a1"/>
    <w:rsid w:val="00E46192"/>
    <w:pPr>
      <w:ind w:left="849" w:hanging="283"/>
      <w:contextualSpacing/>
    </w:pPr>
    <w:rPr>
      <w:rFonts w:eastAsia="Times New Roman"/>
      <w:color w:val="auto"/>
      <w:lang w:eastAsia="en-GB"/>
    </w:rPr>
  </w:style>
  <w:style w:type="paragraph" w:styleId="44">
    <w:name w:val="List 4"/>
    <w:basedOn w:val="a1"/>
    <w:rsid w:val="00E46192"/>
    <w:pPr>
      <w:ind w:left="1132" w:hanging="283"/>
      <w:contextualSpacing/>
    </w:pPr>
    <w:rPr>
      <w:rFonts w:eastAsia="Times New Roman"/>
      <w:color w:val="auto"/>
      <w:lang w:eastAsia="en-GB"/>
    </w:rPr>
  </w:style>
  <w:style w:type="paragraph" w:styleId="53">
    <w:name w:val="List 5"/>
    <w:basedOn w:val="a1"/>
    <w:rsid w:val="00E46192"/>
    <w:pPr>
      <w:ind w:left="1415" w:hanging="283"/>
      <w:contextualSpacing/>
    </w:pPr>
    <w:rPr>
      <w:rFonts w:eastAsia="Times New Roman"/>
      <w:color w:val="auto"/>
      <w:lang w:eastAsia="en-GB"/>
    </w:rPr>
  </w:style>
  <w:style w:type="paragraph" w:styleId="a0">
    <w:name w:val="List Bullet"/>
    <w:basedOn w:val="a1"/>
    <w:rsid w:val="00E46192"/>
    <w:pPr>
      <w:numPr>
        <w:numId w:val="18"/>
      </w:numPr>
      <w:contextualSpacing/>
    </w:pPr>
    <w:rPr>
      <w:rFonts w:eastAsia="Times New Roman"/>
      <w:color w:val="auto"/>
      <w:lang w:eastAsia="en-GB"/>
    </w:rPr>
  </w:style>
  <w:style w:type="paragraph" w:styleId="20">
    <w:name w:val="List Bullet 2"/>
    <w:basedOn w:val="a1"/>
    <w:rsid w:val="00E46192"/>
    <w:pPr>
      <w:numPr>
        <w:numId w:val="19"/>
      </w:numPr>
      <w:contextualSpacing/>
    </w:pPr>
    <w:rPr>
      <w:rFonts w:eastAsia="Times New Roman"/>
      <w:color w:val="auto"/>
      <w:lang w:eastAsia="en-GB"/>
    </w:rPr>
  </w:style>
  <w:style w:type="paragraph" w:styleId="30">
    <w:name w:val="List Bullet 3"/>
    <w:basedOn w:val="a1"/>
    <w:rsid w:val="00E46192"/>
    <w:pPr>
      <w:numPr>
        <w:numId w:val="20"/>
      </w:numPr>
      <w:contextualSpacing/>
    </w:pPr>
    <w:rPr>
      <w:rFonts w:eastAsia="Times New Roman"/>
      <w:color w:val="auto"/>
      <w:lang w:eastAsia="en-GB"/>
    </w:rPr>
  </w:style>
  <w:style w:type="paragraph" w:styleId="40">
    <w:name w:val="List Bullet 4"/>
    <w:basedOn w:val="a1"/>
    <w:rsid w:val="00E46192"/>
    <w:pPr>
      <w:numPr>
        <w:numId w:val="21"/>
      </w:numPr>
      <w:contextualSpacing/>
    </w:pPr>
    <w:rPr>
      <w:rFonts w:eastAsia="Times New Roman"/>
      <w:color w:val="auto"/>
      <w:lang w:eastAsia="en-GB"/>
    </w:rPr>
  </w:style>
  <w:style w:type="paragraph" w:styleId="50">
    <w:name w:val="List Bullet 5"/>
    <w:basedOn w:val="a1"/>
    <w:rsid w:val="00E46192"/>
    <w:pPr>
      <w:numPr>
        <w:numId w:val="22"/>
      </w:numPr>
      <w:contextualSpacing/>
    </w:pPr>
    <w:rPr>
      <w:rFonts w:eastAsia="Times New Roman"/>
      <w:color w:val="auto"/>
      <w:lang w:eastAsia="en-GB"/>
    </w:rPr>
  </w:style>
  <w:style w:type="paragraph" w:styleId="afff4">
    <w:name w:val="List Continue"/>
    <w:basedOn w:val="a1"/>
    <w:rsid w:val="00E46192"/>
    <w:pPr>
      <w:spacing w:after="120"/>
      <w:ind w:left="283"/>
      <w:contextualSpacing/>
    </w:pPr>
    <w:rPr>
      <w:rFonts w:eastAsia="Times New Roman"/>
      <w:color w:val="auto"/>
      <w:lang w:eastAsia="en-GB"/>
    </w:rPr>
  </w:style>
  <w:style w:type="paragraph" w:styleId="2b">
    <w:name w:val="List Continue 2"/>
    <w:basedOn w:val="a1"/>
    <w:rsid w:val="00E46192"/>
    <w:pPr>
      <w:spacing w:after="120"/>
      <w:ind w:left="566"/>
      <w:contextualSpacing/>
    </w:pPr>
    <w:rPr>
      <w:rFonts w:eastAsia="Times New Roman"/>
      <w:color w:val="auto"/>
      <w:lang w:eastAsia="en-GB"/>
    </w:rPr>
  </w:style>
  <w:style w:type="paragraph" w:styleId="39">
    <w:name w:val="List Continue 3"/>
    <w:basedOn w:val="a1"/>
    <w:rsid w:val="00E46192"/>
    <w:pPr>
      <w:spacing w:after="120"/>
      <w:ind w:left="849"/>
      <w:contextualSpacing/>
    </w:pPr>
    <w:rPr>
      <w:rFonts w:eastAsia="Times New Roman"/>
      <w:color w:val="auto"/>
      <w:lang w:eastAsia="en-GB"/>
    </w:rPr>
  </w:style>
  <w:style w:type="paragraph" w:styleId="45">
    <w:name w:val="List Continue 4"/>
    <w:basedOn w:val="a1"/>
    <w:rsid w:val="00E46192"/>
    <w:pPr>
      <w:spacing w:after="120"/>
      <w:ind w:left="1132"/>
      <w:contextualSpacing/>
    </w:pPr>
    <w:rPr>
      <w:rFonts w:eastAsia="Times New Roman"/>
      <w:color w:val="auto"/>
      <w:lang w:eastAsia="en-GB"/>
    </w:rPr>
  </w:style>
  <w:style w:type="paragraph" w:styleId="54">
    <w:name w:val="List Continue 5"/>
    <w:basedOn w:val="a1"/>
    <w:rsid w:val="00E46192"/>
    <w:pPr>
      <w:spacing w:after="120"/>
      <w:ind w:left="1415"/>
      <w:contextualSpacing/>
    </w:pPr>
    <w:rPr>
      <w:rFonts w:eastAsia="Times New Roman"/>
      <w:color w:val="auto"/>
      <w:lang w:eastAsia="en-GB"/>
    </w:rPr>
  </w:style>
  <w:style w:type="paragraph" w:styleId="a">
    <w:name w:val="List Number"/>
    <w:basedOn w:val="a1"/>
    <w:rsid w:val="00E46192"/>
    <w:pPr>
      <w:numPr>
        <w:numId w:val="23"/>
      </w:numPr>
      <w:contextualSpacing/>
    </w:pPr>
    <w:rPr>
      <w:rFonts w:eastAsia="Times New Roman"/>
      <w:color w:val="auto"/>
      <w:lang w:eastAsia="en-GB"/>
    </w:rPr>
  </w:style>
  <w:style w:type="paragraph" w:styleId="2">
    <w:name w:val="List Number 2"/>
    <w:basedOn w:val="a1"/>
    <w:rsid w:val="00E46192"/>
    <w:pPr>
      <w:numPr>
        <w:numId w:val="24"/>
      </w:numPr>
      <w:contextualSpacing/>
    </w:pPr>
    <w:rPr>
      <w:rFonts w:eastAsia="Times New Roman"/>
      <w:color w:val="auto"/>
      <w:lang w:eastAsia="en-GB"/>
    </w:rPr>
  </w:style>
  <w:style w:type="paragraph" w:styleId="3">
    <w:name w:val="List Number 3"/>
    <w:basedOn w:val="a1"/>
    <w:rsid w:val="00E46192"/>
    <w:pPr>
      <w:numPr>
        <w:numId w:val="25"/>
      </w:numPr>
      <w:contextualSpacing/>
    </w:pPr>
    <w:rPr>
      <w:rFonts w:eastAsia="Times New Roman"/>
      <w:color w:val="auto"/>
      <w:lang w:eastAsia="en-GB"/>
    </w:rPr>
  </w:style>
  <w:style w:type="paragraph" w:styleId="4">
    <w:name w:val="List Number 4"/>
    <w:basedOn w:val="a1"/>
    <w:rsid w:val="00E46192"/>
    <w:pPr>
      <w:numPr>
        <w:numId w:val="26"/>
      </w:numPr>
      <w:contextualSpacing/>
    </w:pPr>
    <w:rPr>
      <w:rFonts w:eastAsia="Times New Roman"/>
      <w:color w:val="auto"/>
      <w:lang w:eastAsia="en-GB"/>
    </w:rPr>
  </w:style>
  <w:style w:type="paragraph" w:styleId="5">
    <w:name w:val="List Number 5"/>
    <w:basedOn w:val="a1"/>
    <w:rsid w:val="00E46192"/>
    <w:pPr>
      <w:numPr>
        <w:numId w:val="27"/>
      </w:numPr>
      <w:contextualSpacing/>
    </w:pPr>
    <w:rPr>
      <w:rFonts w:eastAsia="Times New Roman"/>
      <w:color w:val="auto"/>
      <w:lang w:eastAsia="en-GB"/>
    </w:rPr>
  </w:style>
  <w:style w:type="paragraph" w:styleId="afff5">
    <w:name w:val="macro"/>
    <w:link w:val="afff6"/>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afff6">
    <w:name w:val="宏文本 字符"/>
    <w:basedOn w:val="a2"/>
    <w:link w:val="afff5"/>
    <w:rsid w:val="00E46192"/>
    <w:rPr>
      <w:rFonts w:ascii="Consolas" w:eastAsia="Times New Roman" w:hAnsi="Consolas"/>
      <w:lang w:val="en-GB"/>
    </w:rPr>
  </w:style>
  <w:style w:type="paragraph" w:customStyle="1" w:styleId="MessageHeader1">
    <w:name w:val="Message Header1"/>
    <w:basedOn w:val="a1"/>
    <w:next w:val="afff7"/>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a2"/>
    <w:link w:val="MessageHeader1"/>
    <w:rsid w:val="00E46192"/>
    <w:rPr>
      <w:rFonts w:ascii="Calibri Light" w:eastAsia="Times New Roman" w:hAnsi="Calibri Light" w:cs="Times New Roman"/>
      <w:sz w:val="24"/>
      <w:szCs w:val="24"/>
      <w:shd w:val="pct20" w:color="auto" w:fill="auto"/>
    </w:rPr>
  </w:style>
  <w:style w:type="paragraph" w:styleId="afff8">
    <w:name w:val="No Spacing"/>
    <w:uiPriority w:val="1"/>
    <w:qFormat/>
    <w:rsid w:val="00E46192"/>
    <w:rPr>
      <w:rFonts w:eastAsia="Times New Roman"/>
      <w:lang w:val="en-GB"/>
    </w:rPr>
  </w:style>
  <w:style w:type="paragraph" w:styleId="afff9">
    <w:name w:val="Note Heading"/>
    <w:basedOn w:val="a1"/>
    <w:next w:val="a1"/>
    <w:link w:val="afffa"/>
    <w:rsid w:val="00E46192"/>
    <w:pPr>
      <w:spacing w:after="0"/>
    </w:pPr>
    <w:rPr>
      <w:rFonts w:eastAsia="Times New Roman"/>
      <w:color w:val="auto"/>
      <w:lang w:eastAsia="en-GB"/>
    </w:rPr>
  </w:style>
  <w:style w:type="character" w:customStyle="1" w:styleId="afffa">
    <w:name w:val="注释标题 字符"/>
    <w:basedOn w:val="a2"/>
    <w:link w:val="afff9"/>
    <w:rsid w:val="00E46192"/>
    <w:rPr>
      <w:rFonts w:eastAsia="Times New Roman"/>
      <w:lang w:val="en-GB" w:eastAsia="en-GB"/>
    </w:rPr>
  </w:style>
  <w:style w:type="paragraph" w:styleId="afffb">
    <w:name w:val="Plain Text"/>
    <w:basedOn w:val="a1"/>
    <w:link w:val="afffc"/>
    <w:rsid w:val="00E46192"/>
    <w:pPr>
      <w:spacing w:after="0"/>
    </w:pPr>
    <w:rPr>
      <w:rFonts w:ascii="Consolas" w:eastAsia="Times New Roman" w:hAnsi="Consolas"/>
      <w:color w:val="auto"/>
      <w:sz w:val="21"/>
      <w:szCs w:val="21"/>
      <w:lang w:eastAsia="en-GB"/>
    </w:rPr>
  </w:style>
  <w:style w:type="character" w:customStyle="1" w:styleId="afffc">
    <w:name w:val="纯文本 字符"/>
    <w:basedOn w:val="a2"/>
    <w:link w:val="afffb"/>
    <w:rsid w:val="00E46192"/>
    <w:rPr>
      <w:rFonts w:ascii="Consolas" w:eastAsia="Times New Roman" w:hAnsi="Consolas"/>
      <w:sz w:val="21"/>
      <w:szCs w:val="21"/>
      <w:lang w:val="en-GB" w:eastAsia="en-GB"/>
    </w:rPr>
  </w:style>
  <w:style w:type="paragraph" w:styleId="afffd">
    <w:name w:val="Salutation"/>
    <w:basedOn w:val="a1"/>
    <w:next w:val="a1"/>
    <w:link w:val="afffe"/>
    <w:rsid w:val="00E46192"/>
    <w:rPr>
      <w:rFonts w:eastAsia="Times New Roman"/>
      <w:color w:val="auto"/>
      <w:lang w:eastAsia="en-GB"/>
    </w:rPr>
  </w:style>
  <w:style w:type="character" w:customStyle="1" w:styleId="afffe">
    <w:name w:val="称呼 字符"/>
    <w:basedOn w:val="a2"/>
    <w:link w:val="afffd"/>
    <w:rsid w:val="00E46192"/>
    <w:rPr>
      <w:rFonts w:eastAsia="Times New Roman"/>
      <w:lang w:val="en-GB" w:eastAsia="en-GB"/>
    </w:rPr>
  </w:style>
  <w:style w:type="paragraph" w:styleId="affff">
    <w:name w:val="Signature"/>
    <w:basedOn w:val="a1"/>
    <w:link w:val="affff0"/>
    <w:rsid w:val="00E46192"/>
    <w:pPr>
      <w:spacing w:after="0"/>
      <w:ind w:left="4252"/>
    </w:pPr>
    <w:rPr>
      <w:rFonts w:eastAsia="Times New Roman"/>
      <w:color w:val="auto"/>
      <w:lang w:eastAsia="en-GB"/>
    </w:rPr>
  </w:style>
  <w:style w:type="character" w:customStyle="1" w:styleId="affff0">
    <w:name w:val="签名 字符"/>
    <w:basedOn w:val="a2"/>
    <w:link w:val="affff"/>
    <w:rsid w:val="00E46192"/>
    <w:rPr>
      <w:rFonts w:eastAsia="Times New Roman"/>
      <w:lang w:val="en-GB" w:eastAsia="en-GB"/>
    </w:rPr>
  </w:style>
  <w:style w:type="paragraph" w:customStyle="1" w:styleId="Subtitle1">
    <w:name w:val="Subtitle1"/>
    <w:basedOn w:val="a1"/>
    <w:next w:val="a1"/>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affff1">
    <w:name w:val="副标题 字符"/>
    <w:basedOn w:val="a2"/>
    <w:link w:val="affff2"/>
    <w:rsid w:val="00E46192"/>
    <w:rPr>
      <w:rFonts w:ascii="Calibri" w:eastAsia="Times New Roman" w:hAnsi="Calibri" w:cs="Times New Roman"/>
      <w:color w:val="5A5A5A"/>
      <w:spacing w:val="15"/>
      <w:sz w:val="22"/>
      <w:szCs w:val="22"/>
    </w:rPr>
  </w:style>
  <w:style w:type="paragraph" w:styleId="affff3">
    <w:name w:val="table of authorities"/>
    <w:basedOn w:val="a1"/>
    <w:next w:val="a1"/>
    <w:rsid w:val="00E46192"/>
    <w:pPr>
      <w:spacing w:after="0"/>
      <w:ind w:left="200" w:hanging="200"/>
    </w:pPr>
    <w:rPr>
      <w:rFonts w:eastAsia="Times New Roman"/>
      <w:color w:val="auto"/>
      <w:lang w:eastAsia="en-GB"/>
    </w:rPr>
  </w:style>
  <w:style w:type="paragraph" w:styleId="affff4">
    <w:name w:val="table of figures"/>
    <w:basedOn w:val="a1"/>
    <w:next w:val="a1"/>
    <w:rsid w:val="00E46192"/>
    <w:pPr>
      <w:spacing w:after="0"/>
    </w:pPr>
    <w:rPr>
      <w:rFonts w:eastAsia="Times New Roman"/>
      <w:color w:val="auto"/>
      <w:lang w:eastAsia="en-GB"/>
    </w:rPr>
  </w:style>
  <w:style w:type="paragraph" w:customStyle="1" w:styleId="Title1">
    <w:name w:val="Title1"/>
    <w:basedOn w:val="a1"/>
    <w:next w:val="a1"/>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affff5">
    <w:name w:val="标题 字符"/>
    <w:basedOn w:val="a2"/>
    <w:link w:val="affff6"/>
    <w:rsid w:val="00E46192"/>
    <w:rPr>
      <w:rFonts w:ascii="Calibri Light" w:eastAsia="Times New Roman" w:hAnsi="Calibri Light" w:cs="Times New Roman"/>
      <w:spacing w:val="-10"/>
      <w:kern w:val="28"/>
      <w:sz w:val="56"/>
      <w:szCs w:val="56"/>
    </w:rPr>
  </w:style>
  <w:style w:type="paragraph" w:customStyle="1" w:styleId="TOAHeading1">
    <w:name w:val="TOA Heading1"/>
    <w:basedOn w:val="a1"/>
    <w:next w:val="a1"/>
    <w:rsid w:val="00E46192"/>
    <w:pPr>
      <w:spacing w:before="120"/>
    </w:pPr>
    <w:rPr>
      <w:rFonts w:ascii="Calibri Light" w:eastAsia="Times New Roman" w:hAnsi="Calibri Light"/>
      <w:b/>
      <w:bCs/>
      <w:color w:val="auto"/>
      <w:sz w:val="24"/>
      <w:szCs w:val="24"/>
      <w:lang w:eastAsia="en-GB"/>
    </w:rPr>
  </w:style>
  <w:style w:type="character" w:styleId="affff7">
    <w:name w:val="FollowedHyperlink"/>
    <w:basedOn w:val="a2"/>
    <w:rsid w:val="00E46192"/>
    <w:rPr>
      <w:color w:val="954F72" w:themeColor="followedHyperlink"/>
      <w:u w:val="single"/>
    </w:rPr>
  </w:style>
  <w:style w:type="paragraph" w:styleId="aff0">
    <w:name w:val="Block Text"/>
    <w:basedOn w:val="a1"/>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d">
    <w:name w:val="envelope address"/>
    <w:basedOn w:val="a1"/>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E46192"/>
    <w:pPr>
      <w:spacing w:after="0"/>
    </w:pPr>
    <w:rPr>
      <w:rFonts w:asciiTheme="majorHAnsi" w:eastAsiaTheme="majorEastAsia" w:hAnsiTheme="majorHAnsi" w:cstheme="majorBidi"/>
    </w:rPr>
  </w:style>
  <w:style w:type="paragraph" w:styleId="afff2">
    <w:name w:val="Intense Quote"/>
    <w:basedOn w:val="a1"/>
    <w:next w:val="a1"/>
    <w:link w:val="afff1"/>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a2"/>
    <w:uiPriority w:val="99"/>
    <w:semiHidden/>
    <w:rsid w:val="00E46192"/>
    <w:rPr>
      <w:i/>
      <w:iCs/>
      <w:color w:val="5B9BD5" w:themeColor="accent1"/>
      <w:lang w:val="en-GB" w:eastAsia="ja-JP"/>
    </w:rPr>
  </w:style>
  <w:style w:type="paragraph" w:styleId="afff7">
    <w:name w:val="Message Header"/>
    <w:basedOn w:val="a1"/>
    <w:link w:val="affff8"/>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8">
    <w:name w:val="信息标题 字符"/>
    <w:basedOn w:val="a2"/>
    <w:link w:val="afff7"/>
    <w:rsid w:val="00E46192"/>
    <w:rPr>
      <w:rFonts w:asciiTheme="majorHAnsi" w:eastAsiaTheme="majorEastAsia" w:hAnsiTheme="majorHAnsi" w:cstheme="majorBidi"/>
      <w:color w:val="000000"/>
      <w:sz w:val="24"/>
      <w:szCs w:val="24"/>
      <w:shd w:val="pct20" w:color="auto" w:fill="auto"/>
      <w:lang w:val="en-GB" w:eastAsia="ja-JP"/>
    </w:rPr>
  </w:style>
  <w:style w:type="paragraph" w:styleId="affff2">
    <w:name w:val="Subtitle"/>
    <w:basedOn w:val="a1"/>
    <w:next w:val="a1"/>
    <w:link w:val="affff1"/>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a2"/>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affff6">
    <w:name w:val="Title"/>
    <w:basedOn w:val="a1"/>
    <w:next w:val="a1"/>
    <w:link w:val="affff5"/>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a2"/>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affff9">
    <w:name w:val="index heading"/>
    <w:basedOn w:val="a1"/>
    <w:next w:val="11"/>
    <w:rsid w:val="006B40BD"/>
    <w:rPr>
      <w:rFonts w:asciiTheme="majorHAnsi" w:eastAsiaTheme="majorEastAsia" w:hAnsiTheme="majorHAnsi" w:cstheme="majorBidi"/>
      <w:b/>
      <w:bCs/>
      <w:color w:val="auto"/>
      <w:lang w:eastAsia="en-GB"/>
    </w:rPr>
  </w:style>
  <w:style w:type="paragraph" w:styleId="affffa">
    <w:name w:val="toa heading"/>
    <w:basedOn w:val="a1"/>
    <w:next w:val="a1"/>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TotalTime>
  <Pages>21</Pages>
  <Words>9653</Words>
  <Characters>55025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64549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Huawei_X1</cp:lastModifiedBy>
  <cp:revision>5</cp:revision>
  <cp:lastPrinted>2018-08-22T07:59:00Z</cp:lastPrinted>
  <dcterms:created xsi:type="dcterms:W3CDTF">2025-01-20T17:52:00Z</dcterms:created>
  <dcterms:modified xsi:type="dcterms:W3CDTF">2025-01-22T03:20:00Z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