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778FB" w14:textId="3D7C93BD"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16</w:t>
      </w:r>
      <w:r w:rsidR="00783CB1">
        <w:rPr>
          <w:b/>
          <w:noProof/>
          <w:sz w:val="24"/>
          <w:lang w:val="en-US"/>
        </w:rPr>
        <w:t>6</w:t>
      </w:r>
      <w:r w:rsidR="00783CB1" w:rsidRPr="00783CB1">
        <w:rPr>
          <w:b/>
          <w:noProof/>
          <w:sz w:val="24"/>
          <w:lang w:val="en-US"/>
        </w:rPr>
        <w:t>-Ad Hoc-e</w:t>
      </w:r>
      <w:r>
        <w:fldChar w:fldCharType="end"/>
      </w:r>
      <w:r>
        <w:fldChar w:fldCharType="begin"/>
      </w:r>
      <w:r w:rsidRPr="004775CB">
        <w:rPr>
          <w:lang w:val="en-US"/>
        </w:rPr>
        <w:instrText xml:space="preserve"> DOCPROPERTY  MtgTitle  \* MERGEFORMAT </w:instrText>
      </w:r>
      <w:r>
        <w:fldChar w:fldCharType="end"/>
      </w:r>
      <w:r w:rsidRPr="004775CB">
        <w:rPr>
          <w:b/>
          <w:i/>
          <w:noProof/>
          <w:sz w:val="28"/>
          <w:lang w:val="en-US"/>
        </w:rPr>
        <w:tab/>
      </w:r>
      <w:bookmarkStart w:id="0" w:name="_Hlk181629465"/>
      <w:r w:rsidRPr="00BD11A0">
        <w:rPr>
          <w:highlight w:val="green"/>
          <w:rPrChange w:id="1" w:author="LTHM1" w:date="2025-01-20T18:52:00Z" w16du:dateUtc="2025-01-20T17:52:00Z">
            <w:rPr/>
          </w:rPrChange>
        </w:rPr>
        <w:fldChar w:fldCharType="begin"/>
      </w:r>
      <w:r w:rsidRPr="00BD11A0">
        <w:rPr>
          <w:highlight w:val="green"/>
          <w:lang w:val="en-US"/>
          <w:rPrChange w:id="2" w:author="LTHM1" w:date="2025-01-20T18:52:00Z" w16du:dateUtc="2025-01-20T17:52:00Z">
            <w:rPr>
              <w:lang w:val="en-US"/>
            </w:rPr>
          </w:rPrChange>
        </w:rPr>
        <w:instrText xml:space="preserve"> DOCPROPERTY  Tdoc#  \* MERGEFORMAT </w:instrText>
      </w:r>
      <w:r w:rsidRPr="00BD11A0">
        <w:rPr>
          <w:highlight w:val="green"/>
          <w:rPrChange w:id="3" w:author="LTHM1" w:date="2025-01-20T18:52:00Z" w16du:dateUtc="2025-01-20T17:52:00Z">
            <w:rPr/>
          </w:rPrChange>
        </w:rPr>
        <w:fldChar w:fldCharType="separate"/>
      </w:r>
      <w:r w:rsidRPr="00BD11A0">
        <w:rPr>
          <w:b/>
          <w:i/>
          <w:noProof/>
          <w:sz w:val="28"/>
          <w:highlight w:val="green"/>
          <w:lang w:val="en-US"/>
          <w:rPrChange w:id="4" w:author="LTHM1" w:date="2025-01-20T18:52:00Z" w16du:dateUtc="2025-01-20T17:52:00Z">
            <w:rPr>
              <w:b/>
              <w:i/>
              <w:noProof/>
              <w:sz w:val="28"/>
              <w:lang w:val="en-US"/>
            </w:rPr>
          </w:rPrChange>
        </w:rPr>
        <w:t>S2-</w:t>
      </w:r>
      <w:r w:rsidR="002B2A4F" w:rsidRPr="00BD11A0">
        <w:rPr>
          <w:b/>
          <w:i/>
          <w:noProof/>
          <w:sz w:val="28"/>
          <w:highlight w:val="green"/>
          <w:lang w:val="en-US"/>
          <w:rPrChange w:id="5" w:author="LTHM1" w:date="2025-01-20T18:52:00Z" w16du:dateUtc="2025-01-20T17:52:00Z">
            <w:rPr>
              <w:b/>
              <w:i/>
              <w:noProof/>
              <w:sz w:val="28"/>
              <w:lang w:val="en-US"/>
            </w:rPr>
          </w:rPrChange>
        </w:rPr>
        <w:t>2500406</w:t>
      </w:r>
      <w:r w:rsidRPr="00BD11A0">
        <w:rPr>
          <w:b/>
          <w:i/>
          <w:noProof/>
          <w:sz w:val="28"/>
          <w:highlight w:val="green"/>
          <w:rPrChange w:id="6" w:author="LTHM1" w:date="2025-01-20T18:52:00Z" w16du:dateUtc="2025-01-20T17:52:00Z">
            <w:rPr>
              <w:b/>
              <w:i/>
              <w:noProof/>
              <w:sz w:val="28"/>
            </w:rPr>
          </w:rPrChange>
        </w:rPr>
        <w:fldChar w:fldCharType="end"/>
      </w:r>
      <w:bookmarkEnd w:id="0"/>
      <w:ins w:id="7" w:author="LTHM1" w:date="2025-01-20T18:52:00Z" w16du:dateUtc="2025-01-20T17:52:00Z">
        <w:r w:rsidR="00BD11A0" w:rsidRPr="00BD11A0">
          <w:rPr>
            <w:b/>
            <w:i/>
            <w:noProof/>
            <w:sz w:val="28"/>
            <w:highlight w:val="green"/>
            <w:rPrChange w:id="8" w:author="LTHM1" w:date="2025-01-20T18:52:00Z" w16du:dateUtc="2025-01-20T17:52:00Z">
              <w:rPr>
                <w:b/>
                <w:i/>
                <w:noProof/>
                <w:sz w:val="28"/>
              </w:rPr>
            </w:rPrChange>
          </w:rPr>
          <w:t>r02</w:t>
        </w:r>
      </w:ins>
    </w:p>
    <w:p w14:paraId="7F190EB8" w14:textId="3833EEBA" w:rsidR="00556509" w:rsidRDefault="00F22FBD" w:rsidP="00556509">
      <w:pPr>
        <w:pStyle w:val="CRCoverPage"/>
        <w:outlineLvl w:val="0"/>
        <w:rPr>
          <w:b/>
          <w:noProof/>
          <w:sz w:val="24"/>
        </w:rPr>
      </w:pPr>
      <w:r>
        <w:rPr>
          <w:b/>
          <w:sz w:val="24"/>
        </w:rPr>
        <w:t>Online</w:t>
      </w:r>
      <w:r w:rsidR="00E95ABF">
        <w:rPr>
          <w:b/>
          <w:sz w:val="24"/>
        </w:rPr>
        <w:t>,</w:t>
      </w:r>
      <w:r w:rsidR="00E95ABF">
        <w:rPr>
          <w:b/>
          <w:noProof/>
          <w:sz w:val="24"/>
        </w:rPr>
        <w:t xml:space="preserve"> </w:t>
      </w:r>
      <w:bookmarkStart w:id="9" w:name="_Hlk34721270"/>
      <w:r w:rsidR="007A799C">
        <w:rPr>
          <w:b/>
          <w:noProof/>
          <w:sz w:val="24"/>
        </w:rPr>
        <w:t>20</w:t>
      </w:r>
      <w:r w:rsidR="00E95ABF">
        <w:rPr>
          <w:b/>
          <w:noProof/>
          <w:sz w:val="24"/>
        </w:rPr>
        <w:t>-2</w:t>
      </w:r>
      <w:r w:rsidR="007A799C">
        <w:rPr>
          <w:b/>
          <w:noProof/>
          <w:sz w:val="24"/>
        </w:rPr>
        <w:t>4</w:t>
      </w:r>
      <w:r w:rsidR="00E95ABF">
        <w:rPr>
          <w:b/>
          <w:noProof/>
          <w:sz w:val="24"/>
          <w:vertAlign w:val="superscript"/>
        </w:rPr>
        <w:t xml:space="preserve"> </w:t>
      </w:r>
      <w:r w:rsidR="007A799C">
        <w:rPr>
          <w:b/>
          <w:noProof/>
          <w:sz w:val="24"/>
        </w:rPr>
        <w:t>January</w:t>
      </w:r>
      <w:r w:rsidR="00E95ABF">
        <w:rPr>
          <w:b/>
          <w:noProof/>
          <w:sz w:val="24"/>
        </w:rPr>
        <w:t xml:space="preserve"> 2</w:t>
      </w:r>
      <w:r w:rsidR="00E95ABF" w:rsidRPr="0056034C">
        <w:rPr>
          <w:b/>
          <w:noProof/>
          <w:sz w:val="24"/>
        </w:rPr>
        <w:t>0</w:t>
      </w:r>
      <w:bookmarkEnd w:id="9"/>
      <w:r w:rsidR="00E95ABF">
        <w:rPr>
          <w:b/>
          <w:sz w:val="24"/>
        </w:rPr>
        <w:t>2</w:t>
      </w:r>
      <w:r w:rsidR="007A799C">
        <w:rPr>
          <w:b/>
          <w:sz w:val="24"/>
        </w:rPr>
        <w:t>5</w:t>
      </w:r>
      <w:r w:rsidR="00E95ABF">
        <w:rPr>
          <w:rFonts w:eastAsia="Arial Unicode MS" w:cs="Arial"/>
          <w:b/>
          <w:bCs/>
          <w:sz w:val="24"/>
        </w:rPr>
        <w:tab/>
      </w:r>
      <w:r w:rsidR="00E95ABF">
        <w:rPr>
          <w:rFonts w:eastAsia="Arial Unicode MS" w:cs="Arial"/>
          <w:b/>
          <w:bCs/>
          <w:sz w:val="24"/>
        </w:rPr>
        <w:tab/>
        <w:t xml:space="preserve">    </w:t>
      </w:r>
      <w:r w:rsidR="0057620D">
        <w:rPr>
          <w:rFonts w:eastAsia="Arial Unicode MS" w:cs="Arial"/>
          <w:b/>
          <w:bCs/>
          <w:sz w:val="24"/>
        </w:rPr>
        <w:t xml:space="preserve"> </w:t>
      </w:r>
      <w:r w:rsidR="00E95ABF">
        <w:rPr>
          <w:rFonts w:eastAsia="Arial Unicode MS" w:cs="Arial"/>
          <w:b/>
          <w:bCs/>
          <w:sz w:val="24"/>
        </w:rPr>
        <w:t xml:space="preserve">  </w:t>
      </w:r>
      <w:r w:rsidR="00D450DD">
        <w:rPr>
          <w:rFonts w:eastAsia="Arial Unicode MS" w:cs="Arial"/>
          <w:b/>
          <w:bCs/>
          <w:sz w:val="24"/>
        </w:rPr>
        <w:t xml:space="preserve">       </w:t>
      </w:r>
      <w:proofErr w:type="gramStart"/>
      <w:r w:rsidR="00D450DD">
        <w:rPr>
          <w:rFonts w:eastAsia="Arial Unicode MS" w:cs="Arial"/>
          <w:b/>
          <w:bCs/>
          <w:sz w:val="24"/>
        </w:rPr>
        <w:t xml:space="preserve">   </w:t>
      </w:r>
      <w:r w:rsidR="00E95ABF">
        <w:rPr>
          <w:b/>
          <w:i/>
          <w:color w:val="0000FF"/>
          <w:lang w:eastAsia="ko-KR"/>
        </w:rPr>
        <w:t>(</w:t>
      </w:r>
      <w:proofErr w:type="gramEnd"/>
      <w:r w:rsidR="00E95ABF">
        <w:rPr>
          <w:b/>
          <w:i/>
          <w:color w:val="0000FF"/>
          <w:lang w:eastAsia="ko-KR"/>
        </w:rPr>
        <w:t xml:space="preserve">revision of </w:t>
      </w:r>
      <w:r w:rsidR="00E95ABF" w:rsidRPr="00E95ABF">
        <w:rPr>
          <w:b/>
          <w:i/>
          <w:color w:val="0000FF"/>
          <w:lang w:eastAsia="ko-KR"/>
        </w:rPr>
        <w:t>S2-241</w:t>
      </w:r>
      <w:r w:rsidR="00973F6B">
        <w:rPr>
          <w:b/>
          <w:i/>
          <w:color w:val="0000FF"/>
          <w:lang w:eastAsia="ko-KR"/>
        </w:rPr>
        <w:t>2</w:t>
      </w:r>
      <w:r w:rsidR="00B56637">
        <w:rPr>
          <w:b/>
          <w:i/>
          <w:color w:val="0000FF"/>
          <w:lang w:eastAsia="ko-KR"/>
        </w:rPr>
        <w:t>658</w:t>
      </w:r>
      <w:r w:rsidR="00E95ABF">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556509">
            <w:pPr>
              <w:pStyle w:val="CRCoverPage"/>
              <w:spacing w:after="0"/>
              <w:jc w:val="right"/>
              <w:rPr>
                <w:b/>
                <w:noProof/>
                <w:sz w:val="28"/>
              </w:rPr>
            </w:pPr>
            <w:fldSimple w:instr=" DOCPROPERTY  Spec#  \* MERGEFORMAT ">
              <w:r>
                <w:rPr>
                  <w:b/>
                  <w:noProof/>
                  <w:sz w:val="28"/>
                </w:rPr>
                <w:t>23.50</w:t>
              </w:r>
            </w:fldSimple>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0D528744" w:rsidR="00556509" w:rsidRPr="00410371" w:rsidRDefault="00921D5E">
            <w:pPr>
              <w:pStyle w:val="CRCoverPage"/>
              <w:spacing w:after="0"/>
              <w:jc w:val="center"/>
              <w:rPr>
                <w:b/>
                <w:noProof/>
              </w:rPr>
            </w:pPr>
            <w:fldSimple w:instr=" DOCPROPERTY  Revision  \* MERGEFORMAT ">
              <w:r>
                <w:rPr>
                  <w:b/>
                  <w:noProof/>
                  <w:sz w:val="28"/>
                </w:rPr>
                <w:t>4</w:t>
              </w:r>
              <w:r w:rsidR="00556509" w:rsidRPr="00410371">
                <w:rPr>
                  <w:b/>
                  <w:noProof/>
                  <w:sz w:val="28"/>
                </w:rPr>
                <w:t xml:space="preserve"> </w:t>
              </w:r>
            </w:fldSimple>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0C3A710E" w:rsidR="00556509" w:rsidRPr="00410371" w:rsidRDefault="00556509">
            <w:pPr>
              <w:pStyle w:val="CRCoverPage"/>
              <w:spacing w:after="0"/>
              <w:jc w:val="center"/>
              <w:rPr>
                <w:noProof/>
                <w:sz w:val="28"/>
              </w:rPr>
            </w:pPr>
            <w:fldSimple w:instr=" DOCPROPERTY  Version  \* MERGEFORMAT ">
              <w:r>
                <w:rPr>
                  <w:b/>
                  <w:noProof/>
                  <w:sz w:val="28"/>
                </w:rPr>
                <w:t>19.</w:t>
              </w:r>
              <w:r w:rsidR="0041746A">
                <w:rPr>
                  <w:b/>
                  <w:noProof/>
                  <w:sz w:val="28"/>
                </w:rPr>
                <w:t>2</w:t>
              </w:r>
              <w:r>
                <w:rPr>
                  <w:b/>
                  <w:noProof/>
                  <w:sz w:val="28"/>
                </w:rPr>
                <w:t>.0</w:t>
              </w:r>
            </w:fldSimple>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1F3366FC" w:rsidR="00556509" w:rsidRDefault="00556509">
            <w:pPr>
              <w:pStyle w:val="CRCoverPage"/>
              <w:spacing w:after="0"/>
              <w:ind w:left="100"/>
              <w:rPr>
                <w:noProof/>
              </w:rPr>
            </w:pPr>
            <w:r>
              <w:t>Ericsson</w:t>
            </w:r>
            <w:r w:rsidR="00084D2E">
              <w:t xml:space="preserve"> [</w:t>
            </w:r>
            <w:r w:rsidR="00FB7EA7">
              <w:t xml:space="preserve">, </w:t>
            </w:r>
            <w:proofErr w:type="spellStart"/>
            <w:r w:rsidR="00FB7EA7">
              <w:t>InterDigital</w:t>
            </w:r>
            <w:proofErr w:type="spellEnd"/>
            <w:r w:rsidR="00084D2E">
              <w:t>]</w:t>
            </w:r>
            <w:ins w:id="10" w:author="LTHM1" w:date="2025-01-20T18:52:00Z" w16du:dateUtc="2025-01-20T17:52:00Z">
              <w:r w:rsidR="00BD11A0">
                <w:t xml:space="preserve"> Nokia</w:t>
              </w:r>
            </w:ins>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45EB038F" w:rsidR="00FC67FD" w:rsidRDefault="00FC67FD" w:rsidP="00FC67FD">
            <w:pPr>
              <w:pStyle w:val="CRCoverPage"/>
              <w:spacing w:after="0"/>
              <w:ind w:left="100"/>
            </w:pPr>
            <w:r>
              <w:t>2025-01-0</w:t>
            </w:r>
            <w:r w:rsidR="006D36B4">
              <w:t>8</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429CABE" w:rsidR="00556509" w:rsidRDefault="00556509">
            <w:pPr>
              <w:pStyle w:val="CRCoverPage"/>
              <w:spacing w:after="0"/>
              <w:ind w:left="100"/>
              <w:rPr>
                <w:sz w:val="18"/>
                <w:szCs w:val="18"/>
                <w:lang w:eastAsia="fr-FR"/>
              </w:rPr>
            </w:pPr>
            <w:r w:rsidRPr="00A52321">
              <w:rPr>
                <w:sz w:val="18"/>
                <w:szCs w:val="18"/>
                <w:lang w:eastAsia="fr-FR"/>
              </w:rPr>
              <w:t xml:space="preserve">TR 23.700-70 has concluded for Key Issue #2 that </w:t>
            </w:r>
            <w:del w:id="11" w:author="LTHM1" w:date="2025-01-20T18:52:00Z" w16du:dateUtc="2025-01-20T17:52:00Z">
              <w:r w:rsidRPr="00A52321" w:rsidDel="00BD11A0">
                <w:rPr>
                  <w:sz w:val="18"/>
                  <w:szCs w:val="18"/>
                  <w:lang w:eastAsia="fr-FR"/>
                </w:rPr>
                <w:delText>solution</w:delText>
              </w:r>
              <w:r w:rsidR="00E65DF1" w:rsidDel="00BD11A0">
                <w:rPr>
                  <w:sz w:val="18"/>
                  <w:szCs w:val="18"/>
                  <w:lang w:eastAsia="fr-FR"/>
                </w:rPr>
                <w:delText>s</w:delText>
              </w:r>
              <w:r w:rsidRPr="00A52321" w:rsidDel="00BD11A0">
                <w:rPr>
                  <w:sz w:val="18"/>
                  <w:szCs w:val="18"/>
                  <w:lang w:eastAsia="fr-FR"/>
                </w:rPr>
                <w:delText xml:space="preserve"> </w:delText>
              </w:r>
            </w:del>
            <w:ins w:id="12" w:author="LTHM1" w:date="2025-01-20T18:53:00Z" w16du:dateUtc="2025-01-20T17:53:00Z">
              <w:r w:rsidR="00BD11A0" w:rsidRPr="00BD11A0">
                <w:rPr>
                  <w:sz w:val="18"/>
                  <w:szCs w:val="18"/>
                  <w:highlight w:val="green"/>
                  <w:lang w:eastAsia="fr-FR"/>
                </w:rPr>
                <w:t>m</w:t>
              </w:r>
            </w:ins>
            <w:ins w:id="13" w:author="LTHM1" w:date="2025-01-20T18:52:00Z" w16du:dateUtc="2025-01-20T17:52:00Z">
              <w:r w:rsidR="00BD11A0" w:rsidRPr="00BD11A0">
                <w:rPr>
                  <w:sz w:val="18"/>
                  <w:szCs w:val="18"/>
                  <w:highlight w:val="green"/>
                  <w:lang w:eastAsia="fr-FR"/>
                </w:rPr>
                <w:t>echanism</w:t>
              </w:r>
            </w:ins>
            <w:ins w:id="14" w:author="LTHM1" w:date="2025-01-20T18:53:00Z" w16du:dateUtc="2025-01-20T17:53:00Z">
              <w:r w:rsidR="00BD11A0" w:rsidRPr="00BD11A0">
                <w:rPr>
                  <w:sz w:val="18"/>
                  <w:szCs w:val="18"/>
                  <w:highlight w:val="green"/>
                  <w:lang w:eastAsia="fr-FR"/>
                </w:rPr>
                <w:t>s</w:t>
              </w:r>
            </w:ins>
            <w:ins w:id="15" w:author="LTHM1" w:date="2025-01-20T18:52:00Z" w16du:dateUtc="2025-01-20T17:52:00Z">
              <w:r w:rsidR="00BD11A0" w:rsidRPr="00A52321">
                <w:rPr>
                  <w:sz w:val="18"/>
                  <w:szCs w:val="18"/>
                  <w:lang w:eastAsia="fr-FR"/>
                </w:rPr>
                <w:t xml:space="preserve"> </w:t>
              </w:r>
            </w:ins>
            <w:r w:rsidRPr="00A52321">
              <w:rPr>
                <w:sz w:val="18"/>
                <w:szCs w:val="18"/>
                <w:lang w:eastAsia="fr-FR"/>
              </w:rPr>
              <w:t xml:space="preserve">based on </w:t>
            </w:r>
            <w:r w:rsidR="00E65DF1" w:rsidRPr="00E65DF1">
              <w:rPr>
                <w:sz w:val="18"/>
                <w:szCs w:val="18"/>
                <w:lang w:eastAsia="fr-FR"/>
              </w:rPr>
              <w:t>Media over QUIC (MoQ)</w:t>
            </w:r>
            <w:r w:rsidR="00E65DF1">
              <w:rPr>
                <w:sz w:val="18"/>
                <w:szCs w:val="18"/>
                <w:lang w:eastAsia="fr-FR"/>
              </w:rPr>
              <w:t>,</w:t>
            </w:r>
            <w:r w:rsidR="00E65DF1" w:rsidRPr="00E65DF1">
              <w:rPr>
                <w:sz w:val="18"/>
                <w:szCs w:val="18"/>
                <w:lang w:eastAsia="fr-FR"/>
              </w:rPr>
              <w:t xml:space="preserve"> Proxy-UDP-in-HTTP/3</w:t>
            </w:r>
            <w:r w:rsidR="00207A33">
              <w:rPr>
                <w:sz w:val="18"/>
                <w:szCs w:val="18"/>
                <w:lang w:eastAsia="fr-FR"/>
              </w:rPr>
              <w:t xml:space="preserve"> </w:t>
            </w:r>
            <w:r w:rsidR="00E65DF1" w:rsidRPr="00E65DF1">
              <w:rPr>
                <w:sz w:val="18"/>
                <w:szCs w:val="18"/>
                <w:lang w:eastAsia="fr-FR"/>
              </w:rPr>
              <w:t>+</w:t>
            </w:r>
            <w:r w:rsidR="00207A33">
              <w:rPr>
                <w:sz w:val="18"/>
                <w:szCs w:val="18"/>
                <w:lang w:eastAsia="fr-FR"/>
              </w:rPr>
              <w:t xml:space="preserve"> </w:t>
            </w:r>
            <w:r w:rsidR="00E65DF1" w:rsidRPr="00E65DF1">
              <w:rPr>
                <w:sz w:val="18"/>
                <w:szCs w:val="18"/>
                <w:lang w:eastAsia="fr-FR"/>
              </w:rPr>
              <w:t xml:space="preserve">QUIC-Aware Proxying and UDP-option </w:t>
            </w:r>
            <w:r w:rsidRPr="00A52321">
              <w:rPr>
                <w:sz w:val="18"/>
                <w:szCs w:val="18"/>
                <w:lang w:eastAsia="fr-FR"/>
              </w:rPr>
              <w:t>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54BAA677"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w:t>
            </w:r>
            <w:r w:rsidR="00E65DF1">
              <w:rPr>
                <w:sz w:val="18"/>
                <w:szCs w:val="18"/>
                <w:lang w:eastAsia="fr-FR"/>
              </w:rPr>
              <w:t>ose</w:t>
            </w:r>
            <w:r w:rsidRPr="00A52321">
              <w:rPr>
                <w:sz w:val="18"/>
                <w:szCs w:val="18"/>
                <w:lang w:eastAsia="fr-FR"/>
              </w:rPr>
              <w:t xml:space="preserve"> </w:t>
            </w:r>
            <w:proofErr w:type="spellStart"/>
            <w:ins w:id="16" w:author="LTHM1" w:date="2025-01-20T18:53:00Z" w16du:dateUtc="2025-01-20T17:53:00Z">
              <w:r w:rsidR="00BD11A0" w:rsidRPr="00BD11A0">
                <w:rPr>
                  <w:sz w:val="18"/>
                  <w:szCs w:val="18"/>
                  <w:highlight w:val="green"/>
                  <w:lang w:eastAsia="fr-FR"/>
                </w:rPr>
                <w:t>mechanism</w:t>
              </w:r>
            </w:ins>
            <w:del w:id="17" w:author="LTHM1" w:date="2025-01-20T18:53:00Z" w16du:dateUtc="2025-01-20T17:53:00Z">
              <w:r w:rsidRPr="00A52321" w:rsidDel="00BD11A0">
                <w:rPr>
                  <w:sz w:val="18"/>
                  <w:szCs w:val="18"/>
                  <w:lang w:eastAsia="fr-FR"/>
                </w:rPr>
                <w:delText>solution</w:delText>
              </w:r>
              <w:r w:rsidR="00E65DF1" w:rsidDel="00BD11A0">
                <w:rPr>
                  <w:sz w:val="18"/>
                  <w:szCs w:val="18"/>
                  <w:lang w:eastAsia="fr-FR"/>
                </w:rPr>
                <w:delText>s</w:delText>
              </w:r>
              <w:r w:rsidRPr="00A52321" w:rsidDel="00BD11A0">
                <w:rPr>
                  <w:sz w:val="18"/>
                  <w:szCs w:val="18"/>
                  <w:lang w:eastAsia="fr-FR"/>
                </w:rPr>
                <w:delText xml:space="preserve"> </w:delText>
              </w:r>
            </w:del>
            <w:r w:rsidRPr="00A52321">
              <w:rPr>
                <w:sz w:val="18"/>
                <w:szCs w:val="18"/>
                <w:lang w:eastAsia="fr-FR"/>
              </w:rPr>
              <w:t>in</w:t>
            </w:r>
            <w:proofErr w:type="spellEnd"/>
            <w:r w:rsidRPr="00A52321">
              <w:rPr>
                <w:sz w:val="18"/>
                <w:szCs w:val="18"/>
                <w:lang w:eastAsia="fr-FR"/>
              </w:rPr>
              <w:t xml:space="preserve">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F2727" w14:textId="5EB06CDF" w:rsidR="00342C83" w:rsidRDefault="00342C83" w:rsidP="00342C83">
            <w:pPr>
              <w:pStyle w:val="CRCoverPage"/>
              <w:spacing w:after="0"/>
              <w:ind w:left="100"/>
              <w:rPr>
                <w:sz w:val="18"/>
                <w:szCs w:val="18"/>
                <w:lang w:eastAsia="fr-FR"/>
              </w:rPr>
            </w:pPr>
            <w:r>
              <w:rPr>
                <w:sz w:val="18"/>
                <w:szCs w:val="18"/>
                <w:lang w:eastAsia="fr-FR"/>
              </w:rPr>
              <w:t xml:space="preserve">PDU Set Handling and Data Burst </w:t>
            </w:r>
            <w:r w:rsidR="00182D68">
              <w:rPr>
                <w:sz w:val="18"/>
                <w:szCs w:val="18"/>
                <w:lang w:eastAsia="fr-FR"/>
              </w:rPr>
              <w:t>handling</w:t>
            </w:r>
            <w:r>
              <w:rPr>
                <w:sz w:val="18"/>
                <w:szCs w:val="18"/>
                <w:lang w:eastAsia="fr-FR"/>
              </w:rPr>
              <w:t xml:space="preserve"> updated to receive </w:t>
            </w:r>
            <w:r w:rsidR="00432DAB">
              <w:rPr>
                <w:sz w:val="18"/>
                <w:szCs w:val="18"/>
                <w:lang w:eastAsia="fr-FR"/>
              </w:rPr>
              <w:t>Media Related I</w:t>
            </w:r>
            <w:r>
              <w:rPr>
                <w:sz w:val="18"/>
                <w:szCs w:val="18"/>
                <w:lang w:eastAsia="fr-FR"/>
              </w:rPr>
              <w:t xml:space="preserve">nformation through </w:t>
            </w:r>
            <w:r w:rsidR="00432DAB">
              <w:rPr>
                <w:sz w:val="18"/>
                <w:szCs w:val="18"/>
                <w:lang w:eastAsia="fr-FR"/>
              </w:rPr>
              <w:t>On-path N6</w:t>
            </w:r>
            <w:r>
              <w:rPr>
                <w:sz w:val="18"/>
                <w:szCs w:val="18"/>
                <w:lang w:eastAsia="fr-FR"/>
              </w:rPr>
              <w:t xml:space="preserve"> </w:t>
            </w:r>
            <w:proofErr w:type="spellStart"/>
            <w:r>
              <w:rPr>
                <w:sz w:val="18"/>
                <w:szCs w:val="18"/>
                <w:lang w:eastAsia="fr-FR"/>
              </w:rPr>
              <w:t>signaling</w:t>
            </w:r>
            <w:proofErr w:type="spellEnd"/>
            <w:r>
              <w:rPr>
                <w:sz w:val="18"/>
                <w:szCs w:val="18"/>
                <w:lang w:eastAsia="fr-FR"/>
              </w:rPr>
              <w:t>.</w:t>
            </w:r>
            <w:r w:rsidR="00CA76CA">
              <w:rPr>
                <w:sz w:val="18"/>
                <w:szCs w:val="18"/>
                <w:lang w:eastAsia="fr-FR"/>
              </w:rPr>
              <w:br/>
            </w:r>
            <w:r w:rsidR="00CA76CA">
              <w:rPr>
                <w:sz w:val="18"/>
                <w:szCs w:val="18"/>
                <w:lang w:eastAsia="fr-FR"/>
              </w:rPr>
              <w:br/>
              <w:t xml:space="preserve">New section describing </w:t>
            </w:r>
            <w:r w:rsidR="00CC435B">
              <w:rPr>
                <w:sz w:val="18"/>
                <w:szCs w:val="18"/>
                <w:lang w:eastAsia="fr-FR"/>
              </w:rPr>
              <w:t>“</w:t>
            </w:r>
            <w:r w:rsidR="00CA76CA" w:rsidRPr="00CA76CA">
              <w:rPr>
                <w:sz w:val="18"/>
                <w:szCs w:val="18"/>
                <w:lang w:eastAsia="fr-FR"/>
              </w:rPr>
              <w:t>Support of transferring media related information over N6</w:t>
            </w:r>
            <w:r w:rsidR="00CC435B">
              <w:rPr>
                <w:sz w:val="18"/>
                <w:szCs w:val="18"/>
                <w:lang w:eastAsia="fr-FR"/>
              </w:rPr>
              <w:t>”</w:t>
            </w:r>
            <w:r w:rsidR="000E5583">
              <w:rPr>
                <w:sz w:val="18"/>
                <w:szCs w:val="18"/>
                <w:lang w:eastAsia="fr-FR"/>
              </w:rPr>
              <w:t xml:space="preserve">, covering the different </w:t>
            </w:r>
            <w:proofErr w:type="spellStart"/>
            <w:ins w:id="18" w:author="LTHM1" w:date="2025-01-20T18:53:00Z" w16du:dateUtc="2025-01-20T17:53:00Z">
              <w:r w:rsidR="00394CFA" w:rsidRPr="00BD11A0">
                <w:rPr>
                  <w:sz w:val="18"/>
                  <w:szCs w:val="18"/>
                  <w:highlight w:val="green"/>
                  <w:lang w:eastAsia="fr-FR"/>
                </w:rPr>
                <w:t>mechanism</w:t>
              </w:r>
            </w:ins>
            <w:del w:id="19" w:author="LTHM1" w:date="2025-01-20T18:53:00Z" w16du:dateUtc="2025-01-20T17:53:00Z">
              <w:r w:rsidR="000E5583" w:rsidDel="00394CFA">
                <w:rPr>
                  <w:sz w:val="18"/>
                  <w:szCs w:val="18"/>
                  <w:lang w:eastAsia="fr-FR"/>
                </w:rPr>
                <w:delText xml:space="preserve">solutions </w:delText>
              </w:r>
            </w:del>
            <w:r w:rsidR="000E5583">
              <w:rPr>
                <w:sz w:val="18"/>
                <w:szCs w:val="18"/>
                <w:lang w:eastAsia="fr-FR"/>
              </w:rPr>
              <w:t>above</w:t>
            </w:r>
            <w:proofErr w:type="spellEnd"/>
            <w:r w:rsidR="000E5583">
              <w:rPr>
                <w:sz w:val="18"/>
                <w:szCs w:val="18"/>
                <w:lang w:eastAsia="fr-FR"/>
              </w:rPr>
              <w:t>.</w:t>
            </w:r>
          </w:p>
          <w:p w14:paraId="0A0DF2AA" w14:textId="77777777" w:rsidR="00342C83" w:rsidRDefault="00342C83" w:rsidP="00342C83">
            <w:pPr>
              <w:pStyle w:val="CRCoverPage"/>
              <w:spacing w:after="0"/>
              <w:ind w:left="100"/>
              <w:rPr>
                <w:sz w:val="18"/>
                <w:szCs w:val="18"/>
                <w:lang w:eastAsia="fr-FR"/>
              </w:rPr>
            </w:pPr>
          </w:p>
          <w:p w14:paraId="0315E580" w14:textId="77777777" w:rsidR="00556509" w:rsidRDefault="00BD035D" w:rsidP="00BD035D">
            <w:pPr>
              <w:pStyle w:val="CRCoverPage"/>
              <w:spacing w:after="0"/>
              <w:ind w:left="100"/>
              <w:rPr>
                <w:sz w:val="18"/>
                <w:szCs w:val="18"/>
                <w:lang w:eastAsia="fr-FR"/>
              </w:rPr>
            </w:pPr>
            <w:r>
              <w:rPr>
                <w:sz w:val="18"/>
                <w:szCs w:val="18"/>
                <w:lang w:eastAsia="fr-FR"/>
              </w:rPr>
              <w:t xml:space="preserve">On-path N6 </w:t>
            </w:r>
            <w:proofErr w:type="spellStart"/>
            <w:r>
              <w:rPr>
                <w:sz w:val="18"/>
                <w:szCs w:val="18"/>
                <w:lang w:eastAsia="fr-FR"/>
              </w:rPr>
              <w:t>Signaling</w:t>
            </w:r>
            <w:proofErr w:type="spellEnd"/>
            <w:r w:rsidR="00762878" w:rsidRPr="00F51F61">
              <w:rPr>
                <w:sz w:val="18"/>
                <w:szCs w:val="18"/>
                <w:lang w:eastAsia="fr-FR"/>
              </w:rPr>
              <w:t xml:space="preserve"> </w:t>
            </w:r>
            <w:r>
              <w:rPr>
                <w:sz w:val="18"/>
                <w:szCs w:val="18"/>
                <w:lang w:eastAsia="fr-FR"/>
              </w:rPr>
              <w:t>I</w:t>
            </w:r>
            <w:r w:rsidR="00762878" w:rsidRPr="00F51F61">
              <w:rPr>
                <w:sz w:val="18"/>
                <w:szCs w:val="18"/>
                <w:lang w:eastAsia="fr-FR"/>
              </w:rPr>
              <w:t>nformation</w:t>
            </w:r>
            <w:r w:rsidR="00762878"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009F0C8A" w14:textId="674D08CE" w:rsidR="0046659E" w:rsidRPr="00BD035D" w:rsidRDefault="0046659E" w:rsidP="00BD035D">
            <w:pPr>
              <w:pStyle w:val="CRCoverPage"/>
              <w:spacing w:after="0"/>
              <w:ind w:left="100"/>
              <w:rPr>
                <w:sz w:val="18"/>
                <w:szCs w:val="18"/>
                <w:lang w:eastAsia="fr-FR"/>
              </w:rPr>
            </w:pPr>
            <w:r>
              <w:rPr>
                <w:sz w:val="18"/>
                <w:szCs w:val="18"/>
                <w:lang w:eastAsia="fr-FR"/>
              </w:rPr>
              <w:t xml:space="preserve">Protocol Description also </w:t>
            </w:r>
            <w:r w:rsidR="008A4527">
              <w:rPr>
                <w:sz w:val="18"/>
                <w:szCs w:val="18"/>
                <w:lang w:eastAsia="fr-FR"/>
              </w:rPr>
              <w:t xml:space="preserve">may indicate use of </w:t>
            </w:r>
            <w:r w:rsidR="00513FB1">
              <w:rPr>
                <w:sz w:val="18"/>
                <w:szCs w:val="18"/>
                <w:lang w:eastAsia="fr-FR"/>
              </w:rPr>
              <w:t>UDP-option.</w:t>
            </w: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w:t>
            </w:r>
            <w:r w:rsidR="003210E1">
              <w:rPr>
                <w:noProof/>
                <w:sz w:val="18"/>
                <w:szCs w:val="18"/>
              </w:rPr>
              <w:t xml:space="preserve">and </w:t>
            </w:r>
            <w:r w:rsidR="003210E1">
              <w:rPr>
                <w:sz w:val="18"/>
                <w:szCs w:val="18"/>
                <w:lang w:eastAsia="fr-FR"/>
              </w:rPr>
              <w:t xml:space="preserve">Data Burst handling </w:t>
            </w:r>
            <w:r>
              <w:rPr>
                <w:sz w:val="18"/>
                <w:szCs w:val="18"/>
                <w:lang w:eastAsia="fr-FR"/>
              </w:rPr>
              <w:t>will not be supported</w:t>
            </w:r>
            <w:r w:rsidR="003210E1">
              <w:rPr>
                <w:sz w:val="18"/>
                <w:szCs w:val="18"/>
                <w:lang w:eastAsia="fr-FR"/>
              </w:rPr>
              <w:t xml:space="preserve"> </w:t>
            </w:r>
            <w:r w:rsidR="003210E1" w:rsidRPr="00DD3874">
              <w:rPr>
                <w:noProof/>
                <w:sz w:val="18"/>
                <w:szCs w:val="18"/>
              </w:rPr>
              <w:t>for end-to-end encrypted XRM traffic</w:t>
            </w:r>
            <w:r>
              <w:rPr>
                <w:sz w:val="18"/>
                <w:szCs w:val="18"/>
                <w:lang w:eastAsia="fr-FR"/>
              </w:rPr>
              <w:t>.</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Default="006D36B4">
            <w:pPr>
              <w:pStyle w:val="CRCoverPage"/>
              <w:spacing w:after="0"/>
              <w:ind w:left="100"/>
              <w:rPr>
                <w:noProof/>
              </w:rPr>
            </w:pPr>
            <w:r>
              <w:t xml:space="preserve">2, </w:t>
            </w:r>
            <w:r w:rsidR="00342C83" w:rsidRPr="00402A0D">
              <w:t>6.1.3.27.4</w:t>
            </w:r>
            <w:r w:rsidR="00342C83">
              <w:t xml:space="preserve">, </w:t>
            </w:r>
            <w:r w:rsidR="00342C83" w:rsidRPr="00402A0D">
              <w:t>6.1.3.27.5</w:t>
            </w:r>
            <w:r w:rsidR="00342C83">
              <w:t xml:space="preserve">, </w:t>
            </w:r>
            <w:r w:rsidR="00FE21CF" w:rsidRPr="00FE21CF">
              <w:t>6.1.3.27.X</w:t>
            </w:r>
            <w:r w:rsidR="003B266A">
              <w:t xml:space="preserve"> (new)</w:t>
            </w:r>
            <w:r w:rsidR="00FE21CF">
              <w:t>,</w:t>
            </w:r>
            <w:r w:rsidR="00FE21CF" w:rsidRPr="00FE21CF">
              <w:t xml:space="preserve"> </w:t>
            </w:r>
            <w:r w:rsidR="00342C83"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AC7A9C" w:rsidRDefault="00EC3461">
            <w:pPr>
              <w:pStyle w:val="CRCoverPage"/>
              <w:spacing w:after="0"/>
              <w:ind w:left="100"/>
              <w:rPr>
                <w:sz w:val="18"/>
                <w:szCs w:val="18"/>
                <w:highlight w:val="yellow"/>
                <w:lang w:eastAsia="fr-FR"/>
              </w:rPr>
            </w:pPr>
          </w:p>
        </w:tc>
      </w:tr>
    </w:tbl>
    <w:p w14:paraId="526B9979" w14:textId="27BB1C47" w:rsidR="00467267" w:rsidRDefault="00467267" w:rsidP="00D6392B">
      <w:pPr>
        <w:overflowPunct/>
        <w:autoSpaceDE/>
        <w:autoSpaceDN/>
        <w:adjustRightInd/>
        <w:spacing w:after="0"/>
        <w:textAlignment w:val="auto"/>
        <w:rPr>
          <w:lang w:eastAsia="zh-CN"/>
        </w:rPr>
      </w:pPr>
      <w:bookmarkStart w:id="20" w:name="_Toc170198930"/>
      <w:bookmarkStart w:id="21" w:name="_Toc519004414"/>
    </w:p>
    <w:p w14:paraId="01FC90DC" w14:textId="77777777" w:rsidR="004830D2" w:rsidRDefault="004830D2" w:rsidP="00990664">
      <w:pPr>
        <w:keepNext/>
        <w:keepLines/>
        <w:overflowPunct/>
        <w:autoSpaceDE/>
        <w:autoSpaceDN/>
        <w:adjustRightInd/>
        <w:spacing w:after="0"/>
        <w:textAlignment w:val="auto"/>
        <w:rPr>
          <w:lang w:eastAsia="zh-CN"/>
        </w:rPr>
      </w:pPr>
    </w:p>
    <w:p w14:paraId="04EB9D03" w14:textId="772EF2BF" w:rsidR="00467267"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494DC8C" w14:textId="77777777" w:rsidR="00A51041" w:rsidRPr="00A51041"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2" w:name="_Toc19197266"/>
      <w:bookmarkStart w:id="23" w:name="_Toc27896419"/>
      <w:bookmarkStart w:id="24" w:name="_Toc36192586"/>
      <w:bookmarkStart w:id="25" w:name="_Toc37076317"/>
      <w:bookmarkStart w:id="26" w:name="_Toc45194763"/>
      <w:bookmarkStart w:id="27" w:name="_Toc47594175"/>
      <w:bookmarkStart w:id="28" w:name="_Toc51836806"/>
      <w:bookmarkStart w:id="29" w:name="_Toc185602018"/>
      <w:bookmarkStart w:id="30" w:name="_Hlk185260866"/>
      <w:r w:rsidRPr="00A51041">
        <w:rPr>
          <w:rFonts w:ascii="Arial" w:eastAsia="Times New Roman" w:hAnsi="Arial"/>
          <w:color w:val="auto"/>
          <w:sz w:val="36"/>
          <w:lang w:eastAsia="en-GB"/>
        </w:rPr>
        <w:t>2</w:t>
      </w:r>
      <w:r w:rsidRPr="00A51041">
        <w:rPr>
          <w:rFonts w:ascii="Arial" w:eastAsia="Times New Roman" w:hAnsi="Arial"/>
          <w:color w:val="auto"/>
          <w:sz w:val="36"/>
          <w:lang w:eastAsia="en-GB"/>
        </w:rPr>
        <w:tab/>
        <w:t>References</w:t>
      </w:r>
      <w:bookmarkEnd w:id="22"/>
      <w:bookmarkEnd w:id="23"/>
      <w:bookmarkEnd w:id="24"/>
      <w:bookmarkEnd w:id="25"/>
      <w:bookmarkEnd w:id="26"/>
      <w:bookmarkEnd w:id="27"/>
      <w:bookmarkEnd w:id="28"/>
      <w:bookmarkEnd w:id="29"/>
    </w:p>
    <w:p w14:paraId="7DDDA1C0" w14:textId="77777777" w:rsidR="00A51041" w:rsidRPr="00A51041" w:rsidRDefault="00A51041" w:rsidP="00A51041">
      <w:pPr>
        <w:rPr>
          <w:rFonts w:eastAsia="Times New Roman"/>
          <w:color w:val="auto"/>
          <w:lang w:eastAsia="en-GB"/>
        </w:rPr>
      </w:pPr>
      <w:r w:rsidRPr="00A51041">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References are either specific (identified by date of publication, edition number, version number, etc.) or non</w:t>
      </w:r>
      <w:r w:rsidRPr="00A51041">
        <w:rPr>
          <w:rFonts w:eastAsia="Times New Roman"/>
          <w:color w:val="auto"/>
          <w:lang w:eastAsia="en-GB"/>
        </w:rPr>
        <w:noBreakHyphen/>
        <w:t>specific.</w:t>
      </w:r>
    </w:p>
    <w:p w14:paraId="3D292BA6"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specific reference, subsequent revisions do not apply.</w:t>
      </w:r>
    </w:p>
    <w:p w14:paraId="6F7C5339"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51041">
        <w:rPr>
          <w:rFonts w:eastAsia="Times New Roman"/>
          <w:i/>
          <w:color w:val="auto"/>
          <w:lang w:eastAsia="en-GB"/>
        </w:rPr>
        <w:t xml:space="preserve"> in the same Release as the present document</w:t>
      </w:r>
      <w:r w:rsidRPr="00A51041">
        <w:rPr>
          <w:rFonts w:eastAsia="Times New Roman"/>
          <w:color w:val="auto"/>
          <w:lang w:eastAsia="en-GB"/>
        </w:rPr>
        <w:t>.</w:t>
      </w:r>
    </w:p>
    <w:p w14:paraId="0F919C5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w:t>
      </w:r>
      <w:r w:rsidRPr="00A51041">
        <w:rPr>
          <w:rFonts w:eastAsia="Times New Roman"/>
          <w:color w:val="auto"/>
          <w:lang w:eastAsia="en-GB"/>
        </w:rPr>
        <w:tab/>
        <w:t>3GPP TR 21.905: "Vocabulary for 3GPP Specifications".</w:t>
      </w:r>
    </w:p>
    <w:p w14:paraId="60272EA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w:t>
      </w:r>
      <w:r w:rsidRPr="00A51041">
        <w:rPr>
          <w:rFonts w:eastAsia="Times New Roman"/>
          <w:color w:val="auto"/>
          <w:lang w:eastAsia="en-GB"/>
        </w:rPr>
        <w:tab/>
        <w:t>3GPP TS 23.501: "Technical Specification Group Services and System Aspects; System Architecture for the 5G System".</w:t>
      </w:r>
    </w:p>
    <w:p w14:paraId="5A35012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w:t>
      </w:r>
      <w:r w:rsidRPr="00A51041">
        <w:rPr>
          <w:rFonts w:eastAsia="Times New Roman"/>
          <w:color w:val="auto"/>
          <w:lang w:eastAsia="en-GB"/>
        </w:rPr>
        <w:tab/>
        <w:t>3GPP TS 23.502: "Procedures for the 5G System; Stage 2".</w:t>
      </w:r>
    </w:p>
    <w:p w14:paraId="3E7AECA5"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w:t>
      </w:r>
      <w:r w:rsidRPr="00A51041">
        <w:rPr>
          <w:rFonts w:eastAsia="Times New Roman"/>
          <w:noProof/>
          <w:color w:val="auto"/>
          <w:lang w:eastAsia="en-GB"/>
        </w:rPr>
        <w:t>4</w:t>
      </w:r>
      <w:r w:rsidRPr="00A51041">
        <w:rPr>
          <w:rFonts w:eastAsia="Times New Roman"/>
          <w:color w:val="auto"/>
          <w:lang w:eastAsia="en-GB"/>
        </w:rPr>
        <w:t>]</w:t>
      </w:r>
      <w:r w:rsidRPr="00A51041">
        <w:rPr>
          <w:rFonts w:eastAsia="Times New Roman"/>
          <w:color w:val="auto"/>
          <w:lang w:eastAsia="en-GB"/>
        </w:rPr>
        <w:tab/>
        <w:t>3GPP TS 23.203: "Policies and Charging control architecture; Stage 2".</w:t>
      </w:r>
    </w:p>
    <w:p w14:paraId="0CD552D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[5]</w:t>
      </w:r>
      <w:r w:rsidRPr="00A51041">
        <w:rPr>
          <w:rFonts w:eastAsia="Times New Roman"/>
          <w:color w:val="auto"/>
          <w:lang w:eastAsia="en-GB"/>
        </w:rPr>
        <w:tab/>
        <w:t>3GPP TS 23.228: "IP Multimedia Subsystem (IMS); Stage 2".</w:t>
      </w:r>
    </w:p>
    <w:p w14:paraId="6ED85806"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[6]</w:t>
      </w:r>
      <w:r w:rsidRPr="00A51041">
        <w:rPr>
          <w:rFonts w:eastAsia="Times New Roman"/>
          <w:color w:val="auto"/>
          <w:lang w:eastAsia="en-GB"/>
        </w:rPr>
        <w:tab/>
        <w:t>3GPP TS 23.179: "Functional architecture and information flows to support mission-critical communication service; Stage 2".</w:t>
      </w:r>
    </w:p>
    <w:p w14:paraId="7CB5CE6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[7]</w:t>
      </w:r>
      <w:r w:rsidRPr="00A51041">
        <w:rPr>
          <w:rFonts w:eastAsia="Times New Roman"/>
          <w:color w:val="auto"/>
          <w:lang w:eastAsia="en-GB"/>
        </w:rPr>
        <w:tab/>
        <w:t>Void.</w:t>
      </w:r>
    </w:p>
    <w:p w14:paraId="65BCE2F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[8]</w:t>
      </w:r>
      <w:r w:rsidRPr="00A51041">
        <w:rPr>
          <w:rFonts w:eastAsia="Times New Roman"/>
          <w:color w:val="auto"/>
          <w:lang w:eastAsia="en-GB"/>
        </w:rPr>
        <w:tab/>
        <w:t>3GPP TS 32.240: "Charging management; Charging architecture and principles".</w:t>
      </w:r>
    </w:p>
    <w:p w14:paraId="1A5C26ED"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[9]</w:t>
      </w:r>
      <w:r w:rsidRPr="00A51041">
        <w:rPr>
          <w:rFonts w:eastAsia="Times New Roman"/>
          <w:color w:val="auto"/>
          <w:lang w:eastAsia="en-GB"/>
        </w:rPr>
        <w:tab/>
        <w:t>3GPP TS 23.402: "Architecture enhancements for non-3GPP accesses".</w:t>
      </w:r>
    </w:p>
    <w:p w14:paraId="5C4E1BF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[10]</w:t>
      </w:r>
      <w:r w:rsidRPr="00A51041">
        <w:rPr>
          <w:rFonts w:eastAsia="Times New Roman"/>
          <w:color w:val="auto"/>
          <w:lang w:eastAsia="en-GB"/>
        </w:rPr>
        <w:tab/>
        <w:t>3GPP TS 23.161: "Network-Based IP Flow Mobility (NBIFOM); Stage 2".</w:t>
      </w:r>
    </w:p>
    <w:p w14:paraId="3B94236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[11]</w:t>
      </w:r>
      <w:r w:rsidRPr="00A51041">
        <w:rPr>
          <w:rFonts w:eastAsia="Times New Roman"/>
          <w:color w:val="auto"/>
          <w:lang w:eastAsia="en-GB"/>
        </w:rPr>
        <w:tab/>
        <w:t>3GPP TS 23.261: "IP flow mobility and seamless Wireless Local Area Network (WLAN) offload; Stage 2".</w:t>
      </w:r>
    </w:p>
    <w:p w14:paraId="3D1F219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[12]</w:t>
      </w:r>
      <w:r w:rsidRPr="00A51041">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[13]</w:t>
      </w:r>
      <w:r w:rsidRPr="00A51041">
        <w:rPr>
          <w:rFonts w:eastAsia="Times New Roman"/>
          <w:color w:val="auto"/>
          <w:lang w:eastAsia="en-GB"/>
        </w:rPr>
        <w:tab/>
        <w:t>3GPP TS 29.507: "Access and Mobility Policy Control Service; Stage 3".</w:t>
      </w:r>
    </w:p>
    <w:p w14:paraId="62008C0A"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[14]</w:t>
      </w:r>
      <w:r w:rsidRPr="00A51041">
        <w:rPr>
          <w:rFonts w:eastAsia="Times New Roman"/>
          <w:color w:val="auto"/>
          <w:lang w:eastAsia="en-GB"/>
        </w:rPr>
        <w:tab/>
        <w:t>Void.</w:t>
      </w:r>
    </w:p>
    <w:p w14:paraId="4A09374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[15]</w:t>
      </w:r>
      <w:r w:rsidRPr="00A51041">
        <w:rPr>
          <w:rFonts w:eastAsia="Times New Roman"/>
          <w:color w:val="auto"/>
          <w:lang w:eastAsia="en-GB"/>
        </w:rPr>
        <w:tab/>
        <w:t>3GPP TS 22.011: "Service Accessibility".</w:t>
      </w:r>
    </w:p>
    <w:p w14:paraId="5E9A3186"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[16]</w:t>
      </w:r>
      <w:r w:rsidRPr="00A51041">
        <w:rPr>
          <w:rFonts w:eastAsia="Times New Roman"/>
          <w:color w:val="auto"/>
          <w:lang w:eastAsia="en-GB"/>
        </w:rPr>
        <w:tab/>
        <w:t>3GPP TS 23.221: "Architectural requirements".</w:t>
      </w:r>
    </w:p>
    <w:p w14:paraId="5C6ACB41"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[17]</w:t>
      </w:r>
      <w:r w:rsidRPr="00A51041">
        <w:rPr>
          <w:rFonts w:eastAsia="Times New Roman"/>
          <w:color w:val="auto"/>
          <w:lang w:eastAsia="en-GB"/>
        </w:rPr>
        <w:tab/>
        <w:t>3GPP TS 29.551: "5G System; Packet Flow Description Management Service; Stage 3".</w:t>
      </w:r>
    </w:p>
    <w:p w14:paraId="080453D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[18]</w:t>
      </w:r>
      <w:r w:rsidRPr="00A51041">
        <w:rPr>
          <w:rFonts w:eastAsia="Times New Roman"/>
          <w:color w:val="auto"/>
          <w:lang w:eastAsia="en-GB"/>
        </w:rPr>
        <w:tab/>
        <w:t>3GPP TS 32.421: "Telecommunication management; Subscriber and equipment trace; Trace concepts and requirements".</w:t>
      </w:r>
    </w:p>
    <w:p w14:paraId="2910D65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[19]</w:t>
      </w:r>
      <w:r w:rsidRPr="00A51041">
        <w:rPr>
          <w:rFonts w:eastAsia="Times New Roman"/>
          <w:color w:val="auto"/>
          <w:lang w:eastAsia="en-GB"/>
        </w:rPr>
        <w:tab/>
        <w:t>3GPP TS 24.526: "UE Equipment (UE) policies for 5G System (5GS); Stage 3".</w:t>
      </w:r>
    </w:p>
    <w:p w14:paraId="05FB97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[20]</w:t>
      </w:r>
      <w:r w:rsidRPr="00A51041">
        <w:rPr>
          <w:rFonts w:eastAsia="Times New Roman"/>
          <w:color w:val="auto"/>
          <w:lang w:eastAsia="en-GB"/>
        </w:rPr>
        <w:tab/>
        <w:t>3GPP TS 32.291: "Charging management; 5G system, Charging service; stage 3".</w:t>
      </w:r>
    </w:p>
    <w:p w14:paraId="1FFA94C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[21]</w:t>
      </w:r>
      <w:r w:rsidRPr="00A51041">
        <w:rPr>
          <w:rFonts w:eastAsia="Times New Roman"/>
          <w:color w:val="auto"/>
          <w:lang w:eastAsia="zh-CN"/>
        </w:rPr>
        <w:tab/>
        <w:t>3GPP TS 32.255: "Telecommunication management; Charging management; 5G Data connectivity domain charging; Stage 2".</w:t>
      </w:r>
    </w:p>
    <w:p w14:paraId="6B2A1D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[22]</w:t>
      </w:r>
      <w:r w:rsidRPr="00A51041">
        <w:rPr>
          <w:rFonts w:eastAsia="Times New Roman"/>
          <w:color w:val="auto"/>
          <w:lang w:eastAsia="en-GB"/>
        </w:rPr>
        <w:tab/>
        <w:t>3GPP TS 24.501: "Non-Access-Stratum (NAS) protocol for 5G System (5GS); Stage 3".</w:t>
      </w:r>
    </w:p>
    <w:p w14:paraId="49BA08A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[23]</w:t>
      </w:r>
      <w:r w:rsidRPr="00A51041">
        <w:rPr>
          <w:rFonts w:eastAsia="Times New Roman"/>
          <w:color w:val="auto"/>
          <w:lang w:eastAsia="en-GB"/>
        </w:rPr>
        <w:tab/>
        <w:t>3GPP TS 23.280: "Common functional architecture to support mission critical services; Stage 2".</w:t>
      </w:r>
    </w:p>
    <w:p w14:paraId="00EB743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[24]</w:t>
      </w:r>
      <w:r w:rsidRPr="00A51041">
        <w:rPr>
          <w:rFonts w:eastAsia="Times New Roman"/>
          <w:color w:val="auto"/>
          <w:lang w:eastAsia="en-GB"/>
        </w:rPr>
        <w:tab/>
        <w:t>3GPP TS 23.288: "Architecture enhancements for 5G System (5GS) to support network data analytics services".</w:t>
      </w:r>
    </w:p>
    <w:p w14:paraId="63D74C7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[25]</w:t>
      </w:r>
      <w:r w:rsidRPr="00A51041">
        <w:rPr>
          <w:rFonts w:eastAsia="Times New Roman"/>
          <w:color w:val="auto"/>
          <w:lang w:eastAsia="en-GB"/>
        </w:rPr>
        <w:tab/>
        <w:t>3GPP TS 23.216: "Single Radio Voice Call Continuity (SRVCC); Stage 2".</w:t>
      </w:r>
    </w:p>
    <w:p w14:paraId="559E0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[26]</w:t>
      </w:r>
      <w:r w:rsidRPr="00A51041">
        <w:rPr>
          <w:rFonts w:eastAsia="Times New Roman"/>
          <w:color w:val="auto"/>
          <w:lang w:eastAsia="en-GB"/>
        </w:rPr>
        <w:tab/>
        <w:t>3GPP TS 23.272: "Circuit Switched (CS) fallback in Evolved Packet System (EPS); Stage 2".</w:t>
      </w:r>
    </w:p>
    <w:p w14:paraId="29CCD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[27]</w:t>
      </w:r>
      <w:r w:rsidRPr="00A51041">
        <w:rPr>
          <w:rFonts w:eastAsia="Times New Roman"/>
          <w:color w:val="auto"/>
          <w:lang w:eastAsia="en-GB"/>
        </w:rPr>
        <w:tab/>
        <w:t>3GPP TS 23.316: "Wireless and wireline convergence access support for the 5G System (5GS)".</w:t>
      </w:r>
    </w:p>
    <w:p w14:paraId="31AE54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[28]</w:t>
      </w:r>
      <w:r w:rsidRPr="00A51041">
        <w:rPr>
          <w:rFonts w:eastAsia="Times New Roman"/>
          <w:color w:val="auto"/>
          <w:lang w:eastAsia="en-GB"/>
        </w:rPr>
        <w:tab/>
        <w:t>3GPP TS 23.287: "Architecture enhancements for 5G System (5GS) to support Vehicle-to-Everything (V2X) services".</w:t>
      </w:r>
    </w:p>
    <w:p w14:paraId="07F75C3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[29]</w:t>
      </w:r>
      <w:r w:rsidRPr="00A51041">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[30]</w:t>
      </w:r>
      <w:r w:rsidRPr="00A51041">
        <w:rPr>
          <w:rFonts w:eastAsia="Times New Roman"/>
          <w:color w:val="auto"/>
          <w:lang w:eastAsia="en-GB"/>
        </w:rPr>
        <w:tab/>
        <w:t>3GPP TS 24.237: "IP Multimedia (IM) Core Network (CN) subsystem IP Multimedia Subsystem (IMS) Service Continuity; Stage 3".</w:t>
      </w:r>
    </w:p>
    <w:p w14:paraId="728BA94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[31]</w:t>
      </w:r>
      <w:r w:rsidRPr="00A51041">
        <w:rPr>
          <w:rFonts w:eastAsia="Times New Roman"/>
          <w:color w:val="auto"/>
          <w:lang w:eastAsia="en-GB"/>
        </w:rPr>
        <w:tab/>
        <w:t>3GPP TS 26.114: "IP Multimedia Subsystem (IMS); Multimedia telephony; Media handling and interaction".</w:t>
      </w:r>
    </w:p>
    <w:p w14:paraId="72E9F37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[32]</w:t>
      </w:r>
      <w:r w:rsidRPr="00A51041">
        <w:rPr>
          <w:rFonts w:eastAsia="Times New Roman"/>
          <w:color w:val="auto"/>
          <w:lang w:eastAsia="en-GB"/>
        </w:rPr>
        <w:tab/>
        <w:t>3GPP TS 29.510: "5G System; Network Function Repository Services; Stage 3".</w:t>
      </w:r>
    </w:p>
    <w:p w14:paraId="142EF56E"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[33]</w:t>
      </w:r>
      <w:r w:rsidRPr="00A51041">
        <w:rPr>
          <w:rFonts w:eastAsia="Times New Roman"/>
          <w:color w:val="auto"/>
          <w:lang w:eastAsia="en-GB"/>
        </w:rPr>
        <w:tab/>
        <w:t>3GPP TS 23.548: "5G System Enhancements for Edge Computing; Stage 2".</w:t>
      </w:r>
    </w:p>
    <w:p w14:paraId="688A298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[34]</w:t>
      </w:r>
      <w:r w:rsidRPr="00A51041">
        <w:rPr>
          <w:rFonts w:eastAsia="Times New Roman"/>
          <w:color w:val="auto"/>
          <w:lang w:eastAsia="en-GB"/>
        </w:rPr>
        <w:tab/>
        <w:t>3GPP TS 23.304: "Proximity based Services (ProSe) in the 5G System (5GS)".</w:t>
      </w:r>
    </w:p>
    <w:p w14:paraId="1768964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[35]</w:t>
      </w:r>
      <w:r w:rsidRPr="00A51041">
        <w:rPr>
          <w:rFonts w:eastAsia="Times New Roman"/>
          <w:color w:val="auto"/>
          <w:lang w:eastAsia="en-GB"/>
        </w:rPr>
        <w:tab/>
        <w:t>3GPP TS 29.500: "5G System; Technical Realization of Service Based Architecture; Stage 3".</w:t>
      </w:r>
    </w:p>
    <w:p w14:paraId="225936D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[36]</w:t>
      </w:r>
      <w:r w:rsidRPr="00A51041">
        <w:rPr>
          <w:rFonts w:eastAsia="Times New Roman"/>
          <w:color w:val="auto"/>
          <w:lang w:eastAsia="en-GB"/>
        </w:rPr>
        <w:tab/>
        <w:t>3GPP TS 29.514: "Policy Authorization Service; Stage 3".</w:t>
      </w:r>
    </w:p>
    <w:p w14:paraId="539ADB2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[37]</w:t>
      </w:r>
      <w:r w:rsidRPr="00A51041">
        <w:rPr>
          <w:rFonts w:eastAsia="Times New Roman"/>
          <w:color w:val="auto"/>
          <w:lang w:eastAsia="zh-CN"/>
        </w:rPr>
        <w:tab/>
        <w:t>IETF draft-ietf-</w:t>
      </w:r>
      <w:proofErr w:type="spellStart"/>
      <w:r w:rsidRPr="00A51041">
        <w:rPr>
          <w:rFonts w:eastAsia="Times New Roman"/>
          <w:color w:val="auto"/>
          <w:lang w:eastAsia="zh-CN"/>
        </w:rPr>
        <w:t>detnet</w:t>
      </w:r>
      <w:proofErr w:type="spellEnd"/>
      <w:r w:rsidRPr="00A51041">
        <w:rPr>
          <w:rFonts w:eastAsia="Times New Roman"/>
          <w:color w:val="auto"/>
          <w:lang w:eastAsia="zh-CN"/>
        </w:rPr>
        <w:t>-yang: "Deterministic Networking (</w:t>
      </w:r>
      <w:proofErr w:type="spellStart"/>
      <w:r w:rsidRPr="00A51041">
        <w:rPr>
          <w:rFonts w:eastAsia="Times New Roman"/>
          <w:color w:val="auto"/>
          <w:lang w:eastAsia="zh-CN"/>
        </w:rPr>
        <w:t>DetNet</w:t>
      </w:r>
      <w:proofErr w:type="spellEnd"/>
      <w:r w:rsidRPr="00A51041">
        <w:rPr>
          <w:rFonts w:eastAsia="Times New Roman"/>
          <w:color w:val="auto"/>
          <w:lang w:eastAsia="zh-CN"/>
        </w:rPr>
        <w:t>) YANG Model".</w:t>
      </w:r>
    </w:p>
    <w:p w14:paraId="76D5842F" w14:textId="77777777" w:rsidR="00A51041" w:rsidRPr="00A51041" w:rsidRDefault="00A51041" w:rsidP="00A51041">
      <w:pPr>
        <w:keepLines/>
        <w:ind w:left="1559" w:hanging="1276"/>
        <w:rPr>
          <w:rFonts w:eastAsia="Times New Roman"/>
          <w:color w:val="FF0000"/>
          <w:lang w:eastAsia="en-GB"/>
        </w:rPr>
      </w:pPr>
      <w:r w:rsidRPr="00A51041">
        <w:rPr>
          <w:rFonts w:eastAsia="Times New Roman"/>
          <w:color w:val="FF0000"/>
          <w:lang w:eastAsia="en-GB"/>
        </w:rPr>
        <w:t>Editor's note:</w:t>
      </w:r>
      <w:r w:rsidRPr="00A51041">
        <w:rPr>
          <w:rFonts w:eastAsia="Times New Roman"/>
          <w:color w:val="FF0000"/>
          <w:lang w:eastAsia="en-GB"/>
        </w:rPr>
        <w:tab/>
        <w:t>The reference to draft-ietf-</w:t>
      </w:r>
      <w:proofErr w:type="spellStart"/>
      <w:r w:rsidRPr="00A51041">
        <w:rPr>
          <w:rFonts w:eastAsia="Times New Roman"/>
          <w:color w:val="FF0000"/>
          <w:lang w:eastAsia="en-GB"/>
        </w:rPr>
        <w:t>detnet</w:t>
      </w:r>
      <w:proofErr w:type="spellEnd"/>
      <w:r w:rsidRPr="00A51041">
        <w:rPr>
          <w:rFonts w:eastAsia="Times New Roman"/>
          <w:color w:val="FF0000"/>
          <w:lang w:eastAsia="en-GB"/>
        </w:rPr>
        <w:t>-yang will be revised to RFC when finalized by IETF.</w:t>
      </w:r>
    </w:p>
    <w:p w14:paraId="783D014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[38]</w:t>
      </w:r>
      <w:r w:rsidRPr="00A51041">
        <w:rPr>
          <w:rFonts w:eastAsia="Times New Roman"/>
          <w:color w:val="auto"/>
          <w:lang w:eastAsia="zh-CN"/>
        </w:rPr>
        <w:tab/>
        <w:t>IETF RFC 5279: "A Uniform Resource Name (URN) Namespace for the 3rd Generation Partnership Project (3GPP)".</w:t>
      </w:r>
    </w:p>
    <w:p w14:paraId="5767B51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[39]</w:t>
      </w:r>
      <w:r w:rsidRPr="00A51041">
        <w:rPr>
          <w:rFonts w:eastAsia="Times New Roman"/>
          <w:color w:val="auto"/>
          <w:lang w:eastAsia="zh-CN"/>
        </w:rPr>
        <w:tab/>
        <w:t>GSMA PRD NG.135, Version 3.0: "E2E Network Slicing Requirements".</w:t>
      </w:r>
    </w:p>
    <w:p w14:paraId="409C51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[40]</w:t>
      </w:r>
      <w:r w:rsidRPr="00A51041">
        <w:rPr>
          <w:rFonts w:eastAsia="Times New Roman"/>
          <w:color w:val="auto"/>
          <w:lang w:eastAsia="en-GB"/>
        </w:rPr>
        <w:tab/>
        <w:t>3GPP TS 26.522: "5G Real-time Media Transport Protocol Configurations".</w:t>
      </w:r>
    </w:p>
    <w:p w14:paraId="47EED91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[41]</w:t>
      </w:r>
      <w:r w:rsidRPr="00A51041">
        <w:rPr>
          <w:rFonts w:eastAsia="Times New Roman"/>
          <w:color w:val="auto"/>
          <w:lang w:eastAsia="en-GB"/>
        </w:rPr>
        <w:tab/>
        <w:t>3GPP TS 23.586: "Architectural Enhancements to support Ranging based services and Sidelink Positioning".</w:t>
      </w:r>
    </w:p>
    <w:p w14:paraId="310C09E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[42]</w:t>
      </w:r>
      <w:r w:rsidRPr="00A51041">
        <w:rPr>
          <w:rFonts w:eastAsia="Times New Roman"/>
          <w:color w:val="auto"/>
          <w:lang w:eastAsia="zh-CN"/>
        </w:rPr>
        <w:tab/>
        <w:t>IETF RFC 8939: "Deterministic Networking (DetNet) Data Plane: IP".</w:t>
      </w:r>
    </w:p>
    <w:p w14:paraId="35E57B2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[43]</w:t>
      </w:r>
      <w:r w:rsidRPr="00A51041">
        <w:rPr>
          <w:rFonts w:eastAsia="Times New Roman"/>
          <w:color w:val="auto"/>
          <w:lang w:eastAsia="en-GB"/>
        </w:rPr>
        <w:tab/>
        <w:t>3GPP TS 23.256: "Support of Uncrewed Aerial Systems (UAS) connectivity, identification and tracking; Stage 2".</w:t>
      </w:r>
    </w:p>
    <w:p w14:paraId="3FB24788" w14:textId="77777777" w:rsidR="00A51041" w:rsidRPr="00A51041" w:rsidRDefault="00A51041" w:rsidP="00A51041">
      <w:pPr>
        <w:keepLines/>
        <w:ind w:left="1702" w:hanging="1418"/>
        <w:rPr>
          <w:rFonts w:eastAsia="Times New Roman"/>
          <w:color w:val="auto"/>
          <w:lang w:eastAsia="zh-CN"/>
        </w:rPr>
      </w:pPr>
      <w:bookmarkStart w:id="31" w:name="_CR3"/>
      <w:bookmarkEnd w:id="31"/>
      <w:r w:rsidRPr="00A51041">
        <w:rPr>
          <w:rFonts w:eastAsia="Times New Roman"/>
          <w:color w:val="auto"/>
          <w:lang w:eastAsia="en-GB"/>
        </w:rPr>
        <w:t>[44]</w:t>
      </w:r>
      <w:r w:rsidRPr="00A51041">
        <w:rPr>
          <w:rFonts w:eastAsia="Times New Roman"/>
          <w:color w:val="auto"/>
          <w:lang w:eastAsia="en-GB"/>
        </w:rPr>
        <w:tab/>
        <w:t>3GPP TS 29.512: "Session Management Policy Control Service; Stage 3".</w:t>
      </w:r>
    </w:p>
    <w:p w14:paraId="356F075F" w14:textId="77777777" w:rsidR="00A51041" w:rsidRDefault="00A51041" w:rsidP="00A51041">
      <w:pPr>
        <w:keepLines/>
        <w:ind w:left="1702" w:hanging="1418"/>
        <w:rPr>
          <w:ins w:id="32" w:author="Ericsson" w:date="2025-01-08T15:21:00Z"/>
          <w:rFonts w:eastAsia="Times New Roman"/>
          <w:color w:val="auto"/>
          <w:lang w:eastAsia="en-GB"/>
        </w:rPr>
      </w:pPr>
      <w:r w:rsidRPr="00A51041">
        <w:rPr>
          <w:rFonts w:eastAsia="Times New Roman"/>
          <w:color w:val="auto"/>
          <w:lang w:eastAsia="en-GB"/>
        </w:rPr>
        <w:t>[45]</w:t>
      </w:r>
      <w:r w:rsidRPr="00A51041">
        <w:rPr>
          <w:rFonts w:eastAsia="Times New Roman"/>
          <w:color w:val="auto"/>
          <w:lang w:eastAsia="en-GB"/>
        </w:rPr>
        <w:tab/>
        <w:t>3GPP TS 23.204: "Support of Short Message Service (SMS) over generic Internet Protocol (IP) access; Stage 2".</w:t>
      </w:r>
    </w:p>
    <w:p w14:paraId="2EC7F6AF" w14:textId="689483C9" w:rsidR="00B177F8" w:rsidRDefault="00B177F8" w:rsidP="00B177F8">
      <w:pPr>
        <w:pStyle w:val="EX"/>
        <w:rPr>
          <w:ins w:id="33" w:author="Ericsson" w:date="2025-01-08T15:21:00Z"/>
        </w:rPr>
      </w:pPr>
      <w:ins w:id="34" w:author="Ericsson" w:date="2025-01-08T15:21:00Z">
        <w:r w:rsidRPr="001B7C50">
          <w:t>[</w:t>
        </w:r>
      </w:ins>
      <w:ins w:id="35" w:author="Ericsson" w:date="2025-01-08T15:22:00Z">
        <w:r>
          <w:t>x</w:t>
        </w:r>
      </w:ins>
      <w:ins w:id="36" w:author="Ericsson" w:date="2025-01-08T15:21:00Z">
        <w:r>
          <w:t>1</w:t>
        </w:r>
        <w:r w:rsidRPr="001B7C50">
          <w:t>]</w:t>
        </w:r>
        <w:r w:rsidRPr="001B7C50">
          <w:tab/>
        </w:r>
        <w:r>
          <w:t>IETF draft-ietf-moq-transport: "Media over QUIC Transport".</w:t>
        </w:r>
      </w:ins>
    </w:p>
    <w:p w14:paraId="6299ADAF" w14:textId="2D221AB7" w:rsidR="00B177F8" w:rsidRPr="003F7C42" w:rsidRDefault="00B177F8">
      <w:pPr>
        <w:pStyle w:val="EditorsNote"/>
        <w:tabs>
          <w:tab w:val="left" w:pos="1710"/>
        </w:tabs>
        <w:rPr>
          <w:rPrChange w:id="37" w:author="Ericsson" w:date="2025-01-08T15:24:00Z">
            <w:rPr>
              <w:rFonts w:eastAsia="Times New Roman"/>
              <w:color w:val="auto"/>
              <w:lang w:eastAsia="zh-CN"/>
            </w:rPr>
          </w:rPrChange>
        </w:rPr>
        <w:pPrChange w:id="38" w:author="Ericsson" w:date="2025-01-08T15:23:00Z">
          <w:pPr>
            <w:keepLines/>
            <w:ind w:left="1702" w:hanging="1418"/>
          </w:pPr>
        </w:pPrChange>
      </w:pPr>
      <w:ins w:id="39" w:author="Ericsson" w:date="2025-01-08T15:21:00Z">
        <w:r w:rsidRPr="003F7C42">
          <w:t>Editor's note:</w:t>
        </w:r>
      </w:ins>
      <w:ins w:id="40" w:author="Ericsson" w:date="2025-01-08T15:23:00Z">
        <w:r w:rsidR="00F77F6E" w:rsidRPr="003F7C42">
          <w:tab/>
        </w:r>
      </w:ins>
      <w:ins w:id="41" w:author="Ericsson" w:date="2025-01-08T15:21:00Z">
        <w:r w:rsidRPr="003F7C42">
          <w:t>The above reference will be revised to RFC when finalized by IETF.</w:t>
        </w:r>
      </w:ins>
    </w:p>
    <w:p w14:paraId="0C8F0EA3" w14:textId="77777777" w:rsidR="006943AF" w:rsidRDefault="006943AF" w:rsidP="006943AF">
      <w:pPr>
        <w:jc w:val="both"/>
        <w:rPr>
          <w:lang w:eastAsia="zh-CN"/>
        </w:rPr>
      </w:pPr>
    </w:p>
    <w:p w14:paraId="6731430D" w14:textId="3513F4F8" w:rsidR="006943AF"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AFA881" w14:textId="393B75AD" w:rsidR="00D607FE" w:rsidRPr="00D607FE" w:rsidRDefault="00D607FE" w:rsidP="00990664">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bookmarkEnd w:id="30"/>
      <w:r w:rsidRPr="00D607FE">
        <w:rPr>
          <w:rFonts w:ascii="Arial" w:eastAsia="Times New Roman" w:hAnsi="Arial"/>
          <w:color w:val="auto"/>
          <w:sz w:val="22"/>
          <w:lang w:eastAsia="zh-CN"/>
        </w:rPr>
        <w:tab/>
        <w:t>PDU Set based handling</w:t>
      </w:r>
      <w:bookmarkEnd w:id="20"/>
    </w:p>
    <w:p w14:paraId="2D7C1778" w14:textId="7B05EB1E" w:rsidR="006D05B1"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42" w:name="_Hlk188291898"/>
      <w:commentRangeStart w:id="43"/>
      <w:ins w:id="44" w:author="LTHM1" w:date="2025-01-20T18:56:00Z" w16du:dateUtc="2025-01-20T17:56:00Z">
        <w:r w:rsidR="00A25E87">
          <w:rPr>
            <w:rFonts w:eastAsia="Times New Roman"/>
            <w:color w:val="auto"/>
            <w:lang w:eastAsia="zh-CN"/>
          </w:rPr>
          <w:t>and/</w:t>
        </w:r>
      </w:ins>
      <w:ins w:id="45" w:author="LTHM1" w:date="2025-01-20T18:54:00Z" w16du:dateUtc="2025-01-20T17:54:00Z">
        <w:r w:rsidR="00394CFA" w:rsidRPr="00394CFA">
          <w:rPr>
            <w:rFonts w:eastAsia="Times New Roman"/>
            <w:color w:val="auto"/>
            <w:highlight w:val="green"/>
            <w:lang w:eastAsia="zh-CN"/>
            <w:rPrChange w:id="46" w:author="LTHM1" w:date="2025-01-20T18:54:00Z" w16du:dateUtc="2025-01-20T17:54:00Z">
              <w:rPr>
                <w:rFonts w:eastAsia="Times New Roman"/>
                <w:color w:val="auto"/>
                <w:lang w:eastAsia="zh-CN"/>
              </w:rPr>
            </w:rPrChange>
          </w:rPr>
          <w:t xml:space="preserve">or </w:t>
        </w:r>
      </w:ins>
      <w:commentRangeEnd w:id="43"/>
      <w:ins w:id="47" w:author="LTHM1" w:date="2025-01-20T18:57:00Z" w16du:dateUtc="2025-01-20T17:57:00Z">
        <w:r w:rsidR="00A25E87">
          <w:rPr>
            <w:rStyle w:val="CommentReference"/>
          </w:rPr>
          <w:commentReference w:id="43"/>
        </w:r>
      </w:ins>
      <w:ins w:id="48" w:author="LTHM1" w:date="2025-01-20T18:54:00Z" w16du:dateUtc="2025-01-20T17:54:00Z">
        <w:r w:rsidR="00394CFA" w:rsidRPr="00394CFA">
          <w:rPr>
            <w:rFonts w:eastAsia="Times New Roman"/>
            <w:color w:val="auto"/>
            <w:highlight w:val="green"/>
            <w:lang w:eastAsia="zh-CN"/>
            <w:rPrChange w:id="49" w:author="LTHM1" w:date="2025-01-20T18:54:00Z" w16du:dateUtc="2025-01-20T17:54:00Z">
              <w:rPr>
                <w:rFonts w:eastAsia="Times New Roman"/>
                <w:color w:val="auto"/>
                <w:lang w:eastAsia="zh-CN"/>
              </w:rPr>
            </w:rPrChange>
          </w:rPr>
          <w:t xml:space="preserve">On-path N6 </w:t>
        </w:r>
        <w:proofErr w:type="spellStart"/>
        <w:r w:rsidR="00394CFA" w:rsidRPr="00394CFA">
          <w:rPr>
            <w:rFonts w:eastAsia="Times New Roman"/>
            <w:color w:val="auto"/>
            <w:highlight w:val="green"/>
            <w:lang w:eastAsia="zh-CN"/>
            <w:rPrChange w:id="50" w:author="LTHM1" w:date="2025-01-20T18:54:00Z" w16du:dateUtc="2025-01-20T17:54:00Z">
              <w:rPr>
                <w:rFonts w:eastAsia="Times New Roman"/>
                <w:color w:val="auto"/>
                <w:lang w:eastAsia="zh-CN"/>
              </w:rPr>
            </w:rPrChange>
          </w:rPr>
          <w:t>signaling</w:t>
        </w:r>
        <w:proofErr w:type="spellEnd"/>
        <w:r w:rsidR="00394CFA" w:rsidRPr="00394CFA">
          <w:rPr>
            <w:rFonts w:eastAsia="Times New Roman"/>
            <w:color w:val="auto"/>
            <w:highlight w:val="green"/>
            <w:lang w:eastAsia="zh-CN"/>
            <w:rPrChange w:id="51" w:author="LTHM1" w:date="2025-01-20T18:54:00Z" w16du:dateUtc="2025-01-20T17:54:00Z">
              <w:rPr>
                <w:rFonts w:eastAsia="Times New Roman"/>
                <w:color w:val="auto"/>
                <w:lang w:eastAsia="zh-CN"/>
              </w:rPr>
            </w:rPrChange>
          </w:rPr>
          <w:t xml:space="preserve"> informati</w:t>
        </w:r>
        <w:bookmarkEnd w:id="42"/>
        <w:r w:rsidR="00394CFA" w:rsidRPr="00394CFA">
          <w:rPr>
            <w:rFonts w:eastAsia="Times New Roman"/>
            <w:color w:val="auto"/>
            <w:highlight w:val="green"/>
            <w:lang w:eastAsia="zh-CN"/>
            <w:rPrChange w:id="52" w:author="LTHM1" w:date="2025-01-20T18:54:00Z" w16du:dateUtc="2025-01-20T17:54:00Z">
              <w:rPr>
                <w:rFonts w:eastAsia="Times New Roman"/>
                <w:color w:val="auto"/>
                <w:lang w:eastAsia="zh-CN"/>
              </w:rPr>
            </w:rPrChange>
          </w:rPr>
          <w:t>on</w:t>
        </w:r>
      </w:ins>
      <w:ins w:id="53" w:author="LTHM1" w:date="2025-01-20T19:00:00Z" w16du:dateUtc="2025-01-20T18:00:00Z">
        <w:r w:rsidR="00D2480C">
          <w:rPr>
            <w:rFonts w:eastAsia="Times New Roman"/>
            <w:color w:val="auto"/>
            <w:lang w:eastAsia="zh-CN"/>
          </w:rPr>
          <w:t xml:space="preserve"> (</w:t>
        </w:r>
        <w:r w:rsidR="00D2480C" w:rsidRPr="0016559A">
          <w:rPr>
            <w:rFonts w:eastAsia="Times New Roman"/>
            <w:color w:val="auto"/>
            <w:lang w:eastAsia="zh-CN"/>
          </w:rPr>
          <w:t>see clause 5.37.9 of TS 23.501 [2])</w:t>
        </w:r>
      </w:ins>
      <w:ins w:id="54" w:author="LTHM1" w:date="2025-01-20T18:54:00Z" w16du:dateUtc="2025-01-20T17:54:00Z">
        <w:r w:rsidR="00394CFA" w:rsidRPr="007D2415">
          <w:rPr>
            <w:rFonts w:eastAsia="Times New Roman"/>
            <w:color w:val="auto"/>
            <w:lang w:eastAsia="zh-CN"/>
          </w:rPr>
          <w:t xml:space="preserve"> </w:t>
        </w:r>
      </w:ins>
      <w:r w:rsidRPr="00D607FE">
        <w:rPr>
          <w:rFonts w:eastAsia="Times New Roman"/>
          <w:color w:val="auto"/>
          <w:lang w:eastAsia="zh-CN"/>
        </w:rPr>
        <w:t xml:space="preserve">received from AF and the PDU Set Control Information in the PCC Rule. </w:t>
      </w:r>
    </w:p>
    <w:p w14:paraId="1549616C" w14:textId="7708C57D" w:rsidR="00DF7561" w:rsidDel="00D2480C" w:rsidRDefault="0016559A" w:rsidP="00D607FE">
      <w:pPr>
        <w:rPr>
          <w:ins w:id="55" w:author="Ericsson" w:date="2024-11-21T17:12:00Z"/>
          <w:del w:id="56" w:author="LTHM1" w:date="2025-01-20T19:00:00Z" w16du:dateUtc="2025-01-20T18:00:00Z"/>
          <w:rFonts w:eastAsia="Times New Roman"/>
          <w:color w:val="auto"/>
          <w:lang w:eastAsia="zh-CN"/>
        </w:rPr>
      </w:pPr>
      <w:ins w:id="57" w:author="Ericsson" w:date="2025-01-08T14:52:00Z">
        <w:del w:id="58" w:author="LTHM1" w:date="2025-01-20T19:00:00Z" w16du:dateUtc="2025-01-20T18:00:00Z">
          <w:r w:rsidRPr="00D2480C" w:rsidDel="00D2480C">
            <w:rPr>
              <w:rFonts w:eastAsia="Times New Roman"/>
              <w:color w:val="auto"/>
              <w:highlight w:val="green"/>
              <w:lang w:eastAsia="zh-CN"/>
              <w:rPrChange w:id="59" w:author="LTHM1" w:date="2025-01-20T19:00:00Z" w16du:dateUtc="2025-01-20T18:00:00Z">
                <w:rPr>
                  <w:rFonts w:eastAsia="Times New Roman"/>
                  <w:color w:val="auto"/>
                  <w:lang w:eastAsia="zh-CN"/>
                </w:rPr>
              </w:rPrChange>
            </w:rPr>
            <w:delText>When the AF includes On-path N6 signaling information to enable retrieval of PDU Set Information for encrypted traffic (see clause 5.37.9 of TS 23.501 [2]), the PCF may include the On-path N6 signaling information in the PCC Rule, depending on local policies</w:delText>
          </w:r>
        </w:del>
      </w:ins>
      <w:ins w:id="60" w:author="Ericsson" w:date="2024-10-04T13:54:00Z">
        <w:del w:id="61" w:author="LTHM1" w:date="2025-01-20T19:00:00Z" w16du:dateUtc="2025-01-20T18:00:00Z">
          <w:r w:rsidR="0002296B" w:rsidRPr="00D2480C" w:rsidDel="00D2480C">
            <w:rPr>
              <w:rFonts w:eastAsia="Times New Roman"/>
              <w:color w:val="auto"/>
              <w:highlight w:val="green"/>
              <w:lang w:eastAsia="zh-CN"/>
              <w:rPrChange w:id="62" w:author="LTHM1" w:date="2025-01-20T19:00:00Z" w16du:dateUtc="2025-01-20T18:00:00Z">
                <w:rPr>
                  <w:rFonts w:eastAsia="Times New Roman"/>
                  <w:color w:val="auto"/>
                  <w:lang w:eastAsia="zh-CN"/>
                </w:rPr>
              </w:rPrChange>
            </w:rPr>
            <w:delText>.</w:delText>
          </w:r>
        </w:del>
      </w:ins>
    </w:p>
    <w:p w14:paraId="48E00EEA" w14:textId="7B410A00" w:rsidR="00D607FE" w:rsidRPr="00D607FE" w:rsidRDefault="00D607FE" w:rsidP="00D607FE">
      <w:pPr>
        <w:rPr>
          <w:rFonts w:eastAsia="Times New Roman"/>
          <w:color w:val="auto"/>
          <w:lang w:eastAsia="zh-CN"/>
        </w:rPr>
      </w:pPr>
      <w:r w:rsidRPr="007D2415">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824C0E">
        <w:rPr>
          <w:lang w:eastAsia="zh-CN"/>
        </w:rPr>
        <w:t>5G-AN</w:t>
      </w:r>
      <w:r w:rsidR="00E639E2">
        <w:rPr>
          <w:lang w:eastAsia="zh-CN"/>
        </w:rPr>
        <w:t xml:space="preserve"> </w:t>
      </w:r>
      <w:r w:rsidRPr="007D2415">
        <w:rPr>
          <w:rFonts w:eastAsia="Times New Roman"/>
          <w:color w:val="auto"/>
          <w:lang w:eastAsia="zh-CN"/>
        </w:rPr>
        <w:t>the PDU Set QoS Parameters (as described in clause 5.37.5 of TS 23.501 [2]). If the PCC rule includes the Protocol Description</w:t>
      </w:r>
      <w:ins w:id="63" w:author="Ericsson" w:date="2024-10-04T13:54:00Z">
        <w:r w:rsidR="00F12F4F" w:rsidRPr="007D2415">
          <w:rPr>
            <w:rFonts w:eastAsia="Times New Roman"/>
            <w:color w:val="auto"/>
            <w:lang w:eastAsia="zh-CN"/>
          </w:rPr>
          <w:t xml:space="preserve"> </w:t>
        </w:r>
      </w:ins>
      <w:ins w:id="64" w:author="LTHM1" w:date="2025-01-20T19:01:00Z" w16du:dateUtc="2025-01-20T18:01:00Z">
        <w:r w:rsidR="00EF4B6C" w:rsidRPr="00EF4B6C">
          <w:rPr>
            <w:rFonts w:eastAsia="Times New Roman"/>
            <w:color w:val="auto"/>
            <w:highlight w:val="green"/>
            <w:lang w:eastAsia="zh-CN"/>
            <w:rPrChange w:id="65" w:author="LTHM1" w:date="2025-01-20T19:01:00Z" w16du:dateUtc="2025-01-20T18:01:00Z">
              <w:rPr>
                <w:rFonts w:eastAsia="Times New Roman"/>
                <w:color w:val="auto"/>
                <w:lang w:eastAsia="zh-CN"/>
              </w:rPr>
            </w:rPrChange>
          </w:rPr>
          <w:t>and/</w:t>
        </w:r>
      </w:ins>
      <w:ins w:id="66" w:author="Ericsson" w:date="2024-10-04T13:54:00Z">
        <w:r w:rsidR="00F12F4F" w:rsidRPr="007D2415">
          <w:rPr>
            <w:rFonts w:eastAsia="Times New Roman"/>
            <w:color w:val="auto"/>
            <w:lang w:eastAsia="zh-CN"/>
          </w:rPr>
          <w:t xml:space="preserve">or </w:t>
        </w:r>
      </w:ins>
      <w:ins w:id="67" w:author="Ericsson" w:date="2024-11-21T15:08:00Z">
        <w:r w:rsidR="006F58B0" w:rsidRPr="005E5C9A">
          <w:rPr>
            <w:rFonts w:eastAsia="Times New Roman"/>
            <w:color w:val="auto"/>
            <w:lang w:eastAsia="zh-CN"/>
          </w:rPr>
          <w:t xml:space="preserve">On-path N6 </w:t>
        </w:r>
        <w:proofErr w:type="spellStart"/>
        <w:r w:rsidR="006F58B0" w:rsidRPr="005E5C9A">
          <w:rPr>
            <w:rFonts w:eastAsia="Times New Roman"/>
            <w:color w:val="auto"/>
            <w:lang w:eastAsia="zh-CN"/>
          </w:rPr>
          <w:t>signaling</w:t>
        </w:r>
        <w:proofErr w:type="spellEnd"/>
        <w:r w:rsidR="006F58B0" w:rsidRPr="005E5C9A">
          <w:rPr>
            <w:rFonts w:eastAsia="Times New Roman"/>
            <w:color w:val="auto"/>
            <w:lang w:eastAsia="zh-CN"/>
          </w:rPr>
          <w:t xml:space="preserve"> </w:t>
        </w:r>
      </w:ins>
      <w:ins w:id="68" w:author="Ericsson" w:date="2024-10-04T13:54:00Z">
        <w:r w:rsidR="006F58B0" w:rsidRPr="007D2415">
          <w:rPr>
            <w:rFonts w:eastAsia="Times New Roman"/>
            <w:color w:val="auto"/>
            <w:lang w:eastAsia="zh-CN"/>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w:t>
      </w:r>
      <w:ins w:id="69" w:author="Ericsson" w:date="2025-01-08T14:52:00Z">
        <w:r w:rsidR="0016559A" w:rsidRPr="0016559A">
          <w:rPr>
            <w:rFonts w:eastAsia="Times New Roman"/>
            <w:color w:val="auto"/>
            <w:lang w:eastAsia="zh-CN"/>
          </w:rPr>
          <w:t>and 5.37</w:t>
        </w:r>
        <w:r w:rsidR="0016559A" w:rsidRPr="0016559A">
          <w:rPr>
            <w:rFonts w:eastAsia="Times New Roman"/>
            <w:color w:val="auto"/>
            <w:lang w:eastAsia="zh-CN"/>
            <w:rPrChange w:id="70" w:author="Ericsson" w:date="2025-01-08T14:53:00Z">
              <w:rPr>
                <w:rFonts w:eastAsia="Times New Roman"/>
                <w:color w:val="auto"/>
                <w:highlight w:val="yellow"/>
                <w:lang w:eastAsia="zh-CN"/>
              </w:rPr>
            </w:rPrChange>
          </w:rPr>
          <w:t>.</w:t>
        </w:r>
        <w:r w:rsidR="0016559A" w:rsidRPr="00957316">
          <w:rPr>
            <w:rFonts w:eastAsia="Times New Roman"/>
            <w:color w:val="auto"/>
            <w:lang w:eastAsia="zh-CN"/>
          </w:rPr>
          <w:t>9</w:t>
        </w:r>
      </w:ins>
      <w:ins w:id="71" w:author="Antonio Cañete" w:date="2024-12-04T13:04:00Z">
        <w:r w:rsidR="00A57957">
          <w:rPr>
            <w:rFonts w:eastAsia="Times New Roman"/>
            <w:color w:val="auto"/>
            <w:lang w:eastAsia="zh-CN"/>
          </w:rPr>
          <w:t xml:space="preserve"> </w:t>
        </w:r>
      </w:ins>
      <w:r w:rsidRPr="00D607FE">
        <w:rPr>
          <w:rFonts w:eastAsia="Times New Roman"/>
          <w:color w:val="auto"/>
          <w:lang w:eastAsia="zh-CN"/>
        </w:rPr>
        <w:t>of TS 23.501 [2]).</w:t>
      </w:r>
    </w:p>
    <w:p w14:paraId="19053872" w14:textId="77777777" w:rsidR="005F1BE0" w:rsidRPr="005F1BE0" w:rsidRDefault="005F1BE0" w:rsidP="005F1BE0">
      <w:pPr>
        <w:rPr>
          <w:rFonts w:eastAsia="Times New Roman"/>
          <w:color w:val="auto"/>
          <w:lang w:eastAsia="zh-CN"/>
        </w:rPr>
      </w:pPr>
      <w:bookmarkStart w:id="72" w:name="_CR6_1_3_28"/>
      <w:bookmarkStart w:id="73" w:name="_Toc170198931"/>
      <w:bookmarkEnd w:id="72"/>
      <w:r w:rsidRPr="005F1BE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7D358794" w:rsidR="005F1BE0" w:rsidRPr="005F1BE0" w:rsidRDefault="005F1BE0" w:rsidP="005F1BE0">
      <w:pPr>
        <w:rPr>
          <w:rFonts w:eastAsia="Times New Roman"/>
          <w:color w:val="auto"/>
          <w:lang w:eastAsia="zh-CN"/>
        </w:rPr>
      </w:pPr>
      <w:r w:rsidRPr="005F1BE0">
        <w:rPr>
          <w:rFonts w:eastAsia="Times New Roman"/>
          <w:color w:val="auto"/>
          <w:lang w:eastAsia="zh-CN"/>
        </w:rPr>
        <w:t xml:space="preserve">The AF may provide the Protocol Description (UL and/or DL) </w:t>
      </w:r>
      <w:ins w:id="74" w:author="LTHM1" w:date="2025-01-20T19:01:00Z" w16du:dateUtc="2025-01-20T18:01:00Z">
        <w:r w:rsidR="00EF4B6C">
          <w:rPr>
            <w:rFonts w:eastAsia="Times New Roman"/>
            <w:color w:val="auto"/>
            <w:lang w:eastAsia="zh-CN"/>
          </w:rPr>
          <w:t>and/</w:t>
        </w:r>
      </w:ins>
      <w:ins w:id="75" w:author="Ericsson" w:date="2025-01-08T14:54:00Z">
        <w:r w:rsidR="0016559A" w:rsidRPr="007D2415">
          <w:rPr>
            <w:rFonts w:eastAsia="Times New Roman"/>
            <w:color w:val="auto"/>
            <w:lang w:eastAsia="zh-CN"/>
          </w:rPr>
          <w:t xml:space="preserve">or </w:t>
        </w:r>
        <w:r w:rsidR="0016559A" w:rsidRPr="005E5C9A">
          <w:rPr>
            <w:rFonts w:eastAsia="Times New Roman"/>
            <w:color w:val="auto"/>
            <w:lang w:eastAsia="zh-CN"/>
          </w:rPr>
          <w:t xml:space="preserve">On-path N6 </w:t>
        </w:r>
        <w:proofErr w:type="spellStart"/>
        <w:r w:rsidR="0016559A" w:rsidRPr="005E5C9A">
          <w:rPr>
            <w:rFonts w:eastAsia="Times New Roman"/>
            <w:color w:val="auto"/>
            <w:lang w:eastAsia="zh-CN"/>
          </w:rPr>
          <w:t>signaling</w:t>
        </w:r>
        <w:proofErr w:type="spellEnd"/>
        <w:r w:rsidR="0016559A" w:rsidRPr="005E5C9A">
          <w:rPr>
            <w:rFonts w:eastAsia="Times New Roman"/>
            <w:color w:val="auto"/>
            <w:lang w:eastAsia="zh-CN"/>
          </w:rPr>
          <w:t xml:space="preserve"> </w:t>
        </w:r>
        <w:r w:rsidR="0016559A" w:rsidRPr="007D2415">
          <w:rPr>
            <w:rFonts w:eastAsia="Times New Roman"/>
            <w:color w:val="auto"/>
            <w:lang w:eastAsia="zh-CN"/>
          </w:rPr>
          <w:t>information</w:t>
        </w:r>
        <w:r w:rsidR="0016559A" w:rsidRPr="005F1BE0">
          <w:rPr>
            <w:rFonts w:eastAsia="Times New Roman"/>
            <w:color w:val="auto"/>
            <w:lang w:eastAsia="zh-CN"/>
          </w:rPr>
          <w:t xml:space="preserve"> </w:t>
        </w:r>
      </w:ins>
      <w:r w:rsidRPr="005F1BE0">
        <w:rPr>
          <w:rFonts w:eastAsia="Times New Roman"/>
          <w:color w:val="auto"/>
          <w:lang w:eastAsia="zh-CN"/>
        </w:rPr>
        <w:t>as described in TS 23.501 [2].</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73"/>
    </w:p>
    <w:p w14:paraId="4A708A2E" w14:textId="77777777" w:rsidR="007A20CB" w:rsidRPr="007A20CB" w:rsidRDefault="007A20CB" w:rsidP="007A20CB">
      <w:pPr>
        <w:rPr>
          <w:rFonts w:eastAsia="Times New Roman"/>
          <w:color w:val="auto"/>
          <w:lang w:eastAsia="zh-CN"/>
        </w:rPr>
      </w:pPr>
      <w:r w:rsidRPr="007A20CB">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Default="00D607FE" w:rsidP="00D607FE">
      <w:pPr>
        <w:rPr>
          <w:ins w:id="76" w:author="Ericsson" w:date="2025-01-08T15:09:00Z"/>
          <w:rFonts w:eastAsia="Times New Roman"/>
          <w:color w:val="auto"/>
          <w:lang w:eastAsia="zh-CN"/>
        </w:rPr>
      </w:pPr>
      <w:r w:rsidRPr="00D607FE">
        <w:rPr>
          <w:rFonts w:eastAsia="Times New Roman"/>
          <w:color w:val="auto"/>
          <w:lang w:eastAsia="zh-CN"/>
        </w:rPr>
        <w:t xml:space="preserve">The detection and marking of End of Data Burst is defined in clause 5.37.8.3 of TS 23.501 [2]. Based on the AF </w:t>
      </w:r>
      <w:r w:rsidRPr="00CA505E">
        <w:rPr>
          <w:rFonts w:eastAsia="Times New Roman"/>
          <w:color w:val="auto"/>
          <w:lang w:eastAsia="zh-CN"/>
        </w:rPr>
        <w:t>provided</w:t>
      </w:r>
      <w:del w:id="77" w:author="Ericsson" w:date="2025-01-08T15:09:00Z">
        <w:r w:rsidRPr="00CA505E" w:rsidDel="007B3E70">
          <w:rPr>
            <w:rFonts w:eastAsia="Times New Roman"/>
            <w:color w:val="auto"/>
            <w:lang w:eastAsia="zh-CN"/>
          </w:rPr>
          <w:delText xml:space="preserve"> </w:delText>
        </w:r>
      </w:del>
    </w:p>
    <w:p w14:paraId="3A551D7A" w14:textId="15B21E8B" w:rsidR="007B3E70" w:rsidRDefault="00D607FE" w:rsidP="007B3E70">
      <w:pPr>
        <w:pStyle w:val="ListParagraph"/>
        <w:numPr>
          <w:ilvl w:val="0"/>
          <w:numId w:val="32"/>
        </w:numPr>
        <w:rPr>
          <w:ins w:id="78" w:author="Ericsson" w:date="2025-01-08T15:09:00Z"/>
          <w:rFonts w:eastAsia="Times New Roman"/>
          <w:color w:val="auto"/>
          <w:lang w:eastAsia="zh-CN"/>
        </w:rPr>
      </w:pPr>
      <w:r w:rsidRPr="007B3E70">
        <w:rPr>
          <w:rFonts w:eastAsia="Times New Roman"/>
          <w:color w:val="auto"/>
          <w:lang w:eastAsia="zh-CN"/>
          <w:rPrChange w:id="79" w:author="Ericsson" w:date="2025-01-08T15:09:00Z">
            <w:rPr>
              <w:lang w:eastAsia="zh-CN"/>
            </w:rPr>
          </w:rPrChange>
        </w:rPr>
        <w:t>DL Protocol Description (see clause 5.37.5 of TS 23.501 [2] and TS 26.522 [40]</w:t>
      </w:r>
      <w:proofErr w:type="gramStart"/>
      <w:r w:rsidRPr="007B3E70">
        <w:rPr>
          <w:rFonts w:eastAsia="Times New Roman"/>
          <w:color w:val="auto"/>
          <w:lang w:eastAsia="zh-CN"/>
          <w:rPrChange w:id="80" w:author="Ericsson" w:date="2025-01-08T15:09:00Z">
            <w:rPr>
              <w:lang w:eastAsia="zh-CN"/>
            </w:rPr>
          </w:rPrChange>
        </w:rPr>
        <w:t>)</w:t>
      </w:r>
      <w:ins w:id="81" w:author="Ericsson" w:date="2025-01-08T14:54:00Z">
        <w:r w:rsidR="0016559A" w:rsidRPr="007B3E70">
          <w:rPr>
            <w:rFonts w:eastAsia="Times New Roman"/>
            <w:color w:val="auto"/>
            <w:lang w:eastAsia="zh-CN"/>
            <w:rPrChange w:id="82" w:author="Ericsson" w:date="2025-01-08T15:09:00Z">
              <w:rPr>
                <w:lang w:eastAsia="zh-CN"/>
              </w:rPr>
            </w:rPrChange>
          </w:rPr>
          <w:t>,</w:t>
        </w:r>
      </w:ins>
      <w:proofErr w:type="spellStart"/>
      <w:ins w:id="83" w:author="LTHM1" w:date="2025-01-20T19:02:00Z" w16du:dateUtc="2025-01-20T18:02:00Z">
        <w:r w:rsidR="00746379">
          <w:rPr>
            <w:rFonts w:eastAsia="Times New Roman"/>
            <w:color w:val="auto"/>
            <w:lang w:eastAsia="zh-CN"/>
          </w:rPr>
          <w:t>and</w:t>
        </w:r>
        <w:proofErr w:type="gramEnd"/>
        <w:r w:rsidR="00746379">
          <w:rPr>
            <w:rFonts w:eastAsia="Times New Roman"/>
            <w:color w:val="auto"/>
            <w:lang w:eastAsia="zh-CN"/>
          </w:rPr>
          <w:t>:or</w:t>
        </w:r>
      </w:ins>
      <w:proofErr w:type="spellEnd"/>
    </w:p>
    <w:p w14:paraId="76B92258" w14:textId="77777777" w:rsidR="007B3E70" w:rsidRDefault="009C35F1" w:rsidP="007B3E70">
      <w:pPr>
        <w:pStyle w:val="ListParagraph"/>
        <w:numPr>
          <w:ilvl w:val="0"/>
          <w:numId w:val="32"/>
        </w:numPr>
        <w:rPr>
          <w:ins w:id="84" w:author="Ericsson" w:date="2025-01-08T15:10:00Z"/>
          <w:rFonts w:eastAsia="Times New Roman"/>
          <w:color w:val="auto"/>
          <w:lang w:eastAsia="zh-CN"/>
        </w:rPr>
      </w:pPr>
      <w:ins w:id="85" w:author="Ericsson" w:date="2024-11-21T15:08:00Z">
        <w:r w:rsidRPr="007B3E70">
          <w:rPr>
            <w:rFonts w:eastAsia="Times New Roman"/>
            <w:color w:val="auto"/>
            <w:lang w:eastAsia="zh-CN"/>
            <w:rPrChange w:id="86" w:author="Ericsson" w:date="2025-01-08T15:09:00Z">
              <w:rPr>
                <w:lang w:eastAsia="zh-CN"/>
              </w:rPr>
            </w:rPrChange>
          </w:rPr>
          <w:t xml:space="preserve">On-path N6 </w:t>
        </w:r>
        <w:proofErr w:type="spellStart"/>
        <w:r w:rsidRPr="007B3E70">
          <w:rPr>
            <w:rFonts w:eastAsia="Times New Roman"/>
            <w:color w:val="auto"/>
            <w:lang w:eastAsia="zh-CN"/>
            <w:rPrChange w:id="87" w:author="Ericsson" w:date="2025-01-08T15:09:00Z">
              <w:rPr>
                <w:lang w:eastAsia="zh-CN"/>
              </w:rPr>
            </w:rPrChange>
          </w:rPr>
          <w:t>signaling</w:t>
        </w:r>
        <w:proofErr w:type="spellEnd"/>
        <w:r w:rsidRPr="007B3E70">
          <w:rPr>
            <w:rFonts w:eastAsia="Times New Roman"/>
            <w:color w:val="auto"/>
            <w:lang w:eastAsia="zh-CN"/>
            <w:rPrChange w:id="88" w:author="Ericsson" w:date="2025-01-08T15:09:00Z">
              <w:rPr>
                <w:lang w:eastAsia="zh-CN"/>
              </w:rPr>
            </w:rPrChange>
          </w:rPr>
          <w:t xml:space="preserve"> </w:t>
        </w:r>
      </w:ins>
      <w:ins w:id="89" w:author="Ericsson" w:date="2024-10-04T13:54:00Z">
        <w:r w:rsidRPr="007B3E70">
          <w:rPr>
            <w:rFonts w:eastAsia="Times New Roman"/>
            <w:color w:val="auto"/>
            <w:lang w:eastAsia="zh-CN"/>
            <w:rPrChange w:id="90" w:author="Ericsson" w:date="2025-01-08T15:09:00Z">
              <w:rPr>
                <w:lang w:eastAsia="zh-CN"/>
              </w:rPr>
            </w:rPrChange>
          </w:rPr>
          <w:t>information</w:t>
        </w:r>
      </w:ins>
      <w:r w:rsidRPr="007B3E70">
        <w:rPr>
          <w:rFonts w:eastAsia="Times New Roman"/>
          <w:color w:val="auto"/>
          <w:lang w:eastAsia="zh-CN"/>
          <w:rPrChange w:id="91" w:author="Ericsson" w:date="2025-01-08T15:09:00Z">
            <w:rPr>
              <w:lang w:eastAsia="zh-CN"/>
            </w:rPr>
          </w:rPrChange>
        </w:rPr>
        <w:t xml:space="preserve"> </w:t>
      </w:r>
      <w:ins w:id="92" w:author="Ericsson" w:date="2025-01-08T14:54:00Z">
        <w:r w:rsidR="0016559A" w:rsidRPr="007B3E70">
          <w:rPr>
            <w:rFonts w:eastAsia="Times New Roman"/>
            <w:color w:val="auto"/>
            <w:lang w:eastAsia="zh-CN"/>
            <w:rPrChange w:id="93" w:author="Ericsson" w:date="2025-01-08T15:09:00Z">
              <w:rPr>
                <w:lang w:eastAsia="zh-CN"/>
              </w:rPr>
            </w:rPrChange>
          </w:rPr>
          <w:t>(see clause 5.37.</w:t>
        </w:r>
        <w:r w:rsidR="0016559A" w:rsidRPr="007B3E70">
          <w:rPr>
            <w:rFonts w:eastAsia="Times New Roman"/>
            <w:color w:val="auto"/>
            <w:lang w:eastAsia="zh-CN"/>
            <w:rPrChange w:id="94" w:author="Ericsson" w:date="2025-01-08T15:09:00Z">
              <w:rPr>
                <w:rFonts w:eastAsia="Times New Roman"/>
                <w:color w:val="auto"/>
                <w:highlight w:val="cyan"/>
                <w:lang w:eastAsia="zh-CN"/>
              </w:rPr>
            </w:rPrChange>
          </w:rPr>
          <w:t>9</w:t>
        </w:r>
        <w:r w:rsidR="0016559A" w:rsidRPr="007B3E70">
          <w:rPr>
            <w:rFonts w:eastAsia="Times New Roman"/>
            <w:color w:val="auto"/>
            <w:lang w:eastAsia="zh-CN"/>
            <w:rPrChange w:id="95" w:author="Ericsson" w:date="2025-01-08T15:09:00Z">
              <w:rPr>
                <w:lang w:eastAsia="zh-CN"/>
              </w:rPr>
            </w:rPrChange>
          </w:rPr>
          <w:t xml:space="preserve"> of TS 23.501 [2])</w:t>
        </w:r>
      </w:ins>
      <w:r w:rsidR="00D607FE" w:rsidRPr="007B3E70">
        <w:rPr>
          <w:rFonts w:eastAsia="Times New Roman"/>
          <w:color w:val="auto"/>
          <w:lang w:eastAsia="zh-CN"/>
          <w:rPrChange w:id="96" w:author="Ericsson" w:date="2025-01-08T15:09:00Z">
            <w:rPr>
              <w:lang w:eastAsia="zh-CN"/>
            </w:rPr>
          </w:rPrChange>
        </w:rPr>
        <w:t xml:space="preserve"> </w:t>
      </w:r>
    </w:p>
    <w:p w14:paraId="1C5C9173" w14:textId="5F69BE5F" w:rsidR="00D607FE" w:rsidRPr="007B3E70" w:rsidRDefault="00D607FE" w:rsidP="007B3E70">
      <w:pPr>
        <w:rPr>
          <w:rFonts w:eastAsia="Times New Roman"/>
          <w:color w:val="auto"/>
          <w:lang w:eastAsia="zh-CN"/>
          <w:rPrChange w:id="97" w:author="Ericsson" w:date="2025-01-08T15:10:00Z">
            <w:rPr>
              <w:lang w:eastAsia="zh-CN"/>
            </w:rPr>
          </w:rPrChange>
        </w:rPr>
      </w:pPr>
      <w:r w:rsidRPr="007B3E70">
        <w:rPr>
          <w:rFonts w:eastAsia="Times New Roman"/>
          <w:color w:val="auto"/>
          <w:lang w:eastAsia="zh-CN"/>
          <w:rPrChange w:id="98"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99" w:author="Ericsson" w:date="2025-01-08T14:55:00Z">
        <w:r w:rsidR="0016559A" w:rsidRPr="007B3E70">
          <w:rPr>
            <w:rFonts w:eastAsia="Times New Roman"/>
            <w:color w:val="auto"/>
            <w:lang w:eastAsia="zh-CN"/>
            <w:rPrChange w:id="100" w:author="Ericsson" w:date="2025-01-08T15:10:00Z">
              <w:rPr>
                <w:lang w:eastAsia="zh-CN"/>
              </w:rPr>
            </w:rPrChange>
          </w:rPr>
          <w:t>and/</w:t>
        </w:r>
      </w:ins>
      <w:ins w:id="101" w:author="Ericsson" w:date="2024-10-04T13:56:00Z">
        <w:r w:rsidR="002B087A" w:rsidRPr="007B3E70">
          <w:rPr>
            <w:rFonts w:eastAsia="Times New Roman"/>
            <w:color w:val="auto"/>
            <w:lang w:eastAsia="zh-CN"/>
            <w:rPrChange w:id="102" w:author="Ericsson" w:date="2025-01-08T15:10:00Z">
              <w:rPr>
                <w:lang w:eastAsia="zh-CN"/>
              </w:rPr>
            </w:rPrChange>
          </w:rPr>
          <w:t xml:space="preserve">or the </w:t>
        </w:r>
      </w:ins>
      <w:ins w:id="103" w:author="Ericsson" w:date="2024-11-21T15:08:00Z">
        <w:r w:rsidR="0063529B" w:rsidRPr="007B3E70">
          <w:rPr>
            <w:rFonts w:eastAsia="Times New Roman"/>
            <w:color w:val="auto"/>
            <w:lang w:eastAsia="zh-CN"/>
            <w:rPrChange w:id="104" w:author="Ericsson" w:date="2025-01-08T15:10:00Z">
              <w:rPr>
                <w:lang w:eastAsia="zh-CN"/>
              </w:rPr>
            </w:rPrChange>
          </w:rPr>
          <w:t xml:space="preserve">On-path N6 </w:t>
        </w:r>
        <w:proofErr w:type="spellStart"/>
        <w:r w:rsidR="0063529B" w:rsidRPr="007B3E70">
          <w:rPr>
            <w:rFonts w:eastAsia="Times New Roman"/>
            <w:color w:val="auto"/>
            <w:lang w:eastAsia="zh-CN"/>
            <w:rPrChange w:id="105" w:author="Ericsson" w:date="2025-01-08T15:10:00Z">
              <w:rPr>
                <w:lang w:eastAsia="zh-CN"/>
              </w:rPr>
            </w:rPrChange>
          </w:rPr>
          <w:t>signaling</w:t>
        </w:r>
        <w:proofErr w:type="spellEnd"/>
        <w:r w:rsidR="0063529B" w:rsidRPr="007B3E70">
          <w:rPr>
            <w:rFonts w:eastAsia="Times New Roman"/>
            <w:color w:val="auto"/>
            <w:lang w:eastAsia="zh-CN"/>
            <w:rPrChange w:id="106" w:author="Ericsson" w:date="2025-01-08T15:10:00Z">
              <w:rPr>
                <w:lang w:eastAsia="zh-CN"/>
              </w:rPr>
            </w:rPrChange>
          </w:rPr>
          <w:t xml:space="preserve"> </w:t>
        </w:r>
      </w:ins>
      <w:ins w:id="107" w:author="Ericsson" w:date="2024-10-04T13:54:00Z">
        <w:r w:rsidR="0063529B" w:rsidRPr="007B3E70">
          <w:rPr>
            <w:rFonts w:eastAsia="Times New Roman"/>
            <w:color w:val="auto"/>
            <w:lang w:eastAsia="zh-CN"/>
            <w:rPrChange w:id="108" w:author="Ericsson" w:date="2025-01-08T15:10:00Z">
              <w:rPr>
                <w:lang w:eastAsia="zh-CN"/>
              </w:rPr>
            </w:rPrChange>
          </w:rPr>
          <w:t>information</w:t>
        </w:r>
      </w:ins>
      <w:r w:rsidR="0063529B" w:rsidRPr="007B3E70" w:rsidDel="00D157FE">
        <w:rPr>
          <w:rFonts w:eastAsia="Times New Roman"/>
          <w:color w:val="auto"/>
          <w:lang w:eastAsia="ko-KR"/>
          <w:rPrChange w:id="109" w:author="Ericsson" w:date="2025-01-08T15:10:00Z">
            <w:rPr>
              <w:lang w:eastAsia="ko-KR"/>
            </w:rPr>
          </w:rPrChange>
        </w:rPr>
        <w:t xml:space="preserve"> </w:t>
      </w:r>
      <w:r w:rsidRPr="007B3E70">
        <w:rPr>
          <w:rFonts w:eastAsia="Times New Roman"/>
          <w:color w:val="auto"/>
          <w:lang w:eastAsia="zh-CN"/>
          <w:rPrChange w:id="110" w:author="Ericsson" w:date="2025-01-08T15:10:00Z">
            <w:rPr>
              <w:lang w:eastAsia="zh-CN"/>
            </w:rPr>
          </w:rPrChange>
        </w:rPr>
        <w:t>in the PCC rule to the SMF.</w:t>
      </w:r>
    </w:p>
    <w:p w14:paraId="36FD53CF" w14:textId="5E412B91" w:rsidR="00B744CB" w:rsidRDefault="000C2F61" w:rsidP="000C2F61">
      <w:pPr>
        <w:rPr>
          <w:ins w:id="111" w:author="Ericsson" w:date="2025-01-08T15:02:00Z"/>
          <w:rFonts w:eastAsia="Times New Roman"/>
          <w:color w:val="auto"/>
          <w:lang w:eastAsia="zh-CN"/>
        </w:rPr>
      </w:pPr>
      <w:r w:rsidRPr="000C2F61">
        <w:rPr>
          <w:rFonts w:eastAsia="Times New Roman"/>
          <w:color w:val="auto"/>
          <w:lang w:eastAsia="zh-CN"/>
        </w:rPr>
        <w:t>The identification and marking of Data Burst size is defined in clause 5.37.10.1 of TS 23.501 [2]. Based on the AF provided</w:t>
      </w:r>
      <w:del w:id="112" w:author="Ericsson" w:date="2025-01-08T15:01:00Z">
        <w:r w:rsidRPr="000C2F61" w:rsidDel="00B744CB">
          <w:rPr>
            <w:rFonts w:eastAsia="Times New Roman"/>
            <w:color w:val="auto"/>
            <w:lang w:eastAsia="zh-CN"/>
          </w:rPr>
          <w:delText xml:space="preserve"> a </w:delText>
        </w:r>
      </w:del>
    </w:p>
    <w:p w14:paraId="21383EF2" w14:textId="77777777" w:rsidR="00B744CB" w:rsidRDefault="000C2F61" w:rsidP="00B744CB">
      <w:pPr>
        <w:pStyle w:val="ListParagraph"/>
        <w:numPr>
          <w:ilvl w:val="0"/>
          <w:numId w:val="31"/>
        </w:numPr>
        <w:rPr>
          <w:ins w:id="113" w:author="Ericsson" w:date="2025-01-08T15:02:00Z"/>
          <w:rFonts w:eastAsia="Times New Roman"/>
          <w:color w:val="auto"/>
          <w:lang w:eastAsia="zh-CN"/>
        </w:rPr>
      </w:pPr>
      <w:r w:rsidRPr="00B744CB">
        <w:rPr>
          <w:rFonts w:eastAsia="Times New Roman"/>
          <w:color w:val="auto"/>
          <w:lang w:eastAsia="zh-CN"/>
          <w:rPrChange w:id="114"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115" w:author="Ericsson" w:date="2025-01-08T14:55:00Z">
        <w:r w:rsidR="0016559A" w:rsidRPr="00B744CB">
          <w:rPr>
            <w:rFonts w:eastAsia="Times New Roman"/>
            <w:color w:val="auto"/>
            <w:lang w:eastAsia="zh-CN"/>
            <w:rPrChange w:id="116" w:author="Ericsson" w:date="2025-01-08T15:02:00Z">
              <w:rPr>
                <w:lang w:eastAsia="zh-CN"/>
              </w:rPr>
            </w:rPrChange>
          </w:rPr>
          <w:t>,</w:t>
        </w:r>
      </w:ins>
      <w:del w:id="117" w:author="Ericsson" w:date="2025-01-08T14:55:00Z">
        <w:r w:rsidRPr="00B744CB" w:rsidDel="0016559A">
          <w:rPr>
            <w:rFonts w:eastAsia="Times New Roman"/>
            <w:color w:val="auto"/>
            <w:lang w:eastAsia="zh-CN"/>
            <w:rPrChange w:id="118" w:author="Ericsson" w:date="2025-01-08T15:02:00Z">
              <w:rPr>
                <w:lang w:eastAsia="zh-CN"/>
              </w:rPr>
            </w:rPrChange>
          </w:rPr>
          <w:delText xml:space="preserve"> and</w:delText>
        </w:r>
      </w:del>
      <w:r w:rsidRPr="00B744CB">
        <w:rPr>
          <w:rFonts w:eastAsia="Times New Roman"/>
          <w:color w:val="auto"/>
          <w:lang w:eastAsia="zh-CN"/>
          <w:rPrChange w:id="119" w:author="Ericsson" w:date="2025-01-08T15:02:00Z">
            <w:rPr>
              <w:lang w:eastAsia="zh-CN"/>
            </w:rPr>
          </w:rPrChange>
        </w:rPr>
        <w:t xml:space="preserve"> </w:t>
      </w:r>
    </w:p>
    <w:p w14:paraId="1D957BA5" w14:textId="753BC83A" w:rsidR="00B744CB" w:rsidRDefault="000C2F61" w:rsidP="00B744CB">
      <w:pPr>
        <w:pStyle w:val="ListParagraph"/>
        <w:numPr>
          <w:ilvl w:val="0"/>
          <w:numId w:val="31"/>
        </w:numPr>
        <w:rPr>
          <w:ins w:id="120" w:author="Ericsson" w:date="2025-01-08T15:02:00Z"/>
          <w:rFonts w:eastAsia="Times New Roman"/>
          <w:color w:val="auto"/>
          <w:lang w:eastAsia="zh-CN"/>
        </w:rPr>
      </w:pPr>
      <w:r w:rsidRPr="00B744CB">
        <w:rPr>
          <w:rFonts w:eastAsia="Times New Roman"/>
          <w:color w:val="auto"/>
          <w:lang w:eastAsia="zh-CN"/>
          <w:rPrChange w:id="121" w:author="Ericsson" w:date="2025-01-08T15:02:00Z">
            <w:rPr>
              <w:lang w:eastAsia="zh-CN"/>
            </w:rPr>
          </w:rPrChange>
        </w:rPr>
        <w:t>DL Protocol Description (see clause 5.37.5 of TS 23.501 [2] and TS 26.522 [40])</w:t>
      </w:r>
      <w:ins w:id="122" w:author="Ericsson" w:date="2025-01-08T14:56:00Z">
        <w:r w:rsidR="0016559A" w:rsidRPr="00B744CB">
          <w:rPr>
            <w:rFonts w:eastAsia="Times New Roman"/>
            <w:color w:val="auto"/>
            <w:lang w:eastAsia="zh-CN"/>
            <w:rPrChange w:id="123" w:author="Ericsson" w:date="2025-01-08T15:02:00Z">
              <w:rPr>
                <w:lang w:eastAsia="zh-CN"/>
              </w:rPr>
            </w:rPrChange>
          </w:rPr>
          <w:t>,</w:t>
        </w:r>
      </w:ins>
    </w:p>
    <w:p w14:paraId="570C78D6" w14:textId="77777777" w:rsidR="00B744CB" w:rsidRDefault="0016559A" w:rsidP="00B744CB">
      <w:pPr>
        <w:pStyle w:val="ListParagraph"/>
        <w:numPr>
          <w:ilvl w:val="0"/>
          <w:numId w:val="31"/>
        </w:numPr>
        <w:rPr>
          <w:ins w:id="124" w:author="Ericsson" w:date="2025-01-08T15:02:00Z"/>
          <w:rFonts w:eastAsia="Times New Roman"/>
          <w:color w:val="auto"/>
          <w:lang w:eastAsia="zh-CN"/>
        </w:rPr>
      </w:pPr>
      <w:ins w:id="125" w:author="Ericsson" w:date="2025-01-08T14:56:00Z">
        <w:r w:rsidRPr="00B744CB">
          <w:rPr>
            <w:rFonts w:eastAsia="Times New Roman"/>
            <w:color w:val="auto"/>
            <w:lang w:eastAsia="zh-CN"/>
            <w:rPrChange w:id="126" w:author="Ericsson" w:date="2025-01-08T15:02:00Z">
              <w:rPr>
                <w:lang w:eastAsia="zh-CN"/>
              </w:rPr>
            </w:rPrChange>
          </w:rPr>
          <w:t xml:space="preserve">On-path N6 </w:t>
        </w:r>
        <w:proofErr w:type="spellStart"/>
        <w:r w:rsidRPr="00B744CB">
          <w:rPr>
            <w:rFonts w:eastAsia="Times New Roman"/>
            <w:color w:val="auto"/>
            <w:lang w:eastAsia="zh-CN"/>
            <w:rPrChange w:id="127" w:author="Ericsson" w:date="2025-01-08T15:02:00Z">
              <w:rPr>
                <w:lang w:eastAsia="zh-CN"/>
              </w:rPr>
            </w:rPrChange>
          </w:rPr>
          <w:t>signaling</w:t>
        </w:r>
        <w:proofErr w:type="spellEnd"/>
        <w:r w:rsidRPr="00B744CB">
          <w:rPr>
            <w:rFonts w:eastAsia="Times New Roman"/>
            <w:color w:val="auto"/>
            <w:lang w:eastAsia="zh-CN"/>
            <w:rPrChange w:id="128" w:author="Ericsson" w:date="2025-01-08T15:02:00Z">
              <w:rPr>
                <w:lang w:eastAsia="zh-CN"/>
              </w:rPr>
            </w:rPrChange>
          </w:rPr>
          <w:t xml:space="preserve"> information (see clause 5.37.9 of TS 23.501 [2])</w:t>
        </w:r>
      </w:ins>
      <w:r w:rsidR="000C2F61" w:rsidRPr="00B744CB">
        <w:rPr>
          <w:rFonts w:eastAsia="Times New Roman"/>
          <w:color w:val="auto"/>
          <w:lang w:eastAsia="zh-CN"/>
          <w:rPrChange w:id="129" w:author="Ericsson" w:date="2025-01-08T15:02:00Z">
            <w:rPr>
              <w:lang w:eastAsia="zh-CN"/>
            </w:rPr>
          </w:rPrChange>
        </w:rPr>
        <w:t xml:space="preserve"> </w:t>
      </w:r>
    </w:p>
    <w:p w14:paraId="4608E5FE" w14:textId="179F5855" w:rsidR="0016559A" w:rsidRPr="00B744CB" w:rsidRDefault="000C2F61" w:rsidP="00B744CB">
      <w:pPr>
        <w:rPr>
          <w:rFonts w:eastAsia="Times New Roman"/>
          <w:color w:val="auto"/>
          <w:lang w:eastAsia="zh-CN"/>
          <w:rPrChange w:id="130" w:author="Ericsson" w:date="2025-01-08T15:02:00Z">
            <w:rPr>
              <w:lang w:eastAsia="zh-CN"/>
            </w:rPr>
          </w:rPrChange>
        </w:rPr>
      </w:pPr>
      <w:r w:rsidRPr="00B744CB">
        <w:rPr>
          <w:rFonts w:eastAsia="Times New Roman"/>
          <w:color w:val="auto"/>
          <w:lang w:eastAsia="zh-CN"/>
          <w:rPrChange w:id="131" w:author="Ericsson" w:date="2025-01-08T15:02:00Z">
            <w:rPr>
              <w:lang w:eastAsia="zh-CN"/>
            </w:rPr>
          </w:rPrChange>
        </w:rPr>
        <w:t>and operator policy, the PCF provides the Data Burst Size Marking Indication (see clause 5.37.10.1 of TS 23.501 [2])</w:t>
      </w:r>
      <w:ins w:id="132" w:author="Ericsson" w:date="2025-01-08T14:56:00Z">
        <w:r w:rsidR="0016559A" w:rsidRPr="00B744CB">
          <w:rPr>
            <w:rFonts w:eastAsia="Times New Roman"/>
            <w:color w:val="auto"/>
            <w:lang w:eastAsia="zh-CN"/>
            <w:rPrChange w:id="133" w:author="Ericsson" w:date="2025-01-08T15:02:00Z">
              <w:rPr>
                <w:lang w:eastAsia="zh-CN"/>
              </w:rPr>
            </w:rPrChange>
          </w:rPr>
          <w:t>,</w:t>
        </w:r>
      </w:ins>
      <w:del w:id="134" w:author="Ericsson" w:date="2025-01-08T14:56:00Z">
        <w:r w:rsidRPr="00B744CB" w:rsidDel="0016559A">
          <w:rPr>
            <w:rFonts w:eastAsia="Times New Roman"/>
            <w:color w:val="auto"/>
            <w:lang w:eastAsia="zh-CN"/>
            <w:rPrChange w:id="135" w:author="Ericsson" w:date="2025-01-08T15:02:00Z">
              <w:rPr>
                <w:lang w:eastAsia="zh-CN"/>
              </w:rPr>
            </w:rPrChange>
          </w:rPr>
          <w:delText xml:space="preserve"> and</w:delText>
        </w:r>
      </w:del>
      <w:r w:rsidRPr="00B744CB">
        <w:rPr>
          <w:rFonts w:eastAsia="Times New Roman"/>
          <w:color w:val="auto"/>
          <w:lang w:eastAsia="zh-CN"/>
          <w:rPrChange w:id="136" w:author="Ericsson" w:date="2025-01-08T15:02:00Z">
            <w:rPr>
              <w:lang w:eastAsia="zh-CN"/>
            </w:rPr>
          </w:rPrChange>
        </w:rPr>
        <w:t xml:space="preserve"> the DL Protocol Description </w:t>
      </w:r>
      <w:ins w:id="137" w:author="Ericsson" w:date="2025-01-08T14:56:00Z">
        <w:r w:rsidR="0016559A" w:rsidRPr="00B744CB">
          <w:rPr>
            <w:rFonts w:eastAsia="Times New Roman"/>
            <w:color w:val="auto"/>
            <w:lang w:eastAsia="zh-CN"/>
            <w:rPrChange w:id="138" w:author="Ericsson" w:date="2025-01-08T15:02:00Z">
              <w:rPr>
                <w:lang w:eastAsia="zh-CN"/>
              </w:rPr>
            </w:rPrChange>
          </w:rPr>
          <w:t xml:space="preserve">and/or the On-path N6 </w:t>
        </w:r>
        <w:proofErr w:type="spellStart"/>
        <w:r w:rsidR="0016559A" w:rsidRPr="00B744CB">
          <w:rPr>
            <w:rFonts w:eastAsia="Times New Roman"/>
            <w:color w:val="auto"/>
            <w:lang w:eastAsia="zh-CN"/>
            <w:rPrChange w:id="139" w:author="Ericsson" w:date="2025-01-08T15:02:00Z">
              <w:rPr>
                <w:lang w:eastAsia="zh-CN"/>
              </w:rPr>
            </w:rPrChange>
          </w:rPr>
          <w:t>signaling</w:t>
        </w:r>
        <w:proofErr w:type="spellEnd"/>
        <w:r w:rsidR="0016559A" w:rsidRPr="00B744CB">
          <w:rPr>
            <w:rFonts w:eastAsia="Times New Roman"/>
            <w:color w:val="auto"/>
            <w:lang w:eastAsia="zh-CN"/>
            <w:rPrChange w:id="140" w:author="Ericsson" w:date="2025-01-08T15:02:00Z">
              <w:rPr>
                <w:lang w:eastAsia="zh-CN"/>
              </w:rPr>
            </w:rPrChange>
          </w:rPr>
          <w:t xml:space="preserve"> information </w:t>
        </w:r>
      </w:ins>
      <w:r w:rsidRPr="00B744CB">
        <w:rPr>
          <w:rFonts w:eastAsia="Times New Roman"/>
          <w:color w:val="auto"/>
          <w:lang w:eastAsia="zh-CN"/>
          <w:rPrChange w:id="141" w:author="Ericsson" w:date="2025-01-08T15:02:00Z">
            <w:rPr>
              <w:lang w:eastAsia="zh-CN"/>
            </w:rPr>
          </w:rPrChange>
        </w:rPr>
        <w:t>in the PCC rule to the SMF.</w:t>
      </w:r>
    </w:p>
    <w:p w14:paraId="72D99536" w14:textId="77777777" w:rsidR="007B3E70" w:rsidRDefault="000C2F61" w:rsidP="000C2F61">
      <w:pPr>
        <w:rPr>
          <w:ins w:id="142" w:author="Ericsson" w:date="2025-01-08T15:06:00Z"/>
          <w:rFonts w:eastAsia="Times New Roman"/>
          <w:color w:val="auto"/>
          <w:lang w:eastAsia="zh-CN"/>
        </w:rPr>
      </w:pPr>
      <w:r w:rsidRPr="000C2F61">
        <w:rPr>
          <w:rFonts w:eastAsia="Times New Roman"/>
          <w:color w:val="auto"/>
          <w:lang w:eastAsia="zh-CN"/>
        </w:rPr>
        <w:t>The identification and marking of time to next Data Burst is defined in clause 5.37.10.2 of TS 23.501 [2]. Based on the AF provided</w:t>
      </w:r>
      <w:del w:id="143" w:author="Ericsson" w:date="2025-01-08T15:06:00Z">
        <w:r w:rsidRPr="000C2F61" w:rsidDel="007B3E70">
          <w:rPr>
            <w:rFonts w:eastAsia="Times New Roman"/>
            <w:color w:val="auto"/>
            <w:lang w:eastAsia="zh-CN"/>
          </w:rPr>
          <w:delText xml:space="preserve"> a </w:delText>
        </w:r>
      </w:del>
    </w:p>
    <w:p w14:paraId="5FAD5755" w14:textId="52F1084E" w:rsidR="007B3E70" w:rsidRDefault="000C2F61" w:rsidP="007B3E70">
      <w:pPr>
        <w:pStyle w:val="ListParagraph"/>
        <w:numPr>
          <w:ilvl w:val="0"/>
          <w:numId w:val="31"/>
        </w:numPr>
        <w:rPr>
          <w:ins w:id="144" w:author="Ericsson" w:date="2025-01-08T15:07:00Z"/>
          <w:rFonts w:eastAsia="Times New Roman"/>
          <w:color w:val="auto"/>
          <w:lang w:eastAsia="zh-CN"/>
        </w:rPr>
      </w:pPr>
      <w:r w:rsidRPr="007B3E70">
        <w:rPr>
          <w:rFonts w:eastAsia="Times New Roman"/>
          <w:color w:val="auto"/>
          <w:lang w:eastAsia="zh-CN"/>
          <w:rPrChange w:id="145"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46" w:author="Ericsson" w:date="2025-01-08T15:08:00Z">
        <w:r w:rsidR="007B3E70">
          <w:rPr>
            <w:rFonts w:eastAsia="Times New Roman"/>
            <w:color w:val="auto"/>
            <w:lang w:eastAsia="zh-CN"/>
          </w:rPr>
          <w:t>,</w:t>
        </w:r>
      </w:ins>
      <w:del w:id="147" w:author="Ericsson" w:date="2025-01-08T15:08:00Z">
        <w:r w:rsidRPr="007B3E70" w:rsidDel="007B3E70">
          <w:rPr>
            <w:rFonts w:eastAsia="Times New Roman"/>
            <w:color w:val="auto"/>
            <w:lang w:eastAsia="zh-CN"/>
            <w:rPrChange w:id="148" w:author="Ericsson" w:date="2025-01-08T15:07:00Z">
              <w:rPr>
                <w:lang w:eastAsia="zh-CN"/>
              </w:rPr>
            </w:rPrChange>
          </w:rPr>
          <w:delText xml:space="preserve"> and </w:delText>
        </w:r>
      </w:del>
    </w:p>
    <w:p w14:paraId="4C62DEE1" w14:textId="77777777" w:rsidR="007B3E70" w:rsidRDefault="000C2F61" w:rsidP="007B3E70">
      <w:pPr>
        <w:pStyle w:val="ListParagraph"/>
        <w:numPr>
          <w:ilvl w:val="0"/>
          <w:numId w:val="31"/>
        </w:numPr>
        <w:rPr>
          <w:ins w:id="149" w:author="Ericsson" w:date="2025-01-08T15:07:00Z"/>
          <w:rFonts w:eastAsia="Times New Roman"/>
          <w:color w:val="auto"/>
          <w:lang w:eastAsia="zh-CN"/>
        </w:rPr>
      </w:pPr>
      <w:r w:rsidRPr="007B3E70">
        <w:rPr>
          <w:rFonts w:eastAsia="Times New Roman"/>
          <w:color w:val="auto"/>
          <w:lang w:eastAsia="zh-CN"/>
          <w:rPrChange w:id="150" w:author="Ericsson" w:date="2025-01-08T15:07:00Z">
            <w:rPr>
              <w:lang w:eastAsia="zh-CN"/>
            </w:rPr>
          </w:rPrChange>
        </w:rPr>
        <w:t>DL Protocol Description (see clause 5.37.5 of TS 23.501 [2] and TS 26.522 [40])</w:t>
      </w:r>
      <w:ins w:id="151" w:author="Ericsson" w:date="2025-01-08T14:56:00Z">
        <w:r w:rsidR="0016559A" w:rsidRPr="007B3E70">
          <w:rPr>
            <w:rFonts w:eastAsia="Times New Roman"/>
            <w:color w:val="auto"/>
            <w:lang w:eastAsia="zh-CN"/>
            <w:rPrChange w:id="152" w:author="Ericsson" w:date="2025-01-08T15:07:00Z">
              <w:rPr>
                <w:lang w:eastAsia="zh-CN"/>
              </w:rPr>
            </w:rPrChange>
          </w:rPr>
          <w:t xml:space="preserve">, </w:t>
        </w:r>
      </w:ins>
    </w:p>
    <w:p w14:paraId="570EF68F" w14:textId="339092F7" w:rsidR="007B3E70" w:rsidRDefault="0016559A" w:rsidP="007B3E70">
      <w:pPr>
        <w:pStyle w:val="ListParagraph"/>
        <w:numPr>
          <w:ilvl w:val="0"/>
          <w:numId w:val="31"/>
        </w:numPr>
        <w:rPr>
          <w:ins w:id="153" w:author="Ericsson" w:date="2025-01-08T15:07:00Z"/>
          <w:rFonts w:eastAsia="Times New Roman"/>
          <w:color w:val="auto"/>
          <w:lang w:eastAsia="zh-CN"/>
        </w:rPr>
      </w:pPr>
      <w:ins w:id="154" w:author="Ericsson" w:date="2025-01-08T14:56:00Z">
        <w:r w:rsidRPr="007B3E70">
          <w:rPr>
            <w:rFonts w:eastAsia="Times New Roman"/>
            <w:color w:val="auto"/>
            <w:lang w:eastAsia="zh-CN"/>
            <w:rPrChange w:id="155" w:author="Ericsson" w:date="2025-01-08T15:07:00Z">
              <w:rPr>
                <w:lang w:eastAsia="zh-CN"/>
              </w:rPr>
            </w:rPrChange>
          </w:rPr>
          <w:t xml:space="preserve">On-path N6 </w:t>
        </w:r>
        <w:proofErr w:type="spellStart"/>
        <w:r w:rsidRPr="007B3E70">
          <w:rPr>
            <w:rFonts w:eastAsia="Times New Roman"/>
            <w:color w:val="auto"/>
            <w:lang w:eastAsia="zh-CN"/>
            <w:rPrChange w:id="156" w:author="Ericsson" w:date="2025-01-08T15:07:00Z">
              <w:rPr>
                <w:lang w:eastAsia="zh-CN"/>
              </w:rPr>
            </w:rPrChange>
          </w:rPr>
          <w:t>signaling</w:t>
        </w:r>
        <w:proofErr w:type="spellEnd"/>
        <w:r w:rsidRPr="007B3E70">
          <w:rPr>
            <w:rFonts w:eastAsia="Times New Roman"/>
            <w:color w:val="auto"/>
            <w:lang w:eastAsia="zh-CN"/>
            <w:rPrChange w:id="157" w:author="Ericsson" w:date="2025-01-08T15:07:00Z">
              <w:rPr>
                <w:lang w:eastAsia="zh-CN"/>
              </w:rPr>
            </w:rPrChange>
          </w:rPr>
          <w:t xml:space="preserve"> information (see clause 5.37.9 of TS 23.501 [2])</w:t>
        </w:r>
      </w:ins>
      <w:r w:rsidR="000C2F61" w:rsidRPr="007B3E70">
        <w:rPr>
          <w:rFonts w:eastAsia="Times New Roman"/>
          <w:color w:val="auto"/>
          <w:lang w:eastAsia="zh-CN"/>
          <w:rPrChange w:id="158" w:author="Ericsson" w:date="2025-01-08T15:07:00Z">
            <w:rPr>
              <w:lang w:eastAsia="zh-CN"/>
            </w:rPr>
          </w:rPrChange>
        </w:rPr>
        <w:t xml:space="preserve"> </w:t>
      </w:r>
    </w:p>
    <w:p w14:paraId="0187BD7B" w14:textId="2326A9B7" w:rsidR="000C2F61" w:rsidRPr="007B3E70" w:rsidRDefault="000C2F61" w:rsidP="007B3E70">
      <w:pPr>
        <w:rPr>
          <w:rFonts w:eastAsia="Times New Roman"/>
          <w:color w:val="auto"/>
          <w:lang w:eastAsia="zh-CN"/>
          <w:rPrChange w:id="159" w:author="Ericsson" w:date="2025-01-08T15:07:00Z">
            <w:rPr>
              <w:lang w:eastAsia="zh-CN"/>
            </w:rPr>
          </w:rPrChange>
        </w:rPr>
      </w:pPr>
      <w:r w:rsidRPr="007B3E70">
        <w:rPr>
          <w:rFonts w:eastAsia="Times New Roman"/>
          <w:color w:val="auto"/>
          <w:lang w:eastAsia="zh-CN"/>
          <w:rPrChange w:id="160" w:author="Ericsson" w:date="2025-01-08T15:07:00Z">
            <w:rPr>
              <w:lang w:eastAsia="zh-CN"/>
            </w:rPr>
          </w:rPrChange>
        </w:rPr>
        <w:t>and operator policy, the PCF provides the Time to Next Burst Marking Indication (see clause 5.37.10.2 of TS 23.501 [2])</w:t>
      </w:r>
      <w:ins w:id="161" w:author="Ericsson" w:date="2025-01-08T15:08:00Z">
        <w:r w:rsidR="007B3E70">
          <w:rPr>
            <w:rFonts w:eastAsia="Times New Roman"/>
            <w:color w:val="auto"/>
            <w:lang w:eastAsia="zh-CN"/>
          </w:rPr>
          <w:t>,</w:t>
        </w:r>
      </w:ins>
      <w:del w:id="162" w:author="Ericsson" w:date="2025-01-08T15:08:00Z">
        <w:r w:rsidRPr="007B3E70" w:rsidDel="007B3E70">
          <w:rPr>
            <w:rFonts w:eastAsia="Times New Roman"/>
            <w:color w:val="auto"/>
            <w:lang w:eastAsia="zh-CN"/>
            <w:rPrChange w:id="163" w:author="Ericsson" w:date="2025-01-08T15:07:00Z">
              <w:rPr>
                <w:lang w:eastAsia="zh-CN"/>
              </w:rPr>
            </w:rPrChange>
          </w:rPr>
          <w:delText xml:space="preserve"> and</w:delText>
        </w:r>
      </w:del>
      <w:r w:rsidRPr="007B3E70">
        <w:rPr>
          <w:rFonts w:eastAsia="Times New Roman"/>
          <w:color w:val="auto"/>
          <w:lang w:eastAsia="zh-CN"/>
          <w:rPrChange w:id="164" w:author="Ericsson" w:date="2025-01-08T15:07:00Z">
            <w:rPr>
              <w:lang w:eastAsia="zh-CN"/>
            </w:rPr>
          </w:rPrChange>
        </w:rPr>
        <w:t xml:space="preserve"> the DL Protocol Description </w:t>
      </w:r>
      <w:ins w:id="165" w:author="Ericsson" w:date="2025-01-08T14:56:00Z">
        <w:r w:rsidR="0016559A" w:rsidRPr="007B3E70">
          <w:rPr>
            <w:rFonts w:eastAsia="Times New Roman"/>
            <w:color w:val="auto"/>
            <w:lang w:eastAsia="zh-CN"/>
            <w:rPrChange w:id="166" w:author="Ericsson" w:date="2025-01-08T15:07:00Z">
              <w:rPr>
                <w:lang w:eastAsia="zh-CN"/>
              </w:rPr>
            </w:rPrChange>
          </w:rPr>
          <w:t xml:space="preserve">and/or the On-path N6 </w:t>
        </w:r>
        <w:proofErr w:type="spellStart"/>
        <w:r w:rsidR="0016559A" w:rsidRPr="007B3E70">
          <w:rPr>
            <w:rFonts w:eastAsia="Times New Roman"/>
            <w:color w:val="auto"/>
            <w:lang w:eastAsia="zh-CN"/>
            <w:rPrChange w:id="167" w:author="Ericsson" w:date="2025-01-08T15:07:00Z">
              <w:rPr>
                <w:lang w:eastAsia="zh-CN"/>
              </w:rPr>
            </w:rPrChange>
          </w:rPr>
          <w:t>signaling</w:t>
        </w:r>
        <w:proofErr w:type="spellEnd"/>
        <w:r w:rsidR="0016559A" w:rsidRPr="007B3E70">
          <w:rPr>
            <w:rFonts w:eastAsia="Times New Roman"/>
            <w:color w:val="auto"/>
            <w:lang w:eastAsia="zh-CN"/>
            <w:rPrChange w:id="168" w:author="Ericsson" w:date="2025-01-08T15:07:00Z">
              <w:rPr>
                <w:lang w:eastAsia="zh-CN"/>
              </w:rPr>
            </w:rPrChange>
          </w:rPr>
          <w:t xml:space="preserve"> information </w:t>
        </w:r>
      </w:ins>
      <w:r w:rsidRPr="007B3E70">
        <w:rPr>
          <w:rFonts w:eastAsia="Times New Roman"/>
          <w:color w:val="auto"/>
          <w:lang w:eastAsia="zh-CN"/>
          <w:rPrChange w:id="169" w:author="Ericsson" w:date="2025-01-08T15:07:00Z">
            <w:rPr>
              <w:lang w:eastAsia="zh-CN"/>
            </w:rPr>
          </w:rPrChange>
        </w:rPr>
        <w:t>in the PCC rule to the SMF.</w:t>
      </w:r>
    </w:p>
    <w:p w14:paraId="4F7CD280" w14:textId="77777777" w:rsidR="000C2F61" w:rsidRPr="000C2F61" w:rsidRDefault="000C2F61" w:rsidP="000C2F61">
      <w:pPr>
        <w:rPr>
          <w:rFonts w:eastAsia="Times New Roman"/>
          <w:color w:val="auto"/>
          <w:lang w:eastAsia="zh-CN"/>
        </w:rPr>
      </w:pPr>
      <w:r w:rsidRPr="000C2F61">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Default="000C2F61" w:rsidP="000C2F61">
      <w:pPr>
        <w:keepLines/>
        <w:ind w:left="1135" w:hanging="851"/>
        <w:rPr>
          <w:rFonts w:eastAsia="Times New Roman"/>
          <w:color w:val="auto"/>
          <w:lang w:eastAsia="zh-CN"/>
        </w:rPr>
      </w:pPr>
      <w:r w:rsidRPr="000C2F61">
        <w:rPr>
          <w:rFonts w:eastAsia="Times New Roman"/>
          <w:color w:val="auto"/>
          <w:lang w:eastAsia="zh-CN"/>
        </w:rPr>
        <w:t>NOTE:</w:t>
      </w:r>
      <w:r w:rsidRPr="000C2F61">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Default="00F54EE8" w:rsidP="00F54EE8">
      <w:pPr>
        <w:jc w:val="both"/>
        <w:rPr>
          <w:lang w:eastAsia="zh-CN"/>
        </w:rPr>
      </w:pPr>
    </w:p>
    <w:p w14:paraId="2D6C75AC" w14:textId="5426C6E3" w:rsidR="00F54EE8"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Third</w:t>
      </w:r>
      <w:r>
        <w:rPr>
          <w:rFonts w:ascii="Arial" w:hAnsi="Arial" w:cs="Arial"/>
          <w:color w:val="FF0000"/>
          <w:sz w:val="28"/>
          <w:szCs w:val="28"/>
          <w:lang w:val="en-US"/>
        </w:rPr>
        <w:t xml:space="preserve"> change</w:t>
      </w:r>
      <w:r w:rsidR="00990664">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p>
    <w:p w14:paraId="242B3A9C" w14:textId="2AE28B9B" w:rsidR="0098044C" w:rsidRPr="00D607FE" w:rsidRDefault="0098044C" w:rsidP="0098044C">
      <w:pPr>
        <w:keepNext/>
        <w:keepLines/>
        <w:spacing w:before="120"/>
        <w:ind w:left="1701" w:hanging="1701"/>
        <w:outlineLvl w:val="4"/>
        <w:rPr>
          <w:ins w:id="170" w:author="Ericsson" w:date="2024-12-16T13:36:00Z"/>
          <w:rFonts w:ascii="Arial" w:eastAsia="Times New Roman" w:hAnsi="Arial"/>
          <w:color w:val="auto"/>
          <w:sz w:val="22"/>
          <w:lang w:eastAsia="zh-CN"/>
        </w:rPr>
      </w:pPr>
      <w:ins w:id="171" w:author="Ericsson" w:date="2024-12-16T13:36:00Z">
        <w:r w:rsidRPr="00D607FE">
          <w:rPr>
            <w:rFonts w:ascii="Arial" w:eastAsia="Times New Roman" w:hAnsi="Arial"/>
            <w:color w:val="auto"/>
            <w:sz w:val="22"/>
            <w:lang w:eastAsia="zh-CN"/>
          </w:rPr>
          <w:t>6.1.3.27.</w:t>
        </w:r>
        <w:r>
          <w:rPr>
            <w:rFonts w:ascii="Arial" w:eastAsia="Times New Roman" w:hAnsi="Arial"/>
            <w:color w:val="auto"/>
            <w:sz w:val="22"/>
            <w:lang w:eastAsia="zh-CN"/>
          </w:rPr>
          <w:t>X</w:t>
        </w:r>
        <w:r w:rsidRPr="00D607FE">
          <w:rPr>
            <w:rFonts w:ascii="Arial" w:eastAsia="Times New Roman" w:hAnsi="Arial"/>
            <w:color w:val="auto"/>
            <w:sz w:val="22"/>
            <w:lang w:eastAsia="zh-CN"/>
          </w:rPr>
          <w:tab/>
        </w:r>
        <w:r w:rsidR="00BA74D9" w:rsidRPr="00BA74D9">
          <w:rPr>
            <w:rFonts w:ascii="Arial" w:eastAsia="Times New Roman" w:hAnsi="Arial"/>
            <w:color w:val="auto"/>
            <w:sz w:val="22"/>
            <w:lang w:eastAsia="zh-CN"/>
          </w:rPr>
          <w:t>Support of transferring media related information over N6</w:t>
        </w:r>
      </w:ins>
    </w:p>
    <w:p w14:paraId="1E59774F" w14:textId="36A19417" w:rsidR="0098044C" w:rsidRDefault="00611A4B" w:rsidP="00D607FE">
      <w:pPr>
        <w:rPr>
          <w:ins w:id="172" w:author="Ericsson" w:date="2024-12-16T13:59:00Z"/>
          <w:rFonts w:eastAsia="Times New Roman"/>
          <w:color w:val="auto"/>
          <w:lang w:eastAsia="zh-CN"/>
        </w:rPr>
      </w:pPr>
      <w:ins w:id="173" w:author="Ericsson" w:date="2024-12-16T13:43:00Z">
        <w:r w:rsidRPr="00611A4B">
          <w:rPr>
            <w:rFonts w:eastAsia="Times New Roman"/>
            <w:color w:val="auto"/>
            <w:lang w:eastAsia="zh-CN"/>
          </w:rPr>
          <w:t>Support of transferring media related information over N6</w:t>
        </w:r>
        <w:r>
          <w:rPr>
            <w:rFonts w:eastAsia="Times New Roman"/>
            <w:color w:val="auto"/>
            <w:lang w:eastAsia="zh-CN"/>
          </w:rPr>
          <w:t xml:space="preserve"> is defined in </w:t>
        </w:r>
        <w:r w:rsidR="00031074">
          <w:rPr>
            <w:rFonts w:eastAsia="Times New Roman"/>
            <w:color w:val="auto"/>
            <w:lang w:eastAsia="zh-CN"/>
          </w:rPr>
          <w:t>clause 5.37.</w:t>
        </w:r>
      </w:ins>
      <w:ins w:id="174" w:author="Ericsson" w:date="2025-01-08T14:38:00Z">
        <w:r w:rsidR="00F567BD">
          <w:rPr>
            <w:rFonts w:eastAsia="Times New Roman"/>
            <w:color w:val="auto"/>
            <w:lang w:eastAsia="zh-CN"/>
          </w:rPr>
          <w:t>9</w:t>
        </w:r>
      </w:ins>
      <w:ins w:id="175" w:author="Ericsson" w:date="2024-12-16T13:43:00Z">
        <w:r w:rsidR="00031074">
          <w:rPr>
            <w:rFonts w:eastAsia="Times New Roman"/>
            <w:color w:val="auto"/>
            <w:lang w:eastAsia="zh-CN"/>
          </w:rPr>
          <w:t xml:space="preserve"> of TS 23.501 [2]. </w:t>
        </w:r>
      </w:ins>
      <w:ins w:id="176" w:author="Ericsson" w:date="2024-12-16T13:54:00Z">
        <w:r w:rsidR="003975A0">
          <w:rPr>
            <w:rFonts w:eastAsia="Times New Roman"/>
            <w:color w:val="auto"/>
            <w:lang w:eastAsia="zh-CN"/>
          </w:rPr>
          <w:t>When the AF provides</w:t>
        </w:r>
        <w:r w:rsidR="00F053AA">
          <w:rPr>
            <w:rFonts w:eastAsia="Times New Roman"/>
            <w:color w:val="auto"/>
            <w:lang w:eastAsia="zh-CN"/>
          </w:rPr>
          <w:t xml:space="preserve"> </w:t>
        </w:r>
        <w:r w:rsidR="00472296">
          <w:rPr>
            <w:rFonts w:eastAsia="Times New Roman"/>
            <w:color w:val="auto"/>
            <w:lang w:eastAsia="zh-CN"/>
          </w:rPr>
          <w:t>On-path N6</w:t>
        </w:r>
      </w:ins>
      <w:ins w:id="177" w:author="Ericsson" w:date="2024-12-16T13:55:00Z">
        <w:r w:rsidR="00457A71">
          <w:rPr>
            <w:rFonts w:eastAsia="Times New Roman"/>
            <w:color w:val="auto"/>
            <w:lang w:eastAsia="zh-CN"/>
          </w:rPr>
          <w:t xml:space="preserve"> </w:t>
        </w:r>
        <w:proofErr w:type="spellStart"/>
        <w:r w:rsidR="00457A71">
          <w:rPr>
            <w:rFonts w:eastAsia="Times New Roman"/>
            <w:color w:val="auto"/>
            <w:lang w:eastAsia="zh-CN"/>
          </w:rPr>
          <w:t>S</w:t>
        </w:r>
      </w:ins>
      <w:ins w:id="178" w:author="Ericsson" w:date="2024-12-16T13:54:00Z">
        <w:r w:rsidR="00472296">
          <w:rPr>
            <w:rFonts w:eastAsia="Times New Roman"/>
            <w:color w:val="auto"/>
            <w:lang w:eastAsia="zh-CN"/>
          </w:rPr>
          <w:t>ignaling</w:t>
        </w:r>
        <w:proofErr w:type="spellEnd"/>
        <w:r w:rsidR="00472296">
          <w:rPr>
            <w:rFonts w:eastAsia="Times New Roman"/>
            <w:color w:val="auto"/>
            <w:lang w:eastAsia="zh-CN"/>
          </w:rPr>
          <w:t xml:space="preserve"> </w:t>
        </w:r>
      </w:ins>
      <w:ins w:id="179" w:author="Ericsson" w:date="2024-12-16T13:55:00Z">
        <w:r w:rsidR="00457A71">
          <w:rPr>
            <w:rFonts w:eastAsia="Times New Roman"/>
            <w:color w:val="auto"/>
            <w:lang w:eastAsia="zh-CN"/>
          </w:rPr>
          <w:t xml:space="preserve">Information </w:t>
        </w:r>
      </w:ins>
      <w:ins w:id="180" w:author="Ericsson" w:date="2024-12-16T13:54:00Z">
        <w:r w:rsidR="00472296">
          <w:rPr>
            <w:rFonts w:eastAsia="Times New Roman"/>
            <w:color w:val="auto"/>
            <w:lang w:eastAsia="zh-CN"/>
          </w:rPr>
          <w:t xml:space="preserve">for </w:t>
        </w:r>
      </w:ins>
      <w:ins w:id="181" w:author="Ericsson" w:date="2025-01-08T14:39:00Z">
        <w:r w:rsidR="00F567BD" w:rsidRPr="00F567BD">
          <w:rPr>
            <w:rFonts w:eastAsia="Times New Roman"/>
            <w:color w:val="auto"/>
            <w:lang w:eastAsia="zh-CN"/>
            <w:rPrChange w:id="182" w:author="Ericsson" w:date="2025-01-08T14:39:00Z">
              <w:rPr>
                <w:rFonts w:eastAsia="Times New Roman"/>
                <w:color w:val="auto"/>
                <w:highlight w:val="cyan"/>
                <w:lang w:eastAsia="zh-CN"/>
              </w:rPr>
            </w:rPrChange>
          </w:rPr>
          <w:t>c</w:t>
        </w:r>
      </w:ins>
      <w:ins w:id="183" w:author="Ericsson" w:date="2024-12-16T13:54:00Z">
        <w:r w:rsidR="00472296">
          <w:rPr>
            <w:rFonts w:eastAsia="Times New Roman"/>
            <w:color w:val="auto"/>
            <w:lang w:eastAsia="zh-CN"/>
          </w:rPr>
          <w:t>o</w:t>
        </w:r>
      </w:ins>
      <w:ins w:id="184" w:author="Ericsson" w:date="2024-12-16T13:55:00Z">
        <w:r w:rsidR="00472296">
          <w:rPr>
            <w:rFonts w:eastAsia="Times New Roman"/>
            <w:color w:val="auto"/>
            <w:lang w:eastAsia="zh-CN"/>
          </w:rPr>
          <w:t xml:space="preserve">nnect-UDP, the PCF generates </w:t>
        </w:r>
        <w:r w:rsidR="00457A71" w:rsidRPr="00457A71">
          <w:rPr>
            <w:rFonts w:eastAsia="Times New Roman"/>
            <w:color w:val="auto"/>
            <w:lang w:eastAsia="zh-CN"/>
          </w:rPr>
          <w:t xml:space="preserve">PCC rules </w:t>
        </w:r>
      </w:ins>
      <w:ins w:id="185" w:author="Ericsson" w:date="2024-12-16T13:56:00Z">
        <w:r w:rsidR="00425B87">
          <w:rPr>
            <w:rFonts w:eastAsia="Times New Roman"/>
            <w:color w:val="auto"/>
            <w:lang w:eastAsia="zh-CN"/>
          </w:rPr>
          <w:t>including</w:t>
        </w:r>
      </w:ins>
      <w:ins w:id="186" w:author="Ericsson" w:date="2024-12-16T13:55:00Z">
        <w:r w:rsidR="00457A71" w:rsidRPr="00457A71">
          <w:rPr>
            <w:rFonts w:eastAsia="Times New Roman"/>
            <w:color w:val="auto"/>
            <w:lang w:eastAsia="zh-CN"/>
          </w:rPr>
          <w:t xml:space="preserve"> On-path N6 </w:t>
        </w:r>
        <w:proofErr w:type="spellStart"/>
        <w:r w:rsidR="00457A71" w:rsidRPr="00457A71">
          <w:rPr>
            <w:rFonts w:eastAsia="Times New Roman"/>
            <w:color w:val="auto"/>
            <w:lang w:eastAsia="zh-CN"/>
          </w:rPr>
          <w:t>signaling</w:t>
        </w:r>
        <w:proofErr w:type="spellEnd"/>
        <w:r w:rsidR="00457A71" w:rsidRPr="00457A71">
          <w:rPr>
            <w:rFonts w:eastAsia="Times New Roman"/>
            <w:color w:val="auto"/>
            <w:lang w:eastAsia="zh-CN"/>
          </w:rPr>
          <w:t xml:space="preserve"> information for </w:t>
        </w:r>
      </w:ins>
      <w:ins w:id="187" w:author="Ericsson" w:date="2025-01-08T14:39:00Z">
        <w:r w:rsidR="00F567BD" w:rsidRPr="00F567BD">
          <w:rPr>
            <w:rFonts w:eastAsia="Times New Roman"/>
            <w:color w:val="auto"/>
            <w:lang w:eastAsia="zh-CN"/>
            <w:rPrChange w:id="188" w:author="Ericsson" w:date="2025-01-08T14:40:00Z">
              <w:rPr>
                <w:rFonts w:eastAsia="Times New Roman"/>
                <w:color w:val="auto"/>
                <w:highlight w:val="cyan"/>
                <w:lang w:eastAsia="zh-CN"/>
              </w:rPr>
            </w:rPrChange>
          </w:rPr>
          <w:t>c</w:t>
        </w:r>
      </w:ins>
      <w:ins w:id="189" w:author="Ericsson" w:date="2024-12-16T13:55:00Z">
        <w:r w:rsidR="00457A71" w:rsidRPr="00457A71">
          <w:rPr>
            <w:rFonts w:eastAsia="Times New Roman"/>
            <w:color w:val="auto"/>
            <w:lang w:eastAsia="zh-CN"/>
          </w:rPr>
          <w:t>onnect-UDP</w:t>
        </w:r>
      </w:ins>
      <w:ins w:id="190" w:author="Ericsson" w:date="2024-12-16T16:11:00Z">
        <w:r w:rsidR="0066440F">
          <w:rPr>
            <w:rFonts w:eastAsia="Times New Roman"/>
            <w:color w:val="auto"/>
            <w:lang w:eastAsia="zh-CN"/>
          </w:rPr>
          <w:t>, as specified in clause 6.3.1</w:t>
        </w:r>
      </w:ins>
      <w:ins w:id="191" w:author="Ericsson" w:date="2024-12-16T13:56:00Z">
        <w:r w:rsidR="00425B87">
          <w:rPr>
            <w:rFonts w:eastAsia="Times New Roman"/>
            <w:color w:val="auto"/>
            <w:lang w:eastAsia="zh-CN"/>
          </w:rPr>
          <w:t>. The AF may add</w:t>
        </w:r>
        <w:r w:rsidR="00192D64">
          <w:rPr>
            <w:rFonts w:eastAsia="Times New Roman"/>
            <w:color w:val="auto"/>
            <w:lang w:eastAsia="zh-CN"/>
          </w:rPr>
          <w:t>itionally provide</w:t>
        </w:r>
        <w:r w:rsidR="00425B87">
          <w:rPr>
            <w:rFonts w:eastAsia="Times New Roman"/>
            <w:color w:val="auto"/>
            <w:lang w:eastAsia="zh-CN"/>
          </w:rPr>
          <w:t xml:space="preserve"> a Protocol Description for DL traffic indicating the use </w:t>
        </w:r>
        <w:r w:rsidR="00192D64">
          <w:rPr>
            <w:rFonts w:eastAsia="Times New Roman"/>
            <w:color w:val="auto"/>
            <w:lang w:eastAsia="zh-CN"/>
          </w:rPr>
          <w:t>of UDP</w:t>
        </w:r>
      </w:ins>
      <w:ins w:id="192" w:author="Ericsson" w:date="2024-12-19T15:34:00Z">
        <w:r w:rsidR="00324D09">
          <w:rPr>
            <w:rFonts w:eastAsia="Times New Roman"/>
            <w:color w:val="auto"/>
            <w:lang w:eastAsia="zh-CN"/>
          </w:rPr>
          <w:t>-</w:t>
        </w:r>
      </w:ins>
      <w:ins w:id="193" w:author="Ericsson" w:date="2024-12-16T13:56:00Z">
        <w:r w:rsidR="00192D64">
          <w:rPr>
            <w:rFonts w:eastAsia="Times New Roman"/>
            <w:color w:val="auto"/>
            <w:lang w:eastAsia="zh-CN"/>
          </w:rPr>
          <w:t>option</w:t>
        </w:r>
        <w:del w:id="194" w:author="Huawei_X1" w:date="2025-01-20T17:41:00Z">
          <w:r w:rsidR="00192D64" w:rsidRPr="00DA4734" w:rsidDel="00DA4734">
            <w:rPr>
              <w:rFonts w:eastAsia="Times New Roman"/>
              <w:color w:val="auto"/>
              <w:highlight w:val="yellow"/>
              <w:lang w:eastAsia="zh-CN"/>
              <w:rPrChange w:id="195" w:author="Huawei_X1" w:date="2025-01-20T17:41:00Z">
                <w:rPr>
                  <w:rFonts w:eastAsia="Times New Roman"/>
                  <w:color w:val="auto"/>
                  <w:lang w:eastAsia="zh-CN"/>
                </w:rPr>
              </w:rPrChange>
            </w:rPr>
            <w:delText>s</w:delText>
          </w:r>
        </w:del>
      </w:ins>
      <w:ins w:id="196" w:author="Ericsson" w:date="2024-12-16T13:58:00Z">
        <w:r w:rsidR="003C2D3B">
          <w:rPr>
            <w:rFonts w:eastAsia="Times New Roman"/>
            <w:color w:val="auto"/>
            <w:lang w:eastAsia="zh-CN"/>
          </w:rPr>
          <w:t xml:space="preserve"> and the</w:t>
        </w:r>
      </w:ins>
      <w:ins w:id="197" w:author="Ericsson" w:date="2024-12-16T16:01:00Z">
        <w:r w:rsidR="004B1CB8">
          <w:rPr>
            <w:rFonts w:eastAsia="Times New Roman"/>
            <w:color w:val="auto"/>
            <w:lang w:eastAsia="zh-CN"/>
          </w:rPr>
          <w:t>n</w:t>
        </w:r>
        <w:r w:rsidR="00E5689B">
          <w:rPr>
            <w:rFonts w:eastAsia="Times New Roman"/>
            <w:color w:val="auto"/>
            <w:lang w:eastAsia="zh-CN"/>
          </w:rPr>
          <w:t>, the</w:t>
        </w:r>
      </w:ins>
      <w:ins w:id="198" w:author="Ericsson" w:date="2024-12-16T13:58:00Z">
        <w:r w:rsidR="003C2D3B">
          <w:rPr>
            <w:rFonts w:eastAsia="Times New Roman"/>
            <w:color w:val="auto"/>
            <w:lang w:eastAsia="zh-CN"/>
          </w:rPr>
          <w:t xml:space="preserve"> PCF will include </w:t>
        </w:r>
        <w:r w:rsidR="0091160B">
          <w:rPr>
            <w:rFonts w:eastAsia="Times New Roman"/>
            <w:color w:val="auto"/>
            <w:lang w:eastAsia="zh-CN"/>
          </w:rPr>
          <w:t>the Protocol Description in the PCC Rules</w:t>
        </w:r>
      </w:ins>
      <w:ins w:id="199" w:author="Ericsson" w:date="2024-12-16T16:01:00Z">
        <w:r w:rsidR="00E5689B">
          <w:rPr>
            <w:rFonts w:eastAsia="Times New Roman"/>
            <w:color w:val="auto"/>
            <w:lang w:eastAsia="zh-CN"/>
          </w:rPr>
          <w:t>, depending on local policy</w:t>
        </w:r>
      </w:ins>
      <w:ins w:id="200" w:author="Ericsson" w:date="2024-12-16T16:11:00Z">
        <w:r w:rsidR="001C4DF8">
          <w:rPr>
            <w:rFonts w:eastAsia="Times New Roman"/>
            <w:color w:val="auto"/>
            <w:lang w:eastAsia="zh-CN"/>
          </w:rPr>
          <w:t xml:space="preserve"> (see clause </w:t>
        </w:r>
      </w:ins>
      <w:ins w:id="201" w:author="Ericsson" w:date="2024-12-16T17:04:00Z">
        <w:r w:rsidR="00381136">
          <w:rPr>
            <w:rFonts w:eastAsia="Times New Roman"/>
            <w:color w:val="auto"/>
            <w:lang w:eastAsia="zh-CN"/>
          </w:rPr>
          <w:t>5.37.</w:t>
        </w:r>
      </w:ins>
      <w:ins w:id="202" w:author="Ericsson" w:date="2025-01-08T14:40:00Z">
        <w:r w:rsidR="00F567BD" w:rsidRPr="00F567BD">
          <w:rPr>
            <w:rFonts w:eastAsia="Times New Roman"/>
            <w:color w:val="auto"/>
            <w:lang w:eastAsia="zh-CN"/>
            <w:rPrChange w:id="203" w:author="Ericsson" w:date="2025-01-08T14:40:00Z">
              <w:rPr>
                <w:rFonts w:eastAsia="Times New Roman"/>
                <w:color w:val="auto"/>
                <w:highlight w:val="cyan"/>
                <w:lang w:eastAsia="zh-CN"/>
              </w:rPr>
            </w:rPrChange>
          </w:rPr>
          <w:t>9</w:t>
        </w:r>
      </w:ins>
      <w:ins w:id="204" w:author="Ericsson" w:date="2024-12-16T17:08:00Z">
        <w:r w:rsidR="00FA1728">
          <w:rPr>
            <w:rFonts w:eastAsia="Times New Roman"/>
            <w:color w:val="auto"/>
            <w:lang w:eastAsia="zh-CN"/>
          </w:rPr>
          <w:t xml:space="preserve"> of TS 23.501</w:t>
        </w:r>
        <w:r w:rsidR="0071307D">
          <w:rPr>
            <w:rFonts w:eastAsia="Times New Roman"/>
            <w:color w:val="auto"/>
            <w:lang w:eastAsia="zh-CN"/>
          </w:rPr>
          <w:t xml:space="preserve"> [2]</w:t>
        </w:r>
      </w:ins>
      <w:ins w:id="205" w:author="Ericsson" w:date="2024-12-16T16:11:00Z">
        <w:r w:rsidR="001C4DF8">
          <w:rPr>
            <w:rFonts w:eastAsia="Times New Roman"/>
            <w:color w:val="auto"/>
            <w:lang w:eastAsia="zh-CN"/>
          </w:rPr>
          <w:t>).</w:t>
        </w:r>
      </w:ins>
    </w:p>
    <w:p w14:paraId="1323AE52" w14:textId="0DD749DC" w:rsidR="007F7FD0" w:rsidRDefault="007F7FD0" w:rsidP="00D607FE">
      <w:pPr>
        <w:rPr>
          <w:ins w:id="206" w:author="Ericsson" w:date="2024-12-16T15:53:00Z"/>
          <w:rFonts w:eastAsia="Times New Roman"/>
          <w:color w:val="auto"/>
          <w:lang w:eastAsia="zh-CN"/>
        </w:rPr>
      </w:pPr>
      <w:ins w:id="207" w:author="Ericsson" w:date="2024-12-16T13:59:00Z">
        <w:r>
          <w:rPr>
            <w:rFonts w:eastAsia="Times New Roman"/>
            <w:color w:val="auto"/>
            <w:lang w:eastAsia="zh-CN"/>
          </w:rPr>
          <w:t>Upon reception of PCC rules</w:t>
        </w:r>
      </w:ins>
      <w:ins w:id="208" w:author="Ericsson" w:date="2024-12-16T14:04:00Z">
        <w:r w:rsidR="0031109E">
          <w:rPr>
            <w:rFonts w:eastAsia="Times New Roman"/>
            <w:color w:val="auto"/>
            <w:lang w:eastAsia="zh-CN"/>
          </w:rPr>
          <w:t xml:space="preserve"> with </w:t>
        </w:r>
        <w:r w:rsidR="00D1397F" w:rsidRPr="00D1397F">
          <w:rPr>
            <w:rFonts w:eastAsia="Times New Roman"/>
            <w:color w:val="auto"/>
            <w:lang w:eastAsia="zh-CN"/>
          </w:rPr>
          <w:t>On-path N6</w:t>
        </w:r>
        <w:r w:rsidR="00D1397F">
          <w:rPr>
            <w:rFonts w:eastAsia="Times New Roman"/>
            <w:color w:val="auto"/>
            <w:lang w:eastAsia="zh-CN"/>
          </w:rPr>
          <w:t xml:space="preserve"> </w:t>
        </w:r>
      </w:ins>
      <w:proofErr w:type="spellStart"/>
      <w:ins w:id="209" w:author="Ericsson" w:date="2024-12-16T14:05:00Z">
        <w:r w:rsidR="00577A38">
          <w:rPr>
            <w:rFonts w:eastAsia="Times New Roman"/>
            <w:color w:val="auto"/>
            <w:lang w:eastAsia="zh-CN"/>
          </w:rPr>
          <w:t>Signaling</w:t>
        </w:r>
      </w:ins>
      <w:proofErr w:type="spellEnd"/>
      <w:ins w:id="210" w:author="Ericsson" w:date="2024-12-16T14:04:00Z">
        <w:r w:rsidR="00D1397F">
          <w:rPr>
            <w:rFonts w:eastAsia="Times New Roman"/>
            <w:color w:val="auto"/>
            <w:lang w:eastAsia="zh-CN"/>
          </w:rPr>
          <w:t xml:space="preserve"> In</w:t>
        </w:r>
      </w:ins>
      <w:ins w:id="211" w:author="Ericsson" w:date="2024-12-16T14:05:00Z">
        <w:r w:rsidR="00577A38">
          <w:rPr>
            <w:rFonts w:eastAsia="Times New Roman"/>
            <w:color w:val="auto"/>
            <w:lang w:eastAsia="zh-CN"/>
          </w:rPr>
          <w:t>form</w:t>
        </w:r>
      </w:ins>
      <w:ins w:id="212" w:author="Ericsson" w:date="2024-12-16T14:04:00Z">
        <w:r w:rsidR="00D1397F">
          <w:rPr>
            <w:rFonts w:eastAsia="Times New Roman"/>
            <w:color w:val="auto"/>
            <w:lang w:eastAsia="zh-CN"/>
          </w:rPr>
          <w:t>ation</w:t>
        </w:r>
      </w:ins>
      <w:ins w:id="213" w:author="Ericsson" w:date="2024-12-16T13:59:00Z">
        <w:r>
          <w:rPr>
            <w:rFonts w:eastAsia="Times New Roman"/>
            <w:color w:val="auto"/>
            <w:lang w:eastAsia="zh-CN"/>
          </w:rPr>
          <w:t xml:space="preserve">, the SMF </w:t>
        </w:r>
        <w:r w:rsidR="007206FD">
          <w:rPr>
            <w:rFonts w:eastAsia="Times New Roman"/>
            <w:color w:val="auto"/>
            <w:lang w:eastAsia="zh-CN"/>
          </w:rPr>
          <w:t>provi</w:t>
        </w:r>
      </w:ins>
      <w:ins w:id="214" w:author="Ericsson" w:date="2024-12-16T16:12:00Z">
        <w:r w:rsidR="001C4DF8">
          <w:rPr>
            <w:rFonts w:eastAsia="Times New Roman"/>
            <w:color w:val="auto"/>
            <w:lang w:eastAsia="zh-CN"/>
          </w:rPr>
          <w:t>d</w:t>
        </w:r>
      </w:ins>
      <w:ins w:id="215" w:author="Ericsson" w:date="2024-12-16T13:59:00Z">
        <w:r w:rsidR="007206FD">
          <w:rPr>
            <w:rFonts w:eastAsia="Times New Roman"/>
            <w:color w:val="auto"/>
            <w:lang w:eastAsia="zh-CN"/>
          </w:rPr>
          <w:t>es N4 rules with PDR for UL to match UDP traffic flows</w:t>
        </w:r>
      </w:ins>
      <w:ins w:id="216" w:author="Ericsson" w:date="2024-12-16T14:00:00Z">
        <w:r w:rsidR="007206FD">
          <w:rPr>
            <w:rFonts w:eastAsia="Times New Roman"/>
            <w:color w:val="auto"/>
            <w:lang w:eastAsia="zh-CN"/>
          </w:rPr>
          <w:t xml:space="preserve"> subject to the use of </w:t>
        </w:r>
      </w:ins>
      <w:ins w:id="217" w:author="Ericsson" w:date="2025-01-08T14:40:00Z">
        <w:r w:rsidR="00F567BD" w:rsidRPr="00F567BD">
          <w:rPr>
            <w:rFonts w:eastAsia="Times New Roman"/>
            <w:color w:val="auto"/>
            <w:lang w:eastAsia="zh-CN"/>
          </w:rPr>
          <w:t>c</w:t>
        </w:r>
      </w:ins>
      <w:ins w:id="218" w:author="Ericsson" w:date="2024-12-16T14:00:00Z">
        <w:r w:rsidR="007206FD">
          <w:rPr>
            <w:rFonts w:eastAsia="Times New Roman"/>
            <w:color w:val="auto"/>
            <w:lang w:eastAsia="zh-CN"/>
          </w:rPr>
          <w:t xml:space="preserve">onnect-UDP and </w:t>
        </w:r>
        <w:r w:rsidR="000010DD">
          <w:rPr>
            <w:rFonts w:eastAsia="Times New Roman"/>
            <w:color w:val="auto"/>
            <w:lang w:eastAsia="zh-CN"/>
          </w:rPr>
          <w:t xml:space="preserve">a FAR </w:t>
        </w:r>
      </w:ins>
      <w:ins w:id="219" w:author="Ericsson" w:date="2024-12-16T14:15:00Z">
        <w:r w:rsidR="00196A0E">
          <w:rPr>
            <w:rFonts w:eastAsia="Times New Roman"/>
            <w:color w:val="auto"/>
            <w:lang w:eastAsia="zh-CN"/>
          </w:rPr>
          <w:t>with</w:t>
        </w:r>
      </w:ins>
      <w:ins w:id="220" w:author="Ericsson" w:date="2024-12-16T14:00:00Z">
        <w:r w:rsidR="000010DD">
          <w:rPr>
            <w:rFonts w:eastAsia="Times New Roman"/>
            <w:color w:val="auto"/>
            <w:lang w:eastAsia="zh-CN"/>
          </w:rPr>
          <w:t xml:space="preserve"> </w:t>
        </w:r>
      </w:ins>
      <w:ins w:id="221" w:author="Ericsson" w:date="2024-12-16T14:05:00Z">
        <w:r w:rsidR="00BF0C64" w:rsidRPr="00D1397F">
          <w:rPr>
            <w:rFonts w:eastAsia="Times New Roman"/>
            <w:color w:val="auto"/>
            <w:lang w:eastAsia="zh-CN"/>
          </w:rPr>
          <w:t>On-path N6</w:t>
        </w:r>
        <w:r w:rsidR="00BF0C64">
          <w:rPr>
            <w:rFonts w:eastAsia="Times New Roman"/>
            <w:color w:val="auto"/>
            <w:lang w:eastAsia="zh-CN"/>
          </w:rPr>
          <w:t xml:space="preserve"> Connection Information </w:t>
        </w:r>
      </w:ins>
      <w:ins w:id="222" w:author="Ericsson" w:date="2024-12-16T14:01:00Z">
        <w:r w:rsidR="00B64AA4">
          <w:rPr>
            <w:rFonts w:eastAsia="Times New Roman"/>
            <w:color w:val="auto"/>
            <w:lang w:eastAsia="zh-CN"/>
          </w:rPr>
          <w:t>to</w:t>
        </w:r>
      </w:ins>
      <w:ins w:id="223" w:author="Ericsson" w:date="2024-12-16T14:06:00Z">
        <w:r w:rsidR="00BF0C64">
          <w:rPr>
            <w:rFonts w:eastAsia="Times New Roman"/>
            <w:color w:val="auto"/>
            <w:lang w:eastAsia="zh-CN"/>
          </w:rPr>
          <w:t>wards</w:t>
        </w:r>
      </w:ins>
      <w:ins w:id="224" w:author="Ericsson" w:date="2024-12-16T14:01:00Z">
        <w:r w:rsidR="00B64AA4">
          <w:rPr>
            <w:rFonts w:eastAsia="Times New Roman"/>
            <w:color w:val="auto"/>
            <w:lang w:eastAsia="zh-CN"/>
          </w:rPr>
          <w:t xml:space="preserve"> </w:t>
        </w:r>
      </w:ins>
      <w:ins w:id="225" w:author="Ericsson" w:date="2024-12-16T14:06:00Z">
        <w:r w:rsidR="00BF0C64">
          <w:rPr>
            <w:rFonts w:eastAsia="Times New Roman"/>
            <w:color w:val="auto"/>
            <w:lang w:eastAsia="zh-CN"/>
          </w:rPr>
          <w:t>an</w:t>
        </w:r>
      </w:ins>
      <w:ins w:id="226" w:author="Ericsson" w:date="2024-12-16T14:01:00Z">
        <w:r w:rsidR="00B64AA4">
          <w:rPr>
            <w:rFonts w:eastAsia="Times New Roman"/>
            <w:color w:val="auto"/>
            <w:lang w:eastAsia="zh-CN"/>
          </w:rPr>
          <w:t xml:space="preserve"> AS proxy</w:t>
        </w:r>
      </w:ins>
      <w:ins w:id="227" w:author="Ericsson" w:date="2024-12-16T17:05:00Z">
        <w:r w:rsidR="00D26783">
          <w:rPr>
            <w:rFonts w:eastAsia="Times New Roman"/>
            <w:color w:val="auto"/>
            <w:lang w:eastAsia="zh-CN"/>
          </w:rPr>
          <w:t xml:space="preserve"> (see clause</w:t>
        </w:r>
      </w:ins>
      <w:ins w:id="228" w:author="Ericsson" w:date="2024-12-16T16:12:00Z">
        <w:r w:rsidR="00E33160">
          <w:rPr>
            <w:rFonts w:eastAsia="Times New Roman"/>
            <w:color w:val="auto"/>
            <w:lang w:eastAsia="zh-CN"/>
          </w:rPr>
          <w:t xml:space="preserve"> </w:t>
        </w:r>
        <w:r w:rsidR="00863B9B">
          <w:rPr>
            <w:rFonts w:eastAsia="Times New Roman"/>
            <w:color w:val="auto"/>
            <w:lang w:eastAsia="zh-CN"/>
          </w:rPr>
          <w:t>5</w:t>
        </w:r>
      </w:ins>
      <w:ins w:id="229" w:author="Ericsson" w:date="2024-12-16T16:13:00Z">
        <w:r w:rsidR="00863B9B">
          <w:rPr>
            <w:rFonts w:eastAsia="Times New Roman"/>
            <w:color w:val="auto"/>
            <w:lang w:eastAsia="zh-CN"/>
          </w:rPr>
          <w:t>.8.5.6 of TS 23.501</w:t>
        </w:r>
      </w:ins>
      <w:ins w:id="230" w:author="Ericsson" w:date="2024-12-16T17:09:00Z">
        <w:r w:rsidR="00D2039D">
          <w:rPr>
            <w:rFonts w:eastAsia="Times New Roman"/>
            <w:color w:val="auto"/>
            <w:lang w:eastAsia="zh-CN"/>
          </w:rPr>
          <w:t xml:space="preserve"> [2]</w:t>
        </w:r>
      </w:ins>
      <w:ins w:id="231" w:author="Ericsson" w:date="2024-12-16T17:05:00Z">
        <w:r w:rsidR="00D26783">
          <w:rPr>
            <w:rFonts w:eastAsia="Times New Roman"/>
            <w:color w:val="auto"/>
            <w:lang w:eastAsia="zh-CN"/>
          </w:rPr>
          <w:t>)</w:t>
        </w:r>
      </w:ins>
      <w:ins w:id="232" w:author="Ericsson" w:date="2024-12-16T14:02:00Z">
        <w:r w:rsidR="00FD1487">
          <w:rPr>
            <w:rFonts w:eastAsia="Times New Roman"/>
            <w:color w:val="auto"/>
            <w:lang w:eastAsia="zh-CN"/>
          </w:rPr>
          <w:t xml:space="preserve">. DL PDRs </w:t>
        </w:r>
        <w:r w:rsidR="00AB121A">
          <w:rPr>
            <w:rFonts w:eastAsia="Times New Roman"/>
            <w:color w:val="auto"/>
            <w:lang w:eastAsia="zh-CN"/>
          </w:rPr>
          <w:t xml:space="preserve">associated to </w:t>
        </w:r>
      </w:ins>
      <w:ins w:id="233" w:author="Ericsson" w:date="2024-12-16T14:03:00Z">
        <w:r w:rsidR="00AB121A">
          <w:rPr>
            <w:rFonts w:eastAsia="Times New Roman"/>
            <w:color w:val="auto"/>
            <w:lang w:eastAsia="zh-CN"/>
          </w:rPr>
          <w:t xml:space="preserve">QERs may also be installed by the SMF </w:t>
        </w:r>
      </w:ins>
      <w:ins w:id="234" w:author="Ericsson" w:date="2024-12-16T14:16:00Z">
        <w:r w:rsidR="00266D09">
          <w:rPr>
            <w:rFonts w:eastAsia="Times New Roman"/>
            <w:color w:val="auto"/>
            <w:lang w:eastAsia="zh-CN"/>
          </w:rPr>
          <w:t>if traffic marking (e.g. PDU Set marking</w:t>
        </w:r>
      </w:ins>
      <w:ins w:id="235" w:author="Ericsson" w:date="2024-12-16T17:05:00Z">
        <w:r w:rsidR="00D26783">
          <w:rPr>
            <w:rFonts w:eastAsia="Times New Roman"/>
            <w:color w:val="auto"/>
            <w:lang w:eastAsia="zh-CN"/>
          </w:rPr>
          <w:t>,</w:t>
        </w:r>
      </w:ins>
      <w:ins w:id="236" w:author="Ericsson" w:date="2024-12-16T17:00:00Z">
        <w:r w:rsidR="006E43CC">
          <w:rPr>
            <w:rFonts w:eastAsia="Times New Roman"/>
            <w:color w:val="auto"/>
            <w:lang w:eastAsia="zh-CN"/>
          </w:rPr>
          <w:t xml:space="preserve"> </w:t>
        </w:r>
      </w:ins>
      <w:ins w:id="237" w:author="Ericsson" w:date="2024-12-16T17:05:00Z">
        <w:r w:rsidR="00D26783">
          <w:rPr>
            <w:rFonts w:eastAsia="Times New Roman"/>
            <w:color w:val="auto"/>
            <w:lang w:eastAsia="zh-CN"/>
          </w:rPr>
          <w:t>see</w:t>
        </w:r>
      </w:ins>
      <w:ins w:id="238" w:author="Ericsson" w:date="2024-12-16T17:00:00Z">
        <w:r w:rsidR="006E43CC">
          <w:rPr>
            <w:rFonts w:eastAsia="Times New Roman"/>
            <w:color w:val="auto"/>
            <w:lang w:eastAsia="zh-CN"/>
          </w:rPr>
          <w:t xml:space="preserve"> clause </w:t>
        </w:r>
        <w:r w:rsidR="006E43CC" w:rsidRPr="006E43CC">
          <w:rPr>
            <w:rFonts w:eastAsia="Times New Roman"/>
            <w:color w:val="auto"/>
            <w:lang w:eastAsia="zh-CN"/>
          </w:rPr>
          <w:t>6.1.3.27.4</w:t>
        </w:r>
      </w:ins>
      <w:ins w:id="239" w:author="Ericsson" w:date="2024-12-16T14:16:00Z">
        <w:r w:rsidR="00266D09">
          <w:rPr>
            <w:rFonts w:eastAsia="Times New Roman"/>
            <w:color w:val="auto"/>
            <w:lang w:eastAsia="zh-CN"/>
          </w:rPr>
          <w:t>) applies.</w:t>
        </w:r>
      </w:ins>
    </w:p>
    <w:p w14:paraId="4EA57709" w14:textId="4E851CEB" w:rsidR="0037054F" w:rsidRDefault="0037054F" w:rsidP="0037054F">
      <w:pPr>
        <w:pStyle w:val="B1"/>
        <w:ind w:left="0" w:firstLine="0"/>
        <w:rPr>
          <w:ins w:id="240" w:author="Ericsson" w:date="2024-12-16T16:04:00Z"/>
        </w:rPr>
      </w:pPr>
      <w:ins w:id="241" w:author="Ericsson" w:date="2024-12-16T15:54:00Z">
        <w:r w:rsidRPr="00992D8A">
          <w:t>The connection</w:t>
        </w:r>
      </w:ins>
      <w:ins w:id="242" w:author="LTHM1" w:date="2025-01-20T19:03:00Z" w16du:dateUtc="2025-01-20T18:03:00Z">
        <w:r w:rsidR="00D866BE">
          <w:t xml:space="preserve"> </w:t>
        </w:r>
        <w:r w:rsidR="00D866BE" w:rsidRPr="00D866BE">
          <w:rPr>
            <w:highlight w:val="green"/>
            <w:rPrChange w:id="243" w:author="LTHM1" w:date="2025-01-20T19:04:00Z" w16du:dateUtc="2025-01-20T18:04:00Z">
              <w:rPr/>
            </w:rPrChange>
          </w:rPr>
          <w:t>with t</w:t>
        </w:r>
      </w:ins>
      <w:ins w:id="244" w:author="LTHM1" w:date="2025-01-20T19:04:00Z" w16du:dateUtc="2025-01-20T18:04:00Z">
        <w:r w:rsidR="00D866BE" w:rsidRPr="00D866BE">
          <w:rPr>
            <w:highlight w:val="green"/>
            <w:rPrChange w:id="245" w:author="LTHM1" w:date="2025-01-20T19:04:00Z" w16du:dateUtc="2025-01-20T18:04:00Z">
              <w:rPr/>
            </w:rPrChange>
          </w:rPr>
          <w:t>he AS proxy</w:t>
        </w:r>
      </w:ins>
      <w:ins w:id="246" w:author="Ericsson" w:date="2024-12-16T15:54:00Z">
        <w:r w:rsidRPr="00992D8A">
          <w:t xml:space="preserve"> is established by the UPF, at the latest at reception of an UL UDP packet matching </w:t>
        </w:r>
        <w:r w:rsidR="00A86B1C">
          <w:t>the UL PDR</w:t>
        </w:r>
      </w:ins>
      <w:ins w:id="247" w:author="Ericsson" w:date="2025-01-08T14:41:00Z">
        <w:r w:rsidR="00F567BD">
          <w:t xml:space="preserve"> associated to a FAR</w:t>
        </w:r>
        <w:r w:rsidR="00F567BD" w:rsidRPr="00992D8A">
          <w:t xml:space="preserve"> </w:t>
        </w:r>
      </w:ins>
      <w:ins w:id="248" w:author="Ericsson" w:date="2024-12-16T15:54:00Z">
        <w:r w:rsidRPr="00992D8A">
          <w:t xml:space="preserve">with </w:t>
        </w:r>
        <w:r w:rsidRPr="00EB484E">
          <w:t>On-path N6 connection</w:t>
        </w:r>
        <w:r w:rsidRPr="00992D8A">
          <w:t xml:space="preserve"> information, if not already established. </w:t>
        </w:r>
      </w:ins>
      <w:ins w:id="249" w:author="Ericsson" w:date="2024-12-16T15:56:00Z">
        <w:r w:rsidR="009D546B" w:rsidRPr="009D546B">
          <w:t>The AS may then provide media related information (</w:t>
        </w:r>
      </w:ins>
      <w:ins w:id="250" w:author="Ericsson" w:date="2024-12-16T17:05:00Z">
        <w:r w:rsidR="00D26783">
          <w:t xml:space="preserve">see </w:t>
        </w:r>
      </w:ins>
      <w:ins w:id="251" w:author="Ericsson" w:date="2024-12-16T15:56:00Z">
        <w:r w:rsidR="009D546B" w:rsidRPr="009D546B">
          <w:t xml:space="preserve">clause 5.37.5 of TS 23.501 [2]) together with the </w:t>
        </w:r>
      </w:ins>
      <w:ins w:id="252" w:author="Ericsson" w:date="2024-12-16T15:57:00Z">
        <w:r w:rsidR="009D546B">
          <w:t xml:space="preserve">DL </w:t>
        </w:r>
      </w:ins>
      <w:ins w:id="253" w:author="Ericsson" w:date="2024-12-16T15:56:00Z">
        <w:r w:rsidR="009D546B" w:rsidRPr="009D546B">
          <w:t>UDP media packets within datagrams</w:t>
        </w:r>
      </w:ins>
      <w:ins w:id="254" w:author="Ericsson" w:date="2024-12-16T16:02:00Z">
        <w:r w:rsidR="0029257B">
          <w:t xml:space="preserve"> or in the UDP-option</w:t>
        </w:r>
        <w:del w:id="255" w:author="Huawei_X1" w:date="2025-01-20T17:41:00Z">
          <w:r w:rsidR="0029257B" w:rsidRPr="00DA4734" w:rsidDel="00DA4734">
            <w:rPr>
              <w:highlight w:val="yellow"/>
              <w:rPrChange w:id="256" w:author="Huawei_X1" w:date="2025-01-20T17:41:00Z">
                <w:rPr/>
              </w:rPrChange>
            </w:rPr>
            <w:delText>s</w:delText>
          </w:r>
        </w:del>
        <w:r w:rsidR="0029257B">
          <w:t xml:space="preserve"> area</w:t>
        </w:r>
      </w:ins>
      <w:ins w:id="257" w:author="Ericsson" w:date="2024-12-16T16:16:00Z">
        <w:r w:rsidR="003F7D4F">
          <w:t xml:space="preserve">, </w:t>
        </w:r>
      </w:ins>
      <w:ins w:id="258" w:author="Ericsson" w:date="2024-12-16T17:06:00Z">
        <w:r w:rsidR="005E66F8">
          <w:t>(</w:t>
        </w:r>
        <w:commentRangeStart w:id="259"/>
        <w:r w:rsidR="00D26783">
          <w:t>see</w:t>
        </w:r>
      </w:ins>
      <w:ins w:id="260" w:author="Ericsson" w:date="2024-12-16T16:59:00Z">
        <w:r w:rsidR="0068769D">
          <w:t xml:space="preserve"> clause </w:t>
        </w:r>
        <w:r w:rsidR="0068769D" w:rsidRPr="0068769D">
          <w:t>5.37.</w:t>
        </w:r>
      </w:ins>
      <w:ins w:id="261" w:author="Ericsson" w:date="2025-01-08T14:42:00Z">
        <w:r w:rsidR="00F567BD" w:rsidRPr="00F567BD">
          <w:t>9</w:t>
        </w:r>
      </w:ins>
      <w:ins w:id="262" w:author="Ericsson" w:date="2024-12-16T16:59:00Z">
        <w:del w:id="263" w:author="LTHM1" w:date="2025-01-20T19:05:00Z" w16du:dateUtc="2025-01-20T18:05:00Z">
          <w:r w:rsidR="0068769D" w:rsidRPr="00F567BD" w:rsidDel="00714A77">
            <w:delText>.</w:delText>
          </w:r>
        </w:del>
      </w:ins>
      <w:commentRangeEnd w:id="259"/>
      <w:r w:rsidR="00714A77">
        <w:rPr>
          <w:rStyle w:val="CommentReference"/>
        </w:rPr>
        <w:commentReference w:id="259"/>
      </w:r>
      <w:ins w:id="264" w:author="Ericsson" w:date="2024-12-16T17:06:00Z">
        <w:del w:id="265" w:author="LTHM1" w:date="2025-01-20T19:05:00Z" w16du:dateUtc="2025-01-20T18:05:00Z">
          <w:r w:rsidR="00D26783" w:rsidDel="00714A77">
            <w:delText>4</w:delText>
          </w:r>
        </w:del>
      </w:ins>
      <w:ins w:id="266" w:author="Ericsson" w:date="2024-12-16T16:59:00Z">
        <w:del w:id="267" w:author="LTHM1" w:date="2025-01-20T19:05:00Z" w16du:dateUtc="2025-01-20T18:05:00Z">
          <w:r w:rsidR="0068769D" w:rsidDel="00714A77">
            <w:delText xml:space="preserve"> </w:delText>
          </w:r>
        </w:del>
        <w:r w:rsidR="0068769D">
          <w:t>of TS 23.501</w:t>
        </w:r>
      </w:ins>
      <w:ins w:id="268" w:author="Ericsson" w:date="2024-12-16T17:09:00Z">
        <w:r w:rsidR="00D2039D">
          <w:t xml:space="preserve"> [2]</w:t>
        </w:r>
      </w:ins>
      <w:ins w:id="269" w:author="Ericsson" w:date="2024-12-16T17:06:00Z">
        <w:r w:rsidR="005E66F8">
          <w:t>)</w:t>
        </w:r>
      </w:ins>
      <w:ins w:id="270" w:author="Ericsson" w:date="2024-12-16T16:02:00Z">
        <w:r w:rsidR="0029257B">
          <w:t>.</w:t>
        </w:r>
      </w:ins>
      <w:ins w:id="271" w:author="Ericsson" w:date="2024-12-16T16:03:00Z">
        <w:r w:rsidR="0033717B">
          <w:t xml:space="preserve"> </w:t>
        </w:r>
      </w:ins>
      <w:ins w:id="272" w:author="Ericsson" w:date="2024-12-19T15:43:00Z">
        <w:r w:rsidR="007D3AD6">
          <w:t>T</w:t>
        </w:r>
      </w:ins>
      <w:ins w:id="273" w:author="Ericsson" w:date="2024-12-19T15:40:00Z">
        <w:r w:rsidR="00D26769">
          <w:t xml:space="preserve">he UPF </w:t>
        </w:r>
      </w:ins>
      <w:ins w:id="274" w:author="Ericsson" w:date="2024-12-19T15:42:00Z">
        <w:r w:rsidR="007D3AD6">
          <w:t>enforces</w:t>
        </w:r>
      </w:ins>
      <w:ins w:id="275" w:author="Ericsson" w:date="2024-12-16T16:03:00Z">
        <w:r w:rsidR="000957A1">
          <w:t xml:space="preserve"> the QER</w:t>
        </w:r>
      </w:ins>
      <w:ins w:id="276" w:author="Ericsson" w:date="2024-12-19T15:43:00Z">
        <w:r w:rsidR="007D3AD6">
          <w:t xml:space="preserve"> associated to the matched DL PDR</w:t>
        </w:r>
      </w:ins>
      <w:ins w:id="277" w:author="Ericsson" w:date="2024-12-19T15:42:00Z">
        <w:r w:rsidR="007D3AD6">
          <w:t xml:space="preserve"> </w:t>
        </w:r>
        <w:proofErr w:type="gramStart"/>
        <w:r w:rsidR="007D3AD6">
          <w:t>taking into account</w:t>
        </w:r>
        <w:proofErr w:type="gramEnd"/>
        <w:r w:rsidR="007D3AD6">
          <w:t xml:space="preserve"> any </w:t>
        </w:r>
      </w:ins>
      <w:ins w:id="278" w:author="Ericsson" w:date="2024-12-19T15:43:00Z">
        <w:r w:rsidR="007D3AD6">
          <w:t>r</w:t>
        </w:r>
      </w:ins>
      <w:ins w:id="279" w:author="Ericsson" w:date="2024-12-19T15:42:00Z">
        <w:r w:rsidR="007D3AD6">
          <w:t>eceived media related information</w:t>
        </w:r>
      </w:ins>
      <w:ins w:id="280" w:author="Ericsson" w:date="2024-12-16T16:04:00Z">
        <w:r w:rsidR="002D3A42">
          <w:t>.</w:t>
        </w:r>
      </w:ins>
    </w:p>
    <w:p w14:paraId="6CA56429" w14:textId="44D6F40C" w:rsidR="002D3A42" w:rsidRPr="00992D8A" w:rsidRDefault="002D3A42" w:rsidP="0037054F">
      <w:pPr>
        <w:pStyle w:val="B1"/>
        <w:ind w:left="0" w:firstLine="0"/>
        <w:rPr>
          <w:ins w:id="281" w:author="Ericsson" w:date="2024-12-16T15:54:00Z"/>
          <w:rStyle w:val="ui-provider"/>
        </w:rPr>
      </w:pPr>
      <w:ins w:id="282" w:author="Ericsson" w:date="2024-12-16T16:04:00Z">
        <w:r>
          <w:t>I</w:t>
        </w:r>
      </w:ins>
      <w:ins w:id="283" w:author="Ericsson" w:date="2024-12-16T16:05:00Z">
        <w:r>
          <w:t>f the media traffic is carried usin</w:t>
        </w:r>
      </w:ins>
      <w:ins w:id="284" w:author="Ericsson" w:date="2024-12-16T16:09:00Z">
        <w:r w:rsidR="00252C13">
          <w:t>g</w:t>
        </w:r>
      </w:ins>
      <w:ins w:id="285" w:author="Ericsson" w:date="2024-12-16T16:05:00Z">
        <w:r>
          <w:t xml:space="preserve"> Media over QUIC</w:t>
        </w:r>
      </w:ins>
      <w:ins w:id="286" w:author="Ericsson" w:date="2024-12-16T17:07:00Z">
        <w:r w:rsidR="008A6C33">
          <w:t xml:space="preserve"> Transport (</w:t>
        </w:r>
        <w:r w:rsidR="00552DB2">
          <w:t xml:space="preserve">specified in </w:t>
        </w:r>
      </w:ins>
      <w:ins w:id="287" w:author="Ericsson" w:date="2025-01-08T15:22:00Z">
        <w:r w:rsidR="00B177F8">
          <w:t xml:space="preserve">IETF </w:t>
        </w:r>
      </w:ins>
      <w:ins w:id="288" w:author="Ericsson" w:date="2024-12-16T17:07:00Z">
        <w:r w:rsidR="00552DB2" w:rsidRPr="000A6127">
          <w:t>draft-ietf-moq-transport</w:t>
        </w:r>
      </w:ins>
      <w:ins w:id="289" w:author="Ericsson" w:date="2024-12-16T17:09:00Z">
        <w:r w:rsidR="003C146F">
          <w:t xml:space="preserve"> [x1</w:t>
        </w:r>
      </w:ins>
      <w:ins w:id="290" w:author="Ericsson" w:date="2024-12-16T17:10:00Z">
        <w:r w:rsidR="003C146F">
          <w:t>]</w:t>
        </w:r>
      </w:ins>
      <w:ins w:id="291" w:author="Ericsson" w:date="2024-12-16T17:07:00Z">
        <w:r w:rsidR="00552DB2">
          <w:t>)</w:t>
        </w:r>
      </w:ins>
      <w:ins w:id="292" w:author="Ericsson" w:date="2024-12-16T16:05:00Z">
        <w:r>
          <w:t xml:space="preserve">, </w:t>
        </w:r>
        <w:r w:rsidR="00522DEE">
          <w:t>the AS indicates that in the Protocol Description</w:t>
        </w:r>
      </w:ins>
      <w:ins w:id="293" w:author="Ericsson" w:date="2024-12-16T16:06:00Z">
        <w:r w:rsidR="00EE2CB8">
          <w:t xml:space="preserve"> and the PCF includes it in the PCC Rules, depending on local </w:t>
        </w:r>
        <w:r w:rsidR="00B75816">
          <w:t>policy</w:t>
        </w:r>
      </w:ins>
      <w:ins w:id="294" w:author="Ericsson" w:date="2024-12-16T17:06:00Z">
        <w:r w:rsidR="005E66F8">
          <w:t xml:space="preserve"> (</w:t>
        </w:r>
      </w:ins>
      <w:ins w:id="295" w:author="Ericsson" w:date="2024-12-16T17:07:00Z">
        <w:r w:rsidR="005E66F8">
          <w:t xml:space="preserve">see </w:t>
        </w:r>
      </w:ins>
      <w:ins w:id="296" w:author="Ericsson" w:date="2024-12-16T17:02:00Z">
        <w:r w:rsidR="0054124E">
          <w:t>5.37</w:t>
        </w:r>
        <w:r w:rsidR="0054124E" w:rsidRPr="00F567BD">
          <w:t>.</w:t>
        </w:r>
      </w:ins>
      <w:ins w:id="297" w:author="Ericsson" w:date="2025-01-08T14:43:00Z">
        <w:r w:rsidR="00F567BD" w:rsidRPr="00F567BD">
          <w:t>9</w:t>
        </w:r>
      </w:ins>
      <w:ins w:id="298" w:author="Ericsson" w:date="2024-12-16T17:02:00Z">
        <w:r w:rsidR="0054124E" w:rsidRPr="00F567BD">
          <w:t>.</w:t>
        </w:r>
      </w:ins>
      <w:ins w:id="299" w:author="Ericsson" w:date="2024-12-16T17:10:00Z">
        <w:r w:rsidR="003C146F" w:rsidRPr="00F567BD">
          <w:t>2</w:t>
        </w:r>
        <w:r w:rsidR="00462387">
          <w:t xml:space="preserve"> of TS 23.501 [2]</w:t>
        </w:r>
      </w:ins>
      <w:ins w:id="300" w:author="Ericsson" w:date="2024-12-16T17:07:00Z">
        <w:r w:rsidR="005E66F8">
          <w:t>)</w:t>
        </w:r>
      </w:ins>
      <w:ins w:id="301" w:author="Ericsson" w:date="2024-12-16T16:06:00Z">
        <w:r w:rsidR="00B75816">
          <w:t>.</w:t>
        </w:r>
      </w:ins>
      <w:ins w:id="302" w:author="Ericsson" w:date="2024-12-16T16:07:00Z">
        <w:r w:rsidR="00B75816">
          <w:t xml:space="preserve"> The SMF forwards the Protocol Description to the UPF within the PDRs.</w:t>
        </w:r>
        <w:r w:rsidR="00660B58">
          <w:t xml:space="preserve"> The UPF then </w:t>
        </w:r>
      </w:ins>
      <w:ins w:id="303" w:author="Ericsson" w:date="2024-12-16T16:08:00Z">
        <w:r w:rsidR="00405C9C" w:rsidRPr="00405C9C">
          <w:t>identifies PDU Set Information and</w:t>
        </w:r>
      </w:ins>
      <w:ins w:id="304" w:author="Ericsson" w:date="2024-12-16T17:10:00Z">
        <w:r w:rsidR="00462387">
          <w:t>/or</w:t>
        </w:r>
      </w:ins>
      <w:ins w:id="305" w:author="Ericsson" w:date="2024-12-16T16:08:00Z">
        <w:r w:rsidR="00405C9C" w:rsidRPr="00405C9C">
          <w:t xml:space="preserve"> End of Data Burst Indication </w:t>
        </w:r>
      </w:ins>
      <w:ins w:id="306" w:author="Ericsson" w:date="2024-12-16T16:09:00Z">
        <w:r w:rsidR="00D767CC">
          <w:t>based on</w:t>
        </w:r>
      </w:ins>
      <w:ins w:id="307" w:author="Ericsson" w:date="2024-12-16T16:10:00Z">
        <w:r w:rsidR="00E406C1">
          <w:t xml:space="preserve"> the received</w:t>
        </w:r>
      </w:ins>
      <w:ins w:id="308" w:author="Ericsson" w:date="2024-12-16T16:09:00Z">
        <w:r w:rsidR="00D767CC">
          <w:t xml:space="preserve"> M</w:t>
        </w:r>
      </w:ins>
      <w:ins w:id="309" w:author="Ericsson" w:date="2024-12-16T16:10:00Z">
        <w:r w:rsidR="00D767CC">
          <w:t xml:space="preserve">edia over QUIC </w:t>
        </w:r>
      </w:ins>
      <w:ins w:id="310" w:author="Ericsson" w:date="2024-12-16T17:11:00Z">
        <w:r w:rsidR="001E3E49">
          <w:t xml:space="preserve">Transport </w:t>
        </w:r>
      </w:ins>
      <w:ins w:id="311" w:author="Ericsson" w:date="2024-12-16T16:10:00Z">
        <w:r w:rsidR="00E406C1">
          <w:t xml:space="preserve">protocol </w:t>
        </w:r>
        <w:commentRangeStart w:id="312"/>
        <w:del w:id="313" w:author="Huawei_X1" w:date="2025-01-20T17:41:00Z">
          <w:r w:rsidR="00E406C1" w:rsidRPr="00DA4734" w:rsidDel="00DA4734">
            <w:rPr>
              <w:highlight w:val="yellow"/>
              <w:rPrChange w:id="314" w:author="Huawei_X1" w:date="2025-01-20T17:42:00Z">
                <w:rPr/>
              </w:rPrChange>
            </w:rPr>
            <w:delText>headers</w:delText>
          </w:r>
        </w:del>
      </w:ins>
      <w:commentRangeEnd w:id="312"/>
      <w:del w:id="315" w:author="Huawei_X1" w:date="2025-01-20T17:41:00Z">
        <w:r w:rsidR="00A61350" w:rsidRPr="00DA4734" w:rsidDel="00DA4734">
          <w:rPr>
            <w:rStyle w:val="CommentReference"/>
            <w:highlight w:val="yellow"/>
            <w:rPrChange w:id="316" w:author="Huawei_X1" w:date="2025-01-20T17:42:00Z">
              <w:rPr>
                <w:rStyle w:val="CommentReference"/>
              </w:rPr>
            </w:rPrChange>
          </w:rPr>
          <w:commentReference w:id="312"/>
        </w:r>
      </w:del>
      <w:ins w:id="317" w:author="Huawei_X1" w:date="2025-01-20T17:41:00Z">
        <w:r w:rsidR="00DA4734" w:rsidRPr="00DA4734">
          <w:rPr>
            <w:highlight w:val="yellow"/>
            <w:rPrChange w:id="318" w:author="Huawei_X1" w:date="2025-01-20T17:42:00Z">
              <w:rPr/>
            </w:rPrChange>
          </w:rPr>
          <w:t>met</w:t>
        </w:r>
      </w:ins>
      <w:ins w:id="319" w:author="Huawei_X1" w:date="2025-01-20T17:42:00Z">
        <w:r w:rsidR="00DA4734" w:rsidRPr="00DA4734">
          <w:rPr>
            <w:highlight w:val="yellow"/>
            <w:rPrChange w:id="320" w:author="Huawei_X1" w:date="2025-01-20T17:42:00Z">
              <w:rPr/>
            </w:rPrChange>
          </w:rPr>
          <w:t>adata</w:t>
        </w:r>
      </w:ins>
      <w:ins w:id="321" w:author="Ericsson" w:date="2024-12-16T16:10:00Z">
        <w:r w:rsidR="00E406C1">
          <w:t>.</w:t>
        </w:r>
      </w:ins>
    </w:p>
    <w:p w14:paraId="5724AFF3" w14:textId="77777777" w:rsidR="008802C2" w:rsidRDefault="008802C2" w:rsidP="008802C2">
      <w:pPr>
        <w:jc w:val="both"/>
        <w:rPr>
          <w:lang w:eastAsia="zh-CN"/>
        </w:rPr>
      </w:pPr>
    </w:p>
    <w:p w14:paraId="357ED1CC" w14:textId="4FBAB58C"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322"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322"/>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323" w:name="_CR6_3_1"/>
      <w:bookmarkStart w:id="324" w:name="_Toc19197384"/>
      <w:bookmarkStart w:id="325" w:name="_Toc27896537"/>
      <w:bookmarkStart w:id="326" w:name="_Toc36192705"/>
      <w:bookmarkStart w:id="327" w:name="_Toc37076436"/>
      <w:bookmarkStart w:id="328" w:name="_Toc45194886"/>
      <w:bookmarkStart w:id="329" w:name="_Toc47594298"/>
      <w:bookmarkStart w:id="330" w:name="_Toc51836929"/>
      <w:bookmarkStart w:id="331" w:name="_Toc170198982"/>
      <w:bookmarkEnd w:id="323"/>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324"/>
      <w:bookmarkEnd w:id="325"/>
      <w:bookmarkEnd w:id="326"/>
      <w:bookmarkEnd w:id="327"/>
      <w:bookmarkEnd w:id="328"/>
      <w:bookmarkEnd w:id="329"/>
      <w:bookmarkEnd w:id="330"/>
      <w:bookmarkEnd w:id="331"/>
    </w:p>
    <w:p w14:paraId="4D95434C" w14:textId="77777777" w:rsidR="00E46192" w:rsidRPr="003D4ABF" w:rsidRDefault="00E46192" w:rsidP="00E4619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3D4ABF" w:rsidRDefault="00E46192" w:rsidP="00E4619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6B6C509" w14:textId="77777777" w:rsidR="00E46192" w:rsidRPr="003D4ABF" w:rsidRDefault="00E46192" w:rsidP="008E4DAF">
      <w:pPr>
        <w:pStyle w:val="NO"/>
      </w:pPr>
      <w:r w:rsidRPr="003D4ABF">
        <w:t>NOTE 1:</w:t>
      </w:r>
      <w:r w:rsidRPr="003D4ABF">
        <w:tab/>
        <w:t>The procedure for provisioning predefined PCC rules is out of scope for this specification.</w:t>
      </w:r>
    </w:p>
    <w:p w14:paraId="4CB1B7D2" w14:textId="77777777" w:rsidR="00E46192" w:rsidRPr="003D4ABF" w:rsidRDefault="00E46192" w:rsidP="00E46192">
      <w:r w:rsidRPr="003D4ABF">
        <w:t>The operator defines the PCC rules.</w:t>
      </w:r>
    </w:p>
    <w:p w14:paraId="58E5CD0D" w14:textId="77777777" w:rsidR="00E46192" w:rsidRPr="003D4ABF" w:rsidRDefault="00E46192" w:rsidP="00E4619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3D4ABF" w:rsidRDefault="00E46192" w:rsidP="00E4619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3D4ABF" w:rsidRDefault="00E46192" w:rsidP="008E4DAF">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3D4ABF" w14:paraId="3DCD2ACD" w14:textId="77777777" w:rsidTr="00793400">
        <w:trPr>
          <w:cantSplit/>
          <w:tblHeader/>
        </w:trPr>
        <w:tc>
          <w:tcPr>
            <w:tcW w:w="1980" w:type="dxa"/>
          </w:tcPr>
          <w:p w14:paraId="4F7D6F96" w14:textId="77777777" w:rsidR="008E4DAF" w:rsidRPr="003D4ABF" w:rsidRDefault="008E4DAF">
            <w:pPr>
              <w:pStyle w:val="TAH"/>
            </w:pPr>
            <w:r w:rsidRPr="003D4ABF">
              <w:t>Information name</w:t>
            </w:r>
          </w:p>
        </w:tc>
        <w:tc>
          <w:tcPr>
            <w:tcW w:w="2912" w:type="dxa"/>
          </w:tcPr>
          <w:p w14:paraId="1A2EB139" w14:textId="77777777" w:rsidR="008E4DAF" w:rsidRPr="003D4ABF" w:rsidRDefault="008E4DAF">
            <w:pPr>
              <w:pStyle w:val="TAH"/>
            </w:pPr>
            <w:r w:rsidRPr="003D4ABF">
              <w:t>Description</w:t>
            </w:r>
          </w:p>
        </w:tc>
        <w:tc>
          <w:tcPr>
            <w:tcW w:w="1364" w:type="dxa"/>
          </w:tcPr>
          <w:p w14:paraId="0C51A87C" w14:textId="77777777" w:rsidR="008E4DAF" w:rsidRPr="003D4ABF" w:rsidRDefault="008E4DAF">
            <w:pPr>
              <w:pStyle w:val="TAH"/>
            </w:pPr>
            <w:r w:rsidRPr="003D4ABF">
              <w:t>Category</w:t>
            </w:r>
          </w:p>
        </w:tc>
        <w:tc>
          <w:tcPr>
            <w:tcW w:w="1748" w:type="dxa"/>
          </w:tcPr>
          <w:p w14:paraId="33B9492E" w14:textId="77777777" w:rsidR="008E4DAF" w:rsidRPr="003D4ABF" w:rsidRDefault="008E4DAF">
            <w:pPr>
              <w:pStyle w:val="TAH"/>
            </w:pPr>
            <w:r w:rsidRPr="003D4ABF">
              <w:t>PCF permitted to modify for a dynamic PCC rule in the SMF</w:t>
            </w:r>
          </w:p>
        </w:tc>
        <w:tc>
          <w:tcPr>
            <w:tcW w:w="1627" w:type="dxa"/>
          </w:tcPr>
          <w:p w14:paraId="66394306" w14:textId="77777777" w:rsidR="008E4DAF" w:rsidRPr="003D4ABF" w:rsidRDefault="008E4DAF">
            <w:pPr>
              <w:pStyle w:val="TAH"/>
            </w:pPr>
            <w:r w:rsidRPr="003D4ABF">
              <w:t>Differences compared with table 6.3. in TS 23.203 [4]</w:t>
            </w:r>
          </w:p>
        </w:tc>
      </w:tr>
      <w:tr w:rsidR="008E4DAF" w:rsidRPr="003D4ABF" w14:paraId="620C1DC3" w14:textId="77777777" w:rsidTr="00793400">
        <w:trPr>
          <w:cantSplit/>
        </w:trPr>
        <w:tc>
          <w:tcPr>
            <w:tcW w:w="1980" w:type="dxa"/>
          </w:tcPr>
          <w:p w14:paraId="02EFCA5A" w14:textId="77777777" w:rsidR="008E4DAF" w:rsidRPr="003D4ABF" w:rsidRDefault="008E4DAF">
            <w:pPr>
              <w:pStyle w:val="TAL"/>
              <w:rPr>
                <w:szCs w:val="18"/>
              </w:rPr>
            </w:pPr>
            <w:r w:rsidRPr="003D4ABF">
              <w:rPr>
                <w:szCs w:val="18"/>
              </w:rPr>
              <w:t>Rule identifier</w:t>
            </w:r>
          </w:p>
        </w:tc>
        <w:tc>
          <w:tcPr>
            <w:tcW w:w="2912" w:type="dxa"/>
          </w:tcPr>
          <w:p w14:paraId="443283EF" w14:textId="77777777" w:rsidR="008E4DAF" w:rsidRPr="003D4ABF" w:rsidRDefault="008E4D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FC4C3B" w14:textId="77777777" w:rsidR="008E4DAF" w:rsidRPr="003D4ABF" w:rsidRDefault="008E4DAF">
            <w:pPr>
              <w:pStyle w:val="TAL"/>
              <w:rPr>
                <w:szCs w:val="18"/>
              </w:rPr>
            </w:pPr>
            <w:r w:rsidRPr="003D4ABF">
              <w:rPr>
                <w:szCs w:val="18"/>
              </w:rPr>
              <w:t>It is used between PCF and SMF for referencing PCC rules.</w:t>
            </w:r>
          </w:p>
        </w:tc>
        <w:tc>
          <w:tcPr>
            <w:tcW w:w="1364" w:type="dxa"/>
          </w:tcPr>
          <w:p w14:paraId="4A054D33" w14:textId="77777777" w:rsidR="008E4DAF" w:rsidRPr="003D4ABF" w:rsidRDefault="008E4DAF">
            <w:pPr>
              <w:pStyle w:val="TAL"/>
              <w:rPr>
                <w:szCs w:val="18"/>
              </w:rPr>
            </w:pPr>
            <w:r w:rsidRPr="003D4ABF">
              <w:rPr>
                <w:szCs w:val="18"/>
              </w:rPr>
              <w:t>Mandatory</w:t>
            </w:r>
          </w:p>
        </w:tc>
        <w:tc>
          <w:tcPr>
            <w:tcW w:w="1748" w:type="dxa"/>
          </w:tcPr>
          <w:p w14:paraId="486F683B" w14:textId="77777777" w:rsidR="008E4DAF" w:rsidRPr="003D4ABF" w:rsidRDefault="008E4DAF">
            <w:pPr>
              <w:pStyle w:val="TAL"/>
            </w:pPr>
            <w:r w:rsidRPr="003D4ABF">
              <w:t>No</w:t>
            </w:r>
          </w:p>
        </w:tc>
        <w:tc>
          <w:tcPr>
            <w:tcW w:w="1627" w:type="dxa"/>
          </w:tcPr>
          <w:p w14:paraId="74FE7CF1" w14:textId="77777777" w:rsidR="008E4DAF" w:rsidRPr="003D4ABF" w:rsidRDefault="008E4DAF">
            <w:pPr>
              <w:pStyle w:val="TAL"/>
            </w:pPr>
            <w:r w:rsidRPr="003D4ABF">
              <w:t>None</w:t>
            </w:r>
          </w:p>
        </w:tc>
      </w:tr>
      <w:tr w:rsidR="008E4DAF" w:rsidRPr="003D4ABF" w14:paraId="79A31649" w14:textId="77777777" w:rsidTr="00793400">
        <w:trPr>
          <w:cantSplit/>
        </w:trPr>
        <w:tc>
          <w:tcPr>
            <w:tcW w:w="1980" w:type="dxa"/>
          </w:tcPr>
          <w:p w14:paraId="05DEB78E" w14:textId="77777777" w:rsidR="008E4DAF" w:rsidRPr="003D4ABF" w:rsidRDefault="008E4DAF">
            <w:pPr>
              <w:pStyle w:val="TAL"/>
              <w:rPr>
                <w:b/>
                <w:szCs w:val="18"/>
              </w:rPr>
            </w:pPr>
            <w:r w:rsidRPr="003D4ABF">
              <w:rPr>
                <w:b/>
                <w:szCs w:val="18"/>
              </w:rPr>
              <w:t>Service data flow detection</w:t>
            </w:r>
          </w:p>
        </w:tc>
        <w:tc>
          <w:tcPr>
            <w:tcW w:w="2912" w:type="dxa"/>
          </w:tcPr>
          <w:p w14:paraId="4C3483C6" w14:textId="77777777" w:rsidR="008E4DAF" w:rsidRPr="003D4ABF" w:rsidRDefault="008E4DAF">
            <w:pPr>
              <w:pStyle w:val="TAL"/>
              <w:rPr>
                <w:i/>
                <w:szCs w:val="18"/>
              </w:rPr>
            </w:pPr>
            <w:r w:rsidRPr="003D4ABF">
              <w:rPr>
                <w:i/>
                <w:szCs w:val="18"/>
              </w:rPr>
              <w:t>This part defines the method for detecting packets belonging to a service data flow.</w:t>
            </w:r>
          </w:p>
        </w:tc>
        <w:tc>
          <w:tcPr>
            <w:tcW w:w="1364" w:type="dxa"/>
          </w:tcPr>
          <w:p w14:paraId="15B01DD2" w14:textId="77777777" w:rsidR="008E4DAF" w:rsidRPr="003D4ABF" w:rsidRDefault="008E4DAF">
            <w:pPr>
              <w:pStyle w:val="TAL"/>
              <w:rPr>
                <w:szCs w:val="18"/>
              </w:rPr>
            </w:pPr>
          </w:p>
        </w:tc>
        <w:tc>
          <w:tcPr>
            <w:tcW w:w="1748" w:type="dxa"/>
          </w:tcPr>
          <w:p w14:paraId="2074C16E" w14:textId="77777777" w:rsidR="008E4DAF" w:rsidRPr="003D4ABF" w:rsidRDefault="008E4DAF">
            <w:pPr>
              <w:pStyle w:val="TAL"/>
            </w:pPr>
          </w:p>
        </w:tc>
        <w:tc>
          <w:tcPr>
            <w:tcW w:w="1627" w:type="dxa"/>
          </w:tcPr>
          <w:p w14:paraId="3A2D5F05" w14:textId="77777777" w:rsidR="008E4DAF" w:rsidRPr="003D4ABF" w:rsidRDefault="008E4DAF">
            <w:pPr>
              <w:pStyle w:val="TAL"/>
            </w:pPr>
          </w:p>
        </w:tc>
      </w:tr>
      <w:tr w:rsidR="008E4DAF" w:rsidRPr="003D4ABF" w14:paraId="6823A83C" w14:textId="77777777" w:rsidTr="00793400">
        <w:trPr>
          <w:cantSplit/>
        </w:trPr>
        <w:tc>
          <w:tcPr>
            <w:tcW w:w="1980" w:type="dxa"/>
          </w:tcPr>
          <w:p w14:paraId="009AD5B3" w14:textId="77777777" w:rsidR="008E4DAF" w:rsidRPr="003D4ABF" w:rsidRDefault="008E4DAF">
            <w:pPr>
              <w:pStyle w:val="TAL"/>
              <w:rPr>
                <w:szCs w:val="18"/>
              </w:rPr>
            </w:pPr>
            <w:r w:rsidRPr="003D4ABF">
              <w:rPr>
                <w:szCs w:val="18"/>
              </w:rPr>
              <w:t>Precedence</w:t>
            </w:r>
          </w:p>
        </w:tc>
        <w:tc>
          <w:tcPr>
            <w:tcW w:w="2912" w:type="dxa"/>
          </w:tcPr>
          <w:p w14:paraId="4F04EC26" w14:textId="77777777" w:rsidR="008E4DAF" w:rsidRPr="003D4ABF" w:rsidRDefault="008E4D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AE44986" w14:textId="77777777" w:rsidR="008E4DAF" w:rsidRPr="003D4ABF" w:rsidRDefault="008E4DAF">
            <w:pPr>
              <w:pStyle w:val="TAL"/>
              <w:rPr>
                <w:szCs w:val="18"/>
              </w:rPr>
            </w:pPr>
            <w:r w:rsidRPr="003D4ABF">
              <w:rPr>
                <w:szCs w:val="18"/>
              </w:rPr>
              <w:t>Conditional (NOTE 2)</w:t>
            </w:r>
          </w:p>
        </w:tc>
        <w:tc>
          <w:tcPr>
            <w:tcW w:w="1748" w:type="dxa"/>
          </w:tcPr>
          <w:p w14:paraId="72E53ED7" w14:textId="77777777" w:rsidR="008E4DAF" w:rsidRPr="003D4ABF" w:rsidRDefault="008E4DAF">
            <w:pPr>
              <w:pStyle w:val="TAL"/>
            </w:pPr>
            <w:r w:rsidRPr="003D4ABF">
              <w:t>Yes</w:t>
            </w:r>
          </w:p>
        </w:tc>
        <w:tc>
          <w:tcPr>
            <w:tcW w:w="1627" w:type="dxa"/>
          </w:tcPr>
          <w:p w14:paraId="5FA8C1E7" w14:textId="77777777" w:rsidR="008E4DAF" w:rsidRPr="003D4ABF" w:rsidRDefault="008E4DAF">
            <w:pPr>
              <w:pStyle w:val="TAL"/>
            </w:pPr>
            <w:r w:rsidRPr="003D4ABF">
              <w:t>None</w:t>
            </w:r>
          </w:p>
        </w:tc>
      </w:tr>
      <w:tr w:rsidR="008E4DAF" w:rsidRPr="003D4ABF" w14:paraId="2AC5DA01" w14:textId="77777777" w:rsidTr="00793400">
        <w:trPr>
          <w:cantSplit/>
        </w:trPr>
        <w:tc>
          <w:tcPr>
            <w:tcW w:w="1980" w:type="dxa"/>
          </w:tcPr>
          <w:p w14:paraId="3AFA0686" w14:textId="77777777" w:rsidR="008E4DAF" w:rsidRPr="003D4ABF" w:rsidRDefault="008E4DAF">
            <w:pPr>
              <w:pStyle w:val="TAL"/>
              <w:rPr>
                <w:szCs w:val="18"/>
              </w:rPr>
            </w:pPr>
            <w:r w:rsidRPr="003D4ABF">
              <w:rPr>
                <w:szCs w:val="18"/>
              </w:rPr>
              <w:t>Service data flow template</w:t>
            </w:r>
          </w:p>
        </w:tc>
        <w:tc>
          <w:tcPr>
            <w:tcW w:w="2912" w:type="dxa"/>
          </w:tcPr>
          <w:p w14:paraId="24D91EC5" w14:textId="77777777" w:rsidR="008E4DAF" w:rsidRPr="003D4ABF" w:rsidRDefault="008E4DAF">
            <w:pPr>
              <w:pStyle w:val="TAL"/>
            </w:pPr>
            <w:r w:rsidRPr="00E20298">
              <w:t>For IP PDU traffic: Either a list of service data flow filters or an application identifier that references the corresponding application detection filter for the detection of the service data flow.</w:t>
            </w:r>
          </w:p>
          <w:p w14:paraId="387E281C" w14:textId="77777777" w:rsidR="008E4DAF" w:rsidRPr="003D4ABF" w:rsidRDefault="008E4DAF">
            <w:pPr>
              <w:pStyle w:val="TAL"/>
            </w:pPr>
            <w:r w:rsidRPr="00E20298">
              <w:t>For Ethernet PDU traffic: Combination of traffic patterns of the Ethernet PDU traffic.</w:t>
            </w:r>
          </w:p>
          <w:p w14:paraId="5AD58B05" w14:textId="77777777" w:rsidR="008E4DAF" w:rsidRPr="003D4ABF" w:rsidRDefault="008E4DAF">
            <w:pPr>
              <w:pStyle w:val="TAL"/>
            </w:pPr>
            <w:r w:rsidRPr="00E20298">
              <w:t>It is defined in clause 5.7.6.3 of TS 23.501 [2].</w:t>
            </w:r>
          </w:p>
        </w:tc>
        <w:tc>
          <w:tcPr>
            <w:tcW w:w="1364" w:type="dxa"/>
          </w:tcPr>
          <w:p w14:paraId="4D431848" w14:textId="77777777" w:rsidR="008E4DAF" w:rsidRPr="003D4ABF" w:rsidRDefault="008E4DAF">
            <w:pPr>
              <w:pStyle w:val="TAL"/>
              <w:rPr>
                <w:szCs w:val="18"/>
              </w:rPr>
            </w:pPr>
            <w:r w:rsidRPr="003D4ABF">
              <w:rPr>
                <w:szCs w:val="18"/>
              </w:rPr>
              <w:t>Mandatory (NOTE 3)</w:t>
            </w:r>
          </w:p>
        </w:tc>
        <w:tc>
          <w:tcPr>
            <w:tcW w:w="1748" w:type="dxa"/>
          </w:tcPr>
          <w:p w14:paraId="2207575A" w14:textId="77777777" w:rsidR="008E4DAF" w:rsidRPr="003D4ABF" w:rsidRDefault="008E4DAF">
            <w:pPr>
              <w:pStyle w:val="TAL"/>
              <w:rPr>
                <w:szCs w:val="18"/>
              </w:rPr>
            </w:pPr>
            <w:r w:rsidRPr="003D4ABF">
              <w:rPr>
                <w:szCs w:val="18"/>
              </w:rPr>
              <w:t>Conditional</w:t>
            </w:r>
          </w:p>
          <w:p w14:paraId="0EAEDF55" w14:textId="77777777" w:rsidR="008E4DAF" w:rsidRPr="003D4ABF" w:rsidRDefault="008E4DAF">
            <w:pPr>
              <w:pStyle w:val="TAL"/>
              <w:rPr>
                <w:szCs w:val="18"/>
              </w:rPr>
            </w:pPr>
            <w:r w:rsidRPr="003D4ABF">
              <w:rPr>
                <w:szCs w:val="18"/>
              </w:rPr>
              <w:t>(NOTE 4)</w:t>
            </w:r>
          </w:p>
        </w:tc>
        <w:tc>
          <w:tcPr>
            <w:tcW w:w="1627" w:type="dxa"/>
          </w:tcPr>
          <w:p w14:paraId="65BA65DE" w14:textId="77777777" w:rsidR="008E4DAF" w:rsidRPr="003D4ABF" w:rsidRDefault="008E4DAF">
            <w:pPr>
              <w:pStyle w:val="TAL"/>
            </w:pPr>
            <w:r w:rsidRPr="00E20298">
              <w:t>Modified</w:t>
            </w:r>
          </w:p>
          <w:p w14:paraId="3AE2D302" w14:textId="77777777" w:rsidR="008E4DAF" w:rsidRPr="003D4ABF" w:rsidRDefault="008E4DAF">
            <w:pPr>
              <w:pStyle w:val="TAL"/>
              <w:rPr>
                <w:szCs w:val="18"/>
              </w:rPr>
            </w:pPr>
            <w:r w:rsidRPr="003D4ABF">
              <w:rPr>
                <w:szCs w:val="18"/>
              </w:rPr>
              <w:t>(packet filters for Ethernet PDU traffic added)</w:t>
            </w:r>
          </w:p>
        </w:tc>
      </w:tr>
      <w:tr w:rsidR="008E4DAF" w:rsidRPr="003D4ABF" w14:paraId="7664817A" w14:textId="77777777" w:rsidTr="00793400">
        <w:trPr>
          <w:cantSplit/>
        </w:trPr>
        <w:tc>
          <w:tcPr>
            <w:tcW w:w="1980" w:type="dxa"/>
          </w:tcPr>
          <w:p w14:paraId="03492FE2" w14:textId="77777777" w:rsidR="008E4DAF" w:rsidRPr="003D4ABF" w:rsidRDefault="008E4DAF">
            <w:pPr>
              <w:pStyle w:val="TAL"/>
              <w:rPr>
                <w:szCs w:val="18"/>
              </w:rPr>
            </w:pPr>
            <w:r w:rsidRPr="003D4ABF">
              <w:rPr>
                <w:szCs w:val="18"/>
              </w:rPr>
              <w:t>Mute for notification</w:t>
            </w:r>
          </w:p>
        </w:tc>
        <w:tc>
          <w:tcPr>
            <w:tcW w:w="2912" w:type="dxa"/>
          </w:tcPr>
          <w:p w14:paraId="29BEAA93" w14:textId="77777777" w:rsidR="008E4DAF" w:rsidRPr="003D4ABF" w:rsidRDefault="008E4DAF">
            <w:pPr>
              <w:pStyle w:val="TAL"/>
              <w:rPr>
                <w:szCs w:val="18"/>
              </w:rPr>
            </w:pPr>
            <w:r w:rsidRPr="003D4ABF">
              <w:rPr>
                <w:szCs w:val="18"/>
              </w:rPr>
              <w:t>Defines whether application's start or stop notification is to be muted.</w:t>
            </w:r>
          </w:p>
        </w:tc>
        <w:tc>
          <w:tcPr>
            <w:tcW w:w="1364" w:type="dxa"/>
          </w:tcPr>
          <w:p w14:paraId="12A28919" w14:textId="77777777" w:rsidR="008E4DAF" w:rsidRPr="003D4ABF" w:rsidRDefault="008E4DAF">
            <w:pPr>
              <w:pStyle w:val="TAL"/>
              <w:rPr>
                <w:szCs w:val="18"/>
              </w:rPr>
            </w:pPr>
            <w:r w:rsidRPr="003D4ABF">
              <w:rPr>
                <w:szCs w:val="18"/>
              </w:rPr>
              <w:t>Conditional (NOTE 5)</w:t>
            </w:r>
          </w:p>
        </w:tc>
        <w:tc>
          <w:tcPr>
            <w:tcW w:w="1748" w:type="dxa"/>
          </w:tcPr>
          <w:p w14:paraId="00723756" w14:textId="77777777" w:rsidR="008E4DAF" w:rsidRPr="003D4ABF" w:rsidRDefault="008E4DAF">
            <w:pPr>
              <w:pStyle w:val="TAL"/>
            </w:pPr>
            <w:r w:rsidRPr="003D4ABF">
              <w:t>No</w:t>
            </w:r>
          </w:p>
        </w:tc>
        <w:tc>
          <w:tcPr>
            <w:tcW w:w="1627" w:type="dxa"/>
          </w:tcPr>
          <w:p w14:paraId="38C19B03" w14:textId="77777777" w:rsidR="008E4DAF" w:rsidRPr="003D4ABF" w:rsidRDefault="008E4DAF">
            <w:pPr>
              <w:pStyle w:val="TAL"/>
            </w:pPr>
            <w:r w:rsidRPr="003D4ABF">
              <w:t>None</w:t>
            </w:r>
          </w:p>
        </w:tc>
      </w:tr>
      <w:tr w:rsidR="008E4DAF" w:rsidRPr="003D4ABF" w14:paraId="4178239A" w14:textId="77777777" w:rsidTr="00793400">
        <w:trPr>
          <w:cantSplit/>
        </w:trPr>
        <w:tc>
          <w:tcPr>
            <w:tcW w:w="1980" w:type="dxa"/>
          </w:tcPr>
          <w:p w14:paraId="08C82441" w14:textId="77777777" w:rsidR="008E4DAF" w:rsidRPr="003D4ABF" w:rsidRDefault="008E4DAF">
            <w:pPr>
              <w:pStyle w:val="TAL"/>
              <w:keepNext w:val="0"/>
              <w:rPr>
                <w:b/>
                <w:szCs w:val="18"/>
              </w:rPr>
            </w:pPr>
            <w:r w:rsidRPr="003D4ABF">
              <w:rPr>
                <w:b/>
                <w:szCs w:val="18"/>
              </w:rPr>
              <w:t>Charging</w:t>
            </w:r>
          </w:p>
        </w:tc>
        <w:tc>
          <w:tcPr>
            <w:tcW w:w="2912" w:type="dxa"/>
          </w:tcPr>
          <w:p w14:paraId="012379B4" w14:textId="77777777" w:rsidR="008E4DAF" w:rsidRPr="003D4ABF" w:rsidRDefault="008E4DA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900A8AF" w14:textId="77777777" w:rsidR="008E4DAF" w:rsidRPr="003D4ABF" w:rsidRDefault="008E4DAF">
            <w:pPr>
              <w:pStyle w:val="TAL"/>
              <w:keepNext w:val="0"/>
              <w:rPr>
                <w:szCs w:val="18"/>
              </w:rPr>
            </w:pPr>
          </w:p>
        </w:tc>
        <w:tc>
          <w:tcPr>
            <w:tcW w:w="1748" w:type="dxa"/>
          </w:tcPr>
          <w:p w14:paraId="3954278E" w14:textId="77777777" w:rsidR="008E4DAF" w:rsidRPr="003D4ABF" w:rsidRDefault="008E4DAF">
            <w:pPr>
              <w:pStyle w:val="TAL"/>
              <w:keepNext w:val="0"/>
            </w:pPr>
          </w:p>
        </w:tc>
        <w:tc>
          <w:tcPr>
            <w:tcW w:w="1627" w:type="dxa"/>
          </w:tcPr>
          <w:p w14:paraId="6C7E39B1" w14:textId="77777777" w:rsidR="008E4DAF" w:rsidRPr="003D4ABF" w:rsidRDefault="008E4DAF">
            <w:pPr>
              <w:pStyle w:val="TAL"/>
              <w:keepNext w:val="0"/>
            </w:pPr>
          </w:p>
        </w:tc>
      </w:tr>
      <w:tr w:rsidR="008E4DAF" w:rsidRPr="003D4ABF" w14:paraId="64CE3E81" w14:textId="77777777" w:rsidTr="00793400">
        <w:trPr>
          <w:cantSplit/>
        </w:trPr>
        <w:tc>
          <w:tcPr>
            <w:tcW w:w="1980" w:type="dxa"/>
          </w:tcPr>
          <w:p w14:paraId="38FA9ECA" w14:textId="77777777" w:rsidR="008E4DAF" w:rsidRPr="003D4ABF" w:rsidRDefault="008E4DAF">
            <w:pPr>
              <w:pStyle w:val="TAL"/>
              <w:keepNext w:val="0"/>
              <w:rPr>
                <w:szCs w:val="18"/>
              </w:rPr>
            </w:pPr>
            <w:r w:rsidRPr="003D4ABF">
              <w:rPr>
                <w:szCs w:val="18"/>
              </w:rPr>
              <w:t>Charging key</w:t>
            </w:r>
          </w:p>
          <w:p w14:paraId="01AA8F0B" w14:textId="77777777" w:rsidR="008E4DAF" w:rsidRPr="003D4ABF" w:rsidRDefault="008E4DAF">
            <w:pPr>
              <w:pStyle w:val="TAL"/>
              <w:keepNext w:val="0"/>
              <w:rPr>
                <w:szCs w:val="18"/>
              </w:rPr>
            </w:pPr>
            <w:r w:rsidRPr="003D4ABF">
              <w:rPr>
                <w:szCs w:val="18"/>
              </w:rPr>
              <w:t>(NOTE 22)</w:t>
            </w:r>
          </w:p>
        </w:tc>
        <w:tc>
          <w:tcPr>
            <w:tcW w:w="2912" w:type="dxa"/>
          </w:tcPr>
          <w:p w14:paraId="073E3C71" w14:textId="77777777" w:rsidR="008E4DAF" w:rsidRPr="003D4ABF" w:rsidRDefault="008E4DAF">
            <w:pPr>
              <w:pStyle w:val="TAL"/>
              <w:keepNext w:val="0"/>
              <w:rPr>
                <w:szCs w:val="18"/>
              </w:rPr>
            </w:pPr>
            <w:r w:rsidRPr="003D4ABF">
              <w:rPr>
                <w:szCs w:val="18"/>
              </w:rPr>
              <w:t>The charging system (CHF) uses the charging key to determine the tariff to apply to the service data flow.</w:t>
            </w:r>
          </w:p>
        </w:tc>
        <w:tc>
          <w:tcPr>
            <w:tcW w:w="1364" w:type="dxa"/>
          </w:tcPr>
          <w:p w14:paraId="79A16B4E" w14:textId="77777777" w:rsidR="008E4DAF" w:rsidRPr="003D4ABF" w:rsidRDefault="008E4DAF">
            <w:pPr>
              <w:pStyle w:val="TAL"/>
              <w:keepNext w:val="0"/>
              <w:rPr>
                <w:szCs w:val="18"/>
              </w:rPr>
            </w:pPr>
          </w:p>
        </w:tc>
        <w:tc>
          <w:tcPr>
            <w:tcW w:w="1748" w:type="dxa"/>
          </w:tcPr>
          <w:p w14:paraId="409E7F45" w14:textId="77777777" w:rsidR="008E4DAF" w:rsidRPr="003D4ABF" w:rsidRDefault="008E4DAF">
            <w:pPr>
              <w:pStyle w:val="TAL"/>
              <w:keepNext w:val="0"/>
            </w:pPr>
            <w:r w:rsidRPr="003D4ABF">
              <w:t>Yes</w:t>
            </w:r>
          </w:p>
        </w:tc>
        <w:tc>
          <w:tcPr>
            <w:tcW w:w="1627" w:type="dxa"/>
          </w:tcPr>
          <w:p w14:paraId="1B855302" w14:textId="77777777" w:rsidR="008E4DAF" w:rsidRPr="003D4ABF" w:rsidRDefault="008E4DAF">
            <w:pPr>
              <w:pStyle w:val="TAL"/>
              <w:keepNext w:val="0"/>
            </w:pPr>
            <w:r w:rsidRPr="003D4ABF">
              <w:t>None</w:t>
            </w:r>
          </w:p>
        </w:tc>
      </w:tr>
      <w:tr w:rsidR="008E4DAF" w:rsidRPr="003D4ABF" w14:paraId="58088C5C" w14:textId="77777777" w:rsidTr="00793400">
        <w:trPr>
          <w:cantSplit/>
        </w:trPr>
        <w:tc>
          <w:tcPr>
            <w:tcW w:w="1980" w:type="dxa"/>
          </w:tcPr>
          <w:p w14:paraId="5740BF57" w14:textId="77777777" w:rsidR="008E4DAF" w:rsidRPr="003D4ABF" w:rsidRDefault="008E4DAF">
            <w:pPr>
              <w:pStyle w:val="TAL"/>
              <w:keepNext w:val="0"/>
              <w:rPr>
                <w:szCs w:val="18"/>
              </w:rPr>
            </w:pPr>
            <w:r w:rsidRPr="003D4ABF">
              <w:rPr>
                <w:szCs w:val="18"/>
              </w:rPr>
              <w:t>Service identifier</w:t>
            </w:r>
          </w:p>
        </w:tc>
        <w:tc>
          <w:tcPr>
            <w:tcW w:w="2912" w:type="dxa"/>
          </w:tcPr>
          <w:p w14:paraId="69F95CB2" w14:textId="77777777" w:rsidR="008E4DAF" w:rsidRPr="003D4ABF" w:rsidRDefault="008E4DAF">
            <w:pPr>
              <w:pStyle w:val="TAL"/>
              <w:keepNext w:val="0"/>
              <w:rPr>
                <w:szCs w:val="18"/>
              </w:rPr>
            </w:pPr>
            <w:r w:rsidRPr="003D4ABF">
              <w:rPr>
                <w:szCs w:val="18"/>
              </w:rPr>
              <w:t>The identity of the service or service component the service data flow in a rule relates to.</w:t>
            </w:r>
          </w:p>
        </w:tc>
        <w:tc>
          <w:tcPr>
            <w:tcW w:w="1364" w:type="dxa"/>
          </w:tcPr>
          <w:p w14:paraId="1E660EAE" w14:textId="77777777" w:rsidR="008E4DAF" w:rsidRPr="003D4ABF" w:rsidRDefault="008E4DAF">
            <w:pPr>
              <w:pStyle w:val="TAL"/>
              <w:keepNext w:val="0"/>
              <w:rPr>
                <w:szCs w:val="18"/>
              </w:rPr>
            </w:pPr>
          </w:p>
        </w:tc>
        <w:tc>
          <w:tcPr>
            <w:tcW w:w="1748" w:type="dxa"/>
          </w:tcPr>
          <w:p w14:paraId="4C4DDFE8" w14:textId="77777777" w:rsidR="008E4DAF" w:rsidRPr="003D4ABF" w:rsidRDefault="008E4DAF">
            <w:pPr>
              <w:pStyle w:val="TAL"/>
              <w:keepNext w:val="0"/>
            </w:pPr>
            <w:r w:rsidRPr="003D4ABF">
              <w:t>Yes</w:t>
            </w:r>
          </w:p>
        </w:tc>
        <w:tc>
          <w:tcPr>
            <w:tcW w:w="1627" w:type="dxa"/>
          </w:tcPr>
          <w:p w14:paraId="6293B80C" w14:textId="77777777" w:rsidR="008E4DAF" w:rsidRPr="003D4ABF" w:rsidRDefault="008E4DAF">
            <w:pPr>
              <w:pStyle w:val="TAL"/>
              <w:keepNext w:val="0"/>
            </w:pPr>
            <w:r w:rsidRPr="003D4ABF">
              <w:t>None</w:t>
            </w:r>
          </w:p>
        </w:tc>
      </w:tr>
      <w:tr w:rsidR="008E4DAF" w:rsidRPr="003D4ABF" w14:paraId="60A9CEED" w14:textId="77777777" w:rsidTr="00793400">
        <w:trPr>
          <w:cantSplit/>
        </w:trPr>
        <w:tc>
          <w:tcPr>
            <w:tcW w:w="1980" w:type="dxa"/>
          </w:tcPr>
          <w:p w14:paraId="5AFD83C1" w14:textId="77777777" w:rsidR="008E4DAF" w:rsidRPr="003D4ABF" w:rsidRDefault="008E4DAF">
            <w:pPr>
              <w:pStyle w:val="TAL"/>
              <w:keepNext w:val="0"/>
              <w:rPr>
                <w:szCs w:val="18"/>
              </w:rPr>
            </w:pPr>
            <w:r w:rsidRPr="003D4ABF">
              <w:rPr>
                <w:szCs w:val="18"/>
              </w:rPr>
              <w:t>Sponsor Identifier</w:t>
            </w:r>
          </w:p>
        </w:tc>
        <w:tc>
          <w:tcPr>
            <w:tcW w:w="2912" w:type="dxa"/>
          </w:tcPr>
          <w:p w14:paraId="4AB47740" w14:textId="77777777" w:rsidR="008E4DAF" w:rsidRPr="003D4ABF" w:rsidRDefault="008E4D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3D4ABF" w:rsidRDefault="008E4DAF">
            <w:pPr>
              <w:pStyle w:val="TAL"/>
              <w:keepNext w:val="0"/>
              <w:rPr>
                <w:szCs w:val="18"/>
              </w:rPr>
            </w:pPr>
            <w:r w:rsidRPr="003D4ABF">
              <w:rPr>
                <w:szCs w:val="18"/>
              </w:rPr>
              <w:t>Conditional</w:t>
            </w:r>
          </w:p>
          <w:p w14:paraId="76A8DC12" w14:textId="77777777" w:rsidR="008E4DAF" w:rsidRPr="003D4ABF" w:rsidRDefault="008E4DAF">
            <w:pPr>
              <w:pStyle w:val="TAL"/>
              <w:keepNext w:val="0"/>
              <w:rPr>
                <w:szCs w:val="18"/>
              </w:rPr>
            </w:pPr>
            <w:r w:rsidRPr="003D4ABF">
              <w:rPr>
                <w:szCs w:val="18"/>
              </w:rPr>
              <w:t>(NOTE 6)</w:t>
            </w:r>
          </w:p>
        </w:tc>
        <w:tc>
          <w:tcPr>
            <w:tcW w:w="1748" w:type="dxa"/>
          </w:tcPr>
          <w:p w14:paraId="470FA389" w14:textId="77777777" w:rsidR="008E4DAF" w:rsidRPr="003D4ABF" w:rsidRDefault="008E4DAF">
            <w:pPr>
              <w:pStyle w:val="TAL"/>
              <w:keepNext w:val="0"/>
            </w:pPr>
            <w:r w:rsidRPr="003D4ABF">
              <w:t>Yes</w:t>
            </w:r>
          </w:p>
        </w:tc>
        <w:tc>
          <w:tcPr>
            <w:tcW w:w="1627" w:type="dxa"/>
          </w:tcPr>
          <w:p w14:paraId="3E01A87E" w14:textId="77777777" w:rsidR="008E4DAF" w:rsidRPr="003D4ABF" w:rsidRDefault="008E4DAF">
            <w:pPr>
              <w:pStyle w:val="TAL"/>
              <w:keepNext w:val="0"/>
            </w:pPr>
            <w:r w:rsidRPr="003D4ABF">
              <w:t>None</w:t>
            </w:r>
          </w:p>
        </w:tc>
      </w:tr>
      <w:tr w:rsidR="008E4DAF" w:rsidRPr="003D4ABF" w14:paraId="64F9ABAC" w14:textId="77777777" w:rsidTr="00793400">
        <w:trPr>
          <w:cantSplit/>
        </w:trPr>
        <w:tc>
          <w:tcPr>
            <w:tcW w:w="1980" w:type="dxa"/>
          </w:tcPr>
          <w:p w14:paraId="6D743C2D" w14:textId="77777777" w:rsidR="008E4DAF" w:rsidRPr="003D4ABF" w:rsidRDefault="008E4DAF">
            <w:pPr>
              <w:pStyle w:val="TAL"/>
              <w:keepNext w:val="0"/>
              <w:rPr>
                <w:szCs w:val="18"/>
              </w:rPr>
            </w:pPr>
            <w:r w:rsidRPr="003D4ABF">
              <w:rPr>
                <w:szCs w:val="18"/>
              </w:rPr>
              <w:t>Application Service Provider Identifier</w:t>
            </w:r>
          </w:p>
        </w:tc>
        <w:tc>
          <w:tcPr>
            <w:tcW w:w="2912" w:type="dxa"/>
          </w:tcPr>
          <w:p w14:paraId="1F3581A3" w14:textId="77777777" w:rsidR="008E4DAF" w:rsidRPr="003D4ABF" w:rsidRDefault="008E4D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3D4ABF" w:rsidRDefault="008E4DAF">
            <w:pPr>
              <w:pStyle w:val="TAL"/>
              <w:keepNext w:val="0"/>
              <w:rPr>
                <w:szCs w:val="18"/>
              </w:rPr>
            </w:pPr>
            <w:r w:rsidRPr="003D4ABF">
              <w:rPr>
                <w:szCs w:val="18"/>
              </w:rPr>
              <w:t>Conditional</w:t>
            </w:r>
          </w:p>
          <w:p w14:paraId="3BA03598" w14:textId="77777777" w:rsidR="008E4DAF" w:rsidRPr="003D4ABF" w:rsidRDefault="008E4DAF">
            <w:pPr>
              <w:pStyle w:val="TAL"/>
              <w:keepNext w:val="0"/>
              <w:rPr>
                <w:szCs w:val="18"/>
              </w:rPr>
            </w:pPr>
            <w:r w:rsidRPr="003D4ABF">
              <w:rPr>
                <w:szCs w:val="18"/>
              </w:rPr>
              <w:t>(NOTE 6)</w:t>
            </w:r>
          </w:p>
        </w:tc>
        <w:tc>
          <w:tcPr>
            <w:tcW w:w="1748" w:type="dxa"/>
          </w:tcPr>
          <w:p w14:paraId="0C34D03A" w14:textId="77777777" w:rsidR="008E4DAF" w:rsidRPr="003D4ABF" w:rsidRDefault="008E4DAF">
            <w:pPr>
              <w:pStyle w:val="TAL"/>
              <w:keepNext w:val="0"/>
            </w:pPr>
            <w:r w:rsidRPr="003D4ABF">
              <w:t>Yes</w:t>
            </w:r>
          </w:p>
        </w:tc>
        <w:tc>
          <w:tcPr>
            <w:tcW w:w="1627" w:type="dxa"/>
          </w:tcPr>
          <w:p w14:paraId="612509E6" w14:textId="77777777" w:rsidR="008E4DAF" w:rsidRPr="003D4ABF" w:rsidRDefault="008E4DAF">
            <w:pPr>
              <w:pStyle w:val="TAL"/>
              <w:keepNext w:val="0"/>
            </w:pPr>
            <w:r w:rsidRPr="003D4ABF">
              <w:t>None</w:t>
            </w:r>
          </w:p>
        </w:tc>
      </w:tr>
      <w:tr w:rsidR="008E4DAF" w:rsidRPr="003D4ABF" w14:paraId="11138088" w14:textId="77777777" w:rsidTr="00793400">
        <w:trPr>
          <w:cantSplit/>
        </w:trPr>
        <w:tc>
          <w:tcPr>
            <w:tcW w:w="1980" w:type="dxa"/>
          </w:tcPr>
          <w:p w14:paraId="593BCDA2" w14:textId="77777777" w:rsidR="008E4DAF" w:rsidRPr="003D4ABF" w:rsidRDefault="008E4DAF">
            <w:pPr>
              <w:pStyle w:val="TAL"/>
              <w:keepNext w:val="0"/>
              <w:rPr>
                <w:szCs w:val="18"/>
              </w:rPr>
            </w:pPr>
            <w:r w:rsidRPr="003D4ABF">
              <w:rPr>
                <w:szCs w:val="18"/>
              </w:rPr>
              <w:t>Charging method</w:t>
            </w:r>
          </w:p>
        </w:tc>
        <w:tc>
          <w:tcPr>
            <w:tcW w:w="2912" w:type="dxa"/>
          </w:tcPr>
          <w:p w14:paraId="664CAC1F" w14:textId="77777777" w:rsidR="008E4DAF" w:rsidRPr="003D4ABF" w:rsidRDefault="008E4DAF">
            <w:pPr>
              <w:pStyle w:val="TAL"/>
              <w:keepNext w:val="0"/>
              <w:rPr>
                <w:szCs w:val="18"/>
              </w:rPr>
            </w:pPr>
            <w:r w:rsidRPr="003D4ABF">
              <w:rPr>
                <w:szCs w:val="18"/>
              </w:rPr>
              <w:t>Indicates the required charging method for the PCC rule.</w:t>
            </w:r>
          </w:p>
          <w:p w14:paraId="26740D29" w14:textId="77777777" w:rsidR="008E4DAF" w:rsidRPr="003D4ABF" w:rsidRDefault="008E4DAF">
            <w:pPr>
              <w:pStyle w:val="TAL"/>
              <w:keepNext w:val="0"/>
              <w:rPr>
                <w:szCs w:val="18"/>
              </w:rPr>
            </w:pPr>
            <w:r w:rsidRPr="003D4ABF">
              <w:rPr>
                <w:szCs w:val="18"/>
              </w:rPr>
              <w:t>Values: online or offline or neither.</w:t>
            </w:r>
          </w:p>
        </w:tc>
        <w:tc>
          <w:tcPr>
            <w:tcW w:w="1364" w:type="dxa"/>
          </w:tcPr>
          <w:p w14:paraId="4D29A6F3" w14:textId="77777777" w:rsidR="008E4DAF" w:rsidRPr="003D4ABF" w:rsidRDefault="008E4D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1F695F0" w14:textId="77777777" w:rsidR="008E4DAF" w:rsidRPr="003D4ABF" w:rsidRDefault="008E4DAF">
            <w:pPr>
              <w:pStyle w:val="TAL"/>
              <w:keepNext w:val="0"/>
              <w:rPr>
                <w:szCs w:val="18"/>
              </w:rPr>
            </w:pPr>
          </w:p>
        </w:tc>
        <w:tc>
          <w:tcPr>
            <w:tcW w:w="1748" w:type="dxa"/>
          </w:tcPr>
          <w:p w14:paraId="7BE2F3F9" w14:textId="77777777" w:rsidR="008E4DAF" w:rsidRPr="003D4ABF" w:rsidRDefault="008E4DAF">
            <w:pPr>
              <w:pStyle w:val="TAL"/>
              <w:keepNext w:val="0"/>
            </w:pPr>
            <w:r w:rsidRPr="003D4ABF">
              <w:t>No</w:t>
            </w:r>
          </w:p>
        </w:tc>
        <w:tc>
          <w:tcPr>
            <w:tcW w:w="1627" w:type="dxa"/>
          </w:tcPr>
          <w:p w14:paraId="4CB684DA" w14:textId="77777777" w:rsidR="008E4DAF" w:rsidRPr="003D4ABF" w:rsidRDefault="008E4DAF">
            <w:pPr>
              <w:pStyle w:val="TAL"/>
              <w:keepNext w:val="0"/>
            </w:pPr>
            <w:r w:rsidRPr="003D4ABF">
              <w:t>None</w:t>
            </w:r>
          </w:p>
        </w:tc>
      </w:tr>
      <w:tr w:rsidR="008E4DAF" w:rsidRPr="003D4ABF" w14:paraId="256112A7" w14:textId="77777777" w:rsidTr="00793400">
        <w:trPr>
          <w:cantSplit/>
        </w:trPr>
        <w:tc>
          <w:tcPr>
            <w:tcW w:w="1980" w:type="dxa"/>
          </w:tcPr>
          <w:p w14:paraId="34369303" w14:textId="77777777" w:rsidR="008E4DAF" w:rsidRPr="003D4ABF" w:rsidRDefault="008E4DAF">
            <w:pPr>
              <w:pStyle w:val="TAL"/>
              <w:keepNext w:val="0"/>
              <w:rPr>
                <w:szCs w:val="18"/>
              </w:rPr>
            </w:pPr>
            <w:r w:rsidRPr="003D4ABF">
              <w:rPr>
                <w:noProof/>
              </w:rPr>
              <w:t>Service Data flow handling while requesting credit</w:t>
            </w:r>
          </w:p>
        </w:tc>
        <w:tc>
          <w:tcPr>
            <w:tcW w:w="2912" w:type="dxa"/>
          </w:tcPr>
          <w:p w14:paraId="2CB29702" w14:textId="77777777" w:rsidR="008E4DAF" w:rsidRPr="003D4ABF" w:rsidRDefault="008E4DAF">
            <w:pPr>
              <w:pStyle w:val="TAL"/>
              <w:keepNext w:val="0"/>
              <w:rPr>
                <w:szCs w:val="18"/>
              </w:rPr>
            </w:pPr>
            <w:r w:rsidRPr="003D4ABF">
              <w:rPr>
                <w:szCs w:val="18"/>
              </w:rPr>
              <w:t>Indicates whether the service data flow is allowed to start while the SMF is waiting for the response to the credit request.</w:t>
            </w:r>
          </w:p>
          <w:p w14:paraId="5A57F50D" w14:textId="77777777" w:rsidR="008E4DAF" w:rsidRPr="003D4ABF" w:rsidRDefault="008E4DAF">
            <w:pPr>
              <w:pStyle w:val="TAL"/>
              <w:keepNext w:val="0"/>
              <w:rPr>
                <w:szCs w:val="18"/>
              </w:rPr>
            </w:pPr>
            <w:r w:rsidRPr="003D4ABF">
              <w:rPr>
                <w:szCs w:val="18"/>
              </w:rPr>
              <w:t>Only applicable for charging method online.</w:t>
            </w:r>
          </w:p>
          <w:p w14:paraId="7B60DEF1" w14:textId="77777777" w:rsidR="008E4DAF" w:rsidRPr="003D4ABF" w:rsidRDefault="008E4DAF">
            <w:pPr>
              <w:pStyle w:val="TAL"/>
              <w:keepNext w:val="0"/>
              <w:rPr>
                <w:szCs w:val="18"/>
              </w:rPr>
            </w:pPr>
            <w:r w:rsidRPr="003D4ABF">
              <w:rPr>
                <w:szCs w:val="18"/>
              </w:rPr>
              <w:t>Values: blocking or non-blocking</w:t>
            </w:r>
          </w:p>
        </w:tc>
        <w:tc>
          <w:tcPr>
            <w:tcW w:w="1364" w:type="dxa"/>
          </w:tcPr>
          <w:p w14:paraId="4E55C0FB" w14:textId="77777777" w:rsidR="008E4DAF" w:rsidRPr="003D4ABF" w:rsidRDefault="008E4DAF">
            <w:pPr>
              <w:pStyle w:val="TAL"/>
              <w:keepNext w:val="0"/>
              <w:rPr>
                <w:szCs w:val="18"/>
              </w:rPr>
            </w:pPr>
          </w:p>
        </w:tc>
        <w:tc>
          <w:tcPr>
            <w:tcW w:w="1748" w:type="dxa"/>
          </w:tcPr>
          <w:p w14:paraId="4AD939B8" w14:textId="77777777" w:rsidR="008E4DAF" w:rsidRPr="003D4ABF" w:rsidRDefault="008E4DAF">
            <w:pPr>
              <w:pStyle w:val="TAL"/>
              <w:keepNext w:val="0"/>
            </w:pPr>
            <w:r w:rsidRPr="003D4ABF">
              <w:t>No</w:t>
            </w:r>
          </w:p>
        </w:tc>
        <w:tc>
          <w:tcPr>
            <w:tcW w:w="1627" w:type="dxa"/>
          </w:tcPr>
          <w:p w14:paraId="0A882E33" w14:textId="77777777" w:rsidR="008E4DAF" w:rsidRPr="003D4ABF" w:rsidRDefault="008E4DAF">
            <w:pPr>
              <w:pStyle w:val="TAL"/>
              <w:keepNext w:val="0"/>
            </w:pPr>
            <w:r w:rsidRPr="003D4ABF">
              <w:t>New</w:t>
            </w:r>
          </w:p>
        </w:tc>
      </w:tr>
      <w:tr w:rsidR="008E4DAF" w:rsidRPr="003D4ABF" w14:paraId="2C4240C5" w14:textId="77777777" w:rsidTr="00793400">
        <w:trPr>
          <w:cantSplit/>
        </w:trPr>
        <w:tc>
          <w:tcPr>
            <w:tcW w:w="1980" w:type="dxa"/>
          </w:tcPr>
          <w:p w14:paraId="18154605" w14:textId="77777777" w:rsidR="008E4DAF" w:rsidRPr="003D4ABF" w:rsidRDefault="008E4DAF">
            <w:pPr>
              <w:pStyle w:val="TAL"/>
              <w:keepNext w:val="0"/>
              <w:rPr>
                <w:szCs w:val="18"/>
              </w:rPr>
            </w:pPr>
            <w:r w:rsidRPr="003D4ABF">
              <w:rPr>
                <w:szCs w:val="18"/>
              </w:rPr>
              <w:t>Measurement method</w:t>
            </w:r>
          </w:p>
        </w:tc>
        <w:tc>
          <w:tcPr>
            <w:tcW w:w="2912" w:type="dxa"/>
          </w:tcPr>
          <w:p w14:paraId="032BEDE2" w14:textId="77777777" w:rsidR="008E4DAF" w:rsidRPr="003D4ABF" w:rsidRDefault="008E4DAF">
            <w:pPr>
              <w:pStyle w:val="TAL"/>
              <w:keepNext w:val="0"/>
              <w:rPr>
                <w:szCs w:val="18"/>
              </w:rPr>
            </w:pPr>
            <w:r w:rsidRPr="003D4ABF">
              <w:rPr>
                <w:szCs w:val="18"/>
              </w:rPr>
              <w:t>Indicates whether the service data flow data volume, duration, combined volume/duration or event shall be measured.</w:t>
            </w:r>
          </w:p>
          <w:p w14:paraId="4751B631" w14:textId="77777777" w:rsidR="008E4DAF" w:rsidRPr="003D4ABF" w:rsidRDefault="008E4DAF">
            <w:pPr>
              <w:pStyle w:val="TAL"/>
              <w:keepNext w:val="0"/>
              <w:rPr>
                <w:szCs w:val="18"/>
              </w:rPr>
            </w:pPr>
            <w:r w:rsidRPr="003D4ABF">
              <w:rPr>
                <w:szCs w:val="18"/>
              </w:rPr>
              <w:t>This is applicable to reporting, if the charging method is online or offline.</w:t>
            </w:r>
          </w:p>
          <w:p w14:paraId="24C74D65" w14:textId="77777777" w:rsidR="008E4DAF" w:rsidRPr="003D4ABF" w:rsidRDefault="008E4D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3D4ABF" w:rsidRDefault="008E4DAF">
            <w:pPr>
              <w:pStyle w:val="TAL"/>
              <w:keepNext w:val="0"/>
              <w:rPr>
                <w:szCs w:val="18"/>
              </w:rPr>
            </w:pPr>
          </w:p>
        </w:tc>
        <w:tc>
          <w:tcPr>
            <w:tcW w:w="1748" w:type="dxa"/>
          </w:tcPr>
          <w:p w14:paraId="12AC3838" w14:textId="77777777" w:rsidR="008E4DAF" w:rsidRPr="003D4ABF" w:rsidRDefault="008E4DAF">
            <w:pPr>
              <w:pStyle w:val="TAL"/>
              <w:keepNext w:val="0"/>
            </w:pPr>
            <w:r w:rsidRPr="003D4ABF">
              <w:t>Yes</w:t>
            </w:r>
          </w:p>
        </w:tc>
        <w:tc>
          <w:tcPr>
            <w:tcW w:w="1627" w:type="dxa"/>
          </w:tcPr>
          <w:p w14:paraId="73F58027" w14:textId="77777777" w:rsidR="008E4DAF" w:rsidRPr="003D4ABF" w:rsidRDefault="008E4DAF">
            <w:pPr>
              <w:pStyle w:val="TAL"/>
              <w:keepNext w:val="0"/>
            </w:pPr>
            <w:r w:rsidRPr="003D4ABF">
              <w:t>None</w:t>
            </w:r>
          </w:p>
        </w:tc>
      </w:tr>
      <w:tr w:rsidR="008E4DAF" w:rsidRPr="003D4ABF" w14:paraId="10ED68F2" w14:textId="77777777" w:rsidTr="00793400">
        <w:trPr>
          <w:cantSplit/>
        </w:trPr>
        <w:tc>
          <w:tcPr>
            <w:tcW w:w="1980" w:type="dxa"/>
          </w:tcPr>
          <w:p w14:paraId="04BB8EED" w14:textId="77777777" w:rsidR="008E4DAF" w:rsidRPr="003D4ABF" w:rsidRDefault="008E4DAF">
            <w:pPr>
              <w:pStyle w:val="TAL"/>
              <w:keepNext w:val="0"/>
              <w:rPr>
                <w:szCs w:val="18"/>
              </w:rPr>
            </w:pPr>
            <w:r w:rsidRPr="003D4ABF">
              <w:rPr>
                <w:szCs w:val="18"/>
              </w:rPr>
              <w:t>Application Function Record Information</w:t>
            </w:r>
          </w:p>
        </w:tc>
        <w:tc>
          <w:tcPr>
            <w:tcW w:w="2912" w:type="dxa"/>
          </w:tcPr>
          <w:p w14:paraId="2A66C6E8" w14:textId="77777777" w:rsidR="008E4DAF" w:rsidRPr="003D4ABF" w:rsidRDefault="008E4D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3D4ABF" w:rsidRDefault="008E4DAF">
            <w:pPr>
              <w:pStyle w:val="TAL"/>
              <w:keepNext w:val="0"/>
              <w:rPr>
                <w:szCs w:val="18"/>
              </w:rPr>
            </w:pPr>
          </w:p>
        </w:tc>
        <w:tc>
          <w:tcPr>
            <w:tcW w:w="1748" w:type="dxa"/>
          </w:tcPr>
          <w:p w14:paraId="6F83AC05" w14:textId="77777777" w:rsidR="008E4DAF" w:rsidRPr="003D4ABF" w:rsidRDefault="008E4DAF">
            <w:pPr>
              <w:pStyle w:val="TAL"/>
              <w:keepNext w:val="0"/>
            </w:pPr>
            <w:r w:rsidRPr="003D4ABF">
              <w:t>No</w:t>
            </w:r>
          </w:p>
        </w:tc>
        <w:tc>
          <w:tcPr>
            <w:tcW w:w="1627" w:type="dxa"/>
          </w:tcPr>
          <w:p w14:paraId="296B356D" w14:textId="77777777" w:rsidR="008E4DAF" w:rsidRPr="003D4ABF" w:rsidRDefault="008E4DAF">
            <w:pPr>
              <w:pStyle w:val="TAL"/>
              <w:keepNext w:val="0"/>
            </w:pPr>
            <w:r w:rsidRPr="003D4ABF">
              <w:t>None</w:t>
            </w:r>
          </w:p>
        </w:tc>
      </w:tr>
      <w:tr w:rsidR="008E4DAF" w:rsidRPr="003D4ABF" w14:paraId="62EA91DA" w14:textId="77777777" w:rsidTr="00793400">
        <w:trPr>
          <w:cantSplit/>
        </w:trPr>
        <w:tc>
          <w:tcPr>
            <w:tcW w:w="1980" w:type="dxa"/>
          </w:tcPr>
          <w:p w14:paraId="7EDFD74A" w14:textId="77777777" w:rsidR="008E4DAF" w:rsidRPr="003D4ABF" w:rsidRDefault="008E4DAF">
            <w:pPr>
              <w:pStyle w:val="TAL"/>
              <w:keepNext w:val="0"/>
              <w:rPr>
                <w:szCs w:val="18"/>
              </w:rPr>
            </w:pPr>
            <w:r w:rsidRPr="003D4ABF">
              <w:rPr>
                <w:szCs w:val="18"/>
              </w:rPr>
              <w:t>Service Identifier Level Reporting</w:t>
            </w:r>
          </w:p>
        </w:tc>
        <w:tc>
          <w:tcPr>
            <w:tcW w:w="2912" w:type="dxa"/>
          </w:tcPr>
          <w:p w14:paraId="6C5327BE" w14:textId="77777777" w:rsidR="008E4DAF" w:rsidRPr="003D4ABF" w:rsidRDefault="008E4D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289996" w14:textId="77777777" w:rsidR="008E4DAF" w:rsidRPr="003D4ABF" w:rsidRDefault="008E4DAF">
            <w:pPr>
              <w:pStyle w:val="TAL"/>
              <w:keepNext w:val="0"/>
              <w:rPr>
                <w:szCs w:val="18"/>
              </w:rPr>
            </w:pPr>
            <w:r w:rsidRPr="003D4ABF">
              <w:rPr>
                <w:szCs w:val="18"/>
              </w:rPr>
              <w:t>Values: mandated or not required</w:t>
            </w:r>
          </w:p>
        </w:tc>
        <w:tc>
          <w:tcPr>
            <w:tcW w:w="1364" w:type="dxa"/>
          </w:tcPr>
          <w:p w14:paraId="2998E92F" w14:textId="77777777" w:rsidR="008E4DAF" w:rsidRPr="003D4ABF" w:rsidRDefault="008E4DAF">
            <w:pPr>
              <w:pStyle w:val="TAL"/>
              <w:keepNext w:val="0"/>
              <w:rPr>
                <w:szCs w:val="18"/>
              </w:rPr>
            </w:pPr>
          </w:p>
        </w:tc>
        <w:tc>
          <w:tcPr>
            <w:tcW w:w="1748" w:type="dxa"/>
          </w:tcPr>
          <w:p w14:paraId="6A3673CF" w14:textId="77777777" w:rsidR="008E4DAF" w:rsidRPr="003D4ABF" w:rsidRDefault="008E4DAF">
            <w:pPr>
              <w:pStyle w:val="TAL"/>
              <w:keepNext w:val="0"/>
            </w:pPr>
            <w:r w:rsidRPr="003D4ABF">
              <w:t>Yes</w:t>
            </w:r>
          </w:p>
        </w:tc>
        <w:tc>
          <w:tcPr>
            <w:tcW w:w="1627" w:type="dxa"/>
          </w:tcPr>
          <w:p w14:paraId="4605ADD5" w14:textId="77777777" w:rsidR="008E4DAF" w:rsidRPr="003D4ABF" w:rsidRDefault="008E4DAF">
            <w:pPr>
              <w:pStyle w:val="TAL"/>
              <w:keepNext w:val="0"/>
            </w:pPr>
            <w:r w:rsidRPr="003D4ABF">
              <w:t>None</w:t>
            </w:r>
          </w:p>
        </w:tc>
      </w:tr>
      <w:tr w:rsidR="008E4DAF" w:rsidRPr="003D4ABF" w14:paraId="7407E1F8" w14:textId="77777777" w:rsidTr="00793400">
        <w:trPr>
          <w:cantSplit/>
        </w:trPr>
        <w:tc>
          <w:tcPr>
            <w:tcW w:w="1980" w:type="dxa"/>
          </w:tcPr>
          <w:p w14:paraId="5BEA515A" w14:textId="77777777" w:rsidR="008E4DAF" w:rsidRPr="003D4ABF" w:rsidRDefault="008E4DAF">
            <w:pPr>
              <w:pStyle w:val="TAL"/>
              <w:keepNext w:val="0"/>
              <w:rPr>
                <w:b/>
                <w:szCs w:val="18"/>
              </w:rPr>
            </w:pPr>
            <w:r w:rsidRPr="003D4ABF">
              <w:rPr>
                <w:b/>
                <w:szCs w:val="18"/>
              </w:rPr>
              <w:t>Policy control</w:t>
            </w:r>
          </w:p>
        </w:tc>
        <w:tc>
          <w:tcPr>
            <w:tcW w:w="2912" w:type="dxa"/>
          </w:tcPr>
          <w:p w14:paraId="473FDEE2" w14:textId="77777777" w:rsidR="008E4DAF" w:rsidRPr="003D4ABF" w:rsidRDefault="008E4DAF">
            <w:pPr>
              <w:pStyle w:val="TAL"/>
              <w:keepNext w:val="0"/>
              <w:rPr>
                <w:i/>
                <w:szCs w:val="18"/>
              </w:rPr>
            </w:pPr>
            <w:r w:rsidRPr="003D4ABF">
              <w:rPr>
                <w:i/>
                <w:szCs w:val="18"/>
              </w:rPr>
              <w:t>This part defines how to apply policy control for the service data flow.</w:t>
            </w:r>
          </w:p>
        </w:tc>
        <w:tc>
          <w:tcPr>
            <w:tcW w:w="1364" w:type="dxa"/>
          </w:tcPr>
          <w:p w14:paraId="7856613C" w14:textId="77777777" w:rsidR="008E4DAF" w:rsidRPr="003D4ABF" w:rsidRDefault="008E4DAF">
            <w:pPr>
              <w:pStyle w:val="TAL"/>
              <w:keepNext w:val="0"/>
              <w:rPr>
                <w:szCs w:val="18"/>
              </w:rPr>
            </w:pPr>
          </w:p>
        </w:tc>
        <w:tc>
          <w:tcPr>
            <w:tcW w:w="1748" w:type="dxa"/>
          </w:tcPr>
          <w:p w14:paraId="24DD3289" w14:textId="77777777" w:rsidR="008E4DAF" w:rsidRPr="003D4ABF" w:rsidRDefault="008E4DAF">
            <w:pPr>
              <w:pStyle w:val="TAL"/>
              <w:keepNext w:val="0"/>
            </w:pPr>
          </w:p>
        </w:tc>
        <w:tc>
          <w:tcPr>
            <w:tcW w:w="1627" w:type="dxa"/>
          </w:tcPr>
          <w:p w14:paraId="54E86F6F" w14:textId="77777777" w:rsidR="008E4DAF" w:rsidRPr="003D4ABF" w:rsidRDefault="008E4DAF">
            <w:pPr>
              <w:pStyle w:val="TAL"/>
              <w:keepNext w:val="0"/>
            </w:pPr>
          </w:p>
        </w:tc>
      </w:tr>
      <w:tr w:rsidR="008E4DAF" w:rsidRPr="003D4ABF" w14:paraId="28FFF1B0" w14:textId="77777777" w:rsidTr="00793400">
        <w:trPr>
          <w:cantSplit/>
        </w:trPr>
        <w:tc>
          <w:tcPr>
            <w:tcW w:w="1980" w:type="dxa"/>
          </w:tcPr>
          <w:p w14:paraId="6D74CF77" w14:textId="77777777" w:rsidR="008E4DAF" w:rsidRPr="003D4ABF" w:rsidRDefault="008E4DAF">
            <w:pPr>
              <w:pStyle w:val="TAL"/>
              <w:keepNext w:val="0"/>
              <w:rPr>
                <w:szCs w:val="18"/>
              </w:rPr>
            </w:pPr>
            <w:r w:rsidRPr="003D4ABF">
              <w:rPr>
                <w:szCs w:val="18"/>
              </w:rPr>
              <w:t>Gate status</w:t>
            </w:r>
          </w:p>
        </w:tc>
        <w:tc>
          <w:tcPr>
            <w:tcW w:w="2912" w:type="dxa"/>
          </w:tcPr>
          <w:p w14:paraId="3548097C" w14:textId="77777777" w:rsidR="008E4DAF" w:rsidRPr="003D4ABF" w:rsidRDefault="008E4D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3D4ABF" w:rsidRDefault="008E4DAF">
            <w:pPr>
              <w:pStyle w:val="TAL"/>
              <w:keepNext w:val="0"/>
              <w:rPr>
                <w:szCs w:val="18"/>
              </w:rPr>
            </w:pPr>
          </w:p>
        </w:tc>
        <w:tc>
          <w:tcPr>
            <w:tcW w:w="1748" w:type="dxa"/>
          </w:tcPr>
          <w:p w14:paraId="574AC95D" w14:textId="77777777" w:rsidR="008E4DAF" w:rsidRPr="003D4ABF" w:rsidRDefault="008E4DAF">
            <w:pPr>
              <w:pStyle w:val="TAL"/>
              <w:keepNext w:val="0"/>
            </w:pPr>
            <w:r w:rsidRPr="003D4ABF">
              <w:t>Yes</w:t>
            </w:r>
          </w:p>
        </w:tc>
        <w:tc>
          <w:tcPr>
            <w:tcW w:w="1627" w:type="dxa"/>
          </w:tcPr>
          <w:p w14:paraId="6B1BEA7F" w14:textId="77777777" w:rsidR="008E4DAF" w:rsidRPr="003D4ABF" w:rsidRDefault="008E4DAF">
            <w:pPr>
              <w:pStyle w:val="TAL"/>
              <w:keepNext w:val="0"/>
            </w:pPr>
            <w:r w:rsidRPr="003D4ABF">
              <w:t>None</w:t>
            </w:r>
          </w:p>
        </w:tc>
      </w:tr>
      <w:tr w:rsidR="008E4DAF" w:rsidRPr="003D4ABF" w14:paraId="38923950" w14:textId="77777777" w:rsidTr="00793400">
        <w:trPr>
          <w:cantSplit/>
        </w:trPr>
        <w:tc>
          <w:tcPr>
            <w:tcW w:w="1980" w:type="dxa"/>
          </w:tcPr>
          <w:p w14:paraId="7DE7C7F9" w14:textId="77777777" w:rsidR="008E4DAF" w:rsidRPr="003D4ABF" w:rsidRDefault="008E4DAF">
            <w:pPr>
              <w:pStyle w:val="TAL"/>
              <w:keepNext w:val="0"/>
              <w:rPr>
                <w:szCs w:val="18"/>
              </w:rPr>
            </w:pPr>
            <w:r w:rsidRPr="003D4ABF">
              <w:rPr>
                <w:szCs w:val="18"/>
              </w:rPr>
              <w:t>5G QoS Identifier (5QI)</w:t>
            </w:r>
          </w:p>
        </w:tc>
        <w:tc>
          <w:tcPr>
            <w:tcW w:w="2912" w:type="dxa"/>
          </w:tcPr>
          <w:p w14:paraId="3FEF8FE5" w14:textId="77777777" w:rsidR="008E4DAF" w:rsidRPr="003D4ABF" w:rsidRDefault="008E4DAF">
            <w:pPr>
              <w:pStyle w:val="TAL"/>
              <w:keepNext w:val="0"/>
              <w:rPr>
                <w:szCs w:val="18"/>
              </w:rPr>
            </w:pPr>
            <w:r w:rsidRPr="003D4ABF">
              <w:rPr>
                <w:szCs w:val="18"/>
              </w:rPr>
              <w:t>The 5QI authorized for the service data flow.</w:t>
            </w:r>
          </w:p>
        </w:tc>
        <w:tc>
          <w:tcPr>
            <w:tcW w:w="1364" w:type="dxa"/>
          </w:tcPr>
          <w:p w14:paraId="64702885" w14:textId="77777777" w:rsidR="008E4DAF" w:rsidRPr="003D4ABF" w:rsidRDefault="008E4DAF">
            <w:pPr>
              <w:pStyle w:val="TAL"/>
              <w:keepNext w:val="0"/>
              <w:rPr>
                <w:szCs w:val="18"/>
              </w:rPr>
            </w:pPr>
            <w:r w:rsidRPr="003D4ABF">
              <w:rPr>
                <w:szCs w:val="18"/>
              </w:rPr>
              <w:t>Conditional</w:t>
            </w:r>
            <w:r w:rsidRPr="003D4ABF">
              <w:rPr>
                <w:szCs w:val="18"/>
              </w:rPr>
              <w:br/>
              <w:t>(NOTE 10)</w:t>
            </w:r>
          </w:p>
          <w:p w14:paraId="3DCF5879" w14:textId="77777777" w:rsidR="008E4DAF" w:rsidRPr="003D4ABF" w:rsidRDefault="008E4DAF">
            <w:pPr>
              <w:pStyle w:val="TAL"/>
              <w:keepNext w:val="0"/>
              <w:rPr>
                <w:szCs w:val="18"/>
              </w:rPr>
            </w:pPr>
          </w:p>
        </w:tc>
        <w:tc>
          <w:tcPr>
            <w:tcW w:w="1748" w:type="dxa"/>
          </w:tcPr>
          <w:p w14:paraId="5681F1D9" w14:textId="77777777" w:rsidR="008E4DAF" w:rsidRPr="003D4ABF" w:rsidRDefault="008E4DAF">
            <w:pPr>
              <w:pStyle w:val="TAL"/>
              <w:keepNext w:val="0"/>
            </w:pPr>
            <w:r w:rsidRPr="003D4ABF">
              <w:t>Yes</w:t>
            </w:r>
          </w:p>
        </w:tc>
        <w:tc>
          <w:tcPr>
            <w:tcW w:w="1627" w:type="dxa"/>
          </w:tcPr>
          <w:p w14:paraId="5227EE25" w14:textId="77777777" w:rsidR="008E4DAF" w:rsidRPr="003D4ABF" w:rsidRDefault="008E4DAF">
            <w:pPr>
              <w:keepLines/>
              <w:tabs>
                <w:tab w:val="left" w:pos="6062"/>
              </w:tabs>
              <w:spacing w:after="0"/>
            </w:pPr>
            <w:r w:rsidRPr="003D4ABF">
              <w:t>Modified</w:t>
            </w:r>
          </w:p>
          <w:p w14:paraId="60E7D2E3" w14:textId="77777777" w:rsidR="008E4DAF" w:rsidRPr="003D4ABF" w:rsidRDefault="008E4DAF">
            <w:pPr>
              <w:pStyle w:val="TAL"/>
              <w:keepNext w:val="0"/>
            </w:pPr>
            <w:r w:rsidRPr="003D4ABF">
              <w:t>(corresponds to QCI in TS 23.203 [4])</w:t>
            </w:r>
          </w:p>
        </w:tc>
      </w:tr>
      <w:tr w:rsidR="008E4DAF" w:rsidRPr="003D4ABF" w14:paraId="28D39714" w14:textId="77777777" w:rsidTr="00793400">
        <w:trPr>
          <w:cantSplit/>
        </w:trPr>
        <w:tc>
          <w:tcPr>
            <w:tcW w:w="1980" w:type="dxa"/>
          </w:tcPr>
          <w:p w14:paraId="5CAD8CA6" w14:textId="77777777" w:rsidR="008E4DAF" w:rsidRPr="003D4ABF" w:rsidRDefault="008E4DAF">
            <w:pPr>
              <w:pStyle w:val="TAL"/>
              <w:keepNext w:val="0"/>
              <w:rPr>
                <w:szCs w:val="18"/>
              </w:rPr>
            </w:pPr>
            <w:r w:rsidRPr="003D4ABF">
              <w:t>QoS Notification Control (QNC)</w:t>
            </w:r>
          </w:p>
        </w:tc>
        <w:tc>
          <w:tcPr>
            <w:tcW w:w="2912" w:type="dxa"/>
          </w:tcPr>
          <w:p w14:paraId="08F9AD4D" w14:textId="77777777" w:rsidR="008E4DAF" w:rsidRPr="003D4ABF" w:rsidRDefault="008E4D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3D4ABF" w:rsidRDefault="008E4DAF">
            <w:pPr>
              <w:pStyle w:val="TAL"/>
              <w:keepNext w:val="0"/>
              <w:rPr>
                <w:szCs w:val="18"/>
              </w:rPr>
            </w:pPr>
            <w:r w:rsidRPr="003D4ABF">
              <w:rPr>
                <w:szCs w:val="18"/>
              </w:rPr>
              <w:t>Conditional</w:t>
            </w:r>
            <w:r w:rsidRPr="003D4ABF">
              <w:rPr>
                <w:szCs w:val="18"/>
              </w:rPr>
              <w:br/>
              <w:t>(NOTE 15)</w:t>
            </w:r>
          </w:p>
          <w:p w14:paraId="7F3D9123" w14:textId="77777777" w:rsidR="008E4DAF" w:rsidRPr="003D4ABF" w:rsidRDefault="008E4DAF">
            <w:pPr>
              <w:pStyle w:val="TAL"/>
              <w:keepNext w:val="0"/>
              <w:rPr>
                <w:szCs w:val="18"/>
              </w:rPr>
            </w:pPr>
          </w:p>
        </w:tc>
        <w:tc>
          <w:tcPr>
            <w:tcW w:w="1748" w:type="dxa"/>
          </w:tcPr>
          <w:p w14:paraId="77F5E120" w14:textId="77777777" w:rsidR="008E4DAF" w:rsidRPr="003D4ABF" w:rsidRDefault="008E4DAF">
            <w:pPr>
              <w:pStyle w:val="TAL"/>
              <w:keepNext w:val="0"/>
            </w:pPr>
            <w:r w:rsidRPr="003D4ABF">
              <w:t>Yes</w:t>
            </w:r>
          </w:p>
        </w:tc>
        <w:tc>
          <w:tcPr>
            <w:tcW w:w="1627" w:type="dxa"/>
          </w:tcPr>
          <w:p w14:paraId="2ECA7ABE" w14:textId="77777777" w:rsidR="008E4DAF" w:rsidRPr="003D4ABF" w:rsidRDefault="008E4DAF">
            <w:pPr>
              <w:pStyle w:val="TAL"/>
              <w:keepNext w:val="0"/>
            </w:pPr>
            <w:r w:rsidRPr="003D4ABF">
              <w:t>Added</w:t>
            </w:r>
          </w:p>
        </w:tc>
      </w:tr>
      <w:tr w:rsidR="008E4DAF" w:rsidRPr="003D4ABF" w14:paraId="6A589568" w14:textId="77777777" w:rsidTr="00793400">
        <w:trPr>
          <w:cantSplit/>
        </w:trPr>
        <w:tc>
          <w:tcPr>
            <w:tcW w:w="1980" w:type="dxa"/>
          </w:tcPr>
          <w:p w14:paraId="58579BC0" w14:textId="77777777" w:rsidR="008E4DAF" w:rsidRPr="003D4ABF" w:rsidRDefault="008E4DAF">
            <w:pPr>
              <w:pStyle w:val="TAL"/>
              <w:keepNext w:val="0"/>
              <w:rPr>
                <w:szCs w:val="18"/>
              </w:rPr>
            </w:pPr>
            <w:r w:rsidRPr="003D4ABF">
              <w:rPr>
                <w:szCs w:val="18"/>
              </w:rPr>
              <w:t xml:space="preserve">Reflective QoS Control </w:t>
            </w:r>
          </w:p>
        </w:tc>
        <w:tc>
          <w:tcPr>
            <w:tcW w:w="2912" w:type="dxa"/>
          </w:tcPr>
          <w:p w14:paraId="33FF0B83" w14:textId="77777777" w:rsidR="008E4DAF" w:rsidRPr="003D4ABF" w:rsidRDefault="008E4DAF">
            <w:pPr>
              <w:pStyle w:val="TAL"/>
              <w:keepNext w:val="0"/>
            </w:pPr>
            <w:r w:rsidRPr="003D4ABF">
              <w:t>Indicates to apply reflective QoS for the SDF.</w:t>
            </w:r>
          </w:p>
        </w:tc>
        <w:tc>
          <w:tcPr>
            <w:tcW w:w="1364" w:type="dxa"/>
          </w:tcPr>
          <w:p w14:paraId="5A69769B" w14:textId="77777777" w:rsidR="008E4DAF" w:rsidRPr="003D4ABF" w:rsidRDefault="008E4DAF">
            <w:pPr>
              <w:pStyle w:val="TAL"/>
              <w:keepNext w:val="0"/>
              <w:rPr>
                <w:szCs w:val="18"/>
              </w:rPr>
            </w:pPr>
          </w:p>
        </w:tc>
        <w:tc>
          <w:tcPr>
            <w:tcW w:w="1748" w:type="dxa"/>
          </w:tcPr>
          <w:p w14:paraId="1AF8063B" w14:textId="77777777" w:rsidR="008E4DAF" w:rsidRPr="003D4ABF" w:rsidRDefault="008E4DAF">
            <w:pPr>
              <w:pStyle w:val="TAL"/>
              <w:keepNext w:val="0"/>
            </w:pPr>
            <w:r w:rsidRPr="003D4ABF">
              <w:t>Yes</w:t>
            </w:r>
          </w:p>
        </w:tc>
        <w:tc>
          <w:tcPr>
            <w:tcW w:w="1627" w:type="dxa"/>
          </w:tcPr>
          <w:p w14:paraId="3813CAD1" w14:textId="77777777" w:rsidR="008E4DAF" w:rsidRPr="003D4ABF" w:rsidRDefault="008E4DAF">
            <w:pPr>
              <w:pStyle w:val="TAL"/>
              <w:keepNext w:val="0"/>
            </w:pPr>
            <w:r w:rsidRPr="003D4ABF">
              <w:t>Added</w:t>
            </w:r>
          </w:p>
        </w:tc>
      </w:tr>
      <w:tr w:rsidR="008E4DAF" w:rsidRPr="003D4ABF" w14:paraId="62C39002" w14:textId="77777777" w:rsidTr="00793400">
        <w:trPr>
          <w:cantSplit/>
        </w:trPr>
        <w:tc>
          <w:tcPr>
            <w:tcW w:w="1980" w:type="dxa"/>
          </w:tcPr>
          <w:p w14:paraId="63689CAF" w14:textId="77777777" w:rsidR="008E4DAF" w:rsidRPr="003D4ABF" w:rsidRDefault="008E4DAF">
            <w:pPr>
              <w:pStyle w:val="TAL"/>
              <w:keepNext w:val="0"/>
              <w:rPr>
                <w:szCs w:val="18"/>
              </w:rPr>
            </w:pPr>
            <w:r w:rsidRPr="003D4ABF">
              <w:rPr>
                <w:szCs w:val="18"/>
              </w:rPr>
              <w:t>UL-maximum bitrate</w:t>
            </w:r>
          </w:p>
        </w:tc>
        <w:tc>
          <w:tcPr>
            <w:tcW w:w="2912" w:type="dxa"/>
          </w:tcPr>
          <w:p w14:paraId="3F4FC09D" w14:textId="77777777" w:rsidR="008E4DAF" w:rsidRPr="003D4ABF" w:rsidRDefault="008E4DAF">
            <w:pPr>
              <w:pStyle w:val="TAL"/>
              <w:keepNext w:val="0"/>
            </w:pPr>
            <w:r w:rsidRPr="003D4ABF">
              <w:t>The uplink maximum bitrate authorized for the service data flow</w:t>
            </w:r>
          </w:p>
        </w:tc>
        <w:tc>
          <w:tcPr>
            <w:tcW w:w="1364" w:type="dxa"/>
          </w:tcPr>
          <w:p w14:paraId="719D151C" w14:textId="77777777" w:rsidR="008E4DAF" w:rsidRPr="003D4ABF" w:rsidRDefault="008E4DAF">
            <w:pPr>
              <w:pStyle w:val="TAL"/>
              <w:keepNext w:val="0"/>
              <w:rPr>
                <w:szCs w:val="18"/>
              </w:rPr>
            </w:pPr>
          </w:p>
        </w:tc>
        <w:tc>
          <w:tcPr>
            <w:tcW w:w="1748" w:type="dxa"/>
          </w:tcPr>
          <w:p w14:paraId="323FB75A" w14:textId="77777777" w:rsidR="008E4DAF" w:rsidRPr="003D4ABF" w:rsidRDefault="008E4DAF">
            <w:pPr>
              <w:pStyle w:val="TAL"/>
              <w:keepNext w:val="0"/>
            </w:pPr>
            <w:r w:rsidRPr="003D4ABF">
              <w:t>Yes</w:t>
            </w:r>
          </w:p>
        </w:tc>
        <w:tc>
          <w:tcPr>
            <w:tcW w:w="1627" w:type="dxa"/>
          </w:tcPr>
          <w:p w14:paraId="5169CBFD" w14:textId="77777777" w:rsidR="008E4DAF" w:rsidRPr="003D4ABF" w:rsidRDefault="008E4DAF">
            <w:pPr>
              <w:pStyle w:val="TAL"/>
              <w:keepNext w:val="0"/>
            </w:pPr>
            <w:r w:rsidRPr="003D4ABF">
              <w:t>None</w:t>
            </w:r>
          </w:p>
        </w:tc>
      </w:tr>
      <w:tr w:rsidR="008E4DAF" w:rsidRPr="003D4ABF" w14:paraId="323FA856" w14:textId="77777777" w:rsidTr="00793400">
        <w:trPr>
          <w:cantSplit/>
        </w:trPr>
        <w:tc>
          <w:tcPr>
            <w:tcW w:w="1980" w:type="dxa"/>
          </w:tcPr>
          <w:p w14:paraId="03789A89" w14:textId="77777777" w:rsidR="008E4DAF" w:rsidRPr="003D4ABF" w:rsidRDefault="008E4DAF">
            <w:pPr>
              <w:pStyle w:val="TAL"/>
              <w:keepNext w:val="0"/>
              <w:rPr>
                <w:szCs w:val="18"/>
              </w:rPr>
            </w:pPr>
            <w:r w:rsidRPr="003D4ABF">
              <w:rPr>
                <w:szCs w:val="18"/>
              </w:rPr>
              <w:t>DL-maximum bitrate</w:t>
            </w:r>
          </w:p>
        </w:tc>
        <w:tc>
          <w:tcPr>
            <w:tcW w:w="2912" w:type="dxa"/>
          </w:tcPr>
          <w:p w14:paraId="44CD2C45" w14:textId="77777777" w:rsidR="008E4DAF" w:rsidRPr="003D4ABF" w:rsidRDefault="008E4DAF">
            <w:pPr>
              <w:pStyle w:val="TAL"/>
              <w:keepNext w:val="0"/>
            </w:pPr>
            <w:r w:rsidRPr="003D4ABF">
              <w:t>The downlink maximum bitrate authorized for the service data flow</w:t>
            </w:r>
          </w:p>
        </w:tc>
        <w:tc>
          <w:tcPr>
            <w:tcW w:w="1364" w:type="dxa"/>
          </w:tcPr>
          <w:p w14:paraId="0E283D3E" w14:textId="77777777" w:rsidR="008E4DAF" w:rsidRPr="003D4ABF" w:rsidRDefault="008E4DAF">
            <w:pPr>
              <w:pStyle w:val="TAL"/>
              <w:keepNext w:val="0"/>
              <w:rPr>
                <w:szCs w:val="18"/>
              </w:rPr>
            </w:pPr>
          </w:p>
        </w:tc>
        <w:tc>
          <w:tcPr>
            <w:tcW w:w="1748" w:type="dxa"/>
          </w:tcPr>
          <w:p w14:paraId="38C235C3" w14:textId="77777777" w:rsidR="008E4DAF" w:rsidRPr="003D4ABF" w:rsidRDefault="008E4DAF">
            <w:pPr>
              <w:pStyle w:val="TAL"/>
              <w:keepNext w:val="0"/>
            </w:pPr>
            <w:r w:rsidRPr="003D4ABF">
              <w:t>Yes</w:t>
            </w:r>
          </w:p>
        </w:tc>
        <w:tc>
          <w:tcPr>
            <w:tcW w:w="1627" w:type="dxa"/>
          </w:tcPr>
          <w:p w14:paraId="0D954333" w14:textId="77777777" w:rsidR="008E4DAF" w:rsidRPr="003D4ABF" w:rsidRDefault="008E4DAF">
            <w:pPr>
              <w:pStyle w:val="TAL"/>
              <w:keepNext w:val="0"/>
            </w:pPr>
            <w:r w:rsidRPr="003D4ABF">
              <w:t>None</w:t>
            </w:r>
          </w:p>
        </w:tc>
      </w:tr>
      <w:tr w:rsidR="008E4DAF" w:rsidRPr="003D4ABF" w14:paraId="3F8A21AC" w14:textId="77777777" w:rsidTr="00793400">
        <w:trPr>
          <w:cantSplit/>
        </w:trPr>
        <w:tc>
          <w:tcPr>
            <w:tcW w:w="1980" w:type="dxa"/>
          </w:tcPr>
          <w:p w14:paraId="4F29B68B" w14:textId="77777777" w:rsidR="008E4DAF" w:rsidRPr="003D4ABF" w:rsidRDefault="008E4DAF">
            <w:pPr>
              <w:pStyle w:val="TAL"/>
              <w:keepNext w:val="0"/>
              <w:rPr>
                <w:szCs w:val="18"/>
              </w:rPr>
            </w:pPr>
            <w:r w:rsidRPr="003D4ABF">
              <w:rPr>
                <w:szCs w:val="18"/>
              </w:rPr>
              <w:t>UL-guaranteed bitrate</w:t>
            </w:r>
          </w:p>
        </w:tc>
        <w:tc>
          <w:tcPr>
            <w:tcW w:w="2912" w:type="dxa"/>
          </w:tcPr>
          <w:p w14:paraId="0E4CE165" w14:textId="77777777" w:rsidR="008E4DAF" w:rsidRPr="003D4ABF" w:rsidRDefault="008E4DAF">
            <w:pPr>
              <w:pStyle w:val="TAL"/>
              <w:keepNext w:val="0"/>
            </w:pPr>
            <w:r w:rsidRPr="003D4ABF">
              <w:t>The uplink guaranteed bitrate authorized for the service data flow</w:t>
            </w:r>
          </w:p>
        </w:tc>
        <w:tc>
          <w:tcPr>
            <w:tcW w:w="1364" w:type="dxa"/>
          </w:tcPr>
          <w:p w14:paraId="366F8C93" w14:textId="77777777" w:rsidR="008E4DAF" w:rsidRPr="003D4ABF" w:rsidRDefault="008E4DAF">
            <w:pPr>
              <w:pStyle w:val="TAL"/>
              <w:keepNext w:val="0"/>
              <w:rPr>
                <w:szCs w:val="18"/>
              </w:rPr>
            </w:pPr>
          </w:p>
        </w:tc>
        <w:tc>
          <w:tcPr>
            <w:tcW w:w="1748" w:type="dxa"/>
          </w:tcPr>
          <w:p w14:paraId="7070B5AC" w14:textId="77777777" w:rsidR="008E4DAF" w:rsidRPr="003D4ABF" w:rsidRDefault="008E4DAF">
            <w:pPr>
              <w:pStyle w:val="TAL"/>
              <w:keepNext w:val="0"/>
            </w:pPr>
            <w:r w:rsidRPr="003D4ABF">
              <w:t>Yes</w:t>
            </w:r>
          </w:p>
        </w:tc>
        <w:tc>
          <w:tcPr>
            <w:tcW w:w="1627" w:type="dxa"/>
          </w:tcPr>
          <w:p w14:paraId="2EF67242" w14:textId="77777777" w:rsidR="008E4DAF" w:rsidRPr="003D4ABF" w:rsidRDefault="008E4DAF">
            <w:pPr>
              <w:pStyle w:val="TAL"/>
              <w:keepNext w:val="0"/>
            </w:pPr>
            <w:r w:rsidRPr="003D4ABF">
              <w:t>None</w:t>
            </w:r>
          </w:p>
        </w:tc>
      </w:tr>
      <w:tr w:rsidR="008E4DAF" w:rsidRPr="003D4ABF" w14:paraId="6F9A2EFD" w14:textId="77777777" w:rsidTr="00793400">
        <w:trPr>
          <w:cantSplit/>
        </w:trPr>
        <w:tc>
          <w:tcPr>
            <w:tcW w:w="1980" w:type="dxa"/>
          </w:tcPr>
          <w:p w14:paraId="313A9934" w14:textId="77777777" w:rsidR="008E4DAF" w:rsidRPr="003D4ABF" w:rsidRDefault="008E4DAF">
            <w:pPr>
              <w:pStyle w:val="TAL"/>
              <w:keepNext w:val="0"/>
              <w:rPr>
                <w:szCs w:val="18"/>
              </w:rPr>
            </w:pPr>
            <w:r w:rsidRPr="003D4ABF">
              <w:rPr>
                <w:szCs w:val="18"/>
              </w:rPr>
              <w:t>DL-guaranteed bitrate</w:t>
            </w:r>
          </w:p>
        </w:tc>
        <w:tc>
          <w:tcPr>
            <w:tcW w:w="2912" w:type="dxa"/>
          </w:tcPr>
          <w:p w14:paraId="301431F0" w14:textId="77777777" w:rsidR="008E4DAF" w:rsidRPr="003D4ABF" w:rsidRDefault="008E4DAF">
            <w:pPr>
              <w:pStyle w:val="TAL"/>
              <w:keepNext w:val="0"/>
            </w:pPr>
            <w:r w:rsidRPr="003D4ABF">
              <w:t>The downlink guaranteed bitrate authorized for the service data flow</w:t>
            </w:r>
          </w:p>
        </w:tc>
        <w:tc>
          <w:tcPr>
            <w:tcW w:w="1364" w:type="dxa"/>
          </w:tcPr>
          <w:p w14:paraId="11CC9A0F" w14:textId="77777777" w:rsidR="008E4DAF" w:rsidRPr="003D4ABF" w:rsidRDefault="008E4DAF">
            <w:pPr>
              <w:pStyle w:val="TAL"/>
              <w:keepNext w:val="0"/>
              <w:rPr>
                <w:szCs w:val="18"/>
              </w:rPr>
            </w:pPr>
          </w:p>
        </w:tc>
        <w:tc>
          <w:tcPr>
            <w:tcW w:w="1748" w:type="dxa"/>
          </w:tcPr>
          <w:p w14:paraId="713EEB11" w14:textId="77777777" w:rsidR="008E4DAF" w:rsidRPr="003D4ABF" w:rsidRDefault="008E4DAF">
            <w:pPr>
              <w:pStyle w:val="TAL"/>
              <w:keepNext w:val="0"/>
            </w:pPr>
            <w:r w:rsidRPr="003D4ABF">
              <w:t>Yes</w:t>
            </w:r>
          </w:p>
        </w:tc>
        <w:tc>
          <w:tcPr>
            <w:tcW w:w="1627" w:type="dxa"/>
          </w:tcPr>
          <w:p w14:paraId="15CCDF2B" w14:textId="77777777" w:rsidR="008E4DAF" w:rsidRPr="003D4ABF" w:rsidRDefault="008E4DAF">
            <w:pPr>
              <w:pStyle w:val="TAL"/>
              <w:keepNext w:val="0"/>
            </w:pPr>
            <w:r w:rsidRPr="003D4ABF">
              <w:t>None</w:t>
            </w:r>
          </w:p>
        </w:tc>
      </w:tr>
      <w:tr w:rsidR="008E4DAF" w:rsidRPr="003D4ABF" w14:paraId="5C28FFA2" w14:textId="77777777" w:rsidTr="00793400">
        <w:trPr>
          <w:cantSplit/>
        </w:trPr>
        <w:tc>
          <w:tcPr>
            <w:tcW w:w="1980" w:type="dxa"/>
          </w:tcPr>
          <w:p w14:paraId="09098CDC" w14:textId="77777777" w:rsidR="008E4DAF" w:rsidRPr="003D4ABF" w:rsidRDefault="008E4DAF">
            <w:pPr>
              <w:pStyle w:val="TAL"/>
              <w:keepNext w:val="0"/>
              <w:rPr>
                <w:szCs w:val="18"/>
              </w:rPr>
            </w:pPr>
            <w:r w:rsidRPr="003D4ABF">
              <w:rPr>
                <w:szCs w:val="18"/>
              </w:rPr>
              <w:t>UL sharing indication</w:t>
            </w:r>
          </w:p>
        </w:tc>
        <w:tc>
          <w:tcPr>
            <w:tcW w:w="2912" w:type="dxa"/>
          </w:tcPr>
          <w:p w14:paraId="4E6D8B98" w14:textId="77777777" w:rsidR="008E4DAF" w:rsidRPr="003D4ABF" w:rsidRDefault="008E4D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B911E7C" w14:textId="77777777" w:rsidR="008E4DAF" w:rsidRPr="003D4ABF" w:rsidRDefault="008E4DAF">
            <w:pPr>
              <w:pStyle w:val="TAL"/>
              <w:keepNext w:val="0"/>
              <w:rPr>
                <w:szCs w:val="18"/>
              </w:rPr>
            </w:pPr>
          </w:p>
        </w:tc>
        <w:tc>
          <w:tcPr>
            <w:tcW w:w="1748" w:type="dxa"/>
          </w:tcPr>
          <w:p w14:paraId="694B53D6" w14:textId="77777777" w:rsidR="008E4DAF" w:rsidRPr="003D4ABF" w:rsidRDefault="008E4DAF">
            <w:pPr>
              <w:pStyle w:val="TAL"/>
              <w:keepNext w:val="0"/>
            </w:pPr>
            <w:r w:rsidRPr="003D4ABF">
              <w:t>No</w:t>
            </w:r>
          </w:p>
        </w:tc>
        <w:tc>
          <w:tcPr>
            <w:tcW w:w="1627" w:type="dxa"/>
          </w:tcPr>
          <w:p w14:paraId="09DC1BF3" w14:textId="77777777" w:rsidR="008E4DAF" w:rsidRPr="003D4ABF" w:rsidRDefault="008E4DAF">
            <w:pPr>
              <w:pStyle w:val="TAL"/>
              <w:keepNext w:val="0"/>
            </w:pPr>
            <w:r w:rsidRPr="003D4ABF">
              <w:t>None</w:t>
            </w:r>
          </w:p>
        </w:tc>
      </w:tr>
      <w:tr w:rsidR="008E4DAF" w:rsidRPr="003D4ABF" w14:paraId="60E11E2A" w14:textId="77777777" w:rsidTr="00793400">
        <w:trPr>
          <w:cantSplit/>
        </w:trPr>
        <w:tc>
          <w:tcPr>
            <w:tcW w:w="1980" w:type="dxa"/>
          </w:tcPr>
          <w:p w14:paraId="2BE3D932" w14:textId="77777777" w:rsidR="008E4DAF" w:rsidRPr="003D4ABF" w:rsidRDefault="008E4DAF">
            <w:pPr>
              <w:pStyle w:val="TAL"/>
              <w:keepNext w:val="0"/>
              <w:rPr>
                <w:szCs w:val="18"/>
              </w:rPr>
            </w:pPr>
            <w:r w:rsidRPr="003D4ABF">
              <w:rPr>
                <w:szCs w:val="18"/>
              </w:rPr>
              <w:t>DL sharing indication</w:t>
            </w:r>
          </w:p>
        </w:tc>
        <w:tc>
          <w:tcPr>
            <w:tcW w:w="2912" w:type="dxa"/>
          </w:tcPr>
          <w:p w14:paraId="5F1029DB" w14:textId="77777777" w:rsidR="008E4DAF" w:rsidRPr="003D4ABF" w:rsidRDefault="008E4D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A229678" w14:textId="77777777" w:rsidR="008E4DAF" w:rsidRPr="003D4ABF" w:rsidRDefault="008E4DAF">
            <w:pPr>
              <w:pStyle w:val="TAL"/>
              <w:keepNext w:val="0"/>
              <w:rPr>
                <w:szCs w:val="18"/>
              </w:rPr>
            </w:pPr>
          </w:p>
        </w:tc>
        <w:tc>
          <w:tcPr>
            <w:tcW w:w="1748" w:type="dxa"/>
          </w:tcPr>
          <w:p w14:paraId="6BF34040" w14:textId="77777777" w:rsidR="008E4DAF" w:rsidRPr="003D4ABF" w:rsidRDefault="008E4DAF">
            <w:pPr>
              <w:pStyle w:val="TAL"/>
              <w:keepNext w:val="0"/>
            </w:pPr>
            <w:r w:rsidRPr="003D4ABF">
              <w:t>No</w:t>
            </w:r>
          </w:p>
        </w:tc>
        <w:tc>
          <w:tcPr>
            <w:tcW w:w="1627" w:type="dxa"/>
          </w:tcPr>
          <w:p w14:paraId="6DF4BC1A" w14:textId="77777777" w:rsidR="008E4DAF" w:rsidRPr="003D4ABF" w:rsidRDefault="008E4DAF">
            <w:pPr>
              <w:pStyle w:val="TAL"/>
              <w:keepNext w:val="0"/>
            </w:pPr>
            <w:r w:rsidRPr="003D4ABF">
              <w:t>None</w:t>
            </w:r>
          </w:p>
        </w:tc>
      </w:tr>
      <w:tr w:rsidR="008E4DAF" w:rsidRPr="003D4ABF" w14:paraId="630225F7" w14:textId="77777777" w:rsidTr="00793400">
        <w:trPr>
          <w:cantSplit/>
        </w:trPr>
        <w:tc>
          <w:tcPr>
            <w:tcW w:w="1980" w:type="dxa"/>
          </w:tcPr>
          <w:p w14:paraId="374F20AD" w14:textId="77777777" w:rsidR="008E4DAF" w:rsidRPr="003D4ABF" w:rsidRDefault="008E4DAF">
            <w:pPr>
              <w:pStyle w:val="TAL"/>
              <w:keepNext w:val="0"/>
              <w:rPr>
                <w:szCs w:val="18"/>
              </w:rPr>
            </w:pPr>
            <w:r w:rsidRPr="003D4ABF">
              <w:rPr>
                <w:szCs w:val="18"/>
              </w:rPr>
              <w:t>Redirect</w:t>
            </w:r>
          </w:p>
        </w:tc>
        <w:tc>
          <w:tcPr>
            <w:tcW w:w="2912" w:type="dxa"/>
          </w:tcPr>
          <w:p w14:paraId="71A56A81" w14:textId="77777777" w:rsidR="008E4DAF" w:rsidRPr="003D4ABF" w:rsidRDefault="008E4DAF">
            <w:pPr>
              <w:pStyle w:val="TAL"/>
              <w:keepNext w:val="0"/>
              <w:rPr>
                <w:szCs w:val="18"/>
              </w:rPr>
            </w:pPr>
            <w:r w:rsidRPr="003D4ABF">
              <w:rPr>
                <w:szCs w:val="18"/>
              </w:rPr>
              <w:t>Redirect state of the service data flow (enabled/disabled)</w:t>
            </w:r>
          </w:p>
        </w:tc>
        <w:tc>
          <w:tcPr>
            <w:tcW w:w="1364" w:type="dxa"/>
          </w:tcPr>
          <w:p w14:paraId="71F3D903" w14:textId="77777777" w:rsidR="008E4DAF" w:rsidRPr="003D4ABF" w:rsidRDefault="008E4DAF">
            <w:pPr>
              <w:pStyle w:val="TAL"/>
              <w:keepNext w:val="0"/>
              <w:rPr>
                <w:szCs w:val="18"/>
              </w:rPr>
            </w:pPr>
            <w:r w:rsidRPr="003D4ABF">
              <w:rPr>
                <w:szCs w:val="18"/>
              </w:rPr>
              <w:t>Conditional (NOTE 8)</w:t>
            </w:r>
          </w:p>
        </w:tc>
        <w:tc>
          <w:tcPr>
            <w:tcW w:w="1748" w:type="dxa"/>
          </w:tcPr>
          <w:p w14:paraId="32D93590" w14:textId="77777777" w:rsidR="008E4DAF" w:rsidRPr="003D4ABF" w:rsidRDefault="008E4DAF">
            <w:pPr>
              <w:pStyle w:val="TAL"/>
              <w:keepNext w:val="0"/>
            </w:pPr>
            <w:r w:rsidRPr="003D4ABF">
              <w:t>Yes</w:t>
            </w:r>
          </w:p>
        </w:tc>
        <w:tc>
          <w:tcPr>
            <w:tcW w:w="1627" w:type="dxa"/>
          </w:tcPr>
          <w:p w14:paraId="51E89753" w14:textId="77777777" w:rsidR="008E4DAF" w:rsidRPr="003D4ABF" w:rsidRDefault="008E4DAF">
            <w:pPr>
              <w:pStyle w:val="TAL"/>
              <w:keepNext w:val="0"/>
            </w:pPr>
            <w:r w:rsidRPr="003D4ABF">
              <w:t>None</w:t>
            </w:r>
          </w:p>
        </w:tc>
      </w:tr>
      <w:tr w:rsidR="008E4DAF" w:rsidRPr="003D4ABF" w14:paraId="22C5D88B" w14:textId="77777777" w:rsidTr="00793400">
        <w:trPr>
          <w:cantSplit/>
        </w:trPr>
        <w:tc>
          <w:tcPr>
            <w:tcW w:w="1980" w:type="dxa"/>
          </w:tcPr>
          <w:p w14:paraId="64775443" w14:textId="77777777" w:rsidR="008E4DAF" w:rsidRPr="003D4ABF" w:rsidRDefault="008E4DAF">
            <w:pPr>
              <w:pStyle w:val="TAL"/>
              <w:keepNext w:val="0"/>
              <w:rPr>
                <w:szCs w:val="18"/>
              </w:rPr>
            </w:pPr>
            <w:r w:rsidRPr="003D4ABF">
              <w:rPr>
                <w:szCs w:val="18"/>
              </w:rPr>
              <w:t>Redirect Destination</w:t>
            </w:r>
          </w:p>
        </w:tc>
        <w:tc>
          <w:tcPr>
            <w:tcW w:w="2912" w:type="dxa"/>
          </w:tcPr>
          <w:p w14:paraId="50E87EE2" w14:textId="77777777" w:rsidR="008E4DAF" w:rsidRPr="003D4ABF" w:rsidRDefault="008E4DAF">
            <w:pPr>
              <w:pStyle w:val="TAL"/>
              <w:keepNext w:val="0"/>
              <w:rPr>
                <w:szCs w:val="18"/>
              </w:rPr>
            </w:pPr>
            <w:r w:rsidRPr="003D4ABF">
              <w:rPr>
                <w:szCs w:val="18"/>
              </w:rPr>
              <w:t>Controlled Address to which the service data flow is redirected when redirect is enabled</w:t>
            </w:r>
          </w:p>
        </w:tc>
        <w:tc>
          <w:tcPr>
            <w:tcW w:w="1364" w:type="dxa"/>
          </w:tcPr>
          <w:p w14:paraId="02587733" w14:textId="77777777" w:rsidR="008E4DAF" w:rsidRPr="003D4ABF" w:rsidRDefault="008E4DAF">
            <w:pPr>
              <w:pStyle w:val="TAL"/>
              <w:keepNext w:val="0"/>
              <w:rPr>
                <w:szCs w:val="18"/>
              </w:rPr>
            </w:pPr>
            <w:r w:rsidRPr="003D4ABF">
              <w:rPr>
                <w:szCs w:val="18"/>
              </w:rPr>
              <w:t>Conditional</w:t>
            </w:r>
          </w:p>
          <w:p w14:paraId="16E1A3DD" w14:textId="77777777" w:rsidR="008E4DAF" w:rsidRPr="003D4ABF" w:rsidRDefault="008E4DAF">
            <w:pPr>
              <w:pStyle w:val="TAL"/>
              <w:keepNext w:val="0"/>
              <w:rPr>
                <w:szCs w:val="18"/>
              </w:rPr>
            </w:pPr>
            <w:r w:rsidRPr="003D4ABF">
              <w:rPr>
                <w:szCs w:val="18"/>
              </w:rPr>
              <w:t>(NOTE 9)</w:t>
            </w:r>
          </w:p>
        </w:tc>
        <w:tc>
          <w:tcPr>
            <w:tcW w:w="1748" w:type="dxa"/>
          </w:tcPr>
          <w:p w14:paraId="695821F0" w14:textId="77777777" w:rsidR="008E4DAF" w:rsidRPr="003D4ABF" w:rsidRDefault="008E4DAF">
            <w:pPr>
              <w:pStyle w:val="TAL"/>
              <w:keepNext w:val="0"/>
            </w:pPr>
            <w:r w:rsidRPr="003D4ABF">
              <w:t>Yes</w:t>
            </w:r>
          </w:p>
        </w:tc>
        <w:tc>
          <w:tcPr>
            <w:tcW w:w="1627" w:type="dxa"/>
          </w:tcPr>
          <w:p w14:paraId="751ADE0F" w14:textId="77777777" w:rsidR="008E4DAF" w:rsidRPr="003D4ABF" w:rsidRDefault="008E4DAF">
            <w:pPr>
              <w:pStyle w:val="TAL"/>
              <w:keepNext w:val="0"/>
            </w:pPr>
            <w:r w:rsidRPr="003D4ABF">
              <w:t>None</w:t>
            </w:r>
          </w:p>
        </w:tc>
      </w:tr>
      <w:tr w:rsidR="008E4DAF" w:rsidRPr="003D4ABF" w14:paraId="0A9B144A" w14:textId="77777777" w:rsidTr="00793400">
        <w:trPr>
          <w:cantSplit/>
        </w:trPr>
        <w:tc>
          <w:tcPr>
            <w:tcW w:w="1980" w:type="dxa"/>
          </w:tcPr>
          <w:p w14:paraId="1B10FFF9" w14:textId="77777777" w:rsidR="008E4DAF" w:rsidRPr="003D4ABF" w:rsidRDefault="008E4DAF">
            <w:pPr>
              <w:pStyle w:val="TAL"/>
              <w:keepNext w:val="0"/>
              <w:rPr>
                <w:szCs w:val="18"/>
              </w:rPr>
            </w:pPr>
            <w:r w:rsidRPr="003D4ABF">
              <w:rPr>
                <w:szCs w:val="18"/>
              </w:rPr>
              <w:t>ARP</w:t>
            </w:r>
          </w:p>
        </w:tc>
        <w:tc>
          <w:tcPr>
            <w:tcW w:w="2912" w:type="dxa"/>
          </w:tcPr>
          <w:p w14:paraId="7638C520" w14:textId="77777777" w:rsidR="008E4DAF" w:rsidRPr="003D4ABF" w:rsidRDefault="008E4D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3D4ABF" w:rsidRDefault="008E4DAF">
            <w:pPr>
              <w:pStyle w:val="TAL"/>
              <w:keepNext w:val="0"/>
              <w:rPr>
                <w:szCs w:val="18"/>
              </w:rPr>
            </w:pPr>
            <w:r w:rsidRPr="003D4ABF">
              <w:rPr>
                <w:szCs w:val="18"/>
              </w:rPr>
              <w:t>Conditional</w:t>
            </w:r>
            <w:r w:rsidRPr="003D4ABF">
              <w:rPr>
                <w:szCs w:val="18"/>
              </w:rPr>
              <w:br/>
              <w:t>(NOTE 10)</w:t>
            </w:r>
          </w:p>
        </w:tc>
        <w:tc>
          <w:tcPr>
            <w:tcW w:w="1748" w:type="dxa"/>
          </w:tcPr>
          <w:p w14:paraId="4BB7C38A" w14:textId="77777777" w:rsidR="008E4DAF" w:rsidRPr="003D4ABF" w:rsidRDefault="008E4DAF">
            <w:pPr>
              <w:pStyle w:val="TAL"/>
              <w:keepNext w:val="0"/>
            </w:pPr>
            <w:r w:rsidRPr="003D4ABF">
              <w:t>Yes</w:t>
            </w:r>
          </w:p>
        </w:tc>
        <w:tc>
          <w:tcPr>
            <w:tcW w:w="1627" w:type="dxa"/>
          </w:tcPr>
          <w:p w14:paraId="63D557ED" w14:textId="77777777" w:rsidR="008E4DAF" w:rsidRPr="003D4ABF" w:rsidRDefault="008E4DAF">
            <w:pPr>
              <w:pStyle w:val="TAL"/>
              <w:keepNext w:val="0"/>
            </w:pPr>
            <w:r w:rsidRPr="003D4ABF">
              <w:t>None</w:t>
            </w:r>
          </w:p>
        </w:tc>
      </w:tr>
      <w:tr w:rsidR="008E4DAF" w:rsidRPr="003D4ABF" w14:paraId="3716F077" w14:textId="77777777" w:rsidTr="00793400">
        <w:trPr>
          <w:cantSplit/>
        </w:trPr>
        <w:tc>
          <w:tcPr>
            <w:tcW w:w="1980" w:type="dxa"/>
          </w:tcPr>
          <w:p w14:paraId="7A6611A7" w14:textId="77777777" w:rsidR="008E4DAF" w:rsidRPr="003D4ABF" w:rsidRDefault="008E4DAF">
            <w:pPr>
              <w:pStyle w:val="TAL"/>
              <w:keepNext w:val="0"/>
              <w:rPr>
                <w:szCs w:val="18"/>
              </w:rPr>
            </w:pPr>
            <w:r w:rsidRPr="003D4ABF">
              <w:t>Bind to QoS Flow associated with the default QoS rule</w:t>
            </w:r>
          </w:p>
        </w:tc>
        <w:tc>
          <w:tcPr>
            <w:tcW w:w="2912" w:type="dxa"/>
          </w:tcPr>
          <w:p w14:paraId="38C02B67" w14:textId="77777777" w:rsidR="008E4DAF" w:rsidRPr="003D4ABF" w:rsidRDefault="008E4D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F4DF273" w14:textId="77777777" w:rsidR="008E4DAF" w:rsidRPr="003D4ABF" w:rsidRDefault="008E4DAF">
            <w:pPr>
              <w:pStyle w:val="TAL"/>
              <w:keepNext w:val="0"/>
              <w:rPr>
                <w:szCs w:val="18"/>
              </w:rPr>
            </w:pPr>
          </w:p>
        </w:tc>
        <w:tc>
          <w:tcPr>
            <w:tcW w:w="1748" w:type="dxa"/>
          </w:tcPr>
          <w:p w14:paraId="2C5AEC10" w14:textId="77777777" w:rsidR="008E4DAF" w:rsidRPr="003D4ABF" w:rsidRDefault="008E4DAF">
            <w:pPr>
              <w:pStyle w:val="TAL"/>
              <w:keepNext w:val="0"/>
            </w:pPr>
            <w:r w:rsidRPr="003D4ABF">
              <w:t>Yes</w:t>
            </w:r>
          </w:p>
        </w:tc>
        <w:tc>
          <w:tcPr>
            <w:tcW w:w="1627" w:type="dxa"/>
          </w:tcPr>
          <w:p w14:paraId="371EE3D3" w14:textId="77777777" w:rsidR="008E4DAF" w:rsidRPr="003D4ABF" w:rsidRDefault="008E4DAF">
            <w:pPr>
              <w:pStyle w:val="TAL"/>
              <w:keepNext w:val="0"/>
            </w:pPr>
            <w:r w:rsidRPr="003D4ABF">
              <w:t xml:space="preserve">Modified (corresponds to bind to the default bearer in TS 23.203 [4]) </w:t>
            </w:r>
          </w:p>
        </w:tc>
      </w:tr>
      <w:tr w:rsidR="008E4DAF" w:rsidRPr="003D4ABF" w14:paraId="2F857CBE" w14:textId="77777777" w:rsidTr="00793400">
        <w:trPr>
          <w:cantSplit/>
        </w:trPr>
        <w:tc>
          <w:tcPr>
            <w:tcW w:w="1980" w:type="dxa"/>
          </w:tcPr>
          <w:p w14:paraId="0613E4C5" w14:textId="77777777" w:rsidR="008E4DAF" w:rsidRPr="003D4ABF" w:rsidRDefault="008E4DAF">
            <w:pPr>
              <w:pStyle w:val="TAL"/>
              <w:keepNext w:val="0"/>
            </w:pPr>
            <w:r w:rsidRPr="003D4ABF">
              <w:t>Bind to QoS Flow associated with the default QoS rule and apply PCC rule parameters</w:t>
            </w:r>
          </w:p>
        </w:tc>
        <w:tc>
          <w:tcPr>
            <w:tcW w:w="2912" w:type="dxa"/>
          </w:tcPr>
          <w:p w14:paraId="443BFD62" w14:textId="77777777" w:rsidR="008E4DAF" w:rsidRPr="003D4ABF" w:rsidRDefault="008E4DAF">
            <w:pPr>
              <w:pStyle w:val="TAL"/>
              <w:keepNext w:val="0"/>
            </w:pPr>
            <w:r w:rsidRPr="003D4ABF">
              <w:t>Indicates that the dynamic PCC rule shall always have its binding with the QoS Flow associated with the default QoS rule.</w:t>
            </w:r>
          </w:p>
          <w:p w14:paraId="4C746BB2" w14:textId="77777777" w:rsidR="008E4DAF" w:rsidRPr="003D4ABF" w:rsidRDefault="008E4D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3D4ABF" w:rsidRDefault="008E4DAF">
            <w:pPr>
              <w:pStyle w:val="TAL"/>
              <w:keepNext w:val="0"/>
              <w:rPr>
                <w:szCs w:val="18"/>
              </w:rPr>
            </w:pPr>
            <w:r w:rsidRPr="003D4ABF">
              <w:rPr>
                <w:szCs w:val="18"/>
              </w:rPr>
              <w:t>Conditional</w:t>
            </w:r>
            <w:r w:rsidRPr="003D4ABF">
              <w:rPr>
                <w:szCs w:val="18"/>
              </w:rPr>
              <w:br/>
              <w:t>(NOTE 17)</w:t>
            </w:r>
          </w:p>
        </w:tc>
        <w:tc>
          <w:tcPr>
            <w:tcW w:w="1748" w:type="dxa"/>
          </w:tcPr>
          <w:p w14:paraId="284D9A70" w14:textId="77777777" w:rsidR="008E4DAF" w:rsidRPr="003D4ABF" w:rsidRDefault="008E4DAF">
            <w:pPr>
              <w:pStyle w:val="TAL"/>
              <w:keepNext w:val="0"/>
            </w:pPr>
            <w:r w:rsidRPr="003D4ABF">
              <w:t>Yes</w:t>
            </w:r>
          </w:p>
        </w:tc>
        <w:tc>
          <w:tcPr>
            <w:tcW w:w="1627" w:type="dxa"/>
          </w:tcPr>
          <w:p w14:paraId="442A8D8F" w14:textId="77777777" w:rsidR="008E4DAF" w:rsidRPr="003D4ABF" w:rsidRDefault="008E4DAF">
            <w:pPr>
              <w:pStyle w:val="TAL"/>
              <w:keepNext w:val="0"/>
            </w:pPr>
            <w:r w:rsidRPr="003D4ABF">
              <w:t>Added</w:t>
            </w:r>
          </w:p>
        </w:tc>
      </w:tr>
      <w:tr w:rsidR="008E4DAF" w:rsidRPr="003D4ABF" w14:paraId="0FA1E749" w14:textId="77777777" w:rsidTr="00793400">
        <w:trPr>
          <w:cantSplit/>
        </w:trPr>
        <w:tc>
          <w:tcPr>
            <w:tcW w:w="1980" w:type="dxa"/>
          </w:tcPr>
          <w:p w14:paraId="2F0F5E0A" w14:textId="77777777" w:rsidR="008E4DAF" w:rsidRPr="003D4ABF" w:rsidRDefault="008E4DAF">
            <w:pPr>
              <w:pStyle w:val="TAL"/>
              <w:keepNext w:val="0"/>
              <w:rPr>
                <w:b/>
                <w:szCs w:val="18"/>
              </w:rPr>
            </w:pPr>
            <w:r w:rsidRPr="003D4ABF">
              <w:rPr>
                <w:szCs w:val="18"/>
              </w:rPr>
              <w:t>PS to CS session continuity</w:t>
            </w:r>
          </w:p>
        </w:tc>
        <w:tc>
          <w:tcPr>
            <w:tcW w:w="2912" w:type="dxa"/>
          </w:tcPr>
          <w:p w14:paraId="7B977760" w14:textId="77777777" w:rsidR="008E4DAF" w:rsidRPr="003D4ABF" w:rsidRDefault="008E4D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CCBA498" w14:textId="77777777" w:rsidR="008E4DAF" w:rsidRPr="003D4ABF" w:rsidRDefault="008E4DAF">
            <w:pPr>
              <w:pStyle w:val="TAL"/>
              <w:keepNext w:val="0"/>
              <w:rPr>
                <w:szCs w:val="18"/>
              </w:rPr>
            </w:pPr>
          </w:p>
        </w:tc>
        <w:tc>
          <w:tcPr>
            <w:tcW w:w="1748" w:type="dxa"/>
          </w:tcPr>
          <w:p w14:paraId="2B764BD6" w14:textId="77777777" w:rsidR="008E4DAF" w:rsidRPr="003D4ABF" w:rsidRDefault="008E4DAF">
            <w:pPr>
              <w:pStyle w:val="TAL"/>
              <w:keepNext w:val="0"/>
            </w:pPr>
          </w:p>
        </w:tc>
        <w:tc>
          <w:tcPr>
            <w:tcW w:w="1627" w:type="dxa"/>
          </w:tcPr>
          <w:p w14:paraId="74482AE1" w14:textId="77777777" w:rsidR="008E4DAF" w:rsidRPr="003D4ABF" w:rsidRDefault="008E4DAF">
            <w:pPr>
              <w:pStyle w:val="TAL"/>
              <w:keepNext w:val="0"/>
            </w:pPr>
            <w:r w:rsidRPr="003D4ABF">
              <w:t>Removed</w:t>
            </w:r>
          </w:p>
        </w:tc>
      </w:tr>
      <w:tr w:rsidR="008E4DAF" w:rsidRPr="003D4ABF" w14:paraId="0D8AE036" w14:textId="77777777" w:rsidTr="00793400">
        <w:trPr>
          <w:cantSplit/>
        </w:trPr>
        <w:tc>
          <w:tcPr>
            <w:tcW w:w="1980" w:type="dxa"/>
          </w:tcPr>
          <w:p w14:paraId="5132A493" w14:textId="77777777" w:rsidR="008E4DAF" w:rsidRPr="003D4ABF" w:rsidRDefault="008E4DAF">
            <w:pPr>
              <w:pStyle w:val="TAL"/>
              <w:keepNext w:val="0"/>
              <w:rPr>
                <w:szCs w:val="18"/>
              </w:rPr>
            </w:pPr>
            <w:r w:rsidRPr="003D4ABF">
              <w:rPr>
                <w:rFonts w:eastAsia="SimSun"/>
                <w:szCs w:val="18"/>
                <w:lang w:eastAsia="zh-CN"/>
              </w:rPr>
              <w:t>Priority Level</w:t>
            </w:r>
          </w:p>
        </w:tc>
        <w:tc>
          <w:tcPr>
            <w:tcW w:w="2912" w:type="dxa"/>
          </w:tcPr>
          <w:p w14:paraId="1EE07911" w14:textId="77777777" w:rsidR="008E4DAF" w:rsidRPr="003D4ABF" w:rsidRDefault="008E4D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491369A" w14:textId="77777777" w:rsidR="008E4DAF" w:rsidRPr="003D4ABF" w:rsidRDefault="008E4DAF">
            <w:pPr>
              <w:pStyle w:val="TAL"/>
              <w:keepNext w:val="0"/>
              <w:rPr>
                <w:szCs w:val="18"/>
              </w:rPr>
            </w:pPr>
          </w:p>
        </w:tc>
        <w:tc>
          <w:tcPr>
            <w:tcW w:w="1748" w:type="dxa"/>
          </w:tcPr>
          <w:p w14:paraId="71E878FA" w14:textId="77777777" w:rsidR="008E4DAF" w:rsidRPr="003D4ABF" w:rsidRDefault="008E4DAF">
            <w:pPr>
              <w:pStyle w:val="TAL"/>
              <w:keepNext w:val="0"/>
            </w:pPr>
            <w:r w:rsidRPr="003D4ABF">
              <w:rPr>
                <w:rFonts w:eastAsia="SimSun"/>
                <w:lang w:eastAsia="zh-CN"/>
              </w:rPr>
              <w:t>Yes</w:t>
            </w:r>
          </w:p>
        </w:tc>
        <w:tc>
          <w:tcPr>
            <w:tcW w:w="1627" w:type="dxa"/>
          </w:tcPr>
          <w:p w14:paraId="7E75F026" w14:textId="77777777" w:rsidR="008E4DAF" w:rsidRPr="003D4ABF" w:rsidRDefault="008E4DAF">
            <w:pPr>
              <w:pStyle w:val="TAL"/>
              <w:keepNext w:val="0"/>
            </w:pPr>
            <w:r w:rsidRPr="003D4ABF">
              <w:rPr>
                <w:rFonts w:eastAsia="SimSun"/>
                <w:lang w:eastAsia="zh-CN"/>
              </w:rPr>
              <w:t>Added</w:t>
            </w:r>
          </w:p>
        </w:tc>
      </w:tr>
      <w:tr w:rsidR="008E4DAF" w:rsidRPr="003D4ABF" w14:paraId="1782F9A5" w14:textId="77777777" w:rsidTr="00793400">
        <w:trPr>
          <w:cantSplit/>
        </w:trPr>
        <w:tc>
          <w:tcPr>
            <w:tcW w:w="1980" w:type="dxa"/>
          </w:tcPr>
          <w:p w14:paraId="23C83B94" w14:textId="77777777" w:rsidR="008E4DAF" w:rsidRPr="003D4ABF" w:rsidRDefault="008E4DAF">
            <w:pPr>
              <w:pStyle w:val="TAL"/>
              <w:keepNext w:val="0"/>
              <w:rPr>
                <w:szCs w:val="18"/>
              </w:rPr>
            </w:pPr>
            <w:r w:rsidRPr="003D4ABF">
              <w:rPr>
                <w:rFonts w:eastAsia="SimSun"/>
                <w:szCs w:val="18"/>
                <w:lang w:eastAsia="zh-CN"/>
              </w:rPr>
              <w:t xml:space="preserve">Averaging Window </w:t>
            </w:r>
          </w:p>
        </w:tc>
        <w:tc>
          <w:tcPr>
            <w:tcW w:w="2912" w:type="dxa"/>
          </w:tcPr>
          <w:p w14:paraId="53A26CF0" w14:textId="77777777" w:rsidR="008E4DAF" w:rsidRPr="003D4ABF" w:rsidRDefault="008E4D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93A1AAB" w14:textId="77777777" w:rsidR="008E4DAF" w:rsidRPr="003D4ABF" w:rsidRDefault="008E4DAF">
            <w:pPr>
              <w:pStyle w:val="TAL"/>
              <w:keepNext w:val="0"/>
              <w:rPr>
                <w:szCs w:val="18"/>
              </w:rPr>
            </w:pPr>
          </w:p>
        </w:tc>
        <w:tc>
          <w:tcPr>
            <w:tcW w:w="1748" w:type="dxa"/>
          </w:tcPr>
          <w:p w14:paraId="651DBFAD" w14:textId="77777777" w:rsidR="008E4DAF" w:rsidRPr="003D4ABF" w:rsidRDefault="008E4DAF">
            <w:pPr>
              <w:pStyle w:val="TAL"/>
              <w:keepNext w:val="0"/>
            </w:pPr>
            <w:r w:rsidRPr="003D4ABF">
              <w:rPr>
                <w:rFonts w:eastAsia="SimSun"/>
                <w:lang w:eastAsia="zh-CN"/>
              </w:rPr>
              <w:t>Yes</w:t>
            </w:r>
          </w:p>
        </w:tc>
        <w:tc>
          <w:tcPr>
            <w:tcW w:w="1627" w:type="dxa"/>
          </w:tcPr>
          <w:p w14:paraId="414F3A79" w14:textId="77777777" w:rsidR="008E4DAF" w:rsidRPr="003D4ABF" w:rsidRDefault="008E4DAF">
            <w:pPr>
              <w:pStyle w:val="TAL"/>
              <w:keepNext w:val="0"/>
            </w:pPr>
            <w:r w:rsidRPr="003D4ABF">
              <w:rPr>
                <w:rFonts w:eastAsia="SimSun"/>
                <w:lang w:eastAsia="zh-CN"/>
              </w:rPr>
              <w:t>Added</w:t>
            </w:r>
          </w:p>
        </w:tc>
      </w:tr>
      <w:tr w:rsidR="008E4DAF" w:rsidRPr="003D4ABF" w14:paraId="4749A182" w14:textId="77777777" w:rsidTr="00793400">
        <w:trPr>
          <w:cantSplit/>
        </w:trPr>
        <w:tc>
          <w:tcPr>
            <w:tcW w:w="1980" w:type="dxa"/>
          </w:tcPr>
          <w:p w14:paraId="16AFDF93" w14:textId="77777777" w:rsidR="008E4DAF" w:rsidRPr="003D4ABF" w:rsidRDefault="008E4D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420B974" w14:textId="77777777" w:rsidR="008E4DAF" w:rsidRPr="003D4ABF" w:rsidRDefault="008E4D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6779A0B" w14:textId="77777777" w:rsidR="008E4DAF" w:rsidRPr="003D4ABF" w:rsidRDefault="008E4DAF">
            <w:pPr>
              <w:pStyle w:val="TAL"/>
              <w:keepNext w:val="0"/>
              <w:rPr>
                <w:szCs w:val="18"/>
              </w:rPr>
            </w:pPr>
          </w:p>
        </w:tc>
        <w:tc>
          <w:tcPr>
            <w:tcW w:w="1748" w:type="dxa"/>
          </w:tcPr>
          <w:p w14:paraId="555D580F" w14:textId="77777777" w:rsidR="008E4DAF" w:rsidRPr="003D4ABF" w:rsidRDefault="008E4DAF">
            <w:pPr>
              <w:pStyle w:val="TAL"/>
              <w:keepNext w:val="0"/>
            </w:pPr>
            <w:r w:rsidRPr="003D4ABF">
              <w:rPr>
                <w:rFonts w:eastAsia="SimSun"/>
                <w:lang w:eastAsia="zh-CN"/>
              </w:rPr>
              <w:t>Yes</w:t>
            </w:r>
          </w:p>
        </w:tc>
        <w:tc>
          <w:tcPr>
            <w:tcW w:w="1627" w:type="dxa"/>
          </w:tcPr>
          <w:p w14:paraId="79081CE6" w14:textId="77777777" w:rsidR="008E4DAF" w:rsidRPr="003D4ABF" w:rsidRDefault="008E4DAF">
            <w:pPr>
              <w:pStyle w:val="TAL"/>
              <w:keepNext w:val="0"/>
            </w:pPr>
            <w:r w:rsidRPr="003D4ABF">
              <w:rPr>
                <w:rFonts w:eastAsia="SimSun"/>
                <w:lang w:eastAsia="zh-CN"/>
              </w:rPr>
              <w:t>Added</w:t>
            </w:r>
          </w:p>
        </w:tc>
      </w:tr>
      <w:tr w:rsidR="008E4DAF" w:rsidRPr="003D4ABF" w14:paraId="0EC1F6C9" w14:textId="77777777" w:rsidTr="00793400">
        <w:trPr>
          <w:cantSplit/>
        </w:trPr>
        <w:tc>
          <w:tcPr>
            <w:tcW w:w="1980" w:type="dxa"/>
          </w:tcPr>
          <w:p w14:paraId="6EC5DF1A" w14:textId="77777777" w:rsidR="008E4DAF" w:rsidRPr="003D4ABF" w:rsidRDefault="008E4DAF">
            <w:pPr>
              <w:pStyle w:val="TAL"/>
              <w:keepNext w:val="0"/>
              <w:rPr>
                <w:szCs w:val="18"/>
              </w:rPr>
            </w:pPr>
            <w:r w:rsidRPr="003D4ABF">
              <w:rPr>
                <w:szCs w:val="18"/>
              </w:rPr>
              <w:t>Disable UE notifications at changes related to Alternative QoS Profiles</w:t>
            </w:r>
          </w:p>
        </w:tc>
        <w:tc>
          <w:tcPr>
            <w:tcW w:w="2912" w:type="dxa"/>
          </w:tcPr>
          <w:p w14:paraId="380CD159" w14:textId="77777777" w:rsidR="008E4DAF" w:rsidRPr="003D4ABF" w:rsidRDefault="008E4D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3D4ABF" w:rsidRDefault="008E4DAF">
            <w:pPr>
              <w:pStyle w:val="TAL"/>
              <w:keepNext w:val="0"/>
              <w:rPr>
                <w:szCs w:val="18"/>
              </w:rPr>
            </w:pPr>
            <w:r w:rsidRPr="003D4ABF">
              <w:rPr>
                <w:szCs w:val="18"/>
              </w:rPr>
              <w:t>Conditional</w:t>
            </w:r>
          </w:p>
          <w:p w14:paraId="3A092137" w14:textId="77777777" w:rsidR="008E4DAF" w:rsidRPr="003D4ABF" w:rsidRDefault="008E4DAF">
            <w:pPr>
              <w:pStyle w:val="TAL"/>
              <w:keepNext w:val="0"/>
              <w:rPr>
                <w:szCs w:val="18"/>
              </w:rPr>
            </w:pPr>
            <w:r w:rsidRPr="003D4ABF">
              <w:rPr>
                <w:szCs w:val="18"/>
              </w:rPr>
              <w:t>(NOTE 25)</w:t>
            </w:r>
          </w:p>
        </w:tc>
        <w:tc>
          <w:tcPr>
            <w:tcW w:w="1748" w:type="dxa"/>
          </w:tcPr>
          <w:p w14:paraId="0B4C07C9" w14:textId="77777777" w:rsidR="008E4DAF" w:rsidRPr="003D4ABF" w:rsidRDefault="008E4DAF">
            <w:pPr>
              <w:pStyle w:val="TAL"/>
              <w:keepNext w:val="0"/>
            </w:pPr>
            <w:r w:rsidRPr="003D4ABF">
              <w:rPr>
                <w:rFonts w:eastAsia="SimSun"/>
                <w:lang w:eastAsia="zh-CN"/>
              </w:rPr>
              <w:t>Yes</w:t>
            </w:r>
          </w:p>
        </w:tc>
        <w:tc>
          <w:tcPr>
            <w:tcW w:w="1627" w:type="dxa"/>
          </w:tcPr>
          <w:p w14:paraId="7ED36476" w14:textId="77777777" w:rsidR="008E4DAF" w:rsidRPr="003D4ABF" w:rsidRDefault="008E4DAF">
            <w:pPr>
              <w:pStyle w:val="TAL"/>
              <w:keepNext w:val="0"/>
            </w:pPr>
            <w:r w:rsidRPr="003D4ABF">
              <w:rPr>
                <w:rFonts w:eastAsia="SimSun"/>
                <w:lang w:eastAsia="zh-CN"/>
              </w:rPr>
              <w:t>Added</w:t>
            </w:r>
          </w:p>
        </w:tc>
      </w:tr>
      <w:tr w:rsidR="008E4DAF" w:rsidRPr="003D4ABF" w14:paraId="1EB91E95" w14:textId="77777777" w:rsidTr="00793400">
        <w:trPr>
          <w:cantSplit/>
        </w:trPr>
        <w:tc>
          <w:tcPr>
            <w:tcW w:w="1980" w:type="dxa"/>
          </w:tcPr>
          <w:p w14:paraId="4225307F" w14:textId="77777777" w:rsidR="008E4DAF" w:rsidRPr="003D4ABF" w:rsidRDefault="008E4DAF">
            <w:pPr>
              <w:pStyle w:val="TAL"/>
              <w:keepNext w:val="0"/>
              <w:rPr>
                <w:szCs w:val="18"/>
              </w:rPr>
            </w:pPr>
            <w:r>
              <w:rPr>
                <w:szCs w:val="18"/>
              </w:rPr>
              <w:t>Precedence for TFT packet filter allocation</w:t>
            </w:r>
          </w:p>
        </w:tc>
        <w:tc>
          <w:tcPr>
            <w:tcW w:w="2912" w:type="dxa"/>
          </w:tcPr>
          <w:p w14:paraId="27C249CF" w14:textId="77777777" w:rsidR="008E4DAF" w:rsidRPr="003D4ABF" w:rsidRDefault="008E4DAF">
            <w:pPr>
              <w:pStyle w:val="TAL"/>
              <w:keepNext w:val="0"/>
              <w:rPr>
                <w:szCs w:val="18"/>
              </w:rPr>
            </w:pPr>
            <w:r>
              <w:rPr>
                <w:szCs w:val="18"/>
              </w:rPr>
              <w:t>Determines the order of TFT packet filter allocation for PCC rules</w:t>
            </w:r>
          </w:p>
        </w:tc>
        <w:tc>
          <w:tcPr>
            <w:tcW w:w="1364" w:type="dxa"/>
          </w:tcPr>
          <w:p w14:paraId="63966396" w14:textId="77777777" w:rsidR="008E4DAF" w:rsidRPr="003D4ABF" w:rsidRDefault="008E4DAF">
            <w:pPr>
              <w:pStyle w:val="TAL"/>
              <w:keepNext w:val="0"/>
              <w:rPr>
                <w:szCs w:val="18"/>
              </w:rPr>
            </w:pPr>
            <w:r>
              <w:rPr>
                <w:szCs w:val="18"/>
              </w:rPr>
              <w:t>Conditional (NOTE 28)</w:t>
            </w:r>
          </w:p>
        </w:tc>
        <w:tc>
          <w:tcPr>
            <w:tcW w:w="1748" w:type="dxa"/>
          </w:tcPr>
          <w:p w14:paraId="1B776615" w14:textId="77777777" w:rsidR="008E4DAF" w:rsidRPr="003D4ABF" w:rsidRDefault="008E4DAF">
            <w:pPr>
              <w:pStyle w:val="TAL"/>
              <w:keepNext w:val="0"/>
            </w:pPr>
            <w:r w:rsidRPr="003D4ABF">
              <w:rPr>
                <w:rFonts w:eastAsia="SimSun"/>
                <w:lang w:eastAsia="zh-CN"/>
              </w:rPr>
              <w:t>Yes</w:t>
            </w:r>
          </w:p>
        </w:tc>
        <w:tc>
          <w:tcPr>
            <w:tcW w:w="1627" w:type="dxa"/>
          </w:tcPr>
          <w:p w14:paraId="4E93FF61" w14:textId="77777777" w:rsidR="008E4DAF" w:rsidRPr="003D4ABF" w:rsidRDefault="008E4DAF">
            <w:pPr>
              <w:pStyle w:val="TAL"/>
              <w:keepNext w:val="0"/>
            </w:pPr>
            <w:r w:rsidRPr="003D4ABF">
              <w:rPr>
                <w:rFonts w:eastAsia="SimSun"/>
                <w:lang w:eastAsia="zh-CN"/>
              </w:rPr>
              <w:t>Added</w:t>
            </w:r>
          </w:p>
        </w:tc>
      </w:tr>
      <w:tr w:rsidR="008E4DAF" w:rsidRPr="003D4ABF" w14:paraId="1703BAE7" w14:textId="77777777" w:rsidTr="00793400">
        <w:trPr>
          <w:cantSplit/>
        </w:trPr>
        <w:tc>
          <w:tcPr>
            <w:tcW w:w="1980" w:type="dxa"/>
          </w:tcPr>
          <w:p w14:paraId="3ED6F4A6" w14:textId="77777777" w:rsidR="008E4DAF" w:rsidRDefault="008E4DAF">
            <w:pPr>
              <w:pStyle w:val="TAL"/>
              <w:keepNext w:val="0"/>
              <w:rPr>
                <w:szCs w:val="18"/>
              </w:rPr>
            </w:pPr>
            <w:r>
              <w:rPr>
                <w:szCs w:val="18"/>
              </w:rPr>
              <w:t>ECN marking for L4S</w:t>
            </w:r>
          </w:p>
          <w:p w14:paraId="577458D3" w14:textId="77777777" w:rsidR="008E4DAF" w:rsidRPr="003D4ABF" w:rsidRDefault="008E4DAF">
            <w:pPr>
              <w:pStyle w:val="TAL"/>
              <w:keepNext w:val="0"/>
              <w:rPr>
                <w:szCs w:val="18"/>
              </w:rPr>
            </w:pPr>
            <w:r>
              <w:rPr>
                <w:szCs w:val="18"/>
              </w:rPr>
              <w:t>(NOTE 32)</w:t>
            </w:r>
          </w:p>
        </w:tc>
        <w:tc>
          <w:tcPr>
            <w:tcW w:w="2912" w:type="dxa"/>
          </w:tcPr>
          <w:p w14:paraId="25806C4C" w14:textId="77777777" w:rsidR="008E4DAF" w:rsidRPr="003D4ABF" w:rsidRDefault="008E4D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3D4ABF" w:rsidRDefault="008E4DAF">
            <w:pPr>
              <w:pStyle w:val="TAL"/>
              <w:keepNext w:val="0"/>
              <w:rPr>
                <w:szCs w:val="18"/>
              </w:rPr>
            </w:pPr>
            <w:r>
              <w:rPr>
                <w:szCs w:val="18"/>
              </w:rPr>
              <w:t>Conditional</w:t>
            </w:r>
          </w:p>
        </w:tc>
        <w:tc>
          <w:tcPr>
            <w:tcW w:w="1748" w:type="dxa"/>
          </w:tcPr>
          <w:p w14:paraId="5F54BBED" w14:textId="77777777" w:rsidR="008E4DAF" w:rsidRPr="003D4ABF" w:rsidRDefault="008E4DAF">
            <w:pPr>
              <w:pStyle w:val="TAL"/>
              <w:keepNext w:val="0"/>
            </w:pPr>
            <w:r w:rsidRPr="003D4ABF">
              <w:rPr>
                <w:rFonts w:eastAsia="SimSun"/>
                <w:lang w:eastAsia="zh-CN"/>
              </w:rPr>
              <w:t>Yes</w:t>
            </w:r>
          </w:p>
        </w:tc>
        <w:tc>
          <w:tcPr>
            <w:tcW w:w="1627" w:type="dxa"/>
          </w:tcPr>
          <w:p w14:paraId="50BA52B5" w14:textId="77777777" w:rsidR="008E4DAF" w:rsidRPr="003D4ABF" w:rsidRDefault="008E4DAF">
            <w:pPr>
              <w:pStyle w:val="TAL"/>
              <w:keepNext w:val="0"/>
            </w:pPr>
            <w:r w:rsidRPr="003D4ABF">
              <w:rPr>
                <w:rFonts w:eastAsia="SimSun"/>
                <w:lang w:eastAsia="zh-CN"/>
              </w:rPr>
              <w:t>Added</w:t>
            </w:r>
          </w:p>
        </w:tc>
      </w:tr>
      <w:tr w:rsidR="008E4DAF" w:rsidRPr="003D4ABF" w14:paraId="72AD9052" w14:textId="77777777" w:rsidTr="00793400">
        <w:trPr>
          <w:cantSplit/>
        </w:trPr>
        <w:tc>
          <w:tcPr>
            <w:tcW w:w="1980" w:type="dxa"/>
          </w:tcPr>
          <w:p w14:paraId="0525FEE5" w14:textId="77777777" w:rsidR="008E4DAF" w:rsidRPr="003D4ABF" w:rsidRDefault="008E4DAF">
            <w:pPr>
              <w:pStyle w:val="TAL"/>
              <w:keepNext w:val="0"/>
              <w:rPr>
                <w:b/>
                <w:szCs w:val="18"/>
              </w:rPr>
            </w:pPr>
            <w:r w:rsidRPr="003D4ABF">
              <w:rPr>
                <w:b/>
                <w:szCs w:val="18"/>
              </w:rPr>
              <w:t>Access Network Information Reporting</w:t>
            </w:r>
          </w:p>
        </w:tc>
        <w:tc>
          <w:tcPr>
            <w:tcW w:w="2912" w:type="dxa"/>
          </w:tcPr>
          <w:p w14:paraId="1DB05BE7" w14:textId="77777777" w:rsidR="008E4DAF" w:rsidRPr="003D4ABF" w:rsidRDefault="008E4D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3D4ABF" w:rsidRDefault="008E4DAF">
            <w:pPr>
              <w:pStyle w:val="TAL"/>
              <w:keepNext w:val="0"/>
              <w:rPr>
                <w:szCs w:val="18"/>
              </w:rPr>
            </w:pPr>
          </w:p>
        </w:tc>
        <w:tc>
          <w:tcPr>
            <w:tcW w:w="1748" w:type="dxa"/>
          </w:tcPr>
          <w:p w14:paraId="6C378EFC" w14:textId="77777777" w:rsidR="008E4DAF" w:rsidRPr="003D4ABF" w:rsidRDefault="008E4DAF">
            <w:pPr>
              <w:pStyle w:val="TAL"/>
              <w:keepNext w:val="0"/>
            </w:pPr>
          </w:p>
        </w:tc>
        <w:tc>
          <w:tcPr>
            <w:tcW w:w="1627" w:type="dxa"/>
          </w:tcPr>
          <w:p w14:paraId="2A755794" w14:textId="77777777" w:rsidR="008E4DAF" w:rsidRPr="003D4ABF" w:rsidRDefault="008E4DAF">
            <w:pPr>
              <w:pStyle w:val="TAL"/>
              <w:keepNext w:val="0"/>
            </w:pPr>
          </w:p>
        </w:tc>
      </w:tr>
      <w:tr w:rsidR="008E4DAF" w:rsidRPr="003D4ABF" w14:paraId="2EE7626F" w14:textId="77777777" w:rsidTr="00793400">
        <w:trPr>
          <w:cantSplit/>
        </w:trPr>
        <w:tc>
          <w:tcPr>
            <w:tcW w:w="1980" w:type="dxa"/>
          </w:tcPr>
          <w:p w14:paraId="0786858A" w14:textId="77777777" w:rsidR="008E4DAF" w:rsidRPr="003D4ABF" w:rsidRDefault="008E4DAF">
            <w:pPr>
              <w:pStyle w:val="TAL"/>
              <w:keepNext w:val="0"/>
              <w:rPr>
                <w:szCs w:val="18"/>
              </w:rPr>
            </w:pPr>
            <w:r w:rsidRPr="003D4ABF">
              <w:rPr>
                <w:szCs w:val="18"/>
              </w:rPr>
              <w:t>User Location Report</w:t>
            </w:r>
          </w:p>
        </w:tc>
        <w:tc>
          <w:tcPr>
            <w:tcW w:w="2912" w:type="dxa"/>
          </w:tcPr>
          <w:p w14:paraId="4EBDBA67" w14:textId="77777777" w:rsidR="008E4DAF" w:rsidRPr="003D4ABF" w:rsidRDefault="008E4D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3D4ABF" w:rsidRDefault="008E4DAF">
            <w:pPr>
              <w:pStyle w:val="TAL"/>
              <w:keepNext w:val="0"/>
              <w:rPr>
                <w:szCs w:val="18"/>
              </w:rPr>
            </w:pPr>
          </w:p>
        </w:tc>
        <w:tc>
          <w:tcPr>
            <w:tcW w:w="1748" w:type="dxa"/>
          </w:tcPr>
          <w:p w14:paraId="50A1F9FD" w14:textId="77777777" w:rsidR="008E4DAF" w:rsidRPr="003D4ABF" w:rsidRDefault="008E4DAF">
            <w:pPr>
              <w:pStyle w:val="TAL"/>
              <w:keepNext w:val="0"/>
            </w:pPr>
            <w:r w:rsidRPr="003D4ABF">
              <w:t>Yes</w:t>
            </w:r>
          </w:p>
        </w:tc>
        <w:tc>
          <w:tcPr>
            <w:tcW w:w="1627" w:type="dxa"/>
          </w:tcPr>
          <w:p w14:paraId="71002DBB" w14:textId="77777777" w:rsidR="008E4DAF" w:rsidRPr="003D4ABF" w:rsidRDefault="008E4DAF">
            <w:pPr>
              <w:pStyle w:val="TAL"/>
              <w:keepNext w:val="0"/>
            </w:pPr>
            <w:r w:rsidRPr="003D4ABF">
              <w:t>None</w:t>
            </w:r>
          </w:p>
        </w:tc>
      </w:tr>
      <w:tr w:rsidR="008E4DAF" w:rsidRPr="003D4ABF" w14:paraId="0576ACC7" w14:textId="77777777" w:rsidTr="00793400">
        <w:trPr>
          <w:cantSplit/>
        </w:trPr>
        <w:tc>
          <w:tcPr>
            <w:tcW w:w="1980" w:type="dxa"/>
          </w:tcPr>
          <w:p w14:paraId="7DB80DC5" w14:textId="77777777" w:rsidR="008E4DAF" w:rsidRPr="003D4ABF" w:rsidRDefault="008E4D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F5296B" w14:textId="77777777" w:rsidR="008E4DAF" w:rsidRPr="003D4ABF" w:rsidRDefault="008E4DAF">
            <w:pPr>
              <w:pStyle w:val="TAL"/>
              <w:keepNext w:val="0"/>
              <w:rPr>
                <w:szCs w:val="18"/>
              </w:rPr>
            </w:pPr>
            <w:r w:rsidRPr="003D4ABF">
              <w:rPr>
                <w:szCs w:val="18"/>
              </w:rPr>
              <w:t>The time zone of the UE is to be reported.</w:t>
            </w:r>
          </w:p>
        </w:tc>
        <w:tc>
          <w:tcPr>
            <w:tcW w:w="1364" w:type="dxa"/>
          </w:tcPr>
          <w:p w14:paraId="1042A240" w14:textId="77777777" w:rsidR="008E4DAF" w:rsidRPr="003D4ABF" w:rsidRDefault="008E4DAF">
            <w:pPr>
              <w:pStyle w:val="TAL"/>
              <w:keepNext w:val="0"/>
              <w:rPr>
                <w:szCs w:val="18"/>
              </w:rPr>
            </w:pPr>
          </w:p>
        </w:tc>
        <w:tc>
          <w:tcPr>
            <w:tcW w:w="1748" w:type="dxa"/>
          </w:tcPr>
          <w:p w14:paraId="67572373" w14:textId="77777777" w:rsidR="008E4DAF" w:rsidRPr="003D4ABF" w:rsidRDefault="008E4DAF">
            <w:pPr>
              <w:pStyle w:val="TAL"/>
              <w:keepNext w:val="0"/>
            </w:pPr>
            <w:r w:rsidRPr="003D4ABF">
              <w:t>Yes</w:t>
            </w:r>
          </w:p>
        </w:tc>
        <w:tc>
          <w:tcPr>
            <w:tcW w:w="1627" w:type="dxa"/>
          </w:tcPr>
          <w:p w14:paraId="14F7E772" w14:textId="77777777" w:rsidR="008E4DAF" w:rsidRPr="003D4ABF" w:rsidRDefault="008E4DAF">
            <w:pPr>
              <w:pStyle w:val="TAL"/>
              <w:keepNext w:val="0"/>
            </w:pPr>
            <w:r w:rsidRPr="003D4ABF">
              <w:t>None</w:t>
            </w:r>
          </w:p>
        </w:tc>
      </w:tr>
      <w:tr w:rsidR="008E4DAF" w:rsidRPr="003D4ABF" w14:paraId="22C70323" w14:textId="77777777" w:rsidTr="00793400">
        <w:trPr>
          <w:cantSplit/>
        </w:trPr>
        <w:tc>
          <w:tcPr>
            <w:tcW w:w="1980" w:type="dxa"/>
          </w:tcPr>
          <w:p w14:paraId="34CEEFC9" w14:textId="77777777" w:rsidR="008E4DAF" w:rsidRPr="003D4ABF" w:rsidRDefault="008E4DAF">
            <w:pPr>
              <w:pStyle w:val="TAL"/>
              <w:keepNext w:val="0"/>
              <w:rPr>
                <w:b/>
                <w:szCs w:val="18"/>
              </w:rPr>
            </w:pPr>
            <w:r w:rsidRPr="003D4ABF">
              <w:rPr>
                <w:b/>
                <w:szCs w:val="18"/>
              </w:rPr>
              <w:t>Usage Monitoring Control</w:t>
            </w:r>
          </w:p>
        </w:tc>
        <w:tc>
          <w:tcPr>
            <w:tcW w:w="2912" w:type="dxa"/>
          </w:tcPr>
          <w:p w14:paraId="01D1D348" w14:textId="77777777" w:rsidR="008E4DAF" w:rsidRPr="003D4ABF" w:rsidRDefault="008E4DAF">
            <w:pPr>
              <w:pStyle w:val="TAL"/>
              <w:keepNext w:val="0"/>
              <w:rPr>
                <w:i/>
                <w:szCs w:val="18"/>
              </w:rPr>
            </w:pPr>
            <w:r w:rsidRPr="003D4ABF">
              <w:rPr>
                <w:i/>
                <w:szCs w:val="18"/>
              </w:rPr>
              <w:t>This part describes identities required for Usage Monitoring Control.</w:t>
            </w:r>
          </w:p>
        </w:tc>
        <w:tc>
          <w:tcPr>
            <w:tcW w:w="1364" w:type="dxa"/>
          </w:tcPr>
          <w:p w14:paraId="69A31BCA" w14:textId="77777777" w:rsidR="008E4DAF" w:rsidRPr="003D4ABF" w:rsidRDefault="008E4DAF">
            <w:pPr>
              <w:pStyle w:val="TAL"/>
              <w:keepNext w:val="0"/>
              <w:rPr>
                <w:szCs w:val="18"/>
              </w:rPr>
            </w:pPr>
          </w:p>
        </w:tc>
        <w:tc>
          <w:tcPr>
            <w:tcW w:w="1748" w:type="dxa"/>
          </w:tcPr>
          <w:p w14:paraId="316DFBCA" w14:textId="77777777" w:rsidR="008E4DAF" w:rsidRPr="003D4ABF" w:rsidRDefault="008E4DAF">
            <w:pPr>
              <w:pStyle w:val="TAL"/>
              <w:keepNext w:val="0"/>
            </w:pPr>
          </w:p>
        </w:tc>
        <w:tc>
          <w:tcPr>
            <w:tcW w:w="1627" w:type="dxa"/>
          </w:tcPr>
          <w:p w14:paraId="636131F9" w14:textId="77777777" w:rsidR="008E4DAF" w:rsidRPr="003D4ABF" w:rsidRDefault="008E4DAF">
            <w:pPr>
              <w:pStyle w:val="TAL"/>
              <w:keepNext w:val="0"/>
            </w:pPr>
            <w:r w:rsidRPr="003D4ABF">
              <w:t>None</w:t>
            </w:r>
          </w:p>
        </w:tc>
      </w:tr>
      <w:tr w:rsidR="008E4DAF" w:rsidRPr="003D4ABF" w14:paraId="403FA47E" w14:textId="77777777" w:rsidTr="00793400">
        <w:trPr>
          <w:cantSplit/>
        </w:trPr>
        <w:tc>
          <w:tcPr>
            <w:tcW w:w="1980" w:type="dxa"/>
          </w:tcPr>
          <w:p w14:paraId="47D01BD9" w14:textId="77777777" w:rsidR="008E4DAF" w:rsidRPr="003D4ABF" w:rsidRDefault="008E4DAF">
            <w:pPr>
              <w:pStyle w:val="TAL"/>
              <w:keepNext w:val="0"/>
              <w:rPr>
                <w:szCs w:val="18"/>
              </w:rPr>
            </w:pPr>
            <w:r w:rsidRPr="003D4ABF">
              <w:rPr>
                <w:szCs w:val="18"/>
              </w:rPr>
              <w:t>Monitoring key</w:t>
            </w:r>
          </w:p>
          <w:p w14:paraId="15C92E46" w14:textId="77777777" w:rsidR="008E4DAF" w:rsidRPr="003D4ABF" w:rsidRDefault="008E4DAF">
            <w:pPr>
              <w:pStyle w:val="TAL"/>
              <w:keepNext w:val="0"/>
              <w:rPr>
                <w:szCs w:val="18"/>
              </w:rPr>
            </w:pPr>
            <w:r w:rsidRPr="003D4ABF">
              <w:rPr>
                <w:szCs w:val="18"/>
              </w:rPr>
              <w:t>(NOTE 23)</w:t>
            </w:r>
          </w:p>
        </w:tc>
        <w:tc>
          <w:tcPr>
            <w:tcW w:w="2912" w:type="dxa"/>
          </w:tcPr>
          <w:p w14:paraId="6200F01F" w14:textId="77777777" w:rsidR="008E4DAF" w:rsidRPr="003D4ABF" w:rsidRDefault="008E4DAF">
            <w:pPr>
              <w:pStyle w:val="TAL"/>
              <w:keepNext w:val="0"/>
              <w:rPr>
                <w:szCs w:val="18"/>
              </w:rPr>
            </w:pPr>
            <w:r w:rsidRPr="003D4ABF">
              <w:rPr>
                <w:szCs w:val="18"/>
              </w:rPr>
              <w:t>The PCF uses the monitoring key to group services that share a common allowed usage.</w:t>
            </w:r>
          </w:p>
        </w:tc>
        <w:tc>
          <w:tcPr>
            <w:tcW w:w="1364" w:type="dxa"/>
          </w:tcPr>
          <w:p w14:paraId="5908B40B" w14:textId="77777777" w:rsidR="008E4DAF" w:rsidRPr="003D4ABF" w:rsidRDefault="008E4DAF">
            <w:pPr>
              <w:pStyle w:val="TAL"/>
              <w:keepNext w:val="0"/>
              <w:rPr>
                <w:szCs w:val="18"/>
              </w:rPr>
            </w:pPr>
          </w:p>
        </w:tc>
        <w:tc>
          <w:tcPr>
            <w:tcW w:w="1748" w:type="dxa"/>
          </w:tcPr>
          <w:p w14:paraId="3DF00195" w14:textId="77777777" w:rsidR="008E4DAF" w:rsidRPr="003D4ABF" w:rsidRDefault="008E4DAF">
            <w:pPr>
              <w:pStyle w:val="TAL"/>
              <w:keepNext w:val="0"/>
            </w:pPr>
            <w:r w:rsidRPr="003D4ABF">
              <w:t>Yes</w:t>
            </w:r>
          </w:p>
        </w:tc>
        <w:tc>
          <w:tcPr>
            <w:tcW w:w="1627" w:type="dxa"/>
          </w:tcPr>
          <w:p w14:paraId="3B798712" w14:textId="77777777" w:rsidR="008E4DAF" w:rsidRPr="003D4ABF" w:rsidRDefault="008E4DAF">
            <w:pPr>
              <w:pStyle w:val="TAL"/>
              <w:keepNext w:val="0"/>
            </w:pPr>
            <w:r w:rsidRPr="003D4ABF">
              <w:t>None</w:t>
            </w:r>
          </w:p>
        </w:tc>
      </w:tr>
      <w:tr w:rsidR="008E4DAF" w:rsidRPr="003D4ABF" w14:paraId="1FE265A4" w14:textId="77777777" w:rsidTr="00793400">
        <w:trPr>
          <w:cantSplit/>
        </w:trPr>
        <w:tc>
          <w:tcPr>
            <w:tcW w:w="1980" w:type="dxa"/>
          </w:tcPr>
          <w:p w14:paraId="64963F47" w14:textId="77777777" w:rsidR="008E4DAF" w:rsidRPr="003D4ABF" w:rsidRDefault="008E4DAF">
            <w:pPr>
              <w:pStyle w:val="TAL"/>
              <w:keepNext w:val="0"/>
              <w:rPr>
                <w:szCs w:val="18"/>
              </w:rPr>
            </w:pPr>
            <w:r w:rsidRPr="003D4ABF">
              <w:rPr>
                <w:szCs w:val="18"/>
              </w:rPr>
              <w:t>Indication of exclusion from session level monitoring</w:t>
            </w:r>
          </w:p>
        </w:tc>
        <w:tc>
          <w:tcPr>
            <w:tcW w:w="2912" w:type="dxa"/>
          </w:tcPr>
          <w:p w14:paraId="730667E6" w14:textId="77777777" w:rsidR="008E4DAF" w:rsidRPr="003D4ABF" w:rsidRDefault="008E4DAF">
            <w:pPr>
              <w:pStyle w:val="TAL"/>
              <w:keepNext w:val="0"/>
            </w:pPr>
            <w:r w:rsidRPr="003D4ABF">
              <w:t>Indicates that the service data flow shall be excluded from PDU Session usage monitoring</w:t>
            </w:r>
          </w:p>
        </w:tc>
        <w:tc>
          <w:tcPr>
            <w:tcW w:w="1364" w:type="dxa"/>
          </w:tcPr>
          <w:p w14:paraId="57CCCBFA" w14:textId="77777777" w:rsidR="008E4DAF" w:rsidRPr="003D4ABF" w:rsidRDefault="008E4DAF">
            <w:pPr>
              <w:pStyle w:val="TAL"/>
              <w:keepNext w:val="0"/>
              <w:rPr>
                <w:szCs w:val="18"/>
              </w:rPr>
            </w:pPr>
          </w:p>
        </w:tc>
        <w:tc>
          <w:tcPr>
            <w:tcW w:w="1748" w:type="dxa"/>
          </w:tcPr>
          <w:p w14:paraId="66BA2589" w14:textId="77777777" w:rsidR="008E4DAF" w:rsidRPr="003D4ABF" w:rsidRDefault="008E4DAF">
            <w:pPr>
              <w:pStyle w:val="TAL"/>
              <w:keepNext w:val="0"/>
            </w:pPr>
            <w:r w:rsidRPr="003D4ABF">
              <w:t>Yes</w:t>
            </w:r>
          </w:p>
        </w:tc>
        <w:tc>
          <w:tcPr>
            <w:tcW w:w="1627" w:type="dxa"/>
          </w:tcPr>
          <w:p w14:paraId="0E3EF24E" w14:textId="77777777" w:rsidR="008E4DAF" w:rsidRPr="003D4ABF" w:rsidRDefault="008E4DAF">
            <w:pPr>
              <w:pStyle w:val="TAL"/>
              <w:keepNext w:val="0"/>
            </w:pPr>
            <w:r w:rsidRPr="003D4ABF">
              <w:t>None</w:t>
            </w:r>
          </w:p>
        </w:tc>
      </w:tr>
      <w:tr w:rsidR="008E4DAF" w:rsidRPr="003D4ABF" w14:paraId="38FC52AD" w14:textId="77777777" w:rsidTr="00793400">
        <w:trPr>
          <w:cantSplit/>
        </w:trPr>
        <w:tc>
          <w:tcPr>
            <w:tcW w:w="1980" w:type="dxa"/>
          </w:tcPr>
          <w:p w14:paraId="4B620D1C" w14:textId="77777777" w:rsidR="008E4DAF" w:rsidRPr="003D4ABF" w:rsidRDefault="008E4DAF">
            <w:pPr>
              <w:pStyle w:val="TAL"/>
              <w:keepNext w:val="0"/>
              <w:rPr>
                <w:b/>
                <w:szCs w:val="18"/>
              </w:rPr>
            </w:pPr>
            <w:r w:rsidRPr="003D4ABF">
              <w:rPr>
                <w:b/>
                <w:szCs w:val="18"/>
              </w:rPr>
              <w:t>N6-LAN Traffic Steering Enforcement Control (NOTE 18)</w:t>
            </w:r>
          </w:p>
        </w:tc>
        <w:tc>
          <w:tcPr>
            <w:tcW w:w="2912" w:type="dxa"/>
          </w:tcPr>
          <w:p w14:paraId="0B9DBE6C" w14:textId="77777777" w:rsidR="008E4DAF" w:rsidRPr="003D4ABF" w:rsidRDefault="008E4DAF">
            <w:pPr>
              <w:pStyle w:val="TAL"/>
              <w:keepNext w:val="0"/>
              <w:rPr>
                <w:i/>
                <w:szCs w:val="18"/>
              </w:rPr>
            </w:pPr>
            <w:r w:rsidRPr="003D4ABF">
              <w:rPr>
                <w:i/>
                <w:szCs w:val="18"/>
              </w:rPr>
              <w:t>This part describes information required for N6-LAN Traffic Steering.</w:t>
            </w:r>
          </w:p>
        </w:tc>
        <w:tc>
          <w:tcPr>
            <w:tcW w:w="1364" w:type="dxa"/>
          </w:tcPr>
          <w:p w14:paraId="3D9EE125" w14:textId="77777777" w:rsidR="008E4DAF" w:rsidRPr="003D4ABF" w:rsidRDefault="008E4DAF">
            <w:pPr>
              <w:pStyle w:val="TAL"/>
              <w:keepNext w:val="0"/>
              <w:rPr>
                <w:szCs w:val="18"/>
              </w:rPr>
            </w:pPr>
          </w:p>
        </w:tc>
        <w:tc>
          <w:tcPr>
            <w:tcW w:w="1748" w:type="dxa"/>
          </w:tcPr>
          <w:p w14:paraId="13300CDB" w14:textId="77777777" w:rsidR="008E4DAF" w:rsidRPr="003D4ABF" w:rsidRDefault="008E4DAF">
            <w:pPr>
              <w:pStyle w:val="TAL"/>
              <w:keepNext w:val="0"/>
            </w:pPr>
          </w:p>
        </w:tc>
        <w:tc>
          <w:tcPr>
            <w:tcW w:w="1627" w:type="dxa"/>
          </w:tcPr>
          <w:p w14:paraId="3569DAD1" w14:textId="77777777" w:rsidR="008E4DAF" w:rsidRPr="003D4ABF" w:rsidRDefault="008E4DAF">
            <w:pPr>
              <w:pStyle w:val="TAL"/>
              <w:keepNext w:val="0"/>
            </w:pPr>
          </w:p>
        </w:tc>
      </w:tr>
      <w:tr w:rsidR="008E4DAF" w:rsidRPr="003D4ABF" w14:paraId="488361DD" w14:textId="77777777" w:rsidTr="00793400">
        <w:trPr>
          <w:cantSplit/>
        </w:trPr>
        <w:tc>
          <w:tcPr>
            <w:tcW w:w="1980" w:type="dxa"/>
          </w:tcPr>
          <w:p w14:paraId="42FC8D04" w14:textId="77777777" w:rsidR="008E4DAF" w:rsidRPr="003D4ABF" w:rsidRDefault="008E4DAF">
            <w:pPr>
              <w:pStyle w:val="TAL"/>
              <w:keepNext w:val="0"/>
              <w:rPr>
                <w:szCs w:val="18"/>
              </w:rPr>
            </w:pPr>
            <w:r w:rsidRPr="003D4ABF">
              <w:t>Traffic steering policy identifier(s)</w:t>
            </w:r>
          </w:p>
        </w:tc>
        <w:tc>
          <w:tcPr>
            <w:tcW w:w="2912" w:type="dxa"/>
          </w:tcPr>
          <w:p w14:paraId="6DBAA7F2" w14:textId="77777777" w:rsidR="008E4DAF" w:rsidRPr="003D4ABF" w:rsidRDefault="008E4DAF">
            <w:pPr>
              <w:pStyle w:val="TAL"/>
              <w:keepNext w:val="0"/>
              <w:rPr>
                <w:szCs w:val="18"/>
              </w:rPr>
            </w:pPr>
            <w:r w:rsidRPr="003D4ABF">
              <w:rPr>
                <w:szCs w:val="18"/>
              </w:rPr>
              <w:t>Reference to a pre-configured traffic steering policy at the SMF</w:t>
            </w:r>
          </w:p>
          <w:p w14:paraId="2CC9D26C" w14:textId="77777777" w:rsidR="008E4DAF" w:rsidRPr="003D4ABF" w:rsidRDefault="008E4DAF">
            <w:pPr>
              <w:pStyle w:val="TAL"/>
              <w:keepNext w:val="0"/>
              <w:rPr>
                <w:szCs w:val="18"/>
              </w:rPr>
            </w:pPr>
            <w:r w:rsidRPr="003D4ABF">
              <w:rPr>
                <w:szCs w:val="18"/>
              </w:rPr>
              <w:t>(NOTE 12).</w:t>
            </w:r>
          </w:p>
        </w:tc>
        <w:tc>
          <w:tcPr>
            <w:tcW w:w="1364" w:type="dxa"/>
          </w:tcPr>
          <w:p w14:paraId="559A351A" w14:textId="77777777" w:rsidR="008E4DAF" w:rsidRPr="003D4ABF" w:rsidRDefault="008E4DAF">
            <w:pPr>
              <w:pStyle w:val="TAL"/>
              <w:keepNext w:val="0"/>
              <w:rPr>
                <w:szCs w:val="18"/>
              </w:rPr>
            </w:pPr>
          </w:p>
        </w:tc>
        <w:tc>
          <w:tcPr>
            <w:tcW w:w="1748" w:type="dxa"/>
          </w:tcPr>
          <w:p w14:paraId="17F4054F" w14:textId="77777777" w:rsidR="008E4DAF" w:rsidRPr="003D4ABF" w:rsidRDefault="008E4DAF">
            <w:pPr>
              <w:pStyle w:val="TAL"/>
              <w:keepNext w:val="0"/>
            </w:pPr>
            <w:r w:rsidRPr="003D4ABF">
              <w:t>Yes</w:t>
            </w:r>
          </w:p>
        </w:tc>
        <w:tc>
          <w:tcPr>
            <w:tcW w:w="1627" w:type="dxa"/>
          </w:tcPr>
          <w:p w14:paraId="077C5988" w14:textId="77777777" w:rsidR="008E4DAF" w:rsidRPr="003D4ABF" w:rsidRDefault="008E4DAF">
            <w:pPr>
              <w:pStyle w:val="TAL"/>
              <w:keepNext w:val="0"/>
            </w:pPr>
            <w:r w:rsidRPr="003D4ABF">
              <w:t>None</w:t>
            </w:r>
          </w:p>
        </w:tc>
      </w:tr>
      <w:tr w:rsidR="008E4DAF" w:rsidRPr="003D4ABF" w14:paraId="36064F32" w14:textId="77777777" w:rsidTr="00793400">
        <w:trPr>
          <w:cantSplit/>
        </w:trPr>
        <w:tc>
          <w:tcPr>
            <w:tcW w:w="1980" w:type="dxa"/>
          </w:tcPr>
          <w:p w14:paraId="734E429C" w14:textId="77777777" w:rsidR="008E4DAF" w:rsidRPr="003D4ABF" w:rsidRDefault="008E4DAF">
            <w:pPr>
              <w:pStyle w:val="TAL"/>
              <w:keepNext w:val="0"/>
              <w:rPr>
                <w:szCs w:val="18"/>
              </w:rPr>
            </w:pPr>
            <w:r>
              <w:rPr>
                <w:szCs w:val="18"/>
              </w:rPr>
              <w:t>Metadata</w:t>
            </w:r>
          </w:p>
        </w:tc>
        <w:tc>
          <w:tcPr>
            <w:tcW w:w="2912" w:type="dxa"/>
          </w:tcPr>
          <w:p w14:paraId="1C5E4705" w14:textId="77777777" w:rsidR="008E4DAF" w:rsidRPr="003D4ABF" w:rsidRDefault="008E4DAF">
            <w:pPr>
              <w:pStyle w:val="TAL"/>
              <w:keepNext w:val="0"/>
              <w:rPr>
                <w:szCs w:val="18"/>
              </w:rPr>
            </w:pPr>
            <w:r>
              <w:rPr>
                <w:szCs w:val="18"/>
              </w:rPr>
              <w:t>Data provided by AF and included by UPF when forwarding traffic to N6-LAN.</w:t>
            </w:r>
          </w:p>
        </w:tc>
        <w:tc>
          <w:tcPr>
            <w:tcW w:w="1364" w:type="dxa"/>
          </w:tcPr>
          <w:p w14:paraId="67D75777" w14:textId="77777777" w:rsidR="008E4DAF" w:rsidRPr="003D4ABF" w:rsidRDefault="008E4DAF">
            <w:pPr>
              <w:pStyle w:val="TAL"/>
              <w:keepNext w:val="0"/>
              <w:rPr>
                <w:szCs w:val="18"/>
              </w:rPr>
            </w:pPr>
          </w:p>
        </w:tc>
        <w:tc>
          <w:tcPr>
            <w:tcW w:w="1748" w:type="dxa"/>
          </w:tcPr>
          <w:p w14:paraId="4B436977" w14:textId="77777777" w:rsidR="008E4DAF" w:rsidRPr="003D4ABF" w:rsidRDefault="008E4DAF">
            <w:pPr>
              <w:pStyle w:val="TAL"/>
              <w:keepNext w:val="0"/>
            </w:pPr>
            <w:r w:rsidRPr="003D4ABF">
              <w:t>Yes</w:t>
            </w:r>
          </w:p>
        </w:tc>
        <w:tc>
          <w:tcPr>
            <w:tcW w:w="1627" w:type="dxa"/>
          </w:tcPr>
          <w:p w14:paraId="7431D005" w14:textId="77777777" w:rsidR="008E4DAF" w:rsidRPr="003D4ABF" w:rsidRDefault="008E4DAF">
            <w:pPr>
              <w:pStyle w:val="TAL"/>
              <w:keepNext w:val="0"/>
            </w:pPr>
            <w:r w:rsidRPr="003D4ABF">
              <w:t>Added</w:t>
            </w:r>
          </w:p>
        </w:tc>
      </w:tr>
      <w:tr w:rsidR="008E4DAF" w:rsidRPr="003D4ABF" w14:paraId="467010ED" w14:textId="77777777" w:rsidTr="00793400">
        <w:trPr>
          <w:cantSplit/>
        </w:trPr>
        <w:tc>
          <w:tcPr>
            <w:tcW w:w="1980" w:type="dxa"/>
          </w:tcPr>
          <w:p w14:paraId="2B1902EA" w14:textId="77777777" w:rsidR="008E4DAF" w:rsidRPr="003D4ABF" w:rsidRDefault="008E4D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9918500" w14:textId="77777777" w:rsidR="008E4DAF" w:rsidRPr="003D4ABF" w:rsidRDefault="008E4D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A84177" w14:textId="77777777" w:rsidR="008E4DAF" w:rsidRPr="003D4ABF" w:rsidRDefault="008E4DAF">
            <w:pPr>
              <w:pStyle w:val="TAL"/>
              <w:keepNext w:val="0"/>
              <w:rPr>
                <w:szCs w:val="18"/>
              </w:rPr>
            </w:pPr>
          </w:p>
        </w:tc>
        <w:tc>
          <w:tcPr>
            <w:tcW w:w="1748" w:type="dxa"/>
          </w:tcPr>
          <w:p w14:paraId="77E464CB" w14:textId="77777777" w:rsidR="008E4DAF" w:rsidRPr="003D4ABF" w:rsidRDefault="008E4DAF">
            <w:pPr>
              <w:pStyle w:val="TAL"/>
              <w:keepNext w:val="0"/>
            </w:pPr>
          </w:p>
        </w:tc>
        <w:tc>
          <w:tcPr>
            <w:tcW w:w="1627" w:type="dxa"/>
          </w:tcPr>
          <w:p w14:paraId="0FFBB589" w14:textId="77777777" w:rsidR="008E4DAF" w:rsidRPr="003D4ABF" w:rsidRDefault="008E4DAF">
            <w:pPr>
              <w:pStyle w:val="TAL"/>
              <w:keepNext w:val="0"/>
            </w:pPr>
          </w:p>
        </w:tc>
      </w:tr>
      <w:tr w:rsidR="008E4DAF" w:rsidRPr="003D4ABF" w14:paraId="7CD00506" w14:textId="77777777" w:rsidTr="00793400">
        <w:trPr>
          <w:cantSplit/>
        </w:trPr>
        <w:tc>
          <w:tcPr>
            <w:tcW w:w="1980" w:type="dxa"/>
          </w:tcPr>
          <w:p w14:paraId="54462ADD" w14:textId="77777777" w:rsidR="008E4DAF" w:rsidRPr="003D4ABF" w:rsidRDefault="008E4DAF">
            <w:pPr>
              <w:pStyle w:val="TAL"/>
              <w:keepNext w:val="0"/>
              <w:rPr>
                <w:b/>
                <w:szCs w:val="18"/>
              </w:rPr>
            </w:pPr>
            <w:r w:rsidRPr="003D4ABF">
              <w:t>Data Network Access Identifier</w:t>
            </w:r>
          </w:p>
        </w:tc>
        <w:tc>
          <w:tcPr>
            <w:tcW w:w="2912" w:type="dxa"/>
          </w:tcPr>
          <w:p w14:paraId="22E7472A" w14:textId="77777777" w:rsidR="008E4DAF" w:rsidRPr="003D4ABF" w:rsidRDefault="008E4DAF">
            <w:pPr>
              <w:pStyle w:val="TAL"/>
              <w:keepNext w:val="0"/>
              <w:rPr>
                <w:i/>
                <w:szCs w:val="18"/>
              </w:rPr>
            </w:pPr>
            <w:r w:rsidRPr="003D4ABF">
              <w:t>Identifier(s) of the target Data Network Access (DNAI). It is defined in clause 5.6.7 of TS 23.501 [2].</w:t>
            </w:r>
          </w:p>
        </w:tc>
        <w:tc>
          <w:tcPr>
            <w:tcW w:w="1364" w:type="dxa"/>
          </w:tcPr>
          <w:p w14:paraId="1DA1D8CC" w14:textId="77777777" w:rsidR="008E4DAF" w:rsidRPr="003D4ABF" w:rsidRDefault="008E4DAF">
            <w:pPr>
              <w:pStyle w:val="TAL"/>
              <w:keepNext w:val="0"/>
              <w:rPr>
                <w:szCs w:val="18"/>
              </w:rPr>
            </w:pPr>
          </w:p>
        </w:tc>
        <w:tc>
          <w:tcPr>
            <w:tcW w:w="1748" w:type="dxa"/>
          </w:tcPr>
          <w:p w14:paraId="6506C8F9" w14:textId="77777777" w:rsidR="008E4DAF" w:rsidRPr="003D4ABF" w:rsidRDefault="008E4DAF">
            <w:pPr>
              <w:pStyle w:val="TAL"/>
              <w:keepNext w:val="0"/>
            </w:pPr>
            <w:r w:rsidRPr="003D4ABF">
              <w:t>Yes</w:t>
            </w:r>
          </w:p>
        </w:tc>
        <w:tc>
          <w:tcPr>
            <w:tcW w:w="1627" w:type="dxa"/>
          </w:tcPr>
          <w:p w14:paraId="5058E181" w14:textId="77777777" w:rsidR="008E4DAF" w:rsidRPr="003D4ABF" w:rsidRDefault="008E4DAF">
            <w:pPr>
              <w:pStyle w:val="TAL"/>
              <w:keepNext w:val="0"/>
            </w:pPr>
            <w:r w:rsidRPr="003D4ABF">
              <w:t>Added</w:t>
            </w:r>
          </w:p>
        </w:tc>
      </w:tr>
      <w:tr w:rsidR="008E4DAF" w:rsidRPr="003D4ABF" w14:paraId="096D5F2F" w14:textId="77777777" w:rsidTr="00793400">
        <w:trPr>
          <w:cantSplit/>
        </w:trPr>
        <w:tc>
          <w:tcPr>
            <w:tcW w:w="1980" w:type="dxa"/>
          </w:tcPr>
          <w:p w14:paraId="535DBE59" w14:textId="77777777" w:rsidR="008E4DAF" w:rsidRPr="003D4ABF" w:rsidRDefault="008E4DAF">
            <w:pPr>
              <w:pStyle w:val="TAL"/>
              <w:keepNext w:val="0"/>
              <w:rPr>
                <w:szCs w:val="18"/>
              </w:rPr>
            </w:pPr>
            <w:r w:rsidRPr="003D4ABF">
              <w:t>Per DNAI: Traffic steering policy identifier</w:t>
            </w:r>
          </w:p>
        </w:tc>
        <w:tc>
          <w:tcPr>
            <w:tcW w:w="2912" w:type="dxa"/>
          </w:tcPr>
          <w:p w14:paraId="4E5C503F" w14:textId="77777777" w:rsidR="008E4DAF" w:rsidRPr="003D4ABF" w:rsidRDefault="008E4DAF">
            <w:pPr>
              <w:pStyle w:val="TAL"/>
              <w:keepNext w:val="0"/>
              <w:rPr>
                <w:szCs w:val="18"/>
              </w:rPr>
            </w:pPr>
            <w:r w:rsidRPr="003D4ABF">
              <w:rPr>
                <w:szCs w:val="18"/>
              </w:rPr>
              <w:t>Reference to a pre-configured traffic steering policy at the SMF</w:t>
            </w:r>
          </w:p>
          <w:p w14:paraId="467F5AA7" w14:textId="77777777" w:rsidR="008E4DAF" w:rsidRPr="003D4ABF" w:rsidRDefault="008E4DAF">
            <w:pPr>
              <w:pStyle w:val="TAL"/>
              <w:keepNext w:val="0"/>
              <w:rPr>
                <w:szCs w:val="18"/>
              </w:rPr>
            </w:pPr>
            <w:r w:rsidRPr="003D4ABF">
              <w:rPr>
                <w:szCs w:val="18"/>
              </w:rPr>
              <w:t>(NOTE 19).</w:t>
            </w:r>
          </w:p>
        </w:tc>
        <w:tc>
          <w:tcPr>
            <w:tcW w:w="1364" w:type="dxa"/>
          </w:tcPr>
          <w:p w14:paraId="1EC58360" w14:textId="77777777" w:rsidR="008E4DAF" w:rsidRPr="003D4ABF" w:rsidRDefault="008E4DAF">
            <w:pPr>
              <w:pStyle w:val="TAL"/>
              <w:keepNext w:val="0"/>
              <w:rPr>
                <w:szCs w:val="18"/>
              </w:rPr>
            </w:pPr>
          </w:p>
        </w:tc>
        <w:tc>
          <w:tcPr>
            <w:tcW w:w="1748" w:type="dxa"/>
          </w:tcPr>
          <w:p w14:paraId="1A4DB106" w14:textId="77777777" w:rsidR="008E4DAF" w:rsidRPr="003D4ABF" w:rsidRDefault="008E4DAF">
            <w:pPr>
              <w:pStyle w:val="TAL"/>
              <w:keepNext w:val="0"/>
            </w:pPr>
            <w:r w:rsidRPr="003D4ABF">
              <w:t>Yes</w:t>
            </w:r>
          </w:p>
        </w:tc>
        <w:tc>
          <w:tcPr>
            <w:tcW w:w="1627" w:type="dxa"/>
          </w:tcPr>
          <w:p w14:paraId="318D0108" w14:textId="77777777" w:rsidR="008E4DAF" w:rsidRPr="003D4ABF" w:rsidRDefault="008E4DAF">
            <w:pPr>
              <w:pStyle w:val="TAL"/>
              <w:keepNext w:val="0"/>
            </w:pPr>
            <w:r w:rsidRPr="003D4ABF">
              <w:t>Added</w:t>
            </w:r>
          </w:p>
        </w:tc>
      </w:tr>
      <w:tr w:rsidR="008E4DAF" w:rsidRPr="003D4ABF" w14:paraId="573AB61E" w14:textId="77777777" w:rsidTr="00793400">
        <w:trPr>
          <w:cantSplit/>
        </w:trPr>
        <w:tc>
          <w:tcPr>
            <w:tcW w:w="1980" w:type="dxa"/>
          </w:tcPr>
          <w:p w14:paraId="43E9484B" w14:textId="77777777" w:rsidR="008E4DAF" w:rsidRPr="003D4ABF" w:rsidRDefault="008E4DAF">
            <w:pPr>
              <w:pStyle w:val="TAL"/>
              <w:keepNext w:val="0"/>
              <w:rPr>
                <w:b/>
                <w:szCs w:val="18"/>
              </w:rPr>
            </w:pPr>
            <w:r w:rsidRPr="003D4ABF">
              <w:t>Per DNAI: N6 traffic routing information</w:t>
            </w:r>
          </w:p>
        </w:tc>
        <w:tc>
          <w:tcPr>
            <w:tcW w:w="2912" w:type="dxa"/>
          </w:tcPr>
          <w:p w14:paraId="67874441" w14:textId="77777777" w:rsidR="008E4DAF" w:rsidRPr="003D4ABF" w:rsidRDefault="008E4DAF">
            <w:pPr>
              <w:pStyle w:val="TAL"/>
              <w:keepNext w:val="0"/>
              <w:rPr>
                <w:i/>
                <w:szCs w:val="18"/>
              </w:rPr>
            </w:pPr>
            <w:r w:rsidRPr="003D4ABF">
              <w:t>Describes the information necessary for traffic steering to the DNAI. It is described in clause 5.6.7 of TS 23.501 [2] (NOTE 19).</w:t>
            </w:r>
          </w:p>
        </w:tc>
        <w:tc>
          <w:tcPr>
            <w:tcW w:w="1364" w:type="dxa"/>
          </w:tcPr>
          <w:p w14:paraId="4B5257BD" w14:textId="77777777" w:rsidR="008E4DAF" w:rsidRPr="003D4ABF" w:rsidRDefault="008E4DAF">
            <w:pPr>
              <w:pStyle w:val="TAL"/>
              <w:keepNext w:val="0"/>
              <w:rPr>
                <w:szCs w:val="18"/>
              </w:rPr>
            </w:pPr>
          </w:p>
        </w:tc>
        <w:tc>
          <w:tcPr>
            <w:tcW w:w="1748" w:type="dxa"/>
          </w:tcPr>
          <w:p w14:paraId="30FCDD9B" w14:textId="77777777" w:rsidR="008E4DAF" w:rsidRPr="003D4ABF" w:rsidRDefault="008E4DAF">
            <w:pPr>
              <w:pStyle w:val="TAL"/>
              <w:keepNext w:val="0"/>
            </w:pPr>
            <w:r w:rsidRPr="003D4ABF">
              <w:t>Yes</w:t>
            </w:r>
          </w:p>
        </w:tc>
        <w:tc>
          <w:tcPr>
            <w:tcW w:w="1627" w:type="dxa"/>
          </w:tcPr>
          <w:p w14:paraId="6FCE4505" w14:textId="77777777" w:rsidR="008E4DAF" w:rsidRPr="003D4ABF" w:rsidRDefault="008E4DAF">
            <w:pPr>
              <w:pStyle w:val="TAL"/>
              <w:keepNext w:val="0"/>
            </w:pPr>
            <w:r w:rsidRPr="003D4ABF">
              <w:t>Added</w:t>
            </w:r>
          </w:p>
        </w:tc>
      </w:tr>
      <w:tr w:rsidR="008E4DAF" w:rsidRPr="003D4ABF" w14:paraId="325606B8" w14:textId="77777777" w:rsidTr="00793400">
        <w:trPr>
          <w:cantSplit/>
        </w:trPr>
        <w:tc>
          <w:tcPr>
            <w:tcW w:w="1980" w:type="dxa"/>
          </w:tcPr>
          <w:p w14:paraId="02698CEC" w14:textId="77777777" w:rsidR="008E4DAF" w:rsidRPr="003D4ABF" w:rsidRDefault="008E4DAF">
            <w:pPr>
              <w:pStyle w:val="TAL"/>
              <w:keepNext w:val="0"/>
              <w:rPr>
                <w:b/>
                <w:szCs w:val="18"/>
              </w:rPr>
            </w:pPr>
            <w:r w:rsidRPr="003D4ABF">
              <w:t>Information on AF subscription to UP change events</w:t>
            </w:r>
          </w:p>
        </w:tc>
        <w:tc>
          <w:tcPr>
            <w:tcW w:w="2912" w:type="dxa"/>
          </w:tcPr>
          <w:p w14:paraId="264FDC0E" w14:textId="77777777" w:rsidR="008E4DAF" w:rsidRPr="003D4ABF" w:rsidRDefault="008E4D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3D4ABF" w:rsidRDefault="008E4DAF">
            <w:pPr>
              <w:pStyle w:val="TAL"/>
              <w:keepNext w:val="0"/>
              <w:rPr>
                <w:szCs w:val="18"/>
              </w:rPr>
            </w:pPr>
          </w:p>
        </w:tc>
        <w:tc>
          <w:tcPr>
            <w:tcW w:w="1748" w:type="dxa"/>
          </w:tcPr>
          <w:p w14:paraId="51040850" w14:textId="77777777" w:rsidR="008E4DAF" w:rsidRPr="003D4ABF" w:rsidRDefault="008E4DAF">
            <w:pPr>
              <w:pStyle w:val="TAL"/>
              <w:keepNext w:val="0"/>
            </w:pPr>
            <w:r w:rsidRPr="003D4ABF">
              <w:t>Yes</w:t>
            </w:r>
          </w:p>
        </w:tc>
        <w:tc>
          <w:tcPr>
            <w:tcW w:w="1627" w:type="dxa"/>
          </w:tcPr>
          <w:p w14:paraId="22BFC785" w14:textId="77777777" w:rsidR="008E4DAF" w:rsidRPr="003D4ABF" w:rsidRDefault="008E4DAF">
            <w:pPr>
              <w:pStyle w:val="TAL"/>
              <w:keepNext w:val="0"/>
            </w:pPr>
            <w:r w:rsidRPr="003D4ABF">
              <w:t>Added</w:t>
            </w:r>
          </w:p>
        </w:tc>
      </w:tr>
      <w:tr w:rsidR="008E4DAF" w:rsidRPr="003D4ABF" w14:paraId="66ABA14B" w14:textId="77777777" w:rsidTr="00793400">
        <w:trPr>
          <w:cantSplit/>
        </w:trPr>
        <w:tc>
          <w:tcPr>
            <w:tcW w:w="1980" w:type="dxa"/>
          </w:tcPr>
          <w:p w14:paraId="294C8CAC" w14:textId="77777777" w:rsidR="008E4DAF" w:rsidRPr="003D4ABF" w:rsidRDefault="008E4DAF">
            <w:pPr>
              <w:pStyle w:val="TAL"/>
              <w:keepNext w:val="0"/>
              <w:rPr>
                <w:szCs w:val="18"/>
              </w:rPr>
            </w:pPr>
            <w:r w:rsidRPr="003D4ABF">
              <w:rPr>
                <w:szCs w:val="18"/>
              </w:rPr>
              <w:t>Indication of UE IP address preservation</w:t>
            </w:r>
          </w:p>
        </w:tc>
        <w:tc>
          <w:tcPr>
            <w:tcW w:w="2912" w:type="dxa"/>
          </w:tcPr>
          <w:p w14:paraId="78BD756D" w14:textId="77777777" w:rsidR="008E4DAF" w:rsidRPr="003D4ABF" w:rsidRDefault="008E4DAF">
            <w:pPr>
              <w:pStyle w:val="TAL"/>
              <w:keepNext w:val="0"/>
              <w:rPr>
                <w:szCs w:val="18"/>
              </w:rPr>
            </w:pPr>
            <w:r w:rsidRPr="003D4ABF">
              <w:rPr>
                <w:szCs w:val="18"/>
              </w:rPr>
              <w:t>Indicates UE IP address should be preserved. It is defined in clause 5.6.7 of TS 23.501 [2].</w:t>
            </w:r>
          </w:p>
        </w:tc>
        <w:tc>
          <w:tcPr>
            <w:tcW w:w="1364" w:type="dxa"/>
          </w:tcPr>
          <w:p w14:paraId="174ED9BA" w14:textId="77777777" w:rsidR="008E4DAF" w:rsidRPr="003D4ABF" w:rsidRDefault="008E4DAF">
            <w:pPr>
              <w:pStyle w:val="TAL"/>
              <w:keepNext w:val="0"/>
              <w:rPr>
                <w:szCs w:val="18"/>
              </w:rPr>
            </w:pPr>
          </w:p>
        </w:tc>
        <w:tc>
          <w:tcPr>
            <w:tcW w:w="1748" w:type="dxa"/>
          </w:tcPr>
          <w:p w14:paraId="47036340" w14:textId="77777777" w:rsidR="008E4DAF" w:rsidRPr="003D4ABF" w:rsidRDefault="008E4DAF">
            <w:pPr>
              <w:pStyle w:val="TAL"/>
              <w:keepNext w:val="0"/>
            </w:pPr>
            <w:r w:rsidRPr="003D4ABF">
              <w:t>Yes</w:t>
            </w:r>
          </w:p>
        </w:tc>
        <w:tc>
          <w:tcPr>
            <w:tcW w:w="1627" w:type="dxa"/>
          </w:tcPr>
          <w:p w14:paraId="68036E4E" w14:textId="77777777" w:rsidR="008E4DAF" w:rsidRPr="003D4ABF" w:rsidRDefault="008E4DAF">
            <w:pPr>
              <w:pStyle w:val="TAL"/>
              <w:keepNext w:val="0"/>
            </w:pPr>
            <w:r w:rsidRPr="003D4ABF">
              <w:t>Added</w:t>
            </w:r>
          </w:p>
        </w:tc>
      </w:tr>
      <w:tr w:rsidR="008E4DAF" w:rsidRPr="003D4ABF" w14:paraId="1DB8C484" w14:textId="77777777" w:rsidTr="00793400">
        <w:trPr>
          <w:cantSplit/>
        </w:trPr>
        <w:tc>
          <w:tcPr>
            <w:tcW w:w="1980" w:type="dxa"/>
          </w:tcPr>
          <w:p w14:paraId="615796DB" w14:textId="77777777" w:rsidR="008E4DAF" w:rsidRDefault="008E4DAF">
            <w:pPr>
              <w:pStyle w:val="TAL"/>
              <w:keepNext w:val="0"/>
              <w:rPr>
                <w:szCs w:val="18"/>
              </w:rPr>
            </w:pPr>
            <w:r w:rsidRPr="003D4ABF">
              <w:rPr>
                <w:szCs w:val="18"/>
              </w:rPr>
              <w:t>Indication of traffic correlation</w:t>
            </w:r>
          </w:p>
          <w:p w14:paraId="78433CE0" w14:textId="77777777" w:rsidR="008E4DAF" w:rsidRPr="003D4ABF" w:rsidRDefault="008E4DAF">
            <w:pPr>
              <w:pStyle w:val="TAL"/>
              <w:keepNext w:val="0"/>
              <w:rPr>
                <w:szCs w:val="18"/>
              </w:rPr>
            </w:pPr>
            <w:r>
              <w:rPr>
                <w:szCs w:val="18"/>
              </w:rPr>
              <w:t>(NOTE 29)</w:t>
            </w:r>
          </w:p>
        </w:tc>
        <w:tc>
          <w:tcPr>
            <w:tcW w:w="2912" w:type="dxa"/>
          </w:tcPr>
          <w:p w14:paraId="46835E1A" w14:textId="77777777" w:rsidR="008E4DAF" w:rsidRPr="003D4ABF" w:rsidRDefault="008E4D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BDE7AF" w14:textId="77777777" w:rsidR="008E4DAF" w:rsidRPr="003D4ABF" w:rsidRDefault="008E4DAF">
            <w:pPr>
              <w:pStyle w:val="TAL"/>
              <w:keepNext w:val="0"/>
              <w:rPr>
                <w:szCs w:val="18"/>
              </w:rPr>
            </w:pPr>
          </w:p>
        </w:tc>
        <w:tc>
          <w:tcPr>
            <w:tcW w:w="1748" w:type="dxa"/>
          </w:tcPr>
          <w:p w14:paraId="686DEF0D" w14:textId="77777777" w:rsidR="008E4DAF" w:rsidRPr="003D4ABF" w:rsidRDefault="008E4DAF">
            <w:pPr>
              <w:pStyle w:val="TAL"/>
              <w:keepNext w:val="0"/>
            </w:pPr>
            <w:r w:rsidRPr="003D4ABF">
              <w:t>Yes</w:t>
            </w:r>
          </w:p>
        </w:tc>
        <w:tc>
          <w:tcPr>
            <w:tcW w:w="1627" w:type="dxa"/>
          </w:tcPr>
          <w:p w14:paraId="5C78B4B1" w14:textId="77777777" w:rsidR="008E4DAF" w:rsidRPr="003D4ABF" w:rsidRDefault="008E4DAF">
            <w:pPr>
              <w:pStyle w:val="TAL"/>
              <w:keepNext w:val="0"/>
            </w:pPr>
            <w:r w:rsidRPr="003D4ABF">
              <w:t>Added</w:t>
            </w:r>
          </w:p>
        </w:tc>
      </w:tr>
      <w:tr w:rsidR="008E4DAF" w:rsidRPr="003D4ABF" w14:paraId="30573089" w14:textId="77777777" w:rsidTr="00793400">
        <w:trPr>
          <w:cantSplit/>
        </w:trPr>
        <w:tc>
          <w:tcPr>
            <w:tcW w:w="1980" w:type="dxa"/>
          </w:tcPr>
          <w:p w14:paraId="5457CA1A" w14:textId="77777777" w:rsidR="008E4DAF" w:rsidRPr="003D4ABF" w:rsidRDefault="008E4DAF">
            <w:pPr>
              <w:pStyle w:val="TAL"/>
              <w:keepNext w:val="0"/>
              <w:rPr>
                <w:szCs w:val="18"/>
              </w:rPr>
            </w:pPr>
            <w:r w:rsidRPr="003D4ABF">
              <w:rPr>
                <w:szCs w:val="18"/>
              </w:rPr>
              <w:t>Information on User Plane Latency requirements</w:t>
            </w:r>
          </w:p>
        </w:tc>
        <w:tc>
          <w:tcPr>
            <w:tcW w:w="2912" w:type="dxa"/>
          </w:tcPr>
          <w:p w14:paraId="46F13298" w14:textId="77777777" w:rsidR="008E4DAF" w:rsidRPr="003D4ABF" w:rsidRDefault="008E4DAF">
            <w:pPr>
              <w:pStyle w:val="TAL"/>
              <w:keepNext w:val="0"/>
              <w:rPr>
                <w:szCs w:val="18"/>
              </w:rPr>
            </w:pPr>
            <w:r w:rsidRPr="003D4ABF">
              <w:rPr>
                <w:szCs w:val="18"/>
              </w:rPr>
              <w:t>Indicates the user plane latency requirements. It is defined in clause 6.3.6 of TS 23.548 [33].</w:t>
            </w:r>
          </w:p>
        </w:tc>
        <w:tc>
          <w:tcPr>
            <w:tcW w:w="1364" w:type="dxa"/>
          </w:tcPr>
          <w:p w14:paraId="2E2EC152" w14:textId="77777777" w:rsidR="008E4DAF" w:rsidRPr="003D4ABF" w:rsidRDefault="008E4DAF">
            <w:pPr>
              <w:pStyle w:val="TAL"/>
              <w:keepNext w:val="0"/>
              <w:rPr>
                <w:szCs w:val="18"/>
              </w:rPr>
            </w:pPr>
          </w:p>
        </w:tc>
        <w:tc>
          <w:tcPr>
            <w:tcW w:w="1748" w:type="dxa"/>
          </w:tcPr>
          <w:p w14:paraId="52BB20EF" w14:textId="77777777" w:rsidR="008E4DAF" w:rsidRPr="003D4ABF" w:rsidRDefault="008E4DAF">
            <w:pPr>
              <w:pStyle w:val="TAL"/>
              <w:keepNext w:val="0"/>
            </w:pPr>
            <w:r w:rsidRPr="003D4ABF">
              <w:t>Yes</w:t>
            </w:r>
          </w:p>
        </w:tc>
        <w:tc>
          <w:tcPr>
            <w:tcW w:w="1627" w:type="dxa"/>
          </w:tcPr>
          <w:p w14:paraId="6FEB48DD" w14:textId="77777777" w:rsidR="008E4DAF" w:rsidRPr="003D4ABF" w:rsidRDefault="008E4DAF">
            <w:pPr>
              <w:pStyle w:val="TAL"/>
              <w:keepNext w:val="0"/>
            </w:pPr>
            <w:r w:rsidRPr="003D4ABF">
              <w:t>Added</w:t>
            </w:r>
          </w:p>
        </w:tc>
      </w:tr>
      <w:tr w:rsidR="008E4DAF" w:rsidRPr="003D4ABF" w14:paraId="3A9C2A03" w14:textId="77777777" w:rsidTr="00793400">
        <w:trPr>
          <w:cantSplit/>
        </w:trPr>
        <w:tc>
          <w:tcPr>
            <w:tcW w:w="1980" w:type="dxa"/>
          </w:tcPr>
          <w:p w14:paraId="1BEDC120" w14:textId="77777777" w:rsidR="008E4DAF" w:rsidRPr="003D4ABF" w:rsidRDefault="008E4DAF">
            <w:pPr>
              <w:pStyle w:val="TAL"/>
              <w:keepNext w:val="0"/>
              <w:rPr>
                <w:szCs w:val="18"/>
              </w:rPr>
            </w:pPr>
            <w:r w:rsidRPr="003D4ABF">
              <w:rPr>
                <w:szCs w:val="18"/>
              </w:rPr>
              <w:t>Indication for Simultaneous Connectivity at Edge Relocation</w:t>
            </w:r>
          </w:p>
        </w:tc>
        <w:tc>
          <w:tcPr>
            <w:tcW w:w="2912" w:type="dxa"/>
          </w:tcPr>
          <w:p w14:paraId="0B16BBCD" w14:textId="77777777" w:rsidR="008E4DAF" w:rsidRPr="003D4ABF" w:rsidRDefault="008E4D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22F4C6B" w14:textId="77777777" w:rsidR="008E4DAF" w:rsidRPr="003D4ABF" w:rsidRDefault="008E4DAF">
            <w:pPr>
              <w:pStyle w:val="TAL"/>
              <w:keepNext w:val="0"/>
              <w:rPr>
                <w:szCs w:val="18"/>
              </w:rPr>
            </w:pPr>
          </w:p>
        </w:tc>
        <w:tc>
          <w:tcPr>
            <w:tcW w:w="1748" w:type="dxa"/>
          </w:tcPr>
          <w:p w14:paraId="6B934709" w14:textId="77777777" w:rsidR="008E4DAF" w:rsidRPr="003D4ABF" w:rsidRDefault="008E4DAF">
            <w:pPr>
              <w:pStyle w:val="TAL"/>
              <w:keepNext w:val="0"/>
            </w:pPr>
            <w:r w:rsidRPr="003D4ABF">
              <w:t>Yes</w:t>
            </w:r>
          </w:p>
        </w:tc>
        <w:tc>
          <w:tcPr>
            <w:tcW w:w="1627" w:type="dxa"/>
          </w:tcPr>
          <w:p w14:paraId="0C191DE2" w14:textId="77777777" w:rsidR="008E4DAF" w:rsidRPr="003D4ABF" w:rsidRDefault="008E4DAF">
            <w:pPr>
              <w:pStyle w:val="TAL"/>
              <w:keepNext w:val="0"/>
            </w:pPr>
            <w:r w:rsidRPr="003D4ABF">
              <w:t>Added</w:t>
            </w:r>
          </w:p>
        </w:tc>
      </w:tr>
      <w:tr w:rsidR="008E4DAF" w:rsidRPr="003D4ABF" w14:paraId="04436064" w14:textId="77777777" w:rsidTr="00793400">
        <w:trPr>
          <w:cantSplit/>
        </w:trPr>
        <w:tc>
          <w:tcPr>
            <w:tcW w:w="1980" w:type="dxa"/>
          </w:tcPr>
          <w:p w14:paraId="140496CD" w14:textId="77777777" w:rsidR="008E4DAF" w:rsidRPr="003D4ABF" w:rsidRDefault="008E4DAF">
            <w:pPr>
              <w:pStyle w:val="TAL"/>
              <w:keepNext w:val="0"/>
              <w:rPr>
                <w:szCs w:val="18"/>
              </w:rPr>
            </w:pPr>
            <w:r w:rsidRPr="003D4ABF">
              <w:rPr>
                <w:szCs w:val="18"/>
              </w:rPr>
              <w:t>Information for EAS IP Replacement in 5GC</w:t>
            </w:r>
          </w:p>
        </w:tc>
        <w:tc>
          <w:tcPr>
            <w:tcW w:w="2912" w:type="dxa"/>
          </w:tcPr>
          <w:p w14:paraId="0F19E48F" w14:textId="77777777" w:rsidR="008E4DAF" w:rsidRPr="003D4ABF" w:rsidRDefault="008E4D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3D4ABF" w:rsidRDefault="008E4DAF">
            <w:pPr>
              <w:pStyle w:val="TAL"/>
              <w:keepNext w:val="0"/>
              <w:rPr>
                <w:szCs w:val="18"/>
              </w:rPr>
            </w:pPr>
          </w:p>
        </w:tc>
        <w:tc>
          <w:tcPr>
            <w:tcW w:w="1748" w:type="dxa"/>
          </w:tcPr>
          <w:p w14:paraId="1A64DB8B" w14:textId="77777777" w:rsidR="008E4DAF" w:rsidRPr="003D4ABF" w:rsidRDefault="008E4DAF">
            <w:pPr>
              <w:pStyle w:val="TAL"/>
              <w:keepNext w:val="0"/>
            </w:pPr>
            <w:r w:rsidRPr="003D4ABF">
              <w:t>Yes</w:t>
            </w:r>
          </w:p>
        </w:tc>
        <w:tc>
          <w:tcPr>
            <w:tcW w:w="1627" w:type="dxa"/>
          </w:tcPr>
          <w:p w14:paraId="2A4716D3" w14:textId="77777777" w:rsidR="008E4DAF" w:rsidRPr="003D4ABF" w:rsidRDefault="008E4DAF">
            <w:pPr>
              <w:pStyle w:val="TAL"/>
              <w:keepNext w:val="0"/>
            </w:pPr>
            <w:r w:rsidRPr="003D4ABF">
              <w:t>Added</w:t>
            </w:r>
          </w:p>
        </w:tc>
      </w:tr>
      <w:tr w:rsidR="008E4DAF" w:rsidRPr="003D4ABF" w14:paraId="093C8D10" w14:textId="77777777" w:rsidTr="00793400">
        <w:trPr>
          <w:cantSplit/>
        </w:trPr>
        <w:tc>
          <w:tcPr>
            <w:tcW w:w="1980" w:type="dxa"/>
          </w:tcPr>
          <w:p w14:paraId="27D59799" w14:textId="77777777" w:rsidR="008E4DAF" w:rsidRPr="003D4ABF" w:rsidRDefault="008E4DAF">
            <w:pPr>
              <w:pStyle w:val="TAL"/>
              <w:keepNext w:val="0"/>
              <w:rPr>
                <w:szCs w:val="18"/>
              </w:rPr>
            </w:pPr>
            <w:r>
              <w:rPr>
                <w:szCs w:val="18"/>
              </w:rPr>
              <w:t>EAS Correlation indication</w:t>
            </w:r>
          </w:p>
        </w:tc>
        <w:tc>
          <w:tcPr>
            <w:tcW w:w="2912" w:type="dxa"/>
          </w:tcPr>
          <w:p w14:paraId="4825960F" w14:textId="77777777" w:rsidR="008E4DAF" w:rsidRPr="003D4ABF" w:rsidRDefault="008E4D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3D4ABF" w:rsidRDefault="008E4DAF">
            <w:pPr>
              <w:pStyle w:val="TAL"/>
              <w:keepNext w:val="0"/>
              <w:rPr>
                <w:szCs w:val="18"/>
              </w:rPr>
            </w:pPr>
          </w:p>
        </w:tc>
        <w:tc>
          <w:tcPr>
            <w:tcW w:w="1748" w:type="dxa"/>
          </w:tcPr>
          <w:p w14:paraId="7B7C8FB5" w14:textId="77777777" w:rsidR="008E4DAF" w:rsidRPr="003D4ABF" w:rsidRDefault="008E4DAF">
            <w:pPr>
              <w:pStyle w:val="TAL"/>
              <w:keepNext w:val="0"/>
            </w:pPr>
            <w:r w:rsidRPr="003D4ABF">
              <w:t>Yes</w:t>
            </w:r>
          </w:p>
        </w:tc>
        <w:tc>
          <w:tcPr>
            <w:tcW w:w="1627" w:type="dxa"/>
          </w:tcPr>
          <w:p w14:paraId="74A21640" w14:textId="77777777" w:rsidR="008E4DAF" w:rsidRPr="003D4ABF" w:rsidRDefault="008E4DAF">
            <w:pPr>
              <w:pStyle w:val="TAL"/>
              <w:keepNext w:val="0"/>
            </w:pPr>
            <w:r w:rsidRPr="003D4ABF">
              <w:t>Added</w:t>
            </w:r>
          </w:p>
        </w:tc>
      </w:tr>
      <w:tr w:rsidR="008E4DAF" w:rsidRPr="003D4ABF" w14:paraId="57607267" w14:textId="77777777" w:rsidTr="00793400">
        <w:trPr>
          <w:cantSplit/>
        </w:trPr>
        <w:tc>
          <w:tcPr>
            <w:tcW w:w="1980" w:type="dxa"/>
          </w:tcPr>
          <w:p w14:paraId="72FC635E" w14:textId="77777777" w:rsidR="008E4DAF" w:rsidRPr="003D4ABF" w:rsidRDefault="008E4DAF">
            <w:pPr>
              <w:pStyle w:val="TAL"/>
              <w:keepNext w:val="0"/>
              <w:rPr>
                <w:szCs w:val="18"/>
              </w:rPr>
            </w:pPr>
            <w:r>
              <w:rPr>
                <w:szCs w:val="18"/>
              </w:rPr>
              <w:t>Traffic Correlation ID</w:t>
            </w:r>
          </w:p>
        </w:tc>
        <w:tc>
          <w:tcPr>
            <w:tcW w:w="2912" w:type="dxa"/>
          </w:tcPr>
          <w:p w14:paraId="577D1511" w14:textId="77777777" w:rsidR="008E4DAF" w:rsidRPr="003D4ABF" w:rsidRDefault="008E4D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49E1A32" w14:textId="77777777" w:rsidR="008E4DAF" w:rsidRPr="003D4ABF" w:rsidRDefault="008E4DAF">
            <w:pPr>
              <w:pStyle w:val="TAL"/>
              <w:keepNext w:val="0"/>
              <w:rPr>
                <w:szCs w:val="18"/>
              </w:rPr>
            </w:pPr>
          </w:p>
        </w:tc>
        <w:tc>
          <w:tcPr>
            <w:tcW w:w="1748" w:type="dxa"/>
          </w:tcPr>
          <w:p w14:paraId="705FD504" w14:textId="77777777" w:rsidR="008E4DAF" w:rsidRPr="003D4ABF" w:rsidRDefault="008E4DAF">
            <w:pPr>
              <w:pStyle w:val="TAL"/>
              <w:keepNext w:val="0"/>
            </w:pPr>
            <w:r w:rsidRPr="003D4ABF">
              <w:t>Yes</w:t>
            </w:r>
          </w:p>
        </w:tc>
        <w:tc>
          <w:tcPr>
            <w:tcW w:w="1627" w:type="dxa"/>
          </w:tcPr>
          <w:p w14:paraId="277BE72D" w14:textId="77777777" w:rsidR="008E4DAF" w:rsidRPr="003D4ABF" w:rsidRDefault="008E4DAF">
            <w:pPr>
              <w:pStyle w:val="TAL"/>
              <w:keepNext w:val="0"/>
            </w:pPr>
            <w:r w:rsidRPr="003D4ABF">
              <w:t>Added</w:t>
            </w:r>
          </w:p>
        </w:tc>
      </w:tr>
      <w:tr w:rsidR="008E4DAF" w:rsidRPr="003D4ABF" w14:paraId="54A19548" w14:textId="77777777" w:rsidTr="00793400">
        <w:trPr>
          <w:cantSplit/>
        </w:trPr>
        <w:tc>
          <w:tcPr>
            <w:tcW w:w="1980" w:type="dxa"/>
          </w:tcPr>
          <w:p w14:paraId="2A11B714" w14:textId="77777777" w:rsidR="008E4DAF" w:rsidRPr="003D4ABF" w:rsidRDefault="008E4DAF">
            <w:pPr>
              <w:pStyle w:val="TAL"/>
              <w:keepNext w:val="0"/>
              <w:rPr>
                <w:szCs w:val="18"/>
              </w:rPr>
            </w:pPr>
            <w:r>
              <w:rPr>
                <w:szCs w:val="18"/>
              </w:rPr>
              <w:t>Common EAS IP address</w:t>
            </w:r>
          </w:p>
        </w:tc>
        <w:tc>
          <w:tcPr>
            <w:tcW w:w="2912" w:type="dxa"/>
          </w:tcPr>
          <w:p w14:paraId="04A9560F" w14:textId="77777777" w:rsidR="008E4DAF" w:rsidRPr="003D4ABF" w:rsidRDefault="008E4D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3D4ABF" w:rsidRDefault="008E4DAF">
            <w:pPr>
              <w:pStyle w:val="TAL"/>
              <w:keepNext w:val="0"/>
              <w:rPr>
                <w:szCs w:val="18"/>
              </w:rPr>
            </w:pPr>
          </w:p>
        </w:tc>
        <w:tc>
          <w:tcPr>
            <w:tcW w:w="1748" w:type="dxa"/>
          </w:tcPr>
          <w:p w14:paraId="7C2B463A" w14:textId="77777777" w:rsidR="008E4DAF" w:rsidRPr="003D4ABF" w:rsidRDefault="008E4DAF">
            <w:pPr>
              <w:pStyle w:val="TAL"/>
              <w:keepNext w:val="0"/>
            </w:pPr>
            <w:r w:rsidRPr="003D4ABF">
              <w:t>Yes</w:t>
            </w:r>
          </w:p>
        </w:tc>
        <w:tc>
          <w:tcPr>
            <w:tcW w:w="1627" w:type="dxa"/>
          </w:tcPr>
          <w:p w14:paraId="23321D7A" w14:textId="77777777" w:rsidR="008E4DAF" w:rsidRPr="003D4ABF" w:rsidRDefault="008E4DAF">
            <w:pPr>
              <w:pStyle w:val="TAL"/>
              <w:keepNext w:val="0"/>
            </w:pPr>
            <w:r w:rsidRPr="003D4ABF">
              <w:t>Added</w:t>
            </w:r>
          </w:p>
        </w:tc>
      </w:tr>
      <w:tr w:rsidR="008E4DAF" w:rsidRPr="003D4ABF" w14:paraId="7F4FE225" w14:textId="77777777" w:rsidTr="00793400">
        <w:trPr>
          <w:cantSplit/>
        </w:trPr>
        <w:tc>
          <w:tcPr>
            <w:tcW w:w="1980" w:type="dxa"/>
          </w:tcPr>
          <w:p w14:paraId="55E8BB54" w14:textId="77777777" w:rsidR="008E4DAF" w:rsidRPr="003D4ABF" w:rsidRDefault="008E4DAF">
            <w:pPr>
              <w:pStyle w:val="TAL"/>
              <w:keepNext w:val="0"/>
              <w:rPr>
                <w:szCs w:val="18"/>
              </w:rPr>
            </w:pPr>
            <w:r>
              <w:rPr>
                <w:szCs w:val="18"/>
              </w:rPr>
              <w:t>Common DNAI</w:t>
            </w:r>
          </w:p>
        </w:tc>
        <w:tc>
          <w:tcPr>
            <w:tcW w:w="2912" w:type="dxa"/>
          </w:tcPr>
          <w:p w14:paraId="5C676CFD" w14:textId="77777777" w:rsidR="008E4DAF" w:rsidRPr="003D4ABF" w:rsidRDefault="008E4DAF">
            <w:pPr>
              <w:pStyle w:val="TAL"/>
              <w:keepNext w:val="0"/>
              <w:rPr>
                <w:szCs w:val="18"/>
              </w:rPr>
            </w:pPr>
            <w:r>
              <w:rPr>
                <w:szCs w:val="18"/>
              </w:rPr>
              <w:t>Common DNAI applicable to the set of UEs identified by a traffic correlation ID.</w:t>
            </w:r>
          </w:p>
        </w:tc>
        <w:tc>
          <w:tcPr>
            <w:tcW w:w="1364" w:type="dxa"/>
          </w:tcPr>
          <w:p w14:paraId="06CD2032" w14:textId="77777777" w:rsidR="008E4DAF" w:rsidRPr="003D4ABF" w:rsidRDefault="008E4DAF">
            <w:pPr>
              <w:pStyle w:val="TAL"/>
              <w:keepNext w:val="0"/>
              <w:rPr>
                <w:szCs w:val="18"/>
              </w:rPr>
            </w:pPr>
          </w:p>
        </w:tc>
        <w:tc>
          <w:tcPr>
            <w:tcW w:w="1748" w:type="dxa"/>
          </w:tcPr>
          <w:p w14:paraId="0658E26D" w14:textId="77777777" w:rsidR="008E4DAF" w:rsidRPr="003D4ABF" w:rsidRDefault="008E4DAF">
            <w:pPr>
              <w:pStyle w:val="TAL"/>
              <w:keepNext w:val="0"/>
            </w:pPr>
            <w:r w:rsidRPr="003D4ABF">
              <w:t>Yes</w:t>
            </w:r>
          </w:p>
        </w:tc>
        <w:tc>
          <w:tcPr>
            <w:tcW w:w="1627" w:type="dxa"/>
          </w:tcPr>
          <w:p w14:paraId="1AF33549" w14:textId="77777777" w:rsidR="008E4DAF" w:rsidRPr="003D4ABF" w:rsidRDefault="008E4DAF">
            <w:pPr>
              <w:pStyle w:val="TAL"/>
              <w:keepNext w:val="0"/>
            </w:pPr>
            <w:r w:rsidRPr="003D4ABF">
              <w:t>Added</w:t>
            </w:r>
          </w:p>
        </w:tc>
      </w:tr>
      <w:tr w:rsidR="008E4DAF" w:rsidRPr="003D4ABF" w14:paraId="6C18EF26" w14:textId="77777777" w:rsidTr="00793400">
        <w:trPr>
          <w:cantSplit/>
        </w:trPr>
        <w:tc>
          <w:tcPr>
            <w:tcW w:w="1980" w:type="dxa"/>
          </w:tcPr>
          <w:p w14:paraId="36A3A139" w14:textId="77777777" w:rsidR="008E4DAF" w:rsidRPr="003D4ABF" w:rsidRDefault="008E4DAF">
            <w:pPr>
              <w:pStyle w:val="TAL"/>
              <w:keepNext w:val="0"/>
              <w:rPr>
                <w:szCs w:val="18"/>
              </w:rPr>
            </w:pPr>
            <w:r>
              <w:rPr>
                <w:szCs w:val="18"/>
              </w:rPr>
              <w:t>FQDN(s)</w:t>
            </w:r>
          </w:p>
        </w:tc>
        <w:tc>
          <w:tcPr>
            <w:tcW w:w="2912" w:type="dxa"/>
          </w:tcPr>
          <w:p w14:paraId="3E6CE43E" w14:textId="77777777" w:rsidR="008E4DAF" w:rsidRPr="003D4ABF" w:rsidRDefault="008E4DAF">
            <w:pPr>
              <w:pStyle w:val="TAL"/>
              <w:keepNext w:val="0"/>
              <w:rPr>
                <w:szCs w:val="18"/>
              </w:rPr>
            </w:pPr>
            <w:r>
              <w:rPr>
                <w:szCs w:val="18"/>
              </w:rPr>
              <w:t>FQDN(s) for the application indicated in the PCC rule (see clause 5.6.7 of TS 23.501 [2]).</w:t>
            </w:r>
          </w:p>
        </w:tc>
        <w:tc>
          <w:tcPr>
            <w:tcW w:w="1364" w:type="dxa"/>
          </w:tcPr>
          <w:p w14:paraId="727D04DF" w14:textId="77777777" w:rsidR="008E4DAF" w:rsidRPr="003D4ABF" w:rsidRDefault="008E4DAF">
            <w:pPr>
              <w:pStyle w:val="TAL"/>
              <w:keepNext w:val="0"/>
              <w:rPr>
                <w:szCs w:val="18"/>
              </w:rPr>
            </w:pPr>
          </w:p>
        </w:tc>
        <w:tc>
          <w:tcPr>
            <w:tcW w:w="1748" w:type="dxa"/>
          </w:tcPr>
          <w:p w14:paraId="4130E3DC" w14:textId="77777777" w:rsidR="008E4DAF" w:rsidRPr="003D4ABF" w:rsidRDefault="008E4DAF">
            <w:pPr>
              <w:pStyle w:val="TAL"/>
              <w:keepNext w:val="0"/>
            </w:pPr>
            <w:r w:rsidRPr="003D4ABF">
              <w:t>Yes</w:t>
            </w:r>
          </w:p>
        </w:tc>
        <w:tc>
          <w:tcPr>
            <w:tcW w:w="1627" w:type="dxa"/>
          </w:tcPr>
          <w:p w14:paraId="0BA24AB6" w14:textId="77777777" w:rsidR="008E4DAF" w:rsidRPr="003D4ABF" w:rsidRDefault="008E4DAF">
            <w:pPr>
              <w:pStyle w:val="TAL"/>
              <w:keepNext w:val="0"/>
            </w:pPr>
            <w:r w:rsidRPr="003D4ABF">
              <w:t>Added</w:t>
            </w:r>
          </w:p>
        </w:tc>
      </w:tr>
      <w:tr w:rsidR="008E4DAF" w:rsidRPr="003D4ABF" w14:paraId="256CB9C6" w14:textId="77777777" w:rsidTr="00793400">
        <w:trPr>
          <w:cantSplit/>
        </w:trPr>
        <w:tc>
          <w:tcPr>
            <w:tcW w:w="1980" w:type="dxa"/>
          </w:tcPr>
          <w:p w14:paraId="139B6624" w14:textId="77777777" w:rsidR="008E4DAF" w:rsidRPr="003D4ABF" w:rsidRDefault="008E4DAF">
            <w:pPr>
              <w:pStyle w:val="TAL"/>
              <w:keepNext w:val="0"/>
              <w:rPr>
                <w:szCs w:val="18"/>
              </w:rPr>
            </w:pPr>
            <w:r>
              <w:rPr>
                <w:szCs w:val="18"/>
              </w:rPr>
              <w:t>Indication of considering N6 delay</w:t>
            </w:r>
          </w:p>
        </w:tc>
        <w:tc>
          <w:tcPr>
            <w:tcW w:w="2912" w:type="dxa"/>
          </w:tcPr>
          <w:p w14:paraId="4BAA24C1" w14:textId="77777777" w:rsidR="008E4DAF" w:rsidRPr="003D4ABF" w:rsidRDefault="008E4DAF">
            <w:pPr>
              <w:pStyle w:val="TAL"/>
              <w:keepNext w:val="0"/>
              <w:rPr>
                <w:szCs w:val="18"/>
              </w:rPr>
            </w:pPr>
            <w:r>
              <w:rPr>
                <w:szCs w:val="18"/>
              </w:rPr>
              <w:t>Indicates to consider the N6 delay measurement.</w:t>
            </w:r>
          </w:p>
        </w:tc>
        <w:tc>
          <w:tcPr>
            <w:tcW w:w="1364" w:type="dxa"/>
          </w:tcPr>
          <w:p w14:paraId="5950EA5C" w14:textId="77777777" w:rsidR="008E4DAF" w:rsidRPr="003D4ABF" w:rsidRDefault="008E4DAF">
            <w:pPr>
              <w:pStyle w:val="TAL"/>
              <w:keepNext w:val="0"/>
              <w:rPr>
                <w:szCs w:val="18"/>
              </w:rPr>
            </w:pPr>
          </w:p>
        </w:tc>
        <w:tc>
          <w:tcPr>
            <w:tcW w:w="1748" w:type="dxa"/>
          </w:tcPr>
          <w:p w14:paraId="103BBAFE" w14:textId="77777777" w:rsidR="008E4DAF" w:rsidRPr="003D4ABF" w:rsidRDefault="008E4DAF">
            <w:pPr>
              <w:pStyle w:val="TAL"/>
              <w:keepNext w:val="0"/>
            </w:pPr>
            <w:r w:rsidRPr="003D4ABF">
              <w:t>Yes</w:t>
            </w:r>
          </w:p>
        </w:tc>
        <w:tc>
          <w:tcPr>
            <w:tcW w:w="1627" w:type="dxa"/>
          </w:tcPr>
          <w:p w14:paraId="5E816781" w14:textId="77777777" w:rsidR="008E4DAF" w:rsidRPr="003D4ABF" w:rsidRDefault="008E4DAF">
            <w:pPr>
              <w:pStyle w:val="TAL"/>
              <w:keepNext w:val="0"/>
            </w:pPr>
            <w:r w:rsidRPr="003D4ABF">
              <w:t>Added</w:t>
            </w:r>
          </w:p>
        </w:tc>
      </w:tr>
      <w:tr w:rsidR="008E4DAF" w:rsidRPr="003D4ABF" w14:paraId="21858CEF" w14:textId="77777777" w:rsidTr="00793400">
        <w:trPr>
          <w:cantSplit/>
        </w:trPr>
        <w:tc>
          <w:tcPr>
            <w:tcW w:w="1980" w:type="dxa"/>
          </w:tcPr>
          <w:p w14:paraId="571FA8B6" w14:textId="77777777" w:rsidR="008E4DAF" w:rsidRPr="003D4ABF" w:rsidRDefault="008E4DAF">
            <w:pPr>
              <w:pStyle w:val="TAL"/>
              <w:keepNext w:val="0"/>
              <w:rPr>
                <w:szCs w:val="18"/>
              </w:rPr>
            </w:pPr>
            <w:r>
              <w:rPr>
                <w:szCs w:val="18"/>
              </w:rPr>
              <w:t>NEF information</w:t>
            </w:r>
          </w:p>
        </w:tc>
        <w:tc>
          <w:tcPr>
            <w:tcW w:w="2912" w:type="dxa"/>
          </w:tcPr>
          <w:p w14:paraId="74982867" w14:textId="77777777" w:rsidR="008E4DAF" w:rsidRPr="003D4ABF" w:rsidRDefault="008E4D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3D4ABF" w:rsidRDefault="008E4DAF">
            <w:pPr>
              <w:pStyle w:val="TAL"/>
              <w:keepNext w:val="0"/>
              <w:rPr>
                <w:szCs w:val="18"/>
              </w:rPr>
            </w:pPr>
          </w:p>
        </w:tc>
        <w:tc>
          <w:tcPr>
            <w:tcW w:w="1748" w:type="dxa"/>
          </w:tcPr>
          <w:p w14:paraId="653D4894" w14:textId="77777777" w:rsidR="008E4DAF" w:rsidRPr="003D4ABF" w:rsidRDefault="008E4DAF">
            <w:pPr>
              <w:pStyle w:val="TAL"/>
              <w:keepNext w:val="0"/>
            </w:pPr>
            <w:r w:rsidRPr="003D4ABF">
              <w:t>Yes</w:t>
            </w:r>
          </w:p>
        </w:tc>
        <w:tc>
          <w:tcPr>
            <w:tcW w:w="1627" w:type="dxa"/>
          </w:tcPr>
          <w:p w14:paraId="7B164C99" w14:textId="77777777" w:rsidR="008E4DAF" w:rsidRPr="003D4ABF" w:rsidRDefault="008E4DAF">
            <w:pPr>
              <w:pStyle w:val="TAL"/>
              <w:keepNext w:val="0"/>
            </w:pPr>
            <w:r w:rsidRPr="003D4ABF">
              <w:t>Added</w:t>
            </w:r>
          </w:p>
        </w:tc>
      </w:tr>
      <w:tr w:rsidR="008E4DAF" w:rsidRPr="003D4ABF" w14:paraId="2D0B9645" w14:textId="77777777" w:rsidTr="00793400">
        <w:trPr>
          <w:cantSplit/>
        </w:trPr>
        <w:tc>
          <w:tcPr>
            <w:tcW w:w="1980" w:type="dxa"/>
          </w:tcPr>
          <w:p w14:paraId="1B7C7056" w14:textId="77777777" w:rsidR="008E4DAF" w:rsidRPr="00127623" w:rsidRDefault="008E4DAF">
            <w:pPr>
              <w:pStyle w:val="TAL"/>
              <w:keepNext w:val="0"/>
              <w:rPr>
                <w:b/>
              </w:rPr>
            </w:pPr>
            <w:r w:rsidRPr="00127623">
              <w:rPr>
                <w:b/>
              </w:rPr>
              <w:t>Handling of Payload Headers Control (NOTE</w:t>
            </w:r>
            <w:r>
              <w:rPr>
                <w:b/>
              </w:rPr>
              <w:t> </w:t>
            </w:r>
            <w:r w:rsidRPr="00127623">
              <w:rPr>
                <w:b/>
              </w:rPr>
              <w:t>18)</w:t>
            </w:r>
          </w:p>
        </w:tc>
        <w:tc>
          <w:tcPr>
            <w:tcW w:w="2912" w:type="dxa"/>
          </w:tcPr>
          <w:p w14:paraId="0FEE5FF9" w14:textId="77777777" w:rsidR="008E4DAF" w:rsidRPr="003D4ABF" w:rsidRDefault="008E4DAF">
            <w:pPr>
              <w:pStyle w:val="TAL"/>
              <w:keepNext w:val="0"/>
              <w:rPr>
                <w:i/>
              </w:rPr>
            </w:pPr>
            <w:r>
              <w:rPr>
                <w:i/>
              </w:rPr>
              <w:t>This part describes information required for Handling of Payload Headers Control.</w:t>
            </w:r>
          </w:p>
        </w:tc>
        <w:tc>
          <w:tcPr>
            <w:tcW w:w="1364" w:type="dxa"/>
          </w:tcPr>
          <w:p w14:paraId="46E486EF" w14:textId="77777777" w:rsidR="008E4DAF" w:rsidRPr="003D4ABF" w:rsidRDefault="008E4DAF">
            <w:pPr>
              <w:pStyle w:val="TAL"/>
              <w:keepNext w:val="0"/>
              <w:rPr>
                <w:szCs w:val="18"/>
              </w:rPr>
            </w:pPr>
          </w:p>
        </w:tc>
        <w:tc>
          <w:tcPr>
            <w:tcW w:w="1748" w:type="dxa"/>
          </w:tcPr>
          <w:p w14:paraId="4819507F" w14:textId="77777777" w:rsidR="008E4DAF" w:rsidRPr="003D4ABF" w:rsidRDefault="008E4DAF">
            <w:pPr>
              <w:pStyle w:val="TAL"/>
              <w:keepNext w:val="0"/>
            </w:pPr>
          </w:p>
        </w:tc>
        <w:tc>
          <w:tcPr>
            <w:tcW w:w="1627" w:type="dxa"/>
          </w:tcPr>
          <w:p w14:paraId="0E31F188" w14:textId="77777777" w:rsidR="008E4DAF" w:rsidRPr="003D4ABF" w:rsidRDefault="008E4DAF">
            <w:pPr>
              <w:pStyle w:val="TAL"/>
              <w:keepNext w:val="0"/>
            </w:pPr>
          </w:p>
        </w:tc>
      </w:tr>
      <w:tr w:rsidR="008E4DAF" w:rsidRPr="003D4ABF" w14:paraId="32571F73" w14:textId="77777777" w:rsidTr="00793400">
        <w:trPr>
          <w:cantSplit/>
        </w:trPr>
        <w:tc>
          <w:tcPr>
            <w:tcW w:w="1980" w:type="dxa"/>
          </w:tcPr>
          <w:p w14:paraId="3090A0D2" w14:textId="77777777" w:rsidR="008E4DAF" w:rsidRPr="003D4ABF" w:rsidRDefault="008E4DAF">
            <w:pPr>
              <w:pStyle w:val="TAL"/>
              <w:keepNext w:val="0"/>
            </w:pPr>
            <w:r>
              <w:t>Header Handling Control information</w:t>
            </w:r>
          </w:p>
        </w:tc>
        <w:tc>
          <w:tcPr>
            <w:tcW w:w="2912" w:type="dxa"/>
          </w:tcPr>
          <w:p w14:paraId="37766444" w14:textId="77777777" w:rsidR="008E4DAF" w:rsidRPr="003D4ABF" w:rsidRDefault="008E4DAF">
            <w:pPr>
              <w:pStyle w:val="TAL"/>
              <w:keepNext w:val="0"/>
            </w:pPr>
            <w:r>
              <w:t>Information required for Handling of Payload Headers (see clause 5.6.17 of TS 23.501 [2])</w:t>
            </w:r>
          </w:p>
        </w:tc>
        <w:tc>
          <w:tcPr>
            <w:tcW w:w="1364" w:type="dxa"/>
          </w:tcPr>
          <w:p w14:paraId="53F16596" w14:textId="77777777" w:rsidR="008E4DAF" w:rsidRPr="003D4ABF" w:rsidRDefault="008E4DAF">
            <w:pPr>
              <w:pStyle w:val="TAL"/>
              <w:keepNext w:val="0"/>
              <w:rPr>
                <w:szCs w:val="18"/>
              </w:rPr>
            </w:pPr>
          </w:p>
        </w:tc>
        <w:tc>
          <w:tcPr>
            <w:tcW w:w="1748" w:type="dxa"/>
          </w:tcPr>
          <w:p w14:paraId="6ED30002" w14:textId="77777777" w:rsidR="008E4DAF" w:rsidRPr="003D4ABF" w:rsidRDefault="008E4DAF">
            <w:pPr>
              <w:pStyle w:val="TAL"/>
              <w:keepNext w:val="0"/>
            </w:pPr>
            <w:r w:rsidRPr="003D4ABF">
              <w:t>Yes</w:t>
            </w:r>
          </w:p>
        </w:tc>
        <w:tc>
          <w:tcPr>
            <w:tcW w:w="1627" w:type="dxa"/>
          </w:tcPr>
          <w:p w14:paraId="2FB448BC" w14:textId="77777777" w:rsidR="008E4DAF" w:rsidRPr="003D4ABF" w:rsidRDefault="008E4DAF">
            <w:pPr>
              <w:pStyle w:val="TAL"/>
              <w:keepNext w:val="0"/>
            </w:pPr>
            <w:r w:rsidRPr="003D4ABF">
              <w:t>Added</w:t>
            </w:r>
          </w:p>
        </w:tc>
      </w:tr>
      <w:tr w:rsidR="008E4DAF" w:rsidRPr="003D4ABF" w14:paraId="0C1EDB65" w14:textId="77777777" w:rsidTr="00793400">
        <w:trPr>
          <w:cantSplit/>
        </w:trPr>
        <w:tc>
          <w:tcPr>
            <w:tcW w:w="1980" w:type="dxa"/>
          </w:tcPr>
          <w:p w14:paraId="535E5FBC" w14:textId="77777777" w:rsidR="008E4DAF" w:rsidRPr="003D4ABF" w:rsidRDefault="008E4DAF">
            <w:pPr>
              <w:pStyle w:val="TAL"/>
              <w:keepNext w:val="0"/>
            </w:pPr>
            <w:r w:rsidRPr="003D4ABF">
              <w:rPr>
                <w:b/>
                <w:szCs w:val="18"/>
              </w:rPr>
              <w:t>NBIFOM related control Information</w:t>
            </w:r>
          </w:p>
        </w:tc>
        <w:tc>
          <w:tcPr>
            <w:tcW w:w="2912" w:type="dxa"/>
          </w:tcPr>
          <w:p w14:paraId="668B8AC8" w14:textId="77777777" w:rsidR="008E4DAF" w:rsidRPr="003D4ABF" w:rsidRDefault="008E4DAF">
            <w:pPr>
              <w:pStyle w:val="TAL"/>
              <w:keepNext w:val="0"/>
            </w:pPr>
            <w:r w:rsidRPr="003D4ABF">
              <w:rPr>
                <w:i/>
                <w:szCs w:val="18"/>
              </w:rPr>
              <w:t>This part describes PCC rule information related with NBIFOM.</w:t>
            </w:r>
          </w:p>
        </w:tc>
        <w:tc>
          <w:tcPr>
            <w:tcW w:w="1364" w:type="dxa"/>
          </w:tcPr>
          <w:p w14:paraId="1258128B" w14:textId="77777777" w:rsidR="008E4DAF" w:rsidRPr="003D4ABF" w:rsidRDefault="008E4DAF">
            <w:pPr>
              <w:pStyle w:val="TAL"/>
              <w:keepNext w:val="0"/>
              <w:rPr>
                <w:szCs w:val="18"/>
              </w:rPr>
            </w:pPr>
          </w:p>
        </w:tc>
        <w:tc>
          <w:tcPr>
            <w:tcW w:w="1748" w:type="dxa"/>
          </w:tcPr>
          <w:p w14:paraId="57CC29F3" w14:textId="77777777" w:rsidR="008E4DAF" w:rsidRPr="003D4ABF" w:rsidRDefault="008E4DAF">
            <w:pPr>
              <w:pStyle w:val="TAL"/>
              <w:keepNext w:val="0"/>
            </w:pPr>
          </w:p>
        </w:tc>
        <w:tc>
          <w:tcPr>
            <w:tcW w:w="1627" w:type="dxa"/>
          </w:tcPr>
          <w:p w14:paraId="4E7225BE" w14:textId="77777777" w:rsidR="008E4DAF" w:rsidRPr="003D4ABF" w:rsidRDefault="008E4DAF">
            <w:pPr>
              <w:pStyle w:val="TAL"/>
              <w:keepNext w:val="0"/>
            </w:pPr>
          </w:p>
        </w:tc>
      </w:tr>
      <w:tr w:rsidR="008E4DAF" w:rsidRPr="003D4ABF" w14:paraId="2F3F4933" w14:textId="77777777" w:rsidTr="00793400">
        <w:trPr>
          <w:cantSplit/>
        </w:trPr>
        <w:tc>
          <w:tcPr>
            <w:tcW w:w="1980" w:type="dxa"/>
          </w:tcPr>
          <w:p w14:paraId="16D35E5A" w14:textId="77777777" w:rsidR="008E4DAF" w:rsidRPr="003D4ABF" w:rsidRDefault="008E4DAF">
            <w:pPr>
              <w:pStyle w:val="TAL"/>
              <w:keepNext w:val="0"/>
            </w:pPr>
            <w:r w:rsidRPr="003D4ABF">
              <w:rPr>
                <w:szCs w:val="18"/>
              </w:rPr>
              <w:t>Allowed Access Type</w:t>
            </w:r>
          </w:p>
        </w:tc>
        <w:tc>
          <w:tcPr>
            <w:tcW w:w="2912" w:type="dxa"/>
          </w:tcPr>
          <w:p w14:paraId="45D76010" w14:textId="77777777" w:rsidR="008E4DAF" w:rsidRPr="003D4ABF" w:rsidRDefault="008E4DAF">
            <w:pPr>
              <w:pStyle w:val="TAL"/>
              <w:keepNext w:val="0"/>
            </w:pPr>
            <w:r w:rsidRPr="003D4ABF">
              <w:rPr>
                <w:szCs w:val="18"/>
              </w:rPr>
              <w:t>The access to be used for traffic identified by the PCC rule.</w:t>
            </w:r>
          </w:p>
        </w:tc>
        <w:tc>
          <w:tcPr>
            <w:tcW w:w="1364" w:type="dxa"/>
          </w:tcPr>
          <w:p w14:paraId="728D1695" w14:textId="77777777" w:rsidR="008E4DAF" w:rsidRPr="003D4ABF" w:rsidRDefault="008E4DAF">
            <w:pPr>
              <w:pStyle w:val="TAL"/>
              <w:keepNext w:val="0"/>
              <w:rPr>
                <w:szCs w:val="18"/>
              </w:rPr>
            </w:pPr>
          </w:p>
        </w:tc>
        <w:tc>
          <w:tcPr>
            <w:tcW w:w="1748" w:type="dxa"/>
          </w:tcPr>
          <w:p w14:paraId="29A84AFD" w14:textId="77777777" w:rsidR="008E4DAF" w:rsidRPr="003D4ABF" w:rsidRDefault="008E4DAF">
            <w:pPr>
              <w:pStyle w:val="TAL"/>
              <w:keepNext w:val="0"/>
            </w:pPr>
          </w:p>
        </w:tc>
        <w:tc>
          <w:tcPr>
            <w:tcW w:w="1627" w:type="dxa"/>
          </w:tcPr>
          <w:p w14:paraId="3851A54D" w14:textId="77777777" w:rsidR="008E4DAF" w:rsidRPr="003D4ABF" w:rsidRDefault="008E4DAF">
            <w:pPr>
              <w:pStyle w:val="TAL"/>
              <w:keepNext w:val="0"/>
            </w:pPr>
            <w:r w:rsidRPr="003D4ABF">
              <w:t>Removed</w:t>
            </w:r>
          </w:p>
        </w:tc>
      </w:tr>
      <w:tr w:rsidR="008E4DAF" w:rsidRPr="003D4ABF" w14:paraId="086AF89F" w14:textId="77777777" w:rsidTr="00793400">
        <w:trPr>
          <w:cantSplit/>
        </w:trPr>
        <w:tc>
          <w:tcPr>
            <w:tcW w:w="1980" w:type="dxa"/>
          </w:tcPr>
          <w:p w14:paraId="29E7F548" w14:textId="77777777" w:rsidR="008E4DAF" w:rsidRPr="003D4ABF" w:rsidRDefault="008E4DAF">
            <w:pPr>
              <w:pStyle w:val="TAL"/>
              <w:keepNext w:val="0"/>
              <w:rPr>
                <w:szCs w:val="18"/>
              </w:rPr>
            </w:pPr>
            <w:r w:rsidRPr="003D4ABF">
              <w:rPr>
                <w:b/>
                <w:szCs w:val="18"/>
              </w:rPr>
              <w:t>RAN support information</w:t>
            </w:r>
          </w:p>
        </w:tc>
        <w:tc>
          <w:tcPr>
            <w:tcW w:w="2912" w:type="dxa"/>
          </w:tcPr>
          <w:p w14:paraId="42B99722" w14:textId="77777777" w:rsidR="008E4DAF" w:rsidRPr="003D4ABF" w:rsidRDefault="008E4D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4E7D43B" w14:textId="77777777" w:rsidR="008E4DAF" w:rsidRPr="003D4ABF" w:rsidRDefault="008E4DAF">
            <w:pPr>
              <w:pStyle w:val="TAL"/>
              <w:keepNext w:val="0"/>
              <w:rPr>
                <w:szCs w:val="18"/>
              </w:rPr>
            </w:pPr>
          </w:p>
        </w:tc>
        <w:tc>
          <w:tcPr>
            <w:tcW w:w="1748" w:type="dxa"/>
          </w:tcPr>
          <w:p w14:paraId="2CC5D651" w14:textId="77777777" w:rsidR="008E4DAF" w:rsidRPr="003D4ABF" w:rsidRDefault="008E4DAF">
            <w:pPr>
              <w:pStyle w:val="TAL"/>
              <w:keepNext w:val="0"/>
            </w:pPr>
          </w:p>
        </w:tc>
        <w:tc>
          <w:tcPr>
            <w:tcW w:w="1627" w:type="dxa"/>
          </w:tcPr>
          <w:p w14:paraId="3CBBB712" w14:textId="77777777" w:rsidR="008E4DAF" w:rsidRPr="003D4ABF" w:rsidRDefault="008E4DAF">
            <w:pPr>
              <w:pStyle w:val="TAL"/>
              <w:keepNext w:val="0"/>
            </w:pPr>
          </w:p>
        </w:tc>
      </w:tr>
      <w:tr w:rsidR="008E4DAF" w:rsidRPr="003D4ABF" w14:paraId="606BEE70" w14:textId="77777777" w:rsidTr="00793400">
        <w:trPr>
          <w:cantSplit/>
        </w:trPr>
        <w:tc>
          <w:tcPr>
            <w:tcW w:w="1980" w:type="dxa"/>
          </w:tcPr>
          <w:p w14:paraId="0AD09F64" w14:textId="77777777" w:rsidR="008E4DAF" w:rsidRPr="003D4ABF" w:rsidRDefault="008E4DAF">
            <w:pPr>
              <w:pStyle w:val="TAL"/>
              <w:keepNext w:val="0"/>
            </w:pPr>
            <w:r w:rsidRPr="003D4ABF">
              <w:t>UL Maximum Packet Loss Rate</w:t>
            </w:r>
          </w:p>
        </w:tc>
        <w:tc>
          <w:tcPr>
            <w:tcW w:w="2912" w:type="dxa"/>
          </w:tcPr>
          <w:p w14:paraId="007F7894" w14:textId="77777777" w:rsidR="008E4DAF" w:rsidRPr="003D4ABF" w:rsidRDefault="008E4DAF">
            <w:pPr>
              <w:pStyle w:val="TAL"/>
              <w:keepNext w:val="0"/>
            </w:pPr>
            <w:r w:rsidRPr="003D4ABF">
              <w:t>The maximum rate for lost packets that can be tolerated in the uplink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41708D"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87A033" w14:textId="77777777" w:rsidR="008E4DAF" w:rsidRPr="003D4ABF" w:rsidRDefault="008E4DAF">
            <w:pPr>
              <w:pStyle w:val="TAL"/>
              <w:keepNext w:val="0"/>
            </w:pPr>
            <w:r w:rsidRPr="003D4ABF">
              <w:t>Yes</w:t>
            </w:r>
          </w:p>
        </w:tc>
        <w:tc>
          <w:tcPr>
            <w:tcW w:w="1627" w:type="dxa"/>
          </w:tcPr>
          <w:p w14:paraId="301994BD" w14:textId="77777777" w:rsidR="008E4DAF" w:rsidRPr="003D4ABF" w:rsidRDefault="008E4DAF">
            <w:pPr>
              <w:pStyle w:val="TAL"/>
              <w:keepNext w:val="0"/>
            </w:pPr>
            <w:r w:rsidRPr="003D4ABF">
              <w:t>None</w:t>
            </w:r>
          </w:p>
        </w:tc>
      </w:tr>
      <w:tr w:rsidR="008E4DAF" w:rsidRPr="003D4ABF" w14:paraId="06DB4C30" w14:textId="77777777" w:rsidTr="00793400">
        <w:trPr>
          <w:cantSplit/>
        </w:trPr>
        <w:tc>
          <w:tcPr>
            <w:tcW w:w="1980" w:type="dxa"/>
          </w:tcPr>
          <w:p w14:paraId="27A723BB" w14:textId="77777777" w:rsidR="008E4DAF" w:rsidRPr="003D4ABF" w:rsidRDefault="008E4DAF">
            <w:pPr>
              <w:pStyle w:val="TAL"/>
              <w:keepNext w:val="0"/>
            </w:pPr>
            <w:r w:rsidRPr="003D4ABF">
              <w:t>DL Maximum Packet Loss Rate</w:t>
            </w:r>
          </w:p>
        </w:tc>
        <w:tc>
          <w:tcPr>
            <w:tcW w:w="2912" w:type="dxa"/>
          </w:tcPr>
          <w:p w14:paraId="5212816B" w14:textId="77777777" w:rsidR="008E4DAF" w:rsidRPr="003D4ABF" w:rsidRDefault="008E4DAF">
            <w:pPr>
              <w:pStyle w:val="TAL"/>
              <w:keepNext w:val="0"/>
            </w:pPr>
            <w:r w:rsidRPr="003D4ABF">
              <w:t>The maximum rate for lost packets that can be tolerated in the downlink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FBC076"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7133980" w14:textId="77777777" w:rsidR="008E4DAF" w:rsidRPr="003D4ABF" w:rsidRDefault="008E4DAF">
            <w:pPr>
              <w:pStyle w:val="TAL"/>
              <w:keepNext w:val="0"/>
            </w:pPr>
            <w:r w:rsidRPr="003D4ABF">
              <w:t>Yes</w:t>
            </w:r>
          </w:p>
        </w:tc>
        <w:tc>
          <w:tcPr>
            <w:tcW w:w="1627" w:type="dxa"/>
          </w:tcPr>
          <w:p w14:paraId="579193AE" w14:textId="77777777" w:rsidR="008E4DAF" w:rsidRPr="003D4ABF" w:rsidRDefault="008E4DAF">
            <w:pPr>
              <w:pStyle w:val="TAL"/>
              <w:keepNext w:val="0"/>
            </w:pPr>
            <w:r w:rsidRPr="003D4ABF">
              <w:t>None</w:t>
            </w:r>
          </w:p>
        </w:tc>
      </w:tr>
      <w:tr w:rsidR="008E4DAF" w:rsidRPr="003D4ABF" w14:paraId="6AF036EB" w14:textId="77777777" w:rsidTr="00793400">
        <w:trPr>
          <w:cantSplit/>
        </w:trPr>
        <w:tc>
          <w:tcPr>
            <w:tcW w:w="1980" w:type="dxa"/>
          </w:tcPr>
          <w:p w14:paraId="260675FA" w14:textId="77777777" w:rsidR="008E4DAF" w:rsidRPr="000050FB" w:rsidRDefault="008E4DAF">
            <w:pPr>
              <w:pStyle w:val="TAL"/>
              <w:keepNext w:val="0"/>
              <w:rPr>
                <w:b/>
                <w:lang w:val="fr-FR"/>
              </w:rPr>
            </w:pPr>
            <w:r w:rsidRPr="000050FB">
              <w:rPr>
                <w:b/>
                <w:lang w:val="fr-FR"/>
              </w:rPr>
              <w:t>MA PDU Session Control</w:t>
            </w:r>
          </w:p>
          <w:p w14:paraId="60E8B58F" w14:textId="77777777" w:rsidR="008E4DAF" w:rsidRPr="000050FB" w:rsidRDefault="008E4DAF">
            <w:pPr>
              <w:pStyle w:val="TAL"/>
              <w:keepNext w:val="0"/>
              <w:rPr>
                <w:b/>
                <w:lang w:val="fr-FR"/>
              </w:rPr>
            </w:pPr>
            <w:r w:rsidRPr="000050FB">
              <w:rPr>
                <w:b/>
                <w:lang w:val="fr-FR"/>
              </w:rPr>
              <w:t>(NOTE 20)</w:t>
            </w:r>
          </w:p>
        </w:tc>
        <w:tc>
          <w:tcPr>
            <w:tcW w:w="2912" w:type="dxa"/>
          </w:tcPr>
          <w:p w14:paraId="5A8A2290" w14:textId="77777777" w:rsidR="008E4DAF" w:rsidRPr="003D4ABF" w:rsidRDefault="008E4DAF">
            <w:pPr>
              <w:pStyle w:val="TAL"/>
              <w:keepNext w:val="0"/>
              <w:rPr>
                <w:i/>
              </w:rPr>
            </w:pPr>
            <w:r w:rsidRPr="003D4ABF">
              <w:rPr>
                <w:i/>
              </w:rPr>
              <w:t>This part defines information supporting control of MA PDU Sessions</w:t>
            </w:r>
          </w:p>
        </w:tc>
        <w:tc>
          <w:tcPr>
            <w:tcW w:w="1364" w:type="dxa"/>
          </w:tcPr>
          <w:p w14:paraId="005CD292" w14:textId="77777777" w:rsidR="008E4DAF" w:rsidRPr="003D4ABF" w:rsidRDefault="008E4DAF">
            <w:pPr>
              <w:pStyle w:val="TAL"/>
              <w:keepNext w:val="0"/>
              <w:rPr>
                <w:szCs w:val="18"/>
              </w:rPr>
            </w:pPr>
          </w:p>
        </w:tc>
        <w:tc>
          <w:tcPr>
            <w:tcW w:w="1748" w:type="dxa"/>
          </w:tcPr>
          <w:p w14:paraId="0406DFDE" w14:textId="77777777" w:rsidR="008E4DAF" w:rsidRPr="003D4ABF" w:rsidRDefault="008E4DAF">
            <w:pPr>
              <w:pStyle w:val="TAL"/>
              <w:keepNext w:val="0"/>
            </w:pPr>
            <w:r w:rsidRPr="003D4ABF">
              <w:t>Yes</w:t>
            </w:r>
          </w:p>
        </w:tc>
        <w:tc>
          <w:tcPr>
            <w:tcW w:w="1627" w:type="dxa"/>
          </w:tcPr>
          <w:p w14:paraId="16C6FD4D" w14:textId="77777777" w:rsidR="008E4DAF" w:rsidRPr="003D4ABF" w:rsidRDefault="008E4DAF">
            <w:pPr>
              <w:pStyle w:val="TAL"/>
              <w:keepNext w:val="0"/>
            </w:pPr>
            <w:r w:rsidRPr="003D4ABF">
              <w:t>New</w:t>
            </w:r>
          </w:p>
        </w:tc>
      </w:tr>
      <w:tr w:rsidR="008E4DAF" w:rsidRPr="003D4ABF" w14:paraId="5E6F564C" w14:textId="77777777" w:rsidTr="00793400">
        <w:trPr>
          <w:cantSplit/>
        </w:trPr>
        <w:tc>
          <w:tcPr>
            <w:tcW w:w="1980" w:type="dxa"/>
          </w:tcPr>
          <w:p w14:paraId="1C77B505" w14:textId="77777777" w:rsidR="008E4DAF" w:rsidRPr="003D4ABF" w:rsidRDefault="008E4DAF">
            <w:pPr>
              <w:pStyle w:val="TAL"/>
              <w:keepNext w:val="0"/>
            </w:pPr>
            <w:r w:rsidRPr="003D4ABF">
              <w:t>Application descriptors</w:t>
            </w:r>
          </w:p>
        </w:tc>
        <w:tc>
          <w:tcPr>
            <w:tcW w:w="2912" w:type="dxa"/>
          </w:tcPr>
          <w:p w14:paraId="37684261" w14:textId="77777777" w:rsidR="008E4DAF" w:rsidRPr="003D4ABF" w:rsidRDefault="008E4DAF">
            <w:pPr>
              <w:pStyle w:val="TAL"/>
              <w:keepNext w:val="0"/>
            </w:pPr>
            <w:r w:rsidRPr="003D4ABF">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3D4ABF" w:rsidRDefault="008E4DAF">
            <w:pPr>
              <w:pStyle w:val="TAL"/>
              <w:keepNext w:val="0"/>
              <w:rPr>
                <w:szCs w:val="18"/>
              </w:rPr>
            </w:pPr>
            <w:r w:rsidRPr="003D4ABF">
              <w:rPr>
                <w:szCs w:val="18"/>
              </w:rPr>
              <w:t>Conditional (NOTE 27)</w:t>
            </w:r>
          </w:p>
        </w:tc>
        <w:tc>
          <w:tcPr>
            <w:tcW w:w="1748" w:type="dxa"/>
          </w:tcPr>
          <w:p w14:paraId="3BEBBE35" w14:textId="77777777" w:rsidR="008E4DAF" w:rsidRPr="003D4ABF" w:rsidRDefault="008E4DAF">
            <w:pPr>
              <w:pStyle w:val="TAL"/>
              <w:keepNext w:val="0"/>
            </w:pPr>
            <w:r w:rsidRPr="003D4ABF">
              <w:t>Yes</w:t>
            </w:r>
          </w:p>
        </w:tc>
        <w:tc>
          <w:tcPr>
            <w:tcW w:w="1627" w:type="dxa"/>
          </w:tcPr>
          <w:p w14:paraId="5DECBF2F" w14:textId="77777777" w:rsidR="008E4DAF" w:rsidRPr="003D4ABF" w:rsidRDefault="008E4DAF">
            <w:pPr>
              <w:pStyle w:val="TAL"/>
              <w:keepNext w:val="0"/>
            </w:pPr>
            <w:r w:rsidRPr="003D4ABF">
              <w:t>New</w:t>
            </w:r>
          </w:p>
        </w:tc>
      </w:tr>
      <w:tr w:rsidR="008E4DAF" w:rsidRPr="003D4ABF" w14:paraId="768D9BF4" w14:textId="77777777" w:rsidTr="00793400">
        <w:trPr>
          <w:cantSplit/>
        </w:trPr>
        <w:tc>
          <w:tcPr>
            <w:tcW w:w="1980" w:type="dxa"/>
          </w:tcPr>
          <w:p w14:paraId="704E94D9" w14:textId="77777777" w:rsidR="008E4DAF" w:rsidRPr="003D4ABF" w:rsidRDefault="008E4DAF">
            <w:pPr>
              <w:pStyle w:val="TAL"/>
              <w:keepNext w:val="0"/>
            </w:pPr>
            <w:r w:rsidRPr="003D4ABF">
              <w:t>Steering Functionality</w:t>
            </w:r>
          </w:p>
        </w:tc>
        <w:tc>
          <w:tcPr>
            <w:tcW w:w="2912" w:type="dxa"/>
          </w:tcPr>
          <w:p w14:paraId="11B1309C" w14:textId="77777777" w:rsidR="008E4DAF" w:rsidRPr="003D4ABF" w:rsidRDefault="008E4DAF">
            <w:pPr>
              <w:pStyle w:val="TAL"/>
              <w:keepNext w:val="0"/>
            </w:pPr>
            <w:r w:rsidRPr="003D4ABF">
              <w:t>Indicates the applicable traffic steering functionality.</w:t>
            </w:r>
          </w:p>
        </w:tc>
        <w:tc>
          <w:tcPr>
            <w:tcW w:w="1364" w:type="dxa"/>
          </w:tcPr>
          <w:p w14:paraId="55A29A2D"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019174" w14:textId="77777777" w:rsidR="008E4DAF" w:rsidRPr="003D4ABF" w:rsidRDefault="008E4DAF">
            <w:pPr>
              <w:pStyle w:val="TAL"/>
              <w:keepNext w:val="0"/>
            </w:pPr>
            <w:r w:rsidRPr="003D4ABF">
              <w:t>Yes</w:t>
            </w:r>
          </w:p>
        </w:tc>
        <w:tc>
          <w:tcPr>
            <w:tcW w:w="1627" w:type="dxa"/>
          </w:tcPr>
          <w:p w14:paraId="0935F892" w14:textId="77777777" w:rsidR="008E4DAF" w:rsidRPr="003D4ABF" w:rsidRDefault="008E4DAF">
            <w:pPr>
              <w:pStyle w:val="TAL"/>
              <w:keepNext w:val="0"/>
            </w:pPr>
            <w:r w:rsidRPr="003D4ABF">
              <w:t>New</w:t>
            </w:r>
          </w:p>
        </w:tc>
      </w:tr>
      <w:tr w:rsidR="008E4DAF" w:rsidRPr="003D4ABF" w14:paraId="721F165E" w14:textId="77777777" w:rsidTr="00793400">
        <w:trPr>
          <w:cantSplit/>
        </w:trPr>
        <w:tc>
          <w:tcPr>
            <w:tcW w:w="1980" w:type="dxa"/>
          </w:tcPr>
          <w:p w14:paraId="31A4D235" w14:textId="77777777" w:rsidR="008E4DAF" w:rsidRPr="003D4ABF" w:rsidRDefault="008E4DAF">
            <w:pPr>
              <w:pStyle w:val="TAL"/>
              <w:keepNext w:val="0"/>
            </w:pPr>
            <w:r w:rsidRPr="003D4ABF">
              <w:t>Steering Mode</w:t>
            </w:r>
          </w:p>
        </w:tc>
        <w:tc>
          <w:tcPr>
            <w:tcW w:w="2912" w:type="dxa"/>
          </w:tcPr>
          <w:p w14:paraId="1B210AC1" w14:textId="77777777" w:rsidR="008E4DAF" w:rsidRPr="003D4ABF" w:rsidRDefault="008E4DAF">
            <w:pPr>
              <w:pStyle w:val="TAL"/>
              <w:keepNext w:val="0"/>
            </w:pPr>
            <w:r w:rsidRPr="003D4ABF">
              <w:t>Indicates the rule for distributing traffic between accesses together with associated steering parameters (if any).</w:t>
            </w:r>
          </w:p>
        </w:tc>
        <w:tc>
          <w:tcPr>
            <w:tcW w:w="1364" w:type="dxa"/>
          </w:tcPr>
          <w:p w14:paraId="5DA65D3C"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53BFCE" w14:textId="77777777" w:rsidR="008E4DAF" w:rsidRPr="003D4ABF" w:rsidRDefault="008E4DAF">
            <w:pPr>
              <w:pStyle w:val="TAL"/>
              <w:keepNext w:val="0"/>
            </w:pPr>
            <w:r w:rsidRPr="003D4ABF">
              <w:t>Yes</w:t>
            </w:r>
          </w:p>
        </w:tc>
        <w:tc>
          <w:tcPr>
            <w:tcW w:w="1627" w:type="dxa"/>
          </w:tcPr>
          <w:p w14:paraId="71F22916" w14:textId="77777777" w:rsidR="008E4DAF" w:rsidRPr="003D4ABF" w:rsidRDefault="008E4DAF">
            <w:pPr>
              <w:pStyle w:val="TAL"/>
              <w:keepNext w:val="0"/>
            </w:pPr>
            <w:r w:rsidRPr="003D4ABF">
              <w:t>New</w:t>
            </w:r>
          </w:p>
        </w:tc>
      </w:tr>
      <w:tr w:rsidR="008E4DAF" w:rsidRPr="003D4ABF" w14:paraId="3FD3D942" w14:textId="77777777" w:rsidTr="00793400">
        <w:trPr>
          <w:cantSplit/>
        </w:trPr>
        <w:tc>
          <w:tcPr>
            <w:tcW w:w="1980" w:type="dxa"/>
          </w:tcPr>
          <w:p w14:paraId="2DAA0B36" w14:textId="77777777" w:rsidR="008E4DAF" w:rsidRPr="003D4ABF" w:rsidRDefault="008E4DAF">
            <w:pPr>
              <w:pStyle w:val="TAL"/>
              <w:keepNext w:val="0"/>
            </w:pPr>
            <w:r w:rsidRPr="003D4ABF">
              <w:t>Steering Mode Indicator</w:t>
            </w:r>
          </w:p>
        </w:tc>
        <w:tc>
          <w:tcPr>
            <w:tcW w:w="2912" w:type="dxa"/>
          </w:tcPr>
          <w:p w14:paraId="6F7CE238" w14:textId="77777777" w:rsidR="008E4DAF" w:rsidRPr="003D4ABF" w:rsidRDefault="008E4DAF">
            <w:pPr>
              <w:pStyle w:val="TAL"/>
              <w:keepNext w:val="0"/>
            </w:pPr>
            <w:r w:rsidRPr="003D4ABF">
              <w:t>Indicates either autonomous load-balance operation or UE-assistance operation, if the Steering Mode is set to "Load Balancing", as defined in TS 23.501 [2].</w:t>
            </w:r>
          </w:p>
        </w:tc>
        <w:tc>
          <w:tcPr>
            <w:tcW w:w="1364" w:type="dxa"/>
          </w:tcPr>
          <w:p w14:paraId="24FF62C0" w14:textId="77777777" w:rsidR="008E4DAF" w:rsidRPr="003D4ABF" w:rsidRDefault="008E4DAF">
            <w:pPr>
              <w:pStyle w:val="TAL"/>
              <w:keepNext w:val="0"/>
              <w:rPr>
                <w:szCs w:val="18"/>
              </w:rPr>
            </w:pPr>
          </w:p>
        </w:tc>
        <w:tc>
          <w:tcPr>
            <w:tcW w:w="1748" w:type="dxa"/>
          </w:tcPr>
          <w:p w14:paraId="747C2282" w14:textId="77777777" w:rsidR="008E4DAF" w:rsidRPr="003D4ABF" w:rsidRDefault="008E4DAF">
            <w:pPr>
              <w:pStyle w:val="TAL"/>
              <w:keepNext w:val="0"/>
            </w:pPr>
            <w:r w:rsidRPr="003D4ABF">
              <w:t>Yes</w:t>
            </w:r>
          </w:p>
        </w:tc>
        <w:tc>
          <w:tcPr>
            <w:tcW w:w="1627" w:type="dxa"/>
          </w:tcPr>
          <w:p w14:paraId="5944CF5C" w14:textId="77777777" w:rsidR="008E4DAF" w:rsidRPr="003D4ABF" w:rsidRDefault="008E4DAF">
            <w:pPr>
              <w:pStyle w:val="TAL"/>
              <w:keepNext w:val="0"/>
            </w:pPr>
            <w:r w:rsidRPr="003D4ABF">
              <w:t>New</w:t>
            </w:r>
          </w:p>
        </w:tc>
      </w:tr>
      <w:tr w:rsidR="008E4DAF" w:rsidRPr="003D4ABF" w14:paraId="0C6272E8" w14:textId="77777777" w:rsidTr="00793400">
        <w:trPr>
          <w:cantSplit/>
        </w:trPr>
        <w:tc>
          <w:tcPr>
            <w:tcW w:w="1980" w:type="dxa"/>
          </w:tcPr>
          <w:p w14:paraId="3D4294D7" w14:textId="77777777" w:rsidR="008E4DAF" w:rsidRDefault="008E4DAF">
            <w:pPr>
              <w:pStyle w:val="TAL"/>
              <w:keepNext w:val="0"/>
            </w:pPr>
            <w:r w:rsidRPr="003D4ABF">
              <w:t>Threshold Values</w:t>
            </w:r>
          </w:p>
          <w:p w14:paraId="3E54CA1B" w14:textId="77777777" w:rsidR="008E4DAF" w:rsidRPr="003D4ABF" w:rsidRDefault="008E4DAF">
            <w:pPr>
              <w:pStyle w:val="TAL"/>
              <w:keepNext w:val="0"/>
            </w:pPr>
            <w:r>
              <w:rPr>
                <w:szCs w:val="18"/>
              </w:rPr>
              <w:t>(NOTE 30)</w:t>
            </w:r>
          </w:p>
        </w:tc>
        <w:tc>
          <w:tcPr>
            <w:tcW w:w="2912" w:type="dxa"/>
          </w:tcPr>
          <w:p w14:paraId="55DA4B05" w14:textId="77777777" w:rsidR="008E4DAF" w:rsidRPr="003D4ABF" w:rsidRDefault="008E4DAF">
            <w:pPr>
              <w:pStyle w:val="TAL"/>
              <w:keepNext w:val="0"/>
            </w:pPr>
            <w:r w:rsidRPr="003D4ABF">
              <w:t>A Maximum RTT or a Maximum Packet Loss Rate or both.</w:t>
            </w:r>
          </w:p>
        </w:tc>
        <w:tc>
          <w:tcPr>
            <w:tcW w:w="1364" w:type="dxa"/>
          </w:tcPr>
          <w:p w14:paraId="327CD728" w14:textId="77777777" w:rsidR="008E4DAF" w:rsidRPr="003D4ABF" w:rsidRDefault="008E4DAF">
            <w:pPr>
              <w:pStyle w:val="TAL"/>
              <w:keepNext w:val="0"/>
              <w:rPr>
                <w:szCs w:val="18"/>
              </w:rPr>
            </w:pPr>
          </w:p>
        </w:tc>
        <w:tc>
          <w:tcPr>
            <w:tcW w:w="1748" w:type="dxa"/>
          </w:tcPr>
          <w:p w14:paraId="7A56F949" w14:textId="77777777" w:rsidR="008E4DAF" w:rsidRPr="003D4ABF" w:rsidRDefault="008E4DAF">
            <w:pPr>
              <w:pStyle w:val="TAL"/>
              <w:keepNext w:val="0"/>
            </w:pPr>
            <w:r w:rsidRPr="003D4ABF">
              <w:t>Yes</w:t>
            </w:r>
          </w:p>
        </w:tc>
        <w:tc>
          <w:tcPr>
            <w:tcW w:w="1627" w:type="dxa"/>
          </w:tcPr>
          <w:p w14:paraId="75A66AF7" w14:textId="77777777" w:rsidR="008E4DAF" w:rsidRPr="003D4ABF" w:rsidRDefault="008E4DAF">
            <w:pPr>
              <w:pStyle w:val="TAL"/>
              <w:keepNext w:val="0"/>
            </w:pPr>
            <w:r w:rsidRPr="003D4ABF">
              <w:t>New</w:t>
            </w:r>
          </w:p>
        </w:tc>
      </w:tr>
      <w:tr w:rsidR="008E4DAF" w:rsidRPr="003D4ABF" w14:paraId="08B328A5" w14:textId="77777777" w:rsidTr="00793400">
        <w:trPr>
          <w:cantSplit/>
        </w:trPr>
        <w:tc>
          <w:tcPr>
            <w:tcW w:w="1980" w:type="dxa"/>
          </w:tcPr>
          <w:p w14:paraId="37DED46C" w14:textId="77777777" w:rsidR="008E4DAF" w:rsidRDefault="008E4DAF">
            <w:pPr>
              <w:pStyle w:val="TAL"/>
              <w:keepNext w:val="0"/>
            </w:pPr>
            <w:r>
              <w:t>Transport Mode</w:t>
            </w:r>
          </w:p>
          <w:p w14:paraId="7A87F82A" w14:textId="77777777" w:rsidR="008E4DAF" w:rsidRPr="003D4ABF" w:rsidRDefault="008E4DAF">
            <w:pPr>
              <w:pStyle w:val="TAL"/>
              <w:keepNext w:val="0"/>
            </w:pPr>
            <w:r>
              <w:t>(NOTE 33)</w:t>
            </w:r>
          </w:p>
        </w:tc>
        <w:tc>
          <w:tcPr>
            <w:tcW w:w="2912" w:type="dxa"/>
          </w:tcPr>
          <w:p w14:paraId="4D4867A8" w14:textId="77777777" w:rsidR="008E4DAF" w:rsidRPr="003D4ABF" w:rsidRDefault="008E4DAF">
            <w:pPr>
              <w:pStyle w:val="TAL"/>
              <w:keepNext w:val="0"/>
            </w:pPr>
            <w:r>
              <w:t>Indicates the transport mode that should be used for the matching traffic, as defined in TS 23.501 [2].</w:t>
            </w:r>
          </w:p>
        </w:tc>
        <w:tc>
          <w:tcPr>
            <w:tcW w:w="1364" w:type="dxa"/>
          </w:tcPr>
          <w:p w14:paraId="6DBD705F" w14:textId="77777777" w:rsidR="008E4DAF" w:rsidRPr="003D4ABF" w:rsidRDefault="008E4DAF">
            <w:pPr>
              <w:pStyle w:val="TAL"/>
              <w:keepNext w:val="0"/>
              <w:rPr>
                <w:szCs w:val="18"/>
              </w:rPr>
            </w:pPr>
          </w:p>
        </w:tc>
        <w:tc>
          <w:tcPr>
            <w:tcW w:w="1748" w:type="dxa"/>
          </w:tcPr>
          <w:p w14:paraId="178CCC46" w14:textId="77777777" w:rsidR="008E4DAF" w:rsidRPr="003D4ABF" w:rsidRDefault="008E4DAF">
            <w:pPr>
              <w:pStyle w:val="TAL"/>
              <w:keepNext w:val="0"/>
            </w:pPr>
            <w:r w:rsidRPr="003D4ABF">
              <w:t>Yes</w:t>
            </w:r>
          </w:p>
        </w:tc>
        <w:tc>
          <w:tcPr>
            <w:tcW w:w="1627" w:type="dxa"/>
          </w:tcPr>
          <w:p w14:paraId="0F85524E" w14:textId="77777777" w:rsidR="008E4DAF" w:rsidRPr="003D4ABF" w:rsidRDefault="008E4DAF">
            <w:pPr>
              <w:pStyle w:val="TAL"/>
              <w:keepNext w:val="0"/>
            </w:pPr>
            <w:r w:rsidRPr="003D4ABF">
              <w:t>New</w:t>
            </w:r>
          </w:p>
        </w:tc>
      </w:tr>
      <w:tr w:rsidR="008E4DAF" w:rsidRPr="003D4ABF" w14:paraId="5BD8D40D" w14:textId="77777777" w:rsidTr="00793400">
        <w:trPr>
          <w:cantSplit/>
        </w:trPr>
        <w:tc>
          <w:tcPr>
            <w:tcW w:w="1980" w:type="dxa"/>
          </w:tcPr>
          <w:p w14:paraId="5C2AFF28" w14:textId="77777777" w:rsidR="008E4DAF" w:rsidRPr="003D4ABF" w:rsidRDefault="008E4DAF">
            <w:pPr>
              <w:pStyle w:val="TAL"/>
              <w:keepNext w:val="0"/>
            </w:pPr>
            <w:r w:rsidRPr="003D4ABF">
              <w:t>Charging key for Non-3GPP access</w:t>
            </w:r>
          </w:p>
          <w:p w14:paraId="788B8ABA" w14:textId="77777777" w:rsidR="008E4DAF" w:rsidRPr="003D4ABF" w:rsidRDefault="008E4DAF">
            <w:pPr>
              <w:pStyle w:val="TAL"/>
              <w:keepNext w:val="0"/>
            </w:pPr>
            <w:r w:rsidRPr="003D4ABF">
              <w:t>(NOTE 22)</w:t>
            </w:r>
          </w:p>
        </w:tc>
        <w:tc>
          <w:tcPr>
            <w:tcW w:w="2912" w:type="dxa"/>
          </w:tcPr>
          <w:p w14:paraId="1C5602AD" w14:textId="77777777" w:rsidR="008E4DAF" w:rsidRPr="003D4ABF" w:rsidRDefault="008E4DAF">
            <w:pPr>
              <w:pStyle w:val="TAL"/>
              <w:keepNext w:val="0"/>
            </w:pPr>
            <w:r w:rsidRPr="003D4ABF">
              <w:t>Indicates the Charging key used for charging packets carried via Non-3GPP access for a MA PDU Session.</w:t>
            </w:r>
          </w:p>
        </w:tc>
        <w:tc>
          <w:tcPr>
            <w:tcW w:w="1364" w:type="dxa"/>
          </w:tcPr>
          <w:p w14:paraId="2AB15920" w14:textId="77777777" w:rsidR="008E4DAF" w:rsidRPr="003D4ABF" w:rsidRDefault="008E4DAF">
            <w:pPr>
              <w:pStyle w:val="TAL"/>
              <w:keepNext w:val="0"/>
              <w:rPr>
                <w:szCs w:val="18"/>
              </w:rPr>
            </w:pPr>
          </w:p>
        </w:tc>
        <w:tc>
          <w:tcPr>
            <w:tcW w:w="1748" w:type="dxa"/>
          </w:tcPr>
          <w:p w14:paraId="70B4F5E4" w14:textId="77777777" w:rsidR="008E4DAF" w:rsidRPr="003D4ABF" w:rsidRDefault="008E4DAF">
            <w:pPr>
              <w:pStyle w:val="TAL"/>
              <w:keepNext w:val="0"/>
            </w:pPr>
            <w:r w:rsidRPr="003D4ABF">
              <w:t>Yes</w:t>
            </w:r>
          </w:p>
        </w:tc>
        <w:tc>
          <w:tcPr>
            <w:tcW w:w="1627" w:type="dxa"/>
          </w:tcPr>
          <w:p w14:paraId="694A20CA" w14:textId="77777777" w:rsidR="008E4DAF" w:rsidRPr="003D4ABF" w:rsidRDefault="008E4DAF">
            <w:pPr>
              <w:pStyle w:val="TAL"/>
              <w:keepNext w:val="0"/>
            </w:pPr>
            <w:r w:rsidRPr="003D4ABF">
              <w:t>New</w:t>
            </w:r>
          </w:p>
        </w:tc>
      </w:tr>
      <w:tr w:rsidR="008E4DAF" w:rsidRPr="003D4ABF" w14:paraId="6E5585F9" w14:textId="77777777" w:rsidTr="00793400">
        <w:trPr>
          <w:cantSplit/>
        </w:trPr>
        <w:tc>
          <w:tcPr>
            <w:tcW w:w="1980" w:type="dxa"/>
          </w:tcPr>
          <w:p w14:paraId="284BDB6E" w14:textId="77777777" w:rsidR="008E4DAF" w:rsidRPr="003D4ABF" w:rsidRDefault="008E4DAF">
            <w:pPr>
              <w:pStyle w:val="TAL"/>
              <w:keepNext w:val="0"/>
            </w:pPr>
            <w:r w:rsidRPr="003D4ABF">
              <w:t>Monitoring key for Non-3GPP access</w:t>
            </w:r>
          </w:p>
          <w:p w14:paraId="012DC33C" w14:textId="77777777" w:rsidR="008E4DAF" w:rsidRPr="003D4ABF" w:rsidRDefault="008E4DAF">
            <w:pPr>
              <w:pStyle w:val="TAL"/>
              <w:keepNext w:val="0"/>
            </w:pPr>
            <w:r w:rsidRPr="003D4ABF">
              <w:t>(NOTE 23)</w:t>
            </w:r>
          </w:p>
        </w:tc>
        <w:tc>
          <w:tcPr>
            <w:tcW w:w="2912" w:type="dxa"/>
          </w:tcPr>
          <w:p w14:paraId="53A79815" w14:textId="77777777" w:rsidR="008E4DAF" w:rsidRPr="003D4ABF" w:rsidRDefault="008E4DAF">
            <w:pPr>
              <w:pStyle w:val="TAL"/>
              <w:keepNext w:val="0"/>
            </w:pPr>
            <w:r w:rsidRPr="003D4ABF">
              <w:t>Indicates the Monitoring key used to monitor usage of the packets carried via Non-3GPP access for a MA PDU Session.</w:t>
            </w:r>
          </w:p>
        </w:tc>
        <w:tc>
          <w:tcPr>
            <w:tcW w:w="1364" w:type="dxa"/>
          </w:tcPr>
          <w:p w14:paraId="5F823BD0" w14:textId="77777777" w:rsidR="008E4DAF" w:rsidRPr="003D4ABF" w:rsidRDefault="008E4DAF">
            <w:pPr>
              <w:pStyle w:val="TAL"/>
              <w:keepNext w:val="0"/>
              <w:rPr>
                <w:szCs w:val="18"/>
              </w:rPr>
            </w:pPr>
          </w:p>
        </w:tc>
        <w:tc>
          <w:tcPr>
            <w:tcW w:w="1748" w:type="dxa"/>
          </w:tcPr>
          <w:p w14:paraId="223D8C3B" w14:textId="77777777" w:rsidR="008E4DAF" w:rsidRPr="003D4ABF" w:rsidRDefault="008E4DAF">
            <w:pPr>
              <w:pStyle w:val="TAL"/>
              <w:keepNext w:val="0"/>
            </w:pPr>
            <w:r w:rsidRPr="003D4ABF">
              <w:t>Yes</w:t>
            </w:r>
          </w:p>
        </w:tc>
        <w:tc>
          <w:tcPr>
            <w:tcW w:w="1627" w:type="dxa"/>
          </w:tcPr>
          <w:p w14:paraId="2E397BF7" w14:textId="77777777" w:rsidR="008E4DAF" w:rsidRPr="003D4ABF" w:rsidRDefault="008E4DAF">
            <w:pPr>
              <w:pStyle w:val="TAL"/>
              <w:keepNext w:val="0"/>
            </w:pPr>
            <w:r w:rsidRPr="003D4ABF">
              <w:t>New</w:t>
            </w:r>
          </w:p>
        </w:tc>
      </w:tr>
      <w:tr w:rsidR="008E4DAF" w:rsidRPr="003D4ABF" w14:paraId="6EEAD76E" w14:textId="77777777" w:rsidTr="00793400">
        <w:trPr>
          <w:cantSplit/>
        </w:trPr>
        <w:tc>
          <w:tcPr>
            <w:tcW w:w="1980" w:type="dxa"/>
          </w:tcPr>
          <w:p w14:paraId="62019A17" w14:textId="77777777" w:rsidR="008E4DAF" w:rsidRPr="003D4ABF" w:rsidRDefault="008E4DAF">
            <w:pPr>
              <w:pStyle w:val="TAL"/>
              <w:keepNext w:val="0"/>
              <w:rPr>
                <w:b/>
              </w:rPr>
            </w:pPr>
            <w:r w:rsidRPr="003D4ABF">
              <w:rPr>
                <w:b/>
              </w:rPr>
              <w:t>QoS Monitoring</w:t>
            </w:r>
          </w:p>
        </w:tc>
        <w:tc>
          <w:tcPr>
            <w:tcW w:w="2912" w:type="dxa"/>
          </w:tcPr>
          <w:p w14:paraId="72814F46" w14:textId="77777777" w:rsidR="008E4DAF" w:rsidRPr="003D4ABF" w:rsidRDefault="008E4DAF">
            <w:pPr>
              <w:pStyle w:val="TAL"/>
              <w:keepNext w:val="0"/>
              <w:rPr>
                <w:i/>
              </w:rPr>
            </w:pPr>
            <w:r w:rsidRPr="003D4ABF">
              <w:rPr>
                <w:i/>
              </w:rPr>
              <w:t>This part describes PCC rule information related with QoS Monitoring.</w:t>
            </w:r>
          </w:p>
        </w:tc>
        <w:tc>
          <w:tcPr>
            <w:tcW w:w="1364" w:type="dxa"/>
          </w:tcPr>
          <w:p w14:paraId="65CB3859" w14:textId="77777777" w:rsidR="008E4DAF" w:rsidRPr="003D4ABF" w:rsidRDefault="008E4DAF">
            <w:pPr>
              <w:pStyle w:val="TAL"/>
              <w:keepNext w:val="0"/>
              <w:rPr>
                <w:szCs w:val="18"/>
              </w:rPr>
            </w:pPr>
          </w:p>
        </w:tc>
        <w:tc>
          <w:tcPr>
            <w:tcW w:w="1748" w:type="dxa"/>
          </w:tcPr>
          <w:p w14:paraId="403D9B5A" w14:textId="77777777" w:rsidR="008E4DAF" w:rsidRPr="003D4ABF" w:rsidRDefault="008E4DAF">
            <w:pPr>
              <w:pStyle w:val="TAL"/>
              <w:keepNext w:val="0"/>
            </w:pPr>
          </w:p>
        </w:tc>
        <w:tc>
          <w:tcPr>
            <w:tcW w:w="1627" w:type="dxa"/>
          </w:tcPr>
          <w:p w14:paraId="167DB08D" w14:textId="77777777" w:rsidR="008E4DAF" w:rsidRPr="003D4ABF" w:rsidRDefault="008E4DAF">
            <w:pPr>
              <w:pStyle w:val="TAL"/>
              <w:keepNext w:val="0"/>
            </w:pPr>
          </w:p>
        </w:tc>
      </w:tr>
      <w:tr w:rsidR="008E4DAF" w:rsidRPr="003D4ABF" w14:paraId="47D45457" w14:textId="77777777" w:rsidTr="00793400">
        <w:trPr>
          <w:cantSplit/>
        </w:trPr>
        <w:tc>
          <w:tcPr>
            <w:tcW w:w="1980" w:type="dxa"/>
          </w:tcPr>
          <w:p w14:paraId="4257785E" w14:textId="77777777" w:rsidR="008E4DAF" w:rsidRPr="003D4ABF" w:rsidRDefault="008E4DAF">
            <w:pPr>
              <w:pStyle w:val="TAL"/>
              <w:keepNext w:val="0"/>
            </w:pPr>
            <w:r w:rsidRPr="003D4ABF">
              <w:t>QoS</w:t>
            </w:r>
            <w:r>
              <w:t xml:space="preserve"> Monitoring</w:t>
            </w:r>
            <w:r w:rsidRPr="003D4ABF">
              <w:t xml:space="preserve"> parameter(s)</w:t>
            </w:r>
          </w:p>
        </w:tc>
        <w:tc>
          <w:tcPr>
            <w:tcW w:w="2912" w:type="dxa"/>
          </w:tcPr>
          <w:p w14:paraId="30B18D15" w14:textId="77777777" w:rsidR="008E4DAF" w:rsidRPr="003D4ABF" w:rsidRDefault="008E4DAF">
            <w:pPr>
              <w:pStyle w:val="TAL"/>
              <w:keepNext w:val="0"/>
            </w:pPr>
            <w:r>
              <w:t>Indicates the QoS Monitoring parameter(s) for which QoS Monitoring can be enabled as defined in clause 5.45 of TS 23.501 [2]</w:t>
            </w:r>
            <w:r w:rsidRPr="003D4ABF">
              <w:t>.</w:t>
            </w:r>
          </w:p>
        </w:tc>
        <w:tc>
          <w:tcPr>
            <w:tcW w:w="1364" w:type="dxa"/>
          </w:tcPr>
          <w:p w14:paraId="267E3DCA" w14:textId="77777777" w:rsidR="008E4DAF" w:rsidRPr="003D4ABF" w:rsidRDefault="008E4DAF">
            <w:pPr>
              <w:pStyle w:val="TAL"/>
              <w:keepNext w:val="0"/>
              <w:rPr>
                <w:szCs w:val="18"/>
              </w:rPr>
            </w:pPr>
          </w:p>
        </w:tc>
        <w:tc>
          <w:tcPr>
            <w:tcW w:w="1748" w:type="dxa"/>
          </w:tcPr>
          <w:p w14:paraId="54153C15" w14:textId="77777777" w:rsidR="008E4DAF" w:rsidRPr="003D4ABF" w:rsidRDefault="008E4DAF">
            <w:pPr>
              <w:pStyle w:val="TAL"/>
              <w:keepNext w:val="0"/>
            </w:pPr>
            <w:r w:rsidRPr="003D4ABF">
              <w:t>Yes</w:t>
            </w:r>
          </w:p>
        </w:tc>
        <w:tc>
          <w:tcPr>
            <w:tcW w:w="1627" w:type="dxa"/>
          </w:tcPr>
          <w:p w14:paraId="4DAED954" w14:textId="77777777" w:rsidR="008E4DAF" w:rsidRPr="003D4ABF" w:rsidRDefault="008E4DAF">
            <w:pPr>
              <w:pStyle w:val="TAL"/>
              <w:keepNext w:val="0"/>
            </w:pPr>
            <w:r w:rsidRPr="003D4ABF">
              <w:t>Added</w:t>
            </w:r>
          </w:p>
        </w:tc>
      </w:tr>
      <w:tr w:rsidR="008E4DAF" w:rsidRPr="003D4ABF" w14:paraId="5C64DD06" w14:textId="77777777" w:rsidTr="00793400">
        <w:trPr>
          <w:cantSplit/>
        </w:trPr>
        <w:tc>
          <w:tcPr>
            <w:tcW w:w="1980" w:type="dxa"/>
          </w:tcPr>
          <w:p w14:paraId="37B46BDE" w14:textId="77777777" w:rsidR="008E4DAF" w:rsidRPr="003D4ABF" w:rsidRDefault="008E4DAF">
            <w:pPr>
              <w:pStyle w:val="TAL"/>
              <w:keepNext w:val="0"/>
            </w:pPr>
            <w:r w:rsidRPr="003D4ABF">
              <w:t>Reporting frequency</w:t>
            </w:r>
          </w:p>
        </w:tc>
        <w:tc>
          <w:tcPr>
            <w:tcW w:w="2912" w:type="dxa"/>
          </w:tcPr>
          <w:p w14:paraId="1F9AEA75" w14:textId="77777777" w:rsidR="008E4DAF" w:rsidRPr="003D4ABF" w:rsidRDefault="008E4DAF">
            <w:pPr>
              <w:pStyle w:val="TAL"/>
              <w:keepNext w:val="0"/>
            </w:pPr>
            <w:r w:rsidRPr="003D4ABF">
              <w:t>Defines the frequency for the reporting, such as event triggered, periodic.</w:t>
            </w:r>
          </w:p>
        </w:tc>
        <w:tc>
          <w:tcPr>
            <w:tcW w:w="1364" w:type="dxa"/>
          </w:tcPr>
          <w:p w14:paraId="152156EF" w14:textId="77777777" w:rsidR="008E4DAF" w:rsidRPr="003D4ABF" w:rsidRDefault="008E4DAF">
            <w:pPr>
              <w:pStyle w:val="TAL"/>
              <w:keepNext w:val="0"/>
              <w:rPr>
                <w:szCs w:val="18"/>
              </w:rPr>
            </w:pPr>
          </w:p>
        </w:tc>
        <w:tc>
          <w:tcPr>
            <w:tcW w:w="1748" w:type="dxa"/>
          </w:tcPr>
          <w:p w14:paraId="3B10CCCA" w14:textId="77777777" w:rsidR="008E4DAF" w:rsidRPr="003D4ABF" w:rsidRDefault="008E4DAF">
            <w:pPr>
              <w:pStyle w:val="TAL"/>
              <w:keepNext w:val="0"/>
            </w:pPr>
            <w:r w:rsidRPr="003D4ABF">
              <w:t>Yes</w:t>
            </w:r>
          </w:p>
        </w:tc>
        <w:tc>
          <w:tcPr>
            <w:tcW w:w="1627" w:type="dxa"/>
          </w:tcPr>
          <w:p w14:paraId="0E8D438B" w14:textId="77777777" w:rsidR="008E4DAF" w:rsidRPr="003D4ABF" w:rsidRDefault="008E4DAF">
            <w:pPr>
              <w:pStyle w:val="TAL"/>
              <w:keepNext w:val="0"/>
            </w:pPr>
            <w:r w:rsidRPr="003D4ABF">
              <w:t>Added</w:t>
            </w:r>
          </w:p>
        </w:tc>
      </w:tr>
      <w:tr w:rsidR="008E4DAF" w:rsidRPr="003D4ABF" w14:paraId="6A189A8B" w14:textId="77777777" w:rsidTr="00793400">
        <w:trPr>
          <w:cantSplit/>
        </w:trPr>
        <w:tc>
          <w:tcPr>
            <w:tcW w:w="1980" w:type="dxa"/>
          </w:tcPr>
          <w:p w14:paraId="24800B7E" w14:textId="77777777" w:rsidR="008E4DAF" w:rsidRPr="003D4ABF" w:rsidRDefault="008E4DAF">
            <w:pPr>
              <w:pStyle w:val="TAL"/>
              <w:keepNext w:val="0"/>
            </w:pPr>
            <w:r w:rsidRPr="003D4ABF">
              <w:t>Target of reporting</w:t>
            </w:r>
          </w:p>
        </w:tc>
        <w:tc>
          <w:tcPr>
            <w:tcW w:w="2912" w:type="dxa"/>
          </w:tcPr>
          <w:p w14:paraId="5F45B238" w14:textId="77777777" w:rsidR="008E4DAF" w:rsidRPr="003D4ABF" w:rsidRDefault="008E4DAF">
            <w:pPr>
              <w:pStyle w:val="TAL"/>
              <w:keepNext w:val="0"/>
            </w:pPr>
            <w:r w:rsidRPr="003D4ABF">
              <w:t>Defines the target of the QoS Monitoring reports, it can be the</w:t>
            </w:r>
            <w:r>
              <w:t xml:space="preserve"> NEF,</w:t>
            </w:r>
            <w:r w:rsidRPr="003D4ABF">
              <w:t xml:space="preserve"> the AF or the Local NEF.</w:t>
            </w:r>
          </w:p>
        </w:tc>
        <w:tc>
          <w:tcPr>
            <w:tcW w:w="1364" w:type="dxa"/>
          </w:tcPr>
          <w:p w14:paraId="0FD2F932" w14:textId="77777777" w:rsidR="008E4DAF" w:rsidRPr="003D4ABF" w:rsidRDefault="008E4DAF">
            <w:pPr>
              <w:pStyle w:val="TAL"/>
              <w:keepNext w:val="0"/>
              <w:rPr>
                <w:szCs w:val="18"/>
              </w:rPr>
            </w:pPr>
          </w:p>
        </w:tc>
        <w:tc>
          <w:tcPr>
            <w:tcW w:w="1748" w:type="dxa"/>
          </w:tcPr>
          <w:p w14:paraId="2BAEA764" w14:textId="77777777" w:rsidR="008E4DAF" w:rsidRPr="003D4ABF" w:rsidRDefault="008E4DAF">
            <w:pPr>
              <w:pStyle w:val="TAL"/>
              <w:keepNext w:val="0"/>
            </w:pPr>
            <w:r w:rsidRPr="003D4ABF">
              <w:t>Yes</w:t>
            </w:r>
          </w:p>
        </w:tc>
        <w:tc>
          <w:tcPr>
            <w:tcW w:w="1627" w:type="dxa"/>
          </w:tcPr>
          <w:p w14:paraId="665871F4" w14:textId="77777777" w:rsidR="008E4DAF" w:rsidRPr="003D4ABF" w:rsidRDefault="008E4DAF">
            <w:pPr>
              <w:pStyle w:val="TAL"/>
              <w:keepNext w:val="0"/>
            </w:pPr>
            <w:r w:rsidRPr="003D4ABF">
              <w:t>Added</w:t>
            </w:r>
          </w:p>
        </w:tc>
      </w:tr>
      <w:tr w:rsidR="008E4DAF" w:rsidRPr="003D4ABF" w14:paraId="0220EB8C" w14:textId="77777777" w:rsidTr="00793400">
        <w:trPr>
          <w:cantSplit/>
        </w:trPr>
        <w:tc>
          <w:tcPr>
            <w:tcW w:w="1980" w:type="dxa"/>
          </w:tcPr>
          <w:p w14:paraId="4CEDBED5" w14:textId="77777777" w:rsidR="008E4DAF" w:rsidRPr="003D4ABF" w:rsidRDefault="008E4DAF">
            <w:pPr>
              <w:pStyle w:val="TAL"/>
              <w:keepNext w:val="0"/>
            </w:pPr>
            <w:r w:rsidRPr="003D4ABF">
              <w:t>Indication of direct event notification</w:t>
            </w:r>
          </w:p>
        </w:tc>
        <w:tc>
          <w:tcPr>
            <w:tcW w:w="2912" w:type="dxa"/>
          </w:tcPr>
          <w:p w14:paraId="57BEC047" w14:textId="77777777" w:rsidR="008E4DAF" w:rsidRPr="003D4ABF" w:rsidRDefault="008E4DAF">
            <w:pPr>
              <w:pStyle w:val="TAL"/>
              <w:keepNext w:val="0"/>
            </w:pPr>
            <w:r w:rsidRPr="003D4ABF">
              <w:t>Indicates that the QoS Monitoring event shall be reported by the UPF directly to the NF indicated by the Target of reporting.</w:t>
            </w:r>
          </w:p>
        </w:tc>
        <w:tc>
          <w:tcPr>
            <w:tcW w:w="1364" w:type="dxa"/>
          </w:tcPr>
          <w:p w14:paraId="4BE347E6" w14:textId="77777777" w:rsidR="008E4DAF" w:rsidRPr="003D4ABF" w:rsidRDefault="008E4DAF">
            <w:pPr>
              <w:pStyle w:val="TAL"/>
              <w:keepNext w:val="0"/>
              <w:rPr>
                <w:szCs w:val="18"/>
              </w:rPr>
            </w:pPr>
          </w:p>
        </w:tc>
        <w:tc>
          <w:tcPr>
            <w:tcW w:w="1748" w:type="dxa"/>
          </w:tcPr>
          <w:p w14:paraId="694A0FCE" w14:textId="77777777" w:rsidR="008E4DAF" w:rsidRPr="003D4ABF" w:rsidRDefault="008E4DAF">
            <w:pPr>
              <w:pStyle w:val="TAL"/>
              <w:keepNext w:val="0"/>
            </w:pPr>
            <w:r w:rsidRPr="003D4ABF">
              <w:t>Yes</w:t>
            </w:r>
          </w:p>
        </w:tc>
        <w:tc>
          <w:tcPr>
            <w:tcW w:w="1627" w:type="dxa"/>
          </w:tcPr>
          <w:p w14:paraId="594D3617" w14:textId="77777777" w:rsidR="008E4DAF" w:rsidRPr="003D4ABF" w:rsidRDefault="008E4DAF">
            <w:pPr>
              <w:pStyle w:val="TAL"/>
              <w:keepNext w:val="0"/>
            </w:pPr>
            <w:r w:rsidRPr="003D4ABF">
              <w:t>Added</w:t>
            </w:r>
          </w:p>
        </w:tc>
      </w:tr>
      <w:tr w:rsidR="008E4DAF" w:rsidRPr="003D4ABF" w14:paraId="3F463829" w14:textId="77777777" w:rsidTr="00793400">
        <w:trPr>
          <w:cantSplit/>
        </w:trPr>
        <w:tc>
          <w:tcPr>
            <w:tcW w:w="1980" w:type="dxa"/>
          </w:tcPr>
          <w:p w14:paraId="43F90F82" w14:textId="77777777" w:rsidR="008E4DAF" w:rsidRPr="003D4ABF" w:rsidRDefault="008E4DAF">
            <w:pPr>
              <w:pStyle w:val="TAL"/>
              <w:keepNext w:val="0"/>
              <w:rPr>
                <w:b/>
              </w:rPr>
            </w:pPr>
            <w:proofErr w:type="spellStart"/>
            <w:r>
              <w:rPr>
                <w:b/>
              </w:rPr>
              <w:t>DataCollection_ApplicationIdentifier</w:t>
            </w:r>
            <w:proofErr w:type="spellEnd"/>
          </w:p>
        </w:tc>
        <w:tc>
          <w:tcPr>
            <w:tcW w:w="2912" w:type="dxa"/>
          </w:tcPr>
          <w:p w14:paraId="44D4CA2A" w14:textId="77777777" w:rsidR="008E4DAF" w:rsidRPr="0086681B" w:rsidRDefault="008E4DAF">
            <w:pPr>
              <w:pStyle w:val="TAL"/>
              <w:keepNext w:val="0"/>
            </w:pPr>
            <w:r>
              <w:t>Identifier used in SMF to decide whether this PCC Rule corresponds to an event exposure subscription (see clause 4.15.4.5.1 of TS 23.502 [3]).</w:t>
            </w:r>
          </w:p>
        </w:tc>
        <w:tc>
          <w:tcPr>
            <w:tcW w:w="1364" w:type="dxa"/>
          </w:tcPr>
          <w:p w14:paraId="325C993B" w14:textId="77777777" w:rsidR="008E4DAF" w:rsidRPr="003D4ABF" w:rsidRDefault="008E4DAF">
            <w:pPr>
              <w:pStyle w:val="TAL"/>
              <w:keepNext w:val="0"/>
              <w:rPr>
                <w:szCs w:val="18"/>
              </w:rPr>
            </w:pPr>
          </w:p>
        </w:tc>
        <w:tc>
          <w:tcPr>
            <w:tcW w:w="1748" w:type="dxa"/>
          </w:tcPr>
          <w:p w14:paraId="256F3C75" w14:textId="77777777" w:rsidR="008E4DAF" w:rsidRPr="003D4ABF" w:rsidRDefault="008E4DAF">
            <w:pPr>
              <w:pStyle w:val="TAL"/>
              <w:keepNext w:val="0"/>
            </w:pPr>
            <w:r w:rsidRPr="003D4ABF">
              <w:t>No</w:t>
            </w:r>
          </w:p>
        </w:tc>
        <w:tc>
          <w:tcPr>
            <w:tcW w:w="1627" w:type="dxa"/>
          </w:tcPr>
          <w:p w14:paraId="376F2E0B" w14:textId="77777777" w:rsidR="008E4DAF" w:rsidRPr="003D4ABF" w:rsidRDefault="008E4DAF">
            <w:pPr>
              <w:pStyle w:val="TAL"/>
              <w:keepNext w:val="0"/>
            </w:pPr>
            <w:r w:rsidRPr="003D4ABF">
              <w:t>Added</w:t>
            </w:r>
          </w:p>
        </w:tc>
      </w:tr>
      <w:tr w:rsidR="008E4DAF" w:rsidRPr="003D4ABF" w14:paraId="0B4503BF" w14:textId="77777777" w:rsidTr="00793400">
        <w:trPr>
          <w:cantSplit/>
        </w:trPr>
        <w:tc>
          <w:tcPr>
            <w:tcW w:w="1980" w:type="dxa"/>
          </w:tcPr>
          <w:p w14:paraId="03E54069" w14:textId="77777777" w:rsidR="008E4DAF" w:rsidRPr="003D4ABF" w:rsidRDefault="008E4DAF">
            <w:pPr>
              <w:pStyle w:val="TAL"/>
              <w:keepNext w:val="0"/>
              <w:rPr>
                <w:b/>
              </w:rPr>
            </w:pPr>
            <w:r w:rsidRPr="003D4ABF">
              <w:rPr>
                <w:b/>
              </w:rPr>
              <w:t>Alternative QoS Parameter Sets</w:t>
            </w:r>
          </w:p>
          <w:p w14:paraId="0CE4A283" w14:textId="77777777" w:rsidR="008E4DAF" w:rsidRPr="003D4ABF" w:rsidRDefault="008E4DAF">
            <w:pPr>
              <w:pStyle w:val="TAL"/>
              <w:keepNext w:val="0"/>
              <w:rPr>
                <w:b/>
              </w:rPr>
            </w:pPr>
            <w:r w:rsidRPr="003D4ABF">
              <w:rPr>
                <w:b/>
              </w:rPr>
              <w:t>(NOTE 24)</w:t>
            </w:r>
          </w:p>
          <w:p w14:paraId="3A3B2F11" w14:textId="77777777" w:rsidR="008E4DAF" w:rsidRPr="003D4ABF" w:rsidRDefault="008E4DAF">
            <w:pPr>
              <w:pStyle w:val="TAL"/>
              <w:keepNext w:val="0"/>
              <w:rPr>
                <w:b/>
              </w:rPr>
            </w:pPr>
            <w:r w:rsidRPr="003D4ABF">
              <w:rPr>
                <w:b/>
              </w:rPr>
              <w:t>(NOTE 26)</w:t>
            </w:r>
          </w:p>
        </w:tc>
        <w:tc>
          <w:tcPr>
            <w:tcW w:w="2912" w:type="dxa"/>
          </w:tcPr>
          <w:p w14:paraId="0B8970DA" w14:textId="77777777" w:rsidR="008E4DAF" w:rsidRPr="003D4ABF" w:rsidRDefault="008E4DAF">
            <w:pPr>
              <w:pStyle w:val="TAL"/>
              <w:keepNext w:val="0"/>
              <w:rPr>
                <w:i/>
              </w:rPr>
            </w:pPr>
            <w:r w:rsidRPr="003D4ABF">
              <w:rPr>
                <w:i/>
              </w:rPr>
              <w:t>This part defines Alternative QoS Parameter Sets for the service data flow.</w:t>
            </w:r>
          </w:p>
        </w:tc>
        <w:tc>
          <w:tcPr>
            <w:tcW w:w="1364" w:type="dxa"/>
          </w:tcPr>
          <w:p w14:paraId="32BB0E39" w14:textId="77777777" w:rsidR="008E4DAF" w:rsidRPr="003D4ABF" w:rsidRDefault="008E4DAF">
            <w:pPr>
              <w:pStyle w:val="TAL"/>
              <w:keepNext w:val="0"/>
              <w:rPr>
                <w:szCs w:val="18"/>
              </w:rPr>
            </w:pPr>
          </w:p>
        </w:tc>
        <w:tc>
          <w:tcPr>
            <w:tcW w:w="1748" w:type="dxa"/>
          </w:tcPr>
          <w:p w14:paraId="4D1D6EEF" w14:textId="77777777" w:rsidR="008E4DAF" w:rsidRPr="003D4ABF" w:rsidRDefault="008E4DAF">
            <w:pPr>
              <w:pStyle w:val="TAL"/>
              <w:keepNext w:val="0"/>
            </w:pPr>
          </w:p>
        </w:tc>
        <w:tc>
          <w:tcPr>
            <w:tcW w:w="1627" w:type="dxa"/>
          </w:tcPr>
          <w:p w14:paraId="7D359293" w14:textId="77777777" w:rsidR="008E4DAF" w:rsidRPr="003D4ABF" w:rsidRDefault="008E4DAF">
            <w:pPr>
              <w:pStyle w:val="TAL"/>
              <w:keepNext w:val="0"/>
            </w:pPr>
          </w:p>
        </w:tc>
      </w:tr>
      <w:tr w:rsidR="008E4DAF" w:rsidRPr="003D4ABF" w14:paraId="32CCFA07" w14:textId="77777777" w:rsidTr="00793400">
        <w:trPr>
          <w:cantSplit/>
        </w:trPr>
        <w:tc>
          <w:tcPr>
            <w:tcW w:w="1980" w:type="dxa"/>
          </w:tcPr>
          <w:p w14:paraId="71AD710E" w14:textId="77777777" w:rsidR="008E4DAF" w:rsidRPr="003D4ABF" w:rsidRDefault="008E4DAF">
            <w:pPr>
              <w:pStyle w:val="TAL"/>
              <w:keepNext w:val="0"/>
            </w:pPr>
            <w:r w:rsidRPr="003D4ABF">
              <w:t>Packet Delay Budget</w:t>
            </w:r>
          </w:p>
        </w:tc>
        <w:tc>
          <w:tcPr>
            <w:tcW w:w="2912" w:type="dxa"/>
          </w:tcPr>
          <w:p w14:paraId="25D7088B" w14:textId="77777777" w:rsidR="008E4DAF" w:rsidRPr="003D4ABF" w:rsidRDefault="008E4DAF">
            <w:pPr>
              <w:pStyle w:val="TAL"/>
              <w:keepNext w:val="0"/>
            </w:pPr>
            <w:r w:rsidRPr="003D4ABF">
              <w:t>The Packet Delay Budget in this Alternative QoS Parameter Set.</w:t>
            </w:r>
          </w:p>
        </w:tc>
        <w:tc>
          <w:tcPr>
            <w:tcW w:w="1364" w:type="dxa"/>
          </w:tcPr>
          <w:p w14:paraId="456F8A0C" w14:textId="77777777" w:rsidR="008E4DAF" w:rsidRPr="003D4ABF" w:rsidRDefault="008E4DAF">
            <w:pPr>
              <w:pStyle w:val="TAL"/>
              <w:keepNext w:val="0"/>
              <w:rPr>
                <w:szCs w:val="18"/>
              </w:rPr>
            </w:pPr>
          </w:p>
        </w:tc>
        <w:tc>
          <w:tcPr>
            <w:tcW w:w="1748" w:type="dxa"/>
          </w:tcPr>
          <w:p w14:paraId="630FC81F" w14:textId="77777777" w:rsidR="008E4DAF" w:rsidRPr="003D4ABF" w:rsidRDefault="008E4DAF">
            <w:pPr>
              <w:pStyle w:val="TAL"/>
              <w:keepNext w:val="0"/>
            </w:pPr>
            <w:r w:rsidRPr="003D4ABF">
              <w:t>Yes</w:t>
            </w:r>
          </w:p>
        </w:tc>
        <w:tc>
          <w:tcPr>
            <w:tcW w:w="1627" w:type="dxa"/>
          </w:tcPr>
          <w:p w14:paraId="6F7D3E53" w14:textId="77777777" w:rsidR="008E4DAF" w:rsidRPr="003D4ABF" w:rsidRDefault="008E4DAF">
            <w:pPr>
              <w:pStyle w:val="TAL"/>
              <w:keepNext w:val="0"/>
            </w:pPr>
            <w:r w:rsidRPr="003D4ABF">
              <w:t>Added</w:t>
            </w:r>
          </w:p>
        </w:tc>
      </w:tr>
      <w:tr w:rsidR="008E4DAF" w:rsidRPr="003D4ABF" w14:paraId="40D96F1B" w14:textId="77777777" w:rsidTr="00793400">
        <w:trPr>
          <w:cantSplit/>
        </w:trPr>
        <w:tc>
          <w:tcPr>
            <w:tcW w:w="1980" w:type="dxa"/>
          </w:tcPr>
          <w:p w14:paraId="7CA0AC64" w14:textId="77777777" w:rsidR="008E4DAF" w:rsidRPr="003D4ABF" w:rsidRDefault="008E4DAF">
            <w:pPr>
              <w:pStyle w:val="TAL"/>
              <w:keepNext w:val="0"/>
            </w:pPr>
            <w:r w:rsidRPr="003D4ABF">
              <w:t>Packet Error Rate</w:t>
            </w:r>
          </w:p>
        </w:tc>
        <w:tc>
          <w:tcPr>
            <w:tcW w:w="2912" w:type="dxa"/>
          </w:tcPr>
          <w:p w14:paraId="3B026DF7" w14:textId="77777777" w:rsidR="008E4DAF" w:rsidRPr="003D4ABF" w:rsidRDefault="008E4DAF">
            <w:pPr>
              <w:pStyle w:val="TAL"/>
              <w:keepNext w:val="0"/>
            </w:pPr>
            <w:r w:rsidRPr="003D4ABF">
              <w:t>The Packet Error Rate in this Alternative QoS Parameter Set.</w:t>
            </w:r>
          </w:p>
        </w:tc>
        <w:tc>
          <w:tcPr>
            <w:tcW w:w="1364" w:type="dxa"/>
          </w:tcPr>
          <w:p w14:paraId="67417D76" w14:textId="77777777" w:rsidR="008E4DAF" w:rsidRPr="003D4ABF" w:rsidRDefault="008E4DAF">
            <w:pPr>
              <w:pStyle w:val="TAL"/>
              <w:keepNext w:val="0"/>
              <w:rPr>
                <w:szCs w:val="18"/>
              </w:rPr>
            </w:pPr>
          </w:p>
        </w:tc>
        <w:tc>
          <w:tcPr>
            <w:tcW w:w="1748" w:type="dxa"/>
          </w:tcPr>
          <w:p w14:paraId="567704D0" w14:textId="77777777" w:rsidR="008E4DAF" w:rsidRPr="003D4ABF" w:rsidRDefault="008E4DAF">
            <w:pPr>
              <w:pStyle w:val="TAL"/>
              <w:keepNext w:val="0"/>
            </w:pPr>
            <w:r w:rsidRPr="003D4ABF">
              <w:t>Yes</w:t>
            </w:r>
          </w:p>
        </w:tc>
        <w:tc>
          <w:tcPr>
            <w:tcW w:w="1627" w:type="dxa"/>
          </w:tcPr>
          <w:p w14:paraId="2F007D73" w14:textId="77777777" w:rsidR="008E4DAF" w:rsidRPr="003D4ABF" w:rsidRDefault="008E4DAF">
            <w:pPr>
              <w:pStyle w:val="TAL"/>
              <w:keepNext w:val="0"/>
            </w:pPr>
            <w:r w:rsidRPr="003D4ABF">
              <w:t>Added</w:t>
            </w:r>
          </w:p>
        </w:tc>
      </w:tr>
      <w:tr w:rsidR="008E4DAF" w:rsidRPr="003D4ABF" w14:paraId="68D8061B" w14:textId="77777777" w:rsidTr="00793400">
        <w:trPr>
          <w:cantSplit/>
        </w:trPr>
        <w:tc>
          <w:tcPr>
            <w:tcW w:w="1980" w:type="dxa"/>
          </w:tcPr>
          <w:p w14:paraId="70883FD7" w14:textId="77777777" w:rsidR="008E4DAF" w:rsidRPr="003D4ABF" w:rsidRDefault="008E4DAF">
            <w:pPr>
              <w:pStyle w:val="TAL"/>
              <w:keepNext w:val="0"/>
            </w:pPr>
            <w:r w:rsidRPr="003D4ABF">
              <w:t>UL-guaranteed bitrate</w:t>
            </w:r>
          </w:p>
        </w:tc>
        <w:tc>
          <w:tcPr>
            <w:tcW w:w="2912" w:type="dxa"/>
          </w:tcPr>
          <w:p w14:paraId="3605FD90" w14:textId="77777777" w:rsidR="008E4DAF" w:rsidRPr="003D4ABF" w:rsidRDefault="008E4DAF">
            <w:pPr>
              <w:pStyle w:val="TAL"/>
              <w:keepNext w:val="0"/>
            </w:pPr>
            <w:r w:rsidRPr="003D4ABF">
              <w:t>The uplink guaranteed bitrate in this Alternative QoS Parameter Set.</w:t>
            </w:r>
          </w:p>
        </w:tc>
        <w:tc>
          <w:tcPr>
            <w:tcW w:w="1364" w:type="dxa"/>
          </w:tcPr>
          <w:p w14:paraId="1EDD4ADE" w14:textId="77777777" w:rsidR="008E4DAF" w:rsidRPr="003D4ABF" w:rsidRDefault="008E4DAF">
            <w:pPr>
              <w:pStyle w:val="TAL"/>
              <w:keepNext w:val="0"/>
              <w:rPr>
                <w:szCs w:val="18"/>
              </w:rPr>
            </w:pPr>
          </w:p>
        </w:tc>
        <w:tc>
          <w:tcPr>
            <w:tcW w:w="1748" w:type="dxa"/>
          </w:tcPr>
          <w:p w14:paraId="2A8DDA0D" w14:textId="77777777" w:rsidR="008E4DAF" w:rsidRPr="003D4ABF" w:rsidRDefault="008E4DAF">
            <w:pPr>
              <w:pStyle w:val="TAL"/>
              <w:keepNext w:val="0"/>
            </w:pPr>
            <w:r w:rsidRPr="003D4ABF">
              <w:t>Yes</w:t>
            </w:r>
          </w:p>
        </w:tc>
        <w:tc>
          <w:tcPr>
            <w:tcW w:w="1627" w:type="dxa"/>
          </w:tcPr>
          <w:p w14:paraId="1EF2EF6E" w14:textId="77777777" w:rsidR="008E4DAF" w:rsidRPr="003D4ABF" w:rsidRDefault="008E4DAF">
            <w:pPr>
              <w:pStyle w:val="TAL"/>
              <w:keepNext w:val="0"/>
            </w:pPr>
            <w:r w:rsidRPr="003D4ABF">
              <w:t>Added</w:t>
            </w:r>
          </w:p>
        </w:tc>
      </w:tr>
      <w:tr w:rsidR="008E4DAF" w:rsidRPr="003D4ABF" w14:paraId="7E0F0CD3" w14:textId="77777777" w:rsidTr="00793400">
        <w:trPr>
          <w:cantSplit/>
        </w:trPr>
        <w:tc>
          <w:tcPr>
            <w:tcW w:w="1980" w:type="dxa"/>
          </w:tcPr>
          <w:p w14:paraId="426F2E06" w14:textId="77777777" w:rsidR="008E4DAF" w:rsidRPr="003D4ABF" w:rsidRDefault="008E4DAF">
            <w:pPr>
              <w:pStyle w:val="TAL"/>
              <w:keepNext w:val="0"/>
            </w:pPr>
            <w:r w:rsidRPr="003D4ABF">
              <w:t>DL-guaranteed bitrate</w:t>
            </w:r>
          </w:p>
        </w:tc>
        <w:tc>
          <w:tcPr>
            <w:tcW w:w="2912" w:type="dxa"/>
          </w:tcPr>
          <w:p w14:paraId="3E456B74" w14:textId="77777777" w:rsidR="008E4DAF" w:rsidRPr="003D4ABF" w:rsidRDefault="008E4DAF">
            <w:pPr>
              <w:pStyle w:val="TAL"/>
              <w:keepNext w:val="0"/>
            </w:pPr>
            <w:r w:rsidRPr="003D4ABF">
              <w:t>The downlink guaranteed bitrate in this Alternative QoS Parameter Set.</w:t>
            </w:r>
          </w:p>
        </w:tc>
        <w:tc>
          <w:tcPr>
            <w:tcW w:w="1364" w:type="dxa"/>
          </w:tcPr>
          <w:p w14:paraId="083821BA" w14:textId="77777777" w:rsidR="008E4DAF" w:rsidRPr="003D4ABF" w:rsidRDefault="008E4DAF">
            <w:pPr>
              <w:pStyle w:val="TAL"/>
              <w:keepNext w:val="0"/>
              <w:rPr>
                <w:szCs w:val="18"/>
              </w:rPr>
            </w:pPr>
          </w:p>
        </w:tc>
        <w:tc>
          <w:tcPr>
            <w:tcW w:w="1748" w:type="dxa"/>
          </w:tcPr>
          <w:p w14:paraId="6C729537" w14:textId="77777777" w:rsidR="008E4DAF" w:rsidRPr="003D4ABF" w:rsidRDefault="008E4DAF">
            <w:pPr>
              <w:pStyle w:val="TAL"/>
              <w:keepNext w:val="0"/>
            </w:pPr>
            <w:r w:rsidRPr="003D4ABF">
              <w:t>Yes</w:t>
            </w:r>
          </w:p>
        </w:tc>
        <w:tc>
          <w:tcPr>
            <w:tcW w:w="1627" w:type="dxa"/>
          </w:tcPr>
          <w:p w14:paraId="02D3451D" w14:textId="77777777" w:rsidR="008E4DAF" w:rsidRPr="003D4ABF" w:rsidRDefault="008E4DAF">
            <w:pPr>
              <w:pStyle w:val="TAL"/>
              <w:keepNext w:val="0"/>
            </w:pPr>
            <w:r w:rsidRPr="003D4ABF">
              <w:t>Added</w:t>
            </w:r>
          </w:p>
        </w:tc>
      </w:tr>
      <w:tr w:rsidR="008E4DAF" w:rsidRPr="003D4ABF" w14:paraId="596F49D3" w14:textId="77777777" w:rsidTr="00793400">
        <w:trPr>
          <w:cantSplit/>
        </w:trPr>
        <w:tc>
          <w:tcPr>
            <w:tcW w:w="1980" w:type="dxa"/>
          </w:tcPr>
          <w:p w14:paraId="226BE9B3" w14:textId="77777777" w:rsidR="008E4DAF" w:rsidRPr="003D4ABF" w:rsidRDefault="008E4DAF">
            <w:pPr>
              <w:pStyle w:val="TAL"/>
              <w:keepNext w:val="0"/>
            </w:pPr>
            <w:r>
              <w:t>Maximum Data Burst Volume (MDBV)</w:t>
            </w:r>
          </w:p>
        </w:tc>
        <w:tc>
          <w:tcPr>
            <w:tcW w:w="2912" w:type="dxa"/>
          </w:tcPr>
          <w:p w14:paraId="20F149ED" w14:textId="77777777" w:rsidR="008E4DAF" w:rsidRPr="003D4ABF" w:rsidRDefault="008E4DAF">
            <w:pPr>
              <w:pStyle w:val="TAL"/>
              <w:keepNext w:val="0"/>
            </w:pPr>
            <w:r>
              <w:t>The Maximum Data Burst Volume (MDBV) in this Alternative QoS Parameter Set.</w:t>
            </w:r>
          </w:p>
        </w:tc>
        <w:tc>
          <w:tcPr>
            <w:tcW w:w="1364" w:type="dxa"/>
          </w:tcPr>
          <w:p w14:paraId="63ADD107" w14:textId="77777777" w:rsidR="008E4DAF" w:rsidRPr="003D4ABF" w:rsidRDefault="008E4DAF">
            <w:pPr>
              <w:pStyle w:val="TAL"/>
              <w:keepNext w:val="0"/>
              <w:rPr>
                <w:szCs w:val="18"/>
              </w:rPr>
            </w:pPr>
          </w:p>
        </w:tc>
        <w:tc>
          <w:tcPr>
            <w:tcW w:w="1748" w:type="dxa"/>
          </w:tcPr>
          <w:p w14:paraId="1E38E1C5" w14:textId="77777777" w:rsidR="008E4DAF" w:rsidRPr="003D4ABF" w:rsidRDefault="008E4DAF">
            <w:pPr>
              <w:pStyle w:val="TAL"/>
              <w:keepNext w:val="0"/>
            </w:pPr>
            <w:r w:rsidRPr="003D4ABF">
              <w:t>Yes</w:t>
            </w:r>
          </w:p>
        </w:tc>
        <w:tc>
          <w:tcPr>
            <w:tcW w:w="1627" w:type="dxa"/>
          </w:tcPr>
          <w:p w14:paraId="073A0F72" w14:textId="77777777" w:rsidR="008E4DAF" w:rsidRPr="003D4ABF" w:rsidRDefault="008E4DAF">
            <w:pPr>
              <w:pStyle w:val="TAL"/>
              <w:keepNext w:val="0"/>
            </w:pPr>
            <w:r w:rsidRPr="003D4ABF">
              <w:t>Added</w:t>
            </w:r>
          </w:p>
        </w:tc>
      </w:tr>
      <w:tr w:rsidR="008E4DAF" w:rsidRPr="003D4ABF" w14:paraId="5F7071E4" w14:textId="77777777" w:rsidTr="00793400">
        <w:trPr>
          <w:cantSplit/>
        </w:trPr>
        <w:tc>
          <w:tcPr>
            <w:tcW w:w="1980" w:type="dxa"/>
          </w:tcPr>
          <w:p w14:paraId="1D701373" w14:textId="77777777" w:rsidR="008E4DAF" w:rsidRPr="003D4ABF" w:rsidRDefault="008E4DAF">
            <w:pPr>
              <w:pStyle w:val="TAL"/>
              <w:keepNext w:val="0"/>
              <w:rPr>
                <w:b/>
              </w:rPr>
            </w:pPr>
            <w:r w:rsidRPr="003D4ABF">
              <w:rPr>
                <w:b/>
              </w:rPr>
              <w:t>TSC Assistance Container</w:t>
            </w:r>
          </w:p>
        </w:tc>
        <w:tc>
          <w:tcPr>
            <w:tcW w:w="2912" w:type="dxa"/>
          </w:tcPr>
          <w:p w14:paraId="6FA6D68D" w14:textId="77777777" w:rsidR="008E4DAF" w:rsidRPr="003D4ABF" w:rsidRDefault="008E4DAF">
            <w:pPr>
              <w:pStyle w:val="TAL"/>
              <w:keepNext w:val="0"/>
              <w:rPr>
                <w:i/>
              </w:rPr>
            </w:pPr>
            <w:r w:rsidRPr="003D4ABF">
              <w:rPr>
                <w:i/>
              </w:rPr>
              <w:t>This part defines parameters provided by TSN AF or TSCTSF. The parameters are defined in clause 5.27.2 of TS 23.501 [2].</w:t>
            </w:r>
          </w:p>
        </w:tc>
        <w:tc>
          <w:tcPr>
            <w:tcW w:w="1364" w:type="dxa"/>
          </w:tcPr>
          <w:p w14:paraId="6E81CCC4" w14:textId="77777777" w:rsidR="008E4DAF" w:rsidRPr="003D4ABF" w:rsidRDefault="008E4DAF">
            <w:pPr>
              <w:pStyle w:val="TAL"/>
              <w:keepNext w:val="0"/>
              <w:rPr>
                <w:szCs w:val="18"/>
              </w:rPr>
            </w:pPr>
          </w:p>
        </w:tc>
        <w:tc>
          <w:tcPr>
            <w:tcW w:w="1748" w:type="dxa"/>
          </w:tcPr>
          <w:p w14:paraId="04996AA0" w14:textId="77777777" w:rsidR="008E4DAF" w:rsidRPr="003D4ABF" w:rsidRDefault="008E4DAF">
            <w:pPr>
              <w:pStyle w:val="TAL"/>
              <w:keepNext w:val="0"/>
            </w:pPr>
            <w:r w:rsidRPr="003D4ABF">
              <w:t>No</w:t>
            </w:r>
          </w:p>
        </w:tc>
        <w:tc>
          <w:tcPr>
            <w:tcW w:w="1627" w:type="dxa"/>
          </w:tcPr>
          <w:p w14:paraId="0C9C3380" w14:textId="77777777" w:rsidR="008E4DAF" w:rsidRPr="003D4ABF" w:rsidRDefault="008E4DAF">
            <w:pPr>
              <w:pStyle w:val="TAL"/>
              <w:keepNext w:val="0"/>
            </w:pPr>
            <w:r w:rsidRPr="003D4ABF">
              <w:t>Added</w:t>
            </w:r>
          </w:p>
        </w:tc>
      </w:tr>
      <w:tr w:rsidR="008E4DAF" w:rsidRPr="003D4ABF" w14:paraId="4B9FBB0A" w14:textId="77777777" w:rsidTr="00793400">
        <w:trPr>
          <w:cantSplit/>
        </w:trPr>
        <w:tc>
          <w:tcPr>
            <w:tcW w:w="1980" w:type="dxa"/>
          </w:tcPr>
          <w:p w14:paraId="77CE2119" w14:textId="77777777" w:rsidR="008E4DAF" w:rsidRPr="003D4ABF" w:rsidRDefault="008E4DAF">
            <w:pPr>
              <w:pStyle w:val="TAL"/>
              <w:keepNext w:val="0"/>
              <w:rPr>
                <w:b/>
              </w:rPr>
            </w:pPr>
            <w:r>
              <w:rPr>
                <w:b/>
              </w:rPr>
              <w:t>Traffic Parameter Information</w:t>
            </w:r>
          </w:p>
        </w:tc>
        <w:tc>
          <w:tcPr>
            <w:tcW w:w="2912" w:type="dxa"/>
          </w:tcPr>
          <w:p w14:paraId="39D8C427" w14:textId="77777777" w:rsidR="008E4DAF" w:rsidRPr="003D4ABF" w:rsidRDefault="008E4DAF">
            <w:pPr>
              <w:pStyle w:val="TAL"/>
              <w:keepNext w:val="0"/>
              <w:rPr>
                <w:i/>
              </w:rPr>
            </w:pPr>
            <w:r>
              <w:rPr>
                <w:i/>
              </w:rPr>
              <w:t>This part describes PCC rule information related with Traffic Parameter Information</w:t>
            </w:r>
            <w:r w:rsidRPr="0086681B">
              <w:t xml:space="preserve"> </w:t>
            </w:r>
            <w:r>
              <w:rPr>
                <w:i/>
              </w:rPr>
              <w:t>for power saving as specified in clause 5.37.8 of TS 23.501 [2].</w:t>
            </w:r>
          </w:p>
        </w:tc>
        <w:tc>
          <w:tcPr>
            <w:tcW w:w="1364" w:type="dxa"/>
          </w:tcPr>
          <w:p w14:paraId="4BE9E09D" w14:textId="77777777" w:rsidR="008E4DAF" w:rsidRPr="003D4ABF" w:rsidRDefault="008E4DAF">
            <w:pPr>
              <w:pStyle w:val="TAL"/>
              <w:keepNext w:val="0"/>
              <w:rPr>
                <w:szCs w:val="18"/>
              </w:rPr>
            </w:pPr>
          </w:p>
        </w:tc>
        <w:tc>
          <w:tcPr>
            <w:tcW w:w="1748" w:type="dxa"/>
          </w:tcPr>
          <w:p w14:paraId="665AB5B5" w14:textId="77777777" w:rsidR="008E4DAF" w:rsidRPr="003D4ABF" w:rsidRDefault="008E4DAF">
            <w:pPr>
              <w:pStyle w:val="TAL"/>
              <w:keepNext w:val="0"/>
            </w:pPr>
          </w:p>
        </w:tc>
        <w:tc>
          <w:tcPr>
            <w:tcW w:w="1627" w:type="dxa"/>
          </w:tcPr>
          <w:p w14:paraId="40F9D651" w14:textId="77777777" w:rsidR="008E4DAF" w:rsidRPr="003D4ABF" w:rsidRDefault="008E4DAF">
            <w:pPr>
              <w:pStyle w:val="TAL"/>
              <w:keepNext w:val="0"/>
            </w:pPr>
          </w:p>
        </w:tc>
      </w:tr>
      <w:tr w:rsidR="008E4DAF" w:rsidRPr="003D4ABF" w14:paraId="5FA9517F" w14:textId="77777777" w:rsidTr="00793400">
        <w:trPr>
          <w:cantSplit/>
        </w:trPr>
        <w:tc>
          <w:tcPr>
            <w:tcW w:w="1980" w:type="dxa"/>
          </w:tcPr>
          <w:p w14:paraId="49D751C3" w14:textId="77777777" w:rsidR="008E4DAF" w:rsidRPr="003D4ABF" w:rsidRDefault="008E4DAF">
            <w:pPr>
              <w:pStyle w:val="TAL"/>
              <w:keepNext w:val="0"/>
            </w:pPr>
            <w:r>
              <w:t>Periodicity</w:t>
            </w:r>
          </w:p>
        </w:tc>
        <w:tc>
          <w:tcPr>
            <w:tcW w:w="2912" w:type="dxa"/>
          </w:tcPr>
          <w:p w14:paraId="64688B97" w14:textId="77777777" w:rsidR="008E4DAF" w:rsidRPr="003D4ABF" w:rsidRDefault="008E4DAF">
            <w:pPr>
              <w:pStyle w:val="TAL"/>
              <w:keepNext w:val="0"/>
            </w:pPr>
            <w:r>
              <w:t>Indicates the time period between start of two data bursts in UL and/or DL direction.</w:t>
            </w:r>
          </w:p>
        </w:tc>
        <w:tc>
          <w:tcPr>
            <w:tcW w:w="1364" w:type="dxa"/>
          </w:tcPr>
          <w:p w14:paraId="19C01353" w14:textId="77777777" w:rsidR="008E4DAF" w:rsidRPr="003D4ABF" w:rsidRDefault="008E4DAF">
            <w:pPr>
              <w:pStyle w:val="TAL"/>
              <w:keepNext w:val="0"/>
              <w:rPr>
                <w:szCs w:val="18"/>
              </w:rPr>
            </w:pPr>
          </w:p>
        </w:tc>
        <w:tc>
          <w:tcPr>
            <w:tcW w:w="1748" w:type="dxa"/>
          </w:tcPr>
          <w:p w14:paraId="78B2071A" w14:textId="77777777" w:rsidR="008E4DAF" w:rsidRPr="003D4ABF" w:rsidRDefault="008E4DAF">
            <w:pPr>
              <w:pStyle w:val="TAL"/>
              <w:keepNext w:val="0"/>
            </w:pPr>
            <w:r w:rsidRPr="003D4ABF">
              <w:t>Yes</w:t>
            </w:r>
          </w:p>
        </w:tc>
        <w:tc>
          <w:tcPr>
            <w:tcW w:w="1627" w:type="dxa"/>
          </w:tcPr>
          <w:p w14:paraId="60C77A3D" w14:textId="77777777" w:rsidR="008E4DAF" w:rsidRPr="003D4ABF" w:rsidRDefault="008E4DAF">
            <w:pPr>
              <w:pStyle w:val="TAL"/>
              <w:keepNext w:val="0"/>
            </w:pPr>
            <w:r w:rsidRPr="003D4ABF">
              <w:t>Added</w:t>
            </w:r>
          </w:p>
        </w:tc>
      </w:tr>
      <w:tr w:rsidR="008E4DAF" w:rsidRPr="003D4ABF" w14:paraId="45472B8A" w14:textId="77777777" w:rsidTr="00793400">
        <w:trPr>
          <w:cantSplit/>
        </w:trPr>
        <w:tc>
          <w:tcPr>
            <w:tcW w:w="1980" w:type="dxa"/>
          </w:tcPr>
          <w:p w14:paraId="7DA85F15" w14:textId="77777777" w:rsidR="008E4DAF" w:rsidRPr="003D4ABF" w:rsidRDefault="008E4DAF">
            <w:pPr>
              <w:pStyle w:val="TAL"/>
              <w:keepNext w:val="0"/>
              <w:rPr>
                <w:b/>
              </w:rPr>
            </w:pPr>
            <w:r>
              <w:rPr>
                <w:b/>
              </w:rPr>
              <w:t>Traffic Parameter Measurement</w:t>
            </w:r>
          </w:p>
        </w:tc>
        <w:tc>
          <w:tcPr>
            <w:tcW w:w="2912" w:type="dxa"/>
          </w:tcPr>
          <w:p w14:paraId="3F54A2B0" w14:textId="77777777" w:rsidR="008E4DAF" w:rsidRPr="003D4ABF" w:rsidRDefault="008E4DAF">
            <w:pPr>
              <w:pStyle w:val="TAL"/>
              <w:keepNext w:val="0"/>
              <w:rPr>
                <w:i/>
              </w:rPr>
            </w:pPr>
            <w:r>
              <w:rPr>
                <w:i/>
              </w:rPr>
              <w:t>This part describes PCC rule information related with Traffic Parameter Measurement for power saving as specified in clause 5.37.8 of TS 23.501 [2].</w:t>
            </w:r>
          </w:p>
        </w:tc>
        <w:tc>
          <w:tcPr>
            <w:tcW w:w="1364" w:type="dxa"/>
          </w:tcPr>
          <w:p w14:paraId="2CF20FBB" w14:textId="77777777" w:rsidR="008E4DAF" w:rsidRPr="003D4ABF" w:rsidRDefault="008E4DAF">
            <w:pPr>
              <w:pStyle w:val="TAL"/>
              <w:keepNext w:val="0"/>
              <w:rPr>
                <w:szCs w:val="18"/>
              </w:rPr>
            </w:pPr>
          </w:p>
        </w:tc>
        <w:tc>
          <w:tcPr>
            <w:tcW w:w="1748" w:type="dxa"/>
          </w:tcPr>
          <w:p w14:paraId="5D5251F2" w14:textId="77777777" w:rsidR="008E4DAF" w:rsidRPr="003D4ABF" w:rsidRDefault="008E4DAF">
            <w:pPr>
              <w:pStyle w:val="TAL"/>
              <w:keepNext w:val="0"/>
            </w:pPr>
          </w:p>
        </w:tc>
        <w:tc>
          <w:tcPr>
            <w:tcW w:w="1627" w:type="dxa"/>
          </w:tcPr>
          <w:p w14:paraId="3A1EA906" w14:textId="77777777" w:rsidR="008E4DAF" w:rsidRPr="003D4ABF" w:rsidRDefault="008E4DAF">
            <w:pPr>
              <w:pStyle w:val="TAL"/>
              <w:keepNext w:val="0"/>
            </w:pPr>
          </w:p>
        </w:tc>
      </w:tr>
      <w:tr w:rsidR="008E4DAF" w:rsidRPr="003D4ABF" w14:paraId="37C66D10" w14:textId="77777777" w:rsidTr="00793400">
        <w:trPr>
          <w:cantSplit/>
        </w:trPr>
        <w:tc>
          <w:tcPr>
            <w:tcW w:w="1980" w:type="dxa"/>
          </w:tcPr>
          <w:p w14:paraId="565E173C" w14:textId="77777777" w:rsidR="008E4DAF" w:rsidRPr="003D4ABF" w:rsidRDefault="008E4DAF">
            <w:pPr>
              <w:pStyle w:val="TAL"/>
              <w:keepNext w:val="0"/>
            </w:pPr>
            <w:r>
              <w:t>Traffic Parameter to be measured</w:t>
            </w:r>
          </w:p>
        </w:tc>
        <w:tc>
          <w:tcPr>
            <w:tcW w:w="2912" w:type="dxa"/>
          </w:tcPr>
          <w:p w14:paraId="72AE4B49" w14:textId="77777777" w:rsidR="008E4DAF" w:rsidRPr="003D4ABF" w:rsidRDefault="008E4DAF">
            <w:pPr>
              <w:pStyle w:val="TAL"/>
              <w:keepNext w:val="0"/>
            </w:pPr>
            <w:r>
              <w:t>Indicates to measure the N6 jitter range associated with DL Periodicity and optionally, the UL/DL periodicity.</w:t>
            </w:r>
          </w:p>
        </w:tc>
        <w:tc>
          <w:tcPr>
            <w:tcW w:w="1364" w:type="dxa"/>
          </w:tcPr>
          <w:p w14:paraId="238B1E57" w14:textId="77777777" w:rsidR="008E4DAF" w:rsidRPr="003D4ABF" w:rsidRDefault="008E4DAF">
            <w:pPr>
              <w:pStyle w:val="TAL"/>
              <w:keepNext w:val="0"/>
              <w:rPr>
                <w:szCs w:val="18"/>
              </w:rPr>
            </w:pPr>
          </w:p>
        </w:tc>
        <w:tc>
          <w:tcPr>
            <w:tcW w:w="1748" w:type="dxa"/>
          </w:tcPr>
          <w:p w14:paraId="2B17BBF6" w14:textId="77777777" w:rsidR="008E4DAF" w:rsidRPr="003D4ABF" w:rsidRDefault="008E4DAF">
            <w:pPr>
              <w:pStyle w:val="TAL"/>
              <w:keepNext w:val="0"/>
            </w:pPr>
            <w:r w:rsidRPr="003D4ABF">
              <w:t>Yes</w:t>
            </w:r>
          </w:p>
        </w:tc>
        <w:tc>
          <w:tcPr>
            <w:tcW w:w="1627" w:type="dxa"/>
          </w:tcPr>
          <w:p w14:paraId="4892835D" w14:textId="77777777" w:rsidR="008E4DAF" w:rsidRPr="003D4ABF" w:rsidRDefault="008E4DAF">
            <w:pPr>
              <w:pStyle w:val="TAL"/>
              <w:keepNext w:val="0"/>
            </w:pPr>
            <w:r w:rsidRPr="003D4ABF">
              <w:t>Added</w:t>
            </w:r>
          </w:p>
        </w:tc>
      </w:tr>
      <w:tr w:rsidR="008E4DAF" w:rsidRPr="003D4ABF" w14:paraId="4F491183" w14:textId="77777777" w:rsidTr="00793400">
        <w:trPr>
          <w:cantSplit/>
        </w:trPr>
        <w:tc>
          <w:tcPr>
            <w:tcW w:w="1980" w:type="dxa"/>
          </w:tcPr>
          <w:p w14:paraId="5252D654" w14:textId="77777777" w:rsidR="008E4DAF" w:rsidRPr="003D4ABF" w:rsidRDefault="008E4DAF">
            <w:pPr>
              <w:pStyle w:val="TAL"/>
              <w:keepNext w:val="0"/>
            </w:pPr>
            <w:r>
              <w:t>Reporting condition</w:t>
            </w:r>
          </w:p>
        </w:tc>
        <w:tc>
          <w:tcPr>
            <w:tcW w:w="2912" w:type="dxa"/>
          </w:tcPr>
          <w:p w14:paraId="4EF53459" w14:textId="77777777" w:rsidR="008E4DAF" w:rsidRPr="003D4ABF" w:rsidRDefault="008E4DAF">
            <w:pPr>
              <w:pStyle w:val="TAL"/>
              <w:keepNext w:val="0"/>
            </w:pPr>
            <w:r>
              <w:t>Defines the condition for the reporting, such as event triggered or periodic, frequency.</w:t>
            </w:r>
          </w:p>
        </w:tc>
        <w:tc>
          <w:tcPr>
            <w:tcW w:w="1364" w:type="dxa"/>
          </w:tcPr>
          <w:p w14:paraId="2FE62063" w14:textId="77777777" w:rsidR="008E4DAF" w:rsidRPr="003D4ABF" w:rsidRDefault="008E4DAF">
            <w:pPr>
              <w:pStyle w:val="TAL"/>
              <w:keepNext w:val="0"/>
              <w:rPr>
                <w:szCs w:val="18"/>
              </w:rPr>
            </w:pPr>
          </w:p>
        </w:tc>
        <w:tc>
          <w:tcPr>
            <w:tcW w:w="1748" w:type="dxa"/>
          </w:tcPr>
          <w:p w14:paraId="2A753894" w14:textId="77777777" w:rsidR="008E4DAF" w:rsidRPr="003D4ABF" w:rsidRDefault="008E4DAF">
            <w:pPr>
              <w:pStyle w:val="TAL"/>
              <w:keepNext w:val="0"/>
            </w:pPr>
            <w:r w:rsidRPr="003D4ABF">
              <w:t>Yes</w:t>
            </w:r>
          </w:p>
        </w:tc>
        <w:tc>
          <w:tcPr>
            <w:tcW w:w="1627" w:type="dxa"/>
          </w:tcPr>
          <w:p w14:paraId="6E084B99" w14:textId="77777777" w:rsidR="008E4DAF" w:rsidRPr="003D4ABF" w:rsidRDefault="008E4DAF">
            <w:pPr>
              <w:pStyle w:val="TAL"/>
              <w:keepNext w:val="0"/>
            </w:pPr>
            <w:r w:rsidRPr="003D4ABF">
              <w:t>Added</w:t>
            </w:r>
          </w:p>
        </w:tc>
      </w:tr>
      <w:tr w:rsidR="008E4DAF" w:rsidRPr="003D4ABF" w14:paraId="15ADC290" w14:textId="77777777" w:rsidTr="00793400">
        <w:trPr>
          <w:cantSplit/>
        </w:trPr>
        <w:tc>
          <w:tcPr>
            <w:tcW w:w="1980" w:type="dxa"/>
          </w:tcPr>
          <w:p w14:paraId="41319BD7" w14:textId="77777777" w:rsidR="008E4DAF" w:rsidRPr="003D4ABF" w:rsidRDefault="008E4DAF">
            <w:pPr>
              <w:pStyle w:val="TAL"/>
              <w:keepNext w:val="0"/>
              <w:rPr>
                <w:b/>
              </w:rPr>
            </w:pPr>
            <w:r w:rsidRPr="003D4ABF">
              <w:rPr>
                <w:b/>
              </w:rPr>
              <w:t>Downlink Data Notification Control</w:t>
            </w:r>
          </w:p>
        </w:tc>
        <w:tc>
          <w:tcPr>
            <w:tcW w:w="2912" w:type="dxa"/>
          </w:tcPr>
          <w:p w14:paraId="27346B5D" w14:textId="77777777" w:rsidR="008E4DAF" w:rsidRPr="003D4ABF" w:rsidRDefault="008E4DAF">
            <w:pPr>
              <w:pStyle w:val="TAL"/>
              <w:keepNext w:val="0"/>
              <w:rPr>
                <w:i/>
              </w:rPr>
            </w:pPr>
            <w:r w:rsidRPr="003D4ABF">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3D4ABF" w:rsidRDefault="008E4DAF">
            <w:pPr>
              <w:pStyle w:val="TAL"/>
              <w:keepNext w:val="0"/>
              <w:rPr>
                <w:szCs w:val="18"/>
              </w:rPr>
            </w:pPr>
          </w:p>
        </w:tc>
        <w:tc>
          <w:tcPr>
            <w:tcW w:w="1748" w:type="dxa"/>
          </w:tcPr>
          <w:p w14:paraId="3850D3AF" w14:textId="77777777" w:rsidR="008E4DAF" w:rsidRPr="003D4ABF" w:rsidRDefault="008E4DAF">
            <w:pPr>
              <w:pStyle w:val="TAL"/>
              <w:keepNext w:val="0"/>
            </w:pPr>
          </w:p>
        </w:tc>
        <w:tc>
          <w:tcPr>
            <w:tcW w:w="1627" w:type="dxa"/>
          </w:tcPr>
          <w:p w14:paraId="0FD5BC84" w14:textId="77777777" w:rsidR="008E4DAF" w:rsidRPr="003D4ABF" w:rsidRDefault="008E4DAF">
            <w:pPr>
              <w:pStyle w:val="TAL"/>
              <w:keepNext w:val="0"/>
            </w:pPr>
          </w:p>
        </w:tc>
      </w:tr>
      <w:tr w:rsidR="008E4DAF" w:rsidRPr="003D4ABF" w14:paraId="7FB617F2" w14:textId="77777777" w:rsidTr="00793400">
        <w:trPr>
          <w:cantSplit/>
        </w:trPr>
        <w:tc>
          <w:tcPr>
            <w:tcW w:w="1980" w:type="dxa"/>
          </w:tcPr>
          <w:p w14:paraId="460DC10A" w14:textId="77777777" w:rsidR="008E4DAF" w:rsidRPr="003D4ABF" w:rsidRDefault="008E4DAF">
            <w:pPr>
              <w:pStyle w:val="TAL"/>
              <w:keepNext w:val="0"/>
            </w:pPr>
            <w:r w:rsidRPr="003D4ABF">
              <w:t>Notification control for DDD status</w:t>
            </w:r>
          </w:p>
        </w:tc>
        <w:tc>
          <w:tcPr>
            <w:tcW w:w="2912" w:type="dxa"/>
          </w:tcPr>
          <w:p w14:paraId="18B3755A" w14:textId="77777777" w:rsidR="008E4DAF" w:rsidRPr="003D4ABF" w:rsidRDefault="008E4DAF">
            <w:pPr>
              <w:pStyle w:val="TAL"/>
              <w:keepNext w:val="0"/>
            </w:pPr>
            <w:r w:rsidRPr="003D4ABF">
              <w:t>Indicates that notifications of downlink data delivery status are required and the requested type of such notifications.</w:t>
            </w:r>
          </w:p>
        </w:tc>
        <w:tc>
          <w:tcPr>
            <w:tcW w:w="1364" w:type="dxa"/>
          </w:tcPr>
          <w:p w14:paraId="37A9B392" w14:textId="77777777" w:rsidR="008E4DAF" w:rsidRPr="003D4ABF" w:rsidRDefault="008E4DAF">
            <w:pPr>
              <w:pStyle w:val="TAL"/>
              <w:keepNext w:val="0"/>
              <w:rPr>
                <w:szCs w:val="18"/>
              </w:rPr>
            </w:pPr>
          </w:p>
        </w:tc>
        <w:tc>
          <w:tcPr>
            <w:tcW w:w="1748" w:type="dxa"/>
          </w:tcPr>
          <w:p w14:paraId="045AB286" w14:textId="77777777" w:rsidR="008E4DAF" w:rsidRPr="003D4ABF" w:rsidRDefault="008E4DAF">
            <w:pPr>
              <w:pStyle w:val="TAL"/>
              <w:keepNext w:val="0"/>
            </w:pPr>
            <w:r w:rsidRPr="003D4ABF">
              <w:t>Yes</w:t>
            </w:r>
          </w:p>
        </w:tc>
        <w:tc>
          <w:tcPr>
            <w:tcW w:w="1627" w:type="dxa"/>
          </w:tcPr>
          <w:p w14:paraId="267F60EC" w14:textId="77777777" w:rsidR="008E4DAF" w:rsidRPr="003D4ABF" w:rsidRDefault="008E4DAF">
            <w:pPr>
              <w:pStyle w:val="TAL"/>
              <w:keepNext w:val="0"/>
            </w:pPr>
            <w:r w:rsidRPr="003D4ABF">
              <w:t>Added</w:t>
            </w:r>
          </w:p>
        </w:tc>
      </w:tr>
      <w:tr w:rsidR="008E4DAF" w:rsidRPr="003D4ABF" w14:paraId="692D3D9C" w14:textId="77777777" w:rsidTr="00793400">
        <w:trPr>
          <w:cantSplit/>
        </w:trPr>
        <w:tc>
          <w:tcPr>
            <w:tcW w:w="1980" w:type="dxa"/>
          </w:tcPr>
          <w:p w14:paraId="07C1936E" w14:textId="77777777" w:rsidR="008E4DAF" w:rsidRPr="003D4ABF" w:rsidRDefault="008E4DAF">
            <w:pPr>
              <w:pStyle w:val="TAL"/>
              <w:keepNext w:val="0"/>
            </w:pPr>
            <w:r w:rsidRPr="003D4ABF">
              <w:t>Notification Control for DDN Failure</w:t>
            </w:r>
          </w:p>
        </w:tc>
        <w:tc>
          <w:tcPr>
            <w:tcW w:w="2912" w:type="dxa"/>
          </w:tcPr>
          <w:p w14:paraId="2841A7D2" w14:textId="77777777" w:rsidR="008E4DAF" w:rsidRPr="003D4ABF" w:rsidRDefault="008E4DAF">
            <w:pPr>
              <w:pStyle w:val="TAL"/>
              <w:keepNext w:val="0"/>
            </w:pPr>
            <w:r w:rsidRPr="003D4ABF">
              <w:t>Indicates that notifications of DDN Failure are required.</w:t>
            </w:r>
          </w:p>
        </w:tc>
        <w:tc>
          <w:tcPr>
            <w:tcW w:w="1364" w:type="dxa"/>
          </w:tcPr>
          <w:p w14:paraId="79CFFA5A" w14:textId="77777777" w:rsidR="008E4DAF" w:rsidRPr="003D4ABF" w:rsidRDefault="008E4DAF">
            <w:pPr>
              <w:pStyle w:val="TAL"/>
              <w:keepNext w:val="0"/>
              <w:rPr>
                <w:szCs w:val="18"/>
              </w:rPr>
            </w:pPr>
          </w:p>
        </w:tc>
        <w:tc>
          <w:tcPr>
            <w:tcW w:w="1748" w:type="dxa"/>
          </w:tcPr>
          <w:p w14:paraId="3AC45172" w14:textId="77777777" w:rsidR="008E4DAF" w:rsidRPr="003D4ABF" w:rsidRDefault="008E4DAF">
            <w:pPr>
              <w:pStyle w:val="TAL"/>
              <w:keepNext w:val="0"/>
            </w:pPr>
            <w:r w:rsidRPr="003D4ABF">
              <w:t>Yes</w:t>
            </w:r>
          </w:p>
        </w:tc>
        <w:tc>
          <w:tcPr>
            <w:tcW w:w="1627" w:type="dxa"/>
          </w:tcPr>
          <w:p w14:paraId="18755AE8" w14:textId="77777777" w:rsidR="008E4DAF" w:rsidRPr="003D4ABF" w:rsidRDefault="008E4DAF">
            <w:pPr>
              <w:pStyle w:val="TAL"/>
              <w:keepNext w:val="0"/>
            </w:pPr>
            <w:r w:rsidRPr="003D4ABF">
              <w:t>Added</w:t>
            </w:r>
          </w:p>
        </w:tc>
      </w:tr>
      <w:tr w:rsidR="008E4DAF" w:rsidRPr="003D4ABF" w14:paraId="556EA51F" w14:textId="77777777" w:rsidTr="00793400">
        <w:trPr>
          <w:cantSplit/>
        </w:trPr>
        <w:tc>
          <w:tcPr>
            <w:tcW w:w="1980" w:type="dxa"/>
          </w:tcPr>
          <w:p w14:paraId="07A186E1" w14:textId="77777777" w:rsidR="008E4DAF" w:rsidRPr="003D4ABF" w:rsidRDefault="008E4DAF">
            <w:pPr>
              <w:pStyle w:val="TAL"/>
              <w:rPr>
                <w:b/>
              </w:rPr>
            </w:pPr>
            <w:r>
              <w:rPr>
                <w:b/>
              </w:rPr>
              <w:t>PDU Set Control Information</w:t>
            </w:r>
          </w:p>
        </w:tc>
        <w:tc>
          <w:tcPr>
            <w:tcW w:w="2912" w:type="dxa"/>
          </w:tcPr>
          <w:p w14:paraId="5AC02D38" w14:textId="77777777" w:rsidR="008E4DAF" w:rsidRPr="0086681B" w:rsidRDefault="008E4DAF">
            <w:pPr>
              <w:pStyle w:val="TAL"/>
            </w:pPr>
            <w:r w:rsidRPr="0086681B">
              <w:t>Information needed to support the delivery of PDU Sets of a service data flow.</w:t>
            </w:r>
          </w:p>
        </w:tc>
        <w:tc>
          <w:tcPr>
            <w:tcW w:w="1364" w:type="dxa"/>
          </w:tcPr>
          <w:p w14:paraId="1993A220" w14:textId="77777777" w:rsidR="008E4DAF" w:rsidRPr="003D4ABF" w:rsidRDefault="008E4DAF">
            <w:pPr>
              <w:pStyle w:val="TAL"/>
              <w:rPr>
                <w:szCs w:val="18"/>
              </w:rPr>
            </w:pPr>
          </w:p>
        </w:tc>
        <w:tc>
          <w:tcPr>
            <w:tcW w:w="1748" w:type="dxa"/>
          </w:tcPr>
          <w:p w14:paraId="4FBF64DD" w14:textId="77777777" w:rsidR="008E4DAF" w:rsidRPr="003D4ABF" w:rsidRDefault="008E4DAF">
            <w:pPr>
              <w:pStyle w:val="TAL"/>
            </w:pPr>
          </w:p>
        </w:tc>
        <w:tc>
          <w:tcPr>
            <w:tcW w:w="1627" w:type="dxa"/>
          </w:tcPr>
          <w:p w14:paraId="7C8D57CF" w14:textId="77777777" w:rsidR="008E4DAF" w:rsidRPr="003D4ABF" w:rsidRDefault="008E4DAF">
            <w:pPr>
              <w:pStyle w:val="TAL"/>
            </w:pPr>
          </w:p>
        </w:tc>
      </w:tr>
      <w:tr w:rsidR="008E4DAF" w:rsidRPr="003D4ABF" w14:paraId="2A5F31ED" w14:textId="77777777" w:rsidTr="00793400">
        <w:trPr>
          <w:cantSplit/>
        </w:trPr>
        <w:tc>
          <w:tcPr>
            <w:tcW w:w="1980" w:type="dxa"/>
          </w:tcPr>
          <w:p w14:paraId="10C17918" w14:textId="77777777" w:rsidR="008E4DAF" w:rsidRPr="003D4ABF" w:rsidRDefault="008E4DAF">
            <w:pPr>
              <w:pStyle w:val="TAL"/>
            </w:pPr>
            <w:r>
              <w:t>PDU Set QoS Parameters (UL/DL)</w:t>
            </w:r>
          </w:p>
        </w:tc>
        <w:tc>
          <w:tcPr>
            <w:tcW w:w="2912" w:type="dxa"/>
          </w:tcPr>
          <w:p w14:paraId="694F5799" w14:textId="77777777" w:rsidR="008E4DAF" w:rsidRPr="003D4ABF" w:rsidRDefault="008E4DAF">
            <w:pPr>
              <w:pStyle w:val="TAL"/>
            </w:pPr>
            <w:r>
              <w:t>See clause 5.7.7 of TS 23.501 [2].</w:t>
            </w:r>
          </w:p>
        </w:tc>
        <w:tc>
          <w:tcPr>
            <w:tcW w:w="1364" w:type="dxa"/>
          </w:tcPr>
          <w:p w14:paraId="23E0662B" w14:textId="77777777" w:rsidR="008E4DAF" w:rsidRPr="003D4ABF" w:rsidRDefault="008E4DAF">
            <w:pPr>
              <w:pStyle w:val="TAL"/>
              <w:rPr>
                <w:szCs w:val="18"/>
              </w:rPr>
            </w:pPr>
          </w:p>
        </w:tc>
        <w:tc>
          <w:tcPr>
            <w:tcW w:w="1748" w:type="dxa"/>
          </w:tcPr>
          <w:p w14:paraId="72BC5470" w14:textId="77777777" w:rsidR="008E4DAF" w:rsidRPr="003D4ABF" w:rsidRDefault="008E4DAF">
            <w:pPr>
              <w:pStyle w:val="TAL"/>
            </w:pPr>
            <w:r w:rsidRPr="003D4ABF">
              <w:t>Yes</w:t>
            </w:r>
          </w:p>
        </w:tc>
        <w:tc>
          <w:tcPr>
            <w:tcW w:w="1627" w:type="dxa"/>
          </w:tcPr>
          <w:p w14:paraId="3E003E34" w14:textId="77777777" w:rsidR="008E4DAF" w:rsidRPr="003D4ABF" w:rsidRDefault="008E4DAF">
            <w:pPr>
              <w:pStyle w:val="TAL"/>
            </w:pPr>
            <w:r w:rsidRPr="003D4ABF">
              <w:t>Added</w:t>
            </w:r>
          </w:p>
        </w:tc>
      </w:tr>
      <w:tr w:rsidR="008E4DAF" w:rsidRPr="003D4ABF" w14:paraId="00C53357" w14:textId="77777777" w:rsidTr="00793400">
        <w:trPr>
          <w:cantSplit/>
        </w:trPr>
        <w:tc>
          <w:tcPr>
            <w:tcW w:w="1980" w:type="dxa"/>
          </w:tcPr>
          <w:p w14:paraId="210B0D31" w14:textId="77777777" w:rsidR="008E4DAF" w:rsidRPr="003D4ABF" w:rsidRDefault="008E4DAF">
            <w:pPr>
              <w:pStyle w:val="TAL"/>
              <w:keepNext w:val="0"/>
              <w:rPr>
                <w:b/>
              </w:rPr>
            </w:pPr>
            <w:r>
              <w:rPr>
                <w:b/>
              </w:rPr>
              <w:t>Data Burst Handling Information</w:t>
            </w:r>
          </w:p>
        </w:tc>
        <w:tc>
          <w:tcPr>
            <w:tcW w:w="2912" w:type="dxa"/>
          </w:tcPr>
          <w:p w14:paraId="4005DE34" w14:textId="77777777" w:rsidR="008E4DAF" w:rsidRPr="003D4ABF" w:rsidRDefault="008E4DAF">
            <w:pPr>
              <w:pStyle w:val="TAL"/>
              <w:keepNext w:val="0"/>
              <w:rPr>
                <w:i/>
              </w:rPr>
            </w:pPr>
            <w:r>
              <w:rPr>
                <w:i/>
              </w:rPr>
              <w:t>This part describes Data Burst Handling Information</w:t>
            </w:r>
          </w:p>
        </w:tc>
        <w:tc>
          <w:tcPr>
            <w:tcW w:w="1364" w:type="dxa"/>
          </w:tcPr>
          <w:p w14:paraId="3C2A3CB8" w14:textId="77777777" w:rsidR="008E4DAF" w:rsidRPr="003D4ABF" w:rsidRDefault="008E4DAF">
            <w:pPr>
              <w:pStyle w:val="TAL"/>
              <w:keepNext w:val="0"/>
              <w:rPr>
                <w:szCs w:val="18"/>
              </w:rPr>
            </w:pPr>
          </w:p>
        </w:tc>
        <w:tc>
          <w:tcPr>
            <w:tcW w:w="1748" w:type="dxa"/>
          </w:tcPr>
          <w:p w14:paraId="3B6831CA" w14:textId="77777777" w:rsidR="008E4DAF" w:rsidRPr="003D4ABF" w:rsidRDefault="008E4DAF">
            <w:pPr>
              <w:pStyle w:val="TAL"/>
              <w:keepNext w:val="0"/>
            </w:pPr>
          </w:p>
        </w:tc>
        <w:tc>
          <w:tcPr>
            <w:tcW w:w="1627" w:type="dxa"/>
          </w:tcPr>
          <w:p w14:paraId="274AEF25" w14:textId="77777777" w:rsidR="008E4DAF" w:rsidRPr="003D4ABF" w:rsidRDefault="008E4DAF">
            <w:pPr>
              <w:pStyle w:val="TAL"/>
              <w:keepNext w:val="0"/>
            </w:pPr>
          </w:p>
        </w:tc>
      </w:tr>
      <w:tr w:rsidR="008E4DAF" w:rsidRPr="003D4ABF" w14:paraId="1C919C92" w14:textId="77777777" w:rsidTr="00793400">
        <w:trPr>
          <w:cantSplit/>
        </w:trPr>
        <w:tc>
          <w:tcPr>
            <w:tcW w:w="1980" w:type="dxa"/>
          </w:tcPr>
          <w:p w14:paraId="284F3C5E" w14:textId="77777777" w:rsidR="008E4DAF" w:rsidRPr="003D4ABF" w:rsidRDefault="008E4DAF">
            <w:pPr>
              <w:pStyle w:val="TAL"/>
              <w:keepNext w:val="0"/>
            </w:pPr>
            <w:r>
              <w:t>End of Data Burst Marking Indication</w:t>
            </w:r>
          </w:p>
        </w:tc>
        <w:tc>
          <w:tcPr>
            <w:tcW w:w="2912" w:type="dxa"/>
          </w:tcPr>
          <w:p w14:paraId="02CB98A0" w14:textId="77777777" w:rsidR="008E4DAF" w:rsidRPr="003D4ABF" w:rsidRDefault="008E4DAF">
            <w:pPr>
              <w:pStyle w:val="TAL"/>
              <w:keepNext w:val="0"/>
            </w:pPr>
            <w:r>
              <w:t>Indicates to detect last PDU of the data burst and to mark End of Data Burst Indication (See clause 5.37.8 of TS 23.501 [2]) on the last PDU.</w:t>
            </w:r>
          </w:p>
        </w:tc>
        <w:tc>
          <w:tcPr>
            <w:tcW w:w="1364" w:type="dxa"/>
          </w:tcPr>
          <w:p w14:paraId="57AAF320" w14:textId="77777777" w:rsidR="008E4DAF" w:rsidRPr="003D4ABF" w:rsidRDefault="008E4DAF">
            <w:pPr>
              <w:pStyle w:val="TAL"/>
              <w:keepNext w:val="0"/>
              <w:rPr>
                <w:szCs w:val="18"/>
              </w:rPr>
            </w:pPr>
          </w:p>
        </w:tc>
        <w:tc>
          <w:tcPr>
            <w:tcW w:w="1748" w:type="dxa"/>
          </w:tcPr>
          <w:p w14:paraId="543DEF46" w14:textId="77777777" w:rsidR="008E4DAF" w:rsidRPr="003D4ABF" w:rsidRDefault="008E4DAF">
            <w:pPr>
              <w:pStyle w:val="TAL"/>
              <w:keepNext w:val="0"/>
            </w:pPr>
            <w:r w:rsidRPr="003D4ABF">
              <w:t>Yes</w:t>
            </w:r>
          </w:p>
        </w:tc>
        <w:tc>
          <w:tcPr>
            <w:tcW w:w="1627" w:type="dxa"/>
          </w:tcPr>
          <w:p w14:paraId="67114504" w14:textId="77777777" w:rsidR="008E4DAF" w:rsidRPr="003D4ABF" w:rsidRDefault="008E4DAF">
            <w:pPr>
              <w:pStyle w:val="TAL"/>
              <w:keepNext w:val="0"/>
            </w:pPr>
            <w:r w:rsidRPr="003D4ABF">
              <w:t>Added</w:t>
            </w:r>
          </w:p>
        </w:tc>
      </w:tr>
      <w:tr w:rsidR="008E4DAF" w:rsidRPr="003D4ABF" w14:paraId="76C0159C" w14:textId="77777777" w:rsidTr="00793400">
        <w:trPr>
          <w:cantSplit/>
        </w:trPr>
        <w:tc>
          <w:tcPr>
            <w:tcW w:w="1980" w:type="dxa"/>
          </w:tcPr>
          <w:p w14:paraId="19305905" w14:textId="77777777" w:rsidR="008E4DAF" w:rsidRPr="003D4ABF" w:rsidRDefault="008E4DAF">
            <w:pPr>
              <w:pStyle w:val="TAL"/>
              <w:keepNext w:val="0"/>
            </w:pPr>
            <w:r>
              <w:t>Data Burst Size Marking Indication</w:t>
            </w:r>
          </w:p>
        </w:tc>
        <w:tc>
          <w:tcPr>
            <w:tcW w:w="2912" w:type="dxa"/>
          </w:tcPr>
          <w:p w14:paraId="6ED3CF55" w14:textId="77777777" w:rsidR="008E4DAF" w:rsidRPr="003D4ABF" w:rsidRDefault="008E4DAF">
            <w:pPr>
              <w:pStyle w:val="TAL"/>
              <w:keepNext w:val="0"/>
            </w:pPr>
            <w:r>
              <w:t>Indicates to identify the size of Data Burst and mark Data Burst Size (See clause 5.37.10.1 of TS 23.501 [2]).</w:t>
            </w:r>
          </w:p>
        </w:tc>
        <w:tc>
          <w:tcPr>
            <w:tcW w:w="1364" w:type="dxa"/>
          </w:tcPr>
          <w:p w14:paraId="4EC5EAC3" w14:textId="77777777" w:rsidR="008E4DAF" w:rsidRPr="003D4ABF" w:rsidRDefault="008E4DAF">
            <w:pPr>
              <w:pStyle w:val="TAL"/>
              <w:keepNext w:val="0"/>
              <w:rPr>
                <w:szCs w:val="18"/>
              </w:rPr>
            </w:pPr>
          </w:p>
        </w:tc>
        <w:tc>
          <w:tcPr>
            <w:tcW w:w="1748" w:type="dxa"/>
          </w:tcPr>
          <w:p w14:paraId="19CC107C" w14:textId="77777777" w:rsidR="008E4DAF" w:rsidRPr="003D4ABF" w:rsidRDefault="008E4DAF">
            <w:pPr>
              <w:pStyle w:val="TAL"/>
              <w:keepNext w:val="0"/>
            </w:pPr>
            <w:r w:rsidRPr="003D4ABF">
              <w:t>Yes</w:t>
            </w:r>
          </w:p>
        </w:tc>
        <w:tc>
          <w:tcPr>
            <w:tcW w:w="1627" w:type="dxa"/>
          </w:tcPr>
          <w:p w14:paraId="44A13020" w14:textId="77777777" w:rsidR="008E4DAF" w:rsidRPr="003D4ABF" w:rsidRDefault="008E4DAF">
            <w:pPr>
              <w:pStyle w:val="TAL"/>
              <w:keepNext w:val="0"/>
            </w:pPr>
            <w:r w:rsidRPr="003D4ABF">
              <w:t>Added</w:t>
            </w:r>
          </w:p>
        </w:tc>
      </w:tr>
      <w:tr w:rsidR="008E4DAF" w:rsidRPr="003D4ABF" w14:paraId="4702512D" w14:textId="77777777" w:rsidTr="00793400">
        <w:trPr>
          <w:cantSplit/>
        </w:trPr>
        <w:tc>
          <w:tcPr>
            <w:tcW w:w="1980" w:type="dxa"/>
          </w:tcPr>
          <w:p w14:paraId="420A07A5" w14:textId="77777777" w:rsidR="008E4DAF" w:rsidRPr="003D4ABF" w:rsidRDefault="008E4DAF">
            <w:pPr>
              <w:pStyle w:val="TAL"/>
              <w:keepNext w:val="0"/>
            </w:pPr>
            <w:r>
              <w:t>Time to Next Burst Marking Indication</w:t>
            </w:r>
          </w:p>
        </w:tc>
        <w:tc>
          <w:tcPr>
            <w:tcW w:w="2912" w:type="dxa"/>
          </w:tcPr>
          <w:p w14:paraId="15D41617" w14:textId="77777777" w:rsidR="008E4DAF" w:rsidRPr="003D4ABF" w:rsidRDefault="008E4DAF">
            <w:pPr>
              <w:pStyle w:val="TAL"/>
              <w:keepNext w:val="0"/>
            </w:pPr>
            <w:r>
              <w:t>Indicates to identify the time to next Data Burst and mark Time to Next Burst (See clause 5.37.10.2 of TS 23.501 [2]).</w:t>
            </w:r>
          </w:p>
        </w:tc>
        <w:tc>
          <w:tcPr>
            <w:tcW w:w="1364" w:type="dxa"/>
          </w:tcPr>
          <w:p w14:paraId="04603F55" w14:textId="77777777" w:rsidR="008E4DAF" w:rsidRPr="003D4ABF" w:rsidRDefault="008E4DAF">
            <w:pPr>
              <w:pStyle w:val="TAL"/>
              <w:keepNext w:val="0"/>
              <w:rPr>
                <w:szCs w:val="18"/>
              </w:rPr>
            </w:pPr>
          </w:p>
        </w:tc>
        <w:tc>
          <w:tcPr>
            <w:tcW w:w="1748" w:type="dxa"/>
          </w:tcPr>
          <w:p w14:paraId="7B6A6496" w14:textId="77777777" w:rsidR="008E4DAF" w:rsidRPr="003D4ABF" w:rsidRDefault="008E4DAF">
            <w:pPr>
              <w:pStyle w:val="TAL"/>
              <w:keepNext w:val="0"/>
            </w:pPr>
            <w:r w:rsidRPr="003D4ABF">
              <w:t>Yes</w:t>
            </w:r>
          </w:p>
        </w:tc>
        <w:tc>
          <w:tcPr>
            <w:tcW w:w="1627" w:type="dxa"/>
          </w:tcPr>
          <w:p w14:paraId="3BA1BDFC" w14:textId="77777777" w:rsidR="008E4DAF" w:rsidRPr="003D4ABF" w:rsidRDefault="008E4DAF">
            <w:pPr>
              <w:pStyle w:val="TAL"/>
              <w:keepNext w:val="0"/>
            </w:pPr>
            <w:r w:rsidRPr="003D4ABF">
              <w:t>Added</w:t>
            </w:r>
          </w:p>
        </w:tc>
      </w:tr>
      <w:tr w:rsidR="008E4DAF" w:rsidRPr="003D4ABF" w14:paraId="25578527" w14:textId="77777777" w:rsidTr="00793400">
        <w:trPr>
          <w:cantSplit/>
        </w:trPr>
        <w:tc>
          <w:tcPr>
            <w:tcW w:w="1980" w:type="dxa"/>
          </w:tcPr>
          <w:p w14:paraId="3EF10304" w14:textId="77777777" w:rsidR="008E4DAF" w:rsidRPr="003D4ABF" w:rsidRDefault="008E4DAF">
            <w:pPr>
              <w:pStyle w:val="TAL"/>
              <w:keepNext w:val="0"/>
              <w:rPr>
                <w:b/>
              </w:rPr>
            </w:pPr>
            <w:r>
              <w:rPr>
                <w:b/>
              </w:rPr>
              <w:t>Protocol Description Information</w:t>
            </w:r>
          </w:p>
        </w:tc>
        <w:tc>
          <w:tcPr>
            <w:tcW w:w="2912" w:type="dxa"/>
          </w:tcPr>
          <w:p w14:paraId="3F0D77DC" w14:textId="77777777" w:rsidR="008E4DAF" w:rsidRPr="00FE15C8" w:rsidRDefault="008E4DAF">
            <w:pPr>
              <w:pStyle w:val="TAL"/>
              <w:keepNext w:val="0"/>
            </w:pPr>
            <w:r>
              <w:t>Information needed to support identifying PDU Set Information for packets, size of a Data Burst, the time to next Data Burst and/or last packet of a Data Burst.</w:t>
            </w:r>
          </w:p>
        </w:tc>
        <w:tc>
          <w:tcPr>
            <w:tcW w:w="1364" w:type="dxa"/>
          </w:tcPr>
          <w:p w14:paraId="02BC10BC" w14:textId="77777777" w:rsidR="008E4DAF" w:rsidRPr="003D4ABF" w:rsidRDefault="008E4DAF">
            <w:pPr>
              <w:pStyle w:val="TAL"/>
              <w:keepNext w:val="0"/>
              <w:rPr>
                <w:szCs w:val="18"/>
              </w:rPr>
            </w:pPr>
          </w:p>
        </w:tc>
        <w:tc>
          <w:tcPr>
            <w:tcW w:w="1748" w:type="dxa"/>
          </w:tcPr>
          <w:p w14:paraId="03DABFA9" w14:textId="77777777" w:rsidR="008E4DAF" w:rsidRPr="003D4ABF" w:rsidRDefault="008E4DAF">
            <w:pPr>
              <w:pStyle w:val="TAL"/>
              <w:keepNext w:val="0"/>
            </w:pPr>
          </w:p>
        </w:tc>
        <w:tc>
          <w:tcPr>
            <w:tcW w:w="1627" w:type="dxa"/>
          </w:tcPr>
          <w:p w14:paraId="79F7752F" w14:textId="77777777" w:rsidR="008E4DAF" w:rsidRPr="003D4ABF" w:rsidRDefault="008E4DAF">
            <w:pPr>
              <w:pStyle w:val="TAL"/>
              <w:keepNext w:val="0"/>
            </w:pPr>
          </w:p>
        </w:tc>
      </w:tr>
      <w:tr w:rsidR="008E4DAF" w:rsidRPr="003D4ABF" w14:paraId="24B72F2C" w14:textId="77777777" w:rsidTr="00793400">
        <w:trPr>
          <w:cantSplit/>
        </w:trPr>
        <w:tc>
          <w:tcPr>
            <w:tcW w:w="1980" w:type="dxa"/>
          </w:tcPr>
          <w:p w14:paraId="299BE1E4" w14:textId="77777777" w:rsidR="008E4DAF" w:rsidRPr="003D4ABF" w:rsidRDefault="008E4DAF">
            <w:pPr>
              <w:pStyle w:val="TAL"/>
            </w:pPr>
            <w:r>
              <w:t>Protocol Description (UL/DL)</w:t>
            </w:r>
          </w:p>
        </w:tc>
        <w:tc>
          <w:tcPr>
            <w:tcW w:w="2912" w:type="dxa"/>
          </w:tcPr>
          <w:p w14:paraId="5C35AE8F" w14:textId="77777777" w:rsidR="008E4DAF" w:rsidRDefault="008E4DAF">
            <w:pPr>
              <w:pStyle w:val="TAL"/>
            </w:pPr>
            <w:r>
              <w:t>Indicates the protocol, e.g. which is used to detect PDU Set Information of packets, size of a Data Burst, the time to next Data Burst and/or last packet of the Data Burst</w:t>
            </w:r>
            <w:del w:id="332" w:author="Ericsson 3" w:date="2025-01-07T14:07:00Z">
              <w:r>
                <w:delText>.</w:delText>
              </w:r>
            </w:del>
          </w:p>
          <w:p w14:paraId="12768FC6" w14:textId="34379F9F" w:rsidR="008E4DAF" w:rsidRPr="003D4ABF" w:rsidRDefault="008E4DAF">
            <w:pPr>
              <w:pStyle w:val="TAL"/>
            </w:pPr>
            <w:r>
              <w:t>(See clauses5.37.5, 5.37.8, 5.37.10.1 and 5.37.10.2 of TS 23.501 [2] and TS 26.522 [40])</w:t>
            </w:r>
            <w:del w:id="333" w:author="Ericsson" w:date="2025-01-08T14:44:00Z">
              <w:r w:rsidDel="0079077B">
                <w:delText>.</w:delText>
              </w:r>
            </w:del>
            <w:r w:rsidR="00F4186E" w:rsidRPr="0079077B">
              <w:rPr>
                <w:rFonts w:eastAsia="Times New Roman"/>
                <w:color w:val="auto"/>
                <w:rPrChange w:id="334" w:author="Ericsson" w:date="2025-01-08T14:44:00Z">
                  <w:rPr>
                    <w:rFonts w:eastAsia="Times New Roman"/>
                    <w:color w:val="auto"/>
                    <w:highlight w:val="yellow"/>
                  </w:rPr>
                </w:rPrChange>
              </w:rPr>
              <w:t xml:space="preserve"> </w:t>
            </w:r>
            <w:ins w:id="335" w:author="Ericsson" w:date="2025-01-08T14:44:00Z">
              <w:r w:rsidR="0079077B" w:rsidRPr="0079077B">
                <w:rPr>
                  <w:rFonts w:eastAsia="Times New Roman"/>
                  <w:color w:val="auto"/>
                </w:rPr>
                <w:t xml:space="preserve">or the use of UDP-option for retrieving media related information </w:t>
              </w:r>
              <w:r w:rsidR="0079077B" w:rsidRPr="0079077B">
                <w:rPr>
                  <w:rFonts w:eastAsia="Times New Roman"/>
                  <w:color w:val="auto"/>
                  <w:lang w:eastAsia="en-GB"/>
                </w:rPr>
                <w:t>(see TS 23.501 [2] clause 5.37.</w:t>
              </w:r>
              <w:r w:rsidR="0079077B" w:rsidRPr="00957316">
                <w:rPr>
                  <w:rFonts w:eastAsia="Times New Roman"/>
                  <w:color w:val="auto"/>
                  <w:lang w:eastAsia="en-GB"/>
                </w:rPr>
                <w:t>9</w:t>
              </w:r>
            </w:ins>
            <w:ins w:id="336" w:author="Ericsson" w:date="2025-01-08T14:45:00Z">
              <w:r w:rsidR="0079077B" w:rsidRPr="0079077B">
                <w:rPr>
                  <w:rFonts w:eastAsia="Times New Roman"/>
                  <w:color w:val="auto"/>
                  <w:lang w:eastAsia="en-GB"/>
                </w:rPr>
                <w:t>)</w:t>
              </w:r>
              <w:r w:rsidR="0079077B" w:rsidRPr="0079077B">
                <w:rPr>
                  <w:rFonts w:eastAsia="Times New Roman"/>
                  <w:color w:val="auto"/>
                </w:rPr>
                <w:t>.</w:t>
              </w:r>
            </w:ins>
          </w:p>
        </w:tc>
        <w:tc>
          <w:tcPr>
            <w:tcW w:w="1364" w:type="dxa"/>
          </w:tcPr>
          <w:p w14:paraId="69766104" w14:textId="77777777" w:rsidR="008E4DAF" w:rsidRPr="003D4ABF" w:rsidRDefault="008E4DAF">
            <w:pPr>
              <w:pStyle w:val="TAL"/>
              <w:rPr>
                <w:szCs w:val="18"/>
              </w:rPr>
            </w:pPr>
          </w:p>
        </w:tc>
        <w:tc>
          <w:tcPr>
            <w:tcW w:w="1748" w:type="dxa"/>
          </w:tcPr>
          <w:p w14:paraId="7D74B83B" w14:textId="77777777" w:rsidR="008E4DAF" w:rsidRPr="003D4ABF" w:rsidRDefault="008E4DAF">
            <w:pPr>
              <w:pStyle w:val="TAL"/>
            </w:pPr>
            <w:r>
              <w:t>No</w:t>
            </w:r>
          </w:p>
        </w:tc>
        <w:tc>
          <w:tcPr>
            <w:tcW w:w="1627" w:type="dxa"/>
          </w:tcPr>
          <w:p w14:paraId="01CCB137" w14:textId="77777777" w:rsidR="008E4DAF" w:rsidRPr="003D4ABF" w:rsidRDefault="008E4DAF">
            <w:pPr>
              <w:pStyle w:val="TAL"/>
            </w:pPr>
            <w:r w:rsidRPr="003D4ABF">
              <w:t>Added</w:t>
            </w:r>
          </w:p>
        </w:tc>
      </w:tr>
      <w:tr w:rsidR="00793400" w:rsidRPr="003D4ABF" w14:paraId="02253BD1" w14:textId="77777777" w:rsidTr="00793400">
        <w:trPr>
          <w:cantSplit/>
          <w:ins w:id="337" w:author="Ericsson 3" w:date="2025-01-07T14:08:00Z"/>
        </w:trPr>
        <w:tc>
          <w:tcPr>
            <w:tcW w:w="1980" w:type="dxa"/>
          </w:tcPr>
          <w:p w14:paraId="27F7C484" w14:textId="7BC09DA6" w:rsidR="00793400" w:rsidRDefault="007E726D" w:rsidP="00793400">
            <w:pPr>
              <w:pStyle w:val="TAL"/>
              <w:rPr>
                <w:ins w:id="338" w:author="Ericsson 3" w:date="2025-01-07T14:08:00Z"/>
              </w:rPr>
            </w:pPr>
            <w:ins w:id="339" w:author="Ericsson" w:date="2025-01-08T14:49:00Z">
              <w:r w:rsidRPr="007C23A5">
                <w:rPr>
                  <w:rFonts w:eastAsia="Times New Roman"/>
                  <w:b/>
                  <w:bCs/>
                  <w:color w:val="auto"/>
                  <w:lang w:eastAsia="en-GB"/>
                </w:rPr>
                <w:t xml:space="preserve">On-path N6 </w:t>
              </w:r>
              <w:proofErr w:type="spellStart"/>
              <w:r w:rsidRPr="007C23A5">
                <w:rPr>
                  <w:rFonts w:eastAsia="Times New Roman"/>
                  <w:b/>
                  <w:bCs/>
                  <w:color w:val="auto"/>
                  <w:lang w:eastAsia="en-GB"/>
                </w:rPr>
                <w:t>Signaling</w:t>
              </w:r>
            </w:ins>
            <w:proofErr w:type="spellEnd"/>
          </w:p>
        </w:tc>
        <w:tc>
          <w:tcPr>
            <w:tcW w:w="2912" w:type="dxa"/>
          </w:tcPr>
          <w:p w14:paraId="673AB6C5" w14:textId="7C34440A" w:rsidR="00793400" w:rsidRDefault="007E726D" w:rsidP="00793400">
            <w:pPr>
              <w:pStyle w:val="TAL"/>
              <w:rPr>
                <w:ins w:id="340" w:author="Ericsson 3" w:date="2025-01-07T14:08:00Z"/>
              </w:rPr>
            </w:pPr>
            <w:ins w:id="341" w:author="Ericsson" w:date="2025-01-08T14:49:00Z">
              <w:r w:rsidRPr="00E46192">
                <w:rPr>
                  <w:rFonts w:eastAsia="Times New Roman"/>
                  <w:color w:val="auto"/>
                  <w:lang w:eastAsia="en-GB"/>
                </w:rPr>
                <w:t>Information needed to</w:t>
              </w:r>
              <w:r>
                <w:rPr>
                  <w:rFonts w:eastAsia="Times New Roman"/>
                  <w:color w:val="auto"/>
                  <w:lang w:eastAsia="en-GB"/>
                </w:rPr>
                <w:t xml:space="preserve"> use On-path </w:t>
              </w:r>
              <w:proofErr w:type="spellStart"/>
              <w:r>
                <w:rPr>
                  <w:rFonts w:eastAsia="Times New Roman"/>
                  <w:color w:val="auto"/>
                  <w:lang w:eastAsia="en-GB"/>
                </w:rPr>
                <w:t>signaling</w:t>
              </w:r>
              <w:proofErr w:type="spellEnd"/>
              <w:r>
                <w:rPr>
                  <w:rFonts w:eastAsia="Times New Roman"/>
                  <w:color w:val="auto"/>
                  <w:lang w:eastAsia="en-GB"/>
                </w:rPr>
                <w:t xml:space="preserve"> for retrieving </w:t>
              </w:r>
              <w:r w:rsidRPr="00D36DC3">
                <w:rPr>
                  <w:rFonts w:eastAsia="Times New Roman"/>
                  <w:color w:val="auto"/>
                  <w:lang w:eastAsia="en-GB"/>
                </w:rPr>
                <w:t>m</w:t>
              </w:r>
              <w:r>
                <w:rPr>
                  <w:rFonts w:eastAsia="Times New Roman"/>
                  <w:color w:val="auto"/>
                  <w:lang w:eastAsia="en-GB"/>
                </w:rPr>
                <w:t xml:space="preserve">edia </w:t>
              </w:r>
              <w:r w:rsidRPr="00D36DC3">
                <w:rPr>
                  <w:rFonts w:eastAsia="Times New Roman"/>
                  <w:color w:val="auto"/>
                  <w:lang w:eastAsia="en-GB"/>
                </w:rPr>
                <w:t>r</w:t>
              </w:r>
              <w:r>
                <w:rPr>
                  <w:rFonts w:eastAsia="Times New Roman"/>
                  <w:color w:val="auto"/>
                  <w:lang w:eastAsia="en-GB"/>
                </w:rPr>
                <w:t xml:space="preserve">elated </w:t>
              </w:r>
              <w:r w:rsidRPr="00D36DC3">
                <w:rPr>
                  <w:rFonts w:eastAsia="Times New Roman"/>
                  <w:color w:val="auto"/>
                  <w:lang w:eastAsia="en-GB"/>
                </w:rPr>
                <w:t>i</w:t>
              </w:r>
              <w:r>
                <w:rPr>
                  <w:rFonts w:eastAsia="Times New Roman"/>
                  <w:color w:val="auto"/>
                  <w:lang w:eastAsia="en-GB"/>
                </w:rPr>
                <w:t>nformation.</w:t>
              </w:r>
            </w:ins>
          </w:p>
        </w:tc>
        <w:tc>
          <w:tcPr>
            <w:tcW w:w="1364" w:type="dxa"/>
          </w:tcPr>
          <w:p w14:paraId="528293F5" w14:textId="77777777" w:rsidR="00793400" w:rsidRPr="003D4ABF" w:rsidRDefault="00793400" w:rsidP="00793400">
            <w:pPr>
              <w:pStyle w:val="TAL"/>
              <w:rPr>
                <w:ins w:id="342" w:author="Ericsson 3" w:date="2025-01-07T14:08:00Z"/>
                <w:szCs w:val="18"/>
              </w:rPr>
            </w:pPr>
          </w:p>
        </w:tc>
        <w:tc>
          <w:tcPr>
            <w:tcW w:w="1748" w:type="dxa"/>
          </w:tcPr>
          <w:p w14:paraId="76730986" w14:textId="77777777" w:rsidR="00793400" w:rsidRDefault="00793400" w:rsidP="00793400">
            <w:pPr>
              <w:pStyle w:val="TAL"/>
              <w:rPr>
                <w:ins w:id="343" w:author="Ericsson 3" w:date="2025-01-07T14:08:00Z"/>
              </w:rPr>
            </w:pPr>
          </w:p>
        </w:tc>
        <w:tc>
          <w:tcPr>
            <w:tcW w:w="1627" w:type="dxa"/>
          </w:tcPr>
          <w:p w14:paraId="36414C9F" w14:textId="77777777" w:rsidR="00793400" w:rsidRPr="003D4ABF" w:rsidRDefault="00793400" w:rsidP="00793400">
            <w:pPr>
              <w:pStyle w:val="TAL"/>
              <w:rPr>
                <w:ins w:id="344" w:author="Ericsson 3" w:date="2025-01-07T14:08:00Z"/>
              </w:rPr>
            </w:pPr>
          </w:p>
        </w:tc>
      </w:tr>
      <w:tr w:rsidR="00793400" w:rsidRPr="003D4ABF" w14:paraId="11D9E4E1" w14:textId="77777777" w:rsidTr="00793400">
        <w:trPr>
          <w:cantSplit/>
          <w:ins w:id="345" w:author="Ericsson 3" w:date="2025-01-07T14:09:00Z"/>
        </w:trPr>
        <w:tc>
          <w:tcPr>
            <w:tcW w:w="1980" w:type="dxa"/>
          </w:tcPr>
          <w:p w14:paraId="2793768B" w14:textId="38222136" w:rsidR="00793400" w:rsidRDefault="007E726D" w:rsidP="00793400">
            <w:pPr>
              <w:pStyle w:val="TAL"/>
              <w:rPr>
                <w:ins w:id="346" w:author="Ericsson 3" w:date="2025-01-07T14:09:00Z"/>
              </w:rPr>
            </w:pPr>
            <w:ins w:id="347" w:author="Ericsson" w:date="2025-01-08T14:49:00Z">
              <w:r>
                <w:rPr>
                  <w:rFonts w:eastAsia="Times New Roman"/>
                  <w:color w:val="auto"/>
                  <w:lang w:eastAsia="en-GB"/>
                </w:rPr>
                <w:t>On-path N6</w:t>
              </w:r>
              <w:r w:rsidRPr="0081433D">
                <w:rPr>
                  <w:rFonts w:eastAsia="Times New Roman"/>
                  <w:color w:val="auto"/>
                  <w:lang w:eastAsia="en-GB"/>
                </w:rPr>
                <w:t xml:space="preserve"> </w:t>
              </w:r>
              <w:proofErr w:type="spellStart"/>
              <w:r>
                <w:rPr>
                  <w:rFonts w:eastAsia="Times New Roman"/>
                  <w:color w:val="auto"/>
                  <w:lang w:eastAsia="en-GB"/>
                </w:rPr>
                <w:t>Signaling</w:t>
              </w:r>
              <w:proofErr w:type="spellEnd"/>
              <w:r>
                <w:rPr>
                  <w:rFonts w:eastAsia="Times New Roman"/>
                  <w:color w:val="auto"/>
                  <w:lang w:eastAsia="en-GB"/>
                </w:rPr>
                <w:t xml:space="preserve"> </w:t>
              </w:r>
              <w:commentRangeStart w:id="348"/>
              <w:r>
                <w:rPr>
                  <w:rFonts w:eastAsia="Times New Roman"/>
                  <w:color w:val="auto"/>
                  <w:lang w:eastAsia="en-GB"/>
                </w:rPr>
                <w:t>I</w:t>
              </w:r>
              <w:r w:rsidRPr="0081433D">
                <w:rPr>
                  <w:rFonts w:eastAsia="Times New Roman"/>
                  <w:color w:val="auto"/>
                  <w:lang w:eastAsia="en-GB"/>
                </w:rPr>
                <w:t>nformation</w:t>
              </w:r>
            </w:ins>
            <w:commentRangeEnd w:id="348"/>
            <w:r w:rsidR="00F31F9B">
              <w:rPr>
                <w:rStyle w:val="CommentReference"/>
                <w:rFonts w:ascii="Times New Roman" w:hAnsi="Times New Roman"/>
              </w:rPr>
              <w:commentReference w:id="348"/>
            </w:r>
          </w:p>
        </w:tc>
        <w:tc>
          <w:tcPr>
            <w:tcW w:w="2912" w:type="dxa"/>
          </w:tcPr>
          <w:p w14:paraId="5F378B22" w14:textId="4D0FBDA7" w:rsidR="00793400" w:rsidRDefault="007E726D" w:rsidP="00793400">
            <w:pPr>
              <w:pStyle w:val="TAL"/>
              <w:rPr>
                <w:ins w:id="349" w:author="Ericsson 3" w:date="2025-01-07T14:09:00Z"/>
              </w:rPr>
            </w:pPr>
            <w:ins w:id="350" w:author="Ericsson" w:date="2025-01-08T14:49:00Z">
              <w:r>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3D4ABF" w:rsidRDefault="007E726D" w:rsidP="00793400">
            <w:pPr>
              <w:pStyle w:val="TAL"/>
              <w:rPr>
                <w:ins w:id="351" w:author="Ericsson 3" w:date="2025-01-07T14:09:00Z"/>
                <w:szCs w:val="18"/>
              </w:rPr>
            </w:pPr>
            <w:ins w:id="352" w:author="Ericsson" w:date="2025-01-08T14:49:00Z">
              <w:r>
                <w:rPr>
                  <w:rFonts w:eastAsia="Times New Roman"/>
                  <w:color w:val="auto"/>
                  <w:szCs w:val="18"/>
                  <w:lang w:eastAsia="en-GB"/>
                </w:rPr>
                <w:t>-</w:t>
              </w:r>
            </w:ins>
          </w:p>
        </w:tc>
        <w:tc>
          <w:tcPr>
            <w:tcW w:w="1748" w:type="dxa"/>
          </w:tcPr>
          <w:p w14:paraId="18D09C26" w14:textId="77777777" w:rsidR="00793400" w:rsidRDefault="00793400" w:rsidP="00793400">
            <w:pPr>
              <w:pStyle w:val="TAL"/>
              <w:rPr>
                <w:ins w:id="353" w:author="Ericsson 3" w:date="2025-01-07T14:09:00Z"/>
              </w:rPr>
            </w:pPr>
          </w:p>
        </w:tc>
        <w:tc>
          <w:tcPr>
            <w:tcW w:w="1627" w:type="dxa"/>
          </w:tcPr>
          <w:p w14:paraId="1603261D" w14:textId="77777777" w:rsidR="00793400" w:rsidRPr="003D4ABF" w:rsidRDefault="00793400" w:rsidP="00793400">
            <w:pPr>
              <w:pStyle w:val="TAL"/>
              <w:rPr>
                <w:ins w:id="354" w:author="Ericsson 3" w:date="2025-01-07T14:09:00Z"/>
              </w:rPr>
            </w:pPr>
          </w:p>
        </w:tc>
      </w:tr>
      <w:tr w:rsidR="008E4DAF" w:rsidRPr="003D4ABF" w14:paraId="0B234A71" w14:textId="77777777" w:rsidTr="00793400">
        <w:trPr>
          <w:cantSplit/>
        </w:trPr>
        <w:tc>
          <w:tcPr>
            <w:tcW w:w="9631" w:type="dxa"/>
            <w:gridSpan w:val="5"/>
          </w:tcPr>
          <w:p w14:paraId="22997A90" w14:textId="77777777" w:rsidR="008E4DAF" w:rsidRPr="003D4ABF" w:rsidRDefault="008E4DA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3D4ABF" w:rsidRDefault="008E4D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3D4ABF" w:rsidRDefault="008E4DAF">
            <w:pPr>
              <w:pStyle w:val="TAN"/>
            </w:pPr>
            <w:r w:rsidRPr="003D4ABF">
              <w:t>NOTE 3:</w:t>
            </w:r>
            <w:r w:rsidRPr="003D4ABF">
              <w:tab/>
              <w:t>Either service data flow filter(s) or application identifier shall be defined per each rule.</w:t>
            </w:r>
          </w:p>
          <w:p w14:paraId="4B74BC73" w14:textId="77777777" w:rsidR="008E4DAF" w:rsidRPr="003D4ABF" w:rsidRDefault="008E4DAF">
            <w:pPr>
              <w:pStyle w:val="TAN"/>
            </w:pPr>
            <w:r w:rsidRPr="003D4ABF">
              <w:t>NOTE 4:</w:t>
            </w:r>
            <w:r w:rsidRPr="003D4ABF">
              <w:tab/>
              <w:t>YES, if the service data flow template consists of a set of service data flow filters. NO if the service data flow template consists of an application identifier</w:t>
            </w:r>
          </w:p>
          <w:p w14:paraId="586E7087" w14:textId="77777777" w:rsidR="008E4DAF" w:rsidRPr="003D4ABF" w:rsidRDefault="008E4DAF">
            <w:pPr>
              <w:pStyle w:val="TAN"/>
            </w:pPr>
            <w:r w:rsidRPr="003D4ABF">
              <w:t>NOTE 5:</w:t>
            </w:r>
            <w:r w:rsidRPr="003D4ABF">
              <w:tab/>
              <w:t>Optional and applicable only if application identifier exists within the rule.</w:t>
            </w:r>
          </w:p>
          <w:p w14:paraId="1FDFC256" w14:textId="77777777" w:rsidR="008E4DAF" w:rsidRPr="003D4ABF" w:rsidRDefault="008E4DAF">
            <w:pPr>
              <w:pStyle w:val="TAN"/>
            </w:pPr>
            <w:r w:rsidRPr="003D4ABF">
              <w:t>NOTE 6:</w:t>
            </w:r>
            <w:r w:rsidRPr="003D4ABF">
              <w:tab/>
              <w:t>Applicable to sponsored data connectivity.</w:t>
            </w:r>
          </w:p>
          <w:p w14:paraId="662F282B" w14:textId="77777777" w:rsidR="008E4DAF" w:rsidRPr="003D4ABF" w:rsidRDefault="008E4DAF">
            <w:pPr>
              <w:pStyle w:val="TAN"/>
            </w:pPr>
            <w:r w:rsidRPr="003D4ABF">
              <w:t>NOTE 7:</w:t>
            </w:r>
            <w:r w:rsidRPr="003D4ABF">
              <w:tab/>
              <w:t>Mandatory if there is no default charging method for the PDU Session.</w:t>
            </w:r>
          </w:p>
          <w:p w14:paraId="3A24EC0A" w14:textId="77777777" w:rsidR="008E4DAF" w:rsidRPr="003D4ABF" w:rsidRDefault="008E4DAF">
            <w:pPr>
              <w:pStyle w:val="TAN"/>
            </w:pPr>
            <w:r w:rsidRPr="003D4ABF">
              <w:t>NOTE 8:</w:t>
            </w:r>
            <w:r w:rsidRPr="003D4ABF">
              <w:tab/>
              <w:t>Optional and applicable only if application identifier exists within the rule.</w:t>
            </w:r>
          </w:p>
          <w:p w14:paraId="357FFD1F" w14:textId="77777777" w:rsidR="008E4DAF" w:rsidRPr="003D4ABF" w:rsidRDefault="008E4DAF">
            <w:pPr>
              <w:pStyle w:val="TAN"/>
            </w:pPr>
            <w:r w:rsidRPr="003D4ABF">
              <w:t>NOTE 9:</w:t>
            </w:r>
            <w:r w:rsidRPr="003D4ABF">
              <w:tab/>
              <w:t>If Redirect is enabled.</w:t>
            </w:r>
          </w:p>
          <w:p w14:paraId="0A1E5EAA" w14:textId="77777777" w:rsidR="008E4DAF" w:rsidRPr="003D4ABF" w:rsidRDefault="008E4DAF">
            <w:pPr>
              <w:pStyle w:val="TAN"/>
            </w:pPr>
            <w:r w:rsidRPr="003D4ABF">
              <w:t>NOTE 10:</w:t>
            </w:r>
            <w:r w:rsidRPr="003D4ABF">
              <w:tab/>
              <w:t>Mandatory when Bind to QoS Flow associated with the default QoS rule is not present.</w:t>
            </w:r>
          </w:p>
          <w:p w14:paraId="4A224F69" w14:textId="77777777" w:rsidR="008E4DAF" w:rsidRPr="003D4ABF" w:rsidRDefault="008E4DAF">
            <w:pPr>
              <w:pStyle w:val="TAN"/>
            </w:pPr>
            <w:r w:rsidRPr="003D4ABF">
              <w:t>NOTE 11:</w:t>
            </w:r>
            <w:r w:rsidRPr="003D4ABF">
              <w:tab/>
              <w:t>The presence of this attribute causes the 5QI/ARP/QNC/Priority Level/Averaging Window/Maximum Data Burst Volume of the rule to be ignored for the QoS Flow binding.</w:t>
            </w:r>
          </w:p>
          <w:p w14:paraId="214D5D11" w14:textId="77777777" w:rsidR="008E4DAF" w:rsidRPr="003D4ABF" w:rsidRDefault="008E4D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3D4ABF" w:rsidRDefault="008E4DAF">
            <w:pPr>
              <w:pStyle w:val="TAN"/>
            </w:pPr>
            <w:r w:rsidRPr="003D4ABF">
              <w:t>NOTE 13:</w:t>
            </w:r>
            <w:r w:rsidRPr="003D4ABF">
              <w:tab/>
              <w:t>Optional and applicable only for voice service data flow in this release.</w:t>
            </w:r>
          </w:p>
          <w:p w14:paraId="5C1FC16E" w14:textId="77777777" w:rsidR="008E4DAF" w:rsidRPr="003D4ABF" w:rsidRDefault="008E4DAF">
            <w:pPr>
              <w:pStyle w:val="TAN"/>
            </w:pPr>
            <w:r w:rsidRPr="003D4ABF">
              <w:t>NOTE 14:</w:t>
            </w:r>
            <w:r w:rsidRPr="003D4ABF">
              <w:tab/>
              <w:t>Optional and applicable only when a value different from the standardized value for this 5QI in Table 5.7.4-1 TS 23.501 [2] is required.</w:t>
            </w:r>
          </w:p>
          <w:p w14:paraId="494C7EDD" w14:textId="77777777" w:rsidR="008E4DAF" w:rsidRPr="003D4ABF" w:rsidRDefault="008E4DAF">
            <w:pPr>
              <w:pStyle w:val="TAN"/>
            </w:pPr>
            <w:r w:rsidRPr="003D4ABF">
              <w:t>NOTE 15:</w:t>
            </w:r>
            <w:r w:rsidRPr="003D4ABF">
              <w:tab/>
              <w:t>Optional and applicable only for GBR service data flow.</w:t>
            </w:r>
          </w:p>
          <w:p w14:paraId="16ABBF53" w14:textId="77777777" w:rsidR="008E4DAF" w:rsidRPr="003D4ABF" w:rsidRDefault="008E4DAF">
            <w:pPr>
              <w:pStyle w:val="TAN"/>
            </w:pPr>
            <w:r w:rsidRPr="003D4ABF">
              <w:t>NOTE 16:</w:t>
            </w:r>
            <w:r w:rsidRPr="003D4ABF">
              <w:tab/>
              <w:t>Usage of the charging information in described in TS 32.255 [21].</w:t>
            </w:r>
          </w:p>
          <w:p w14:paraId="55D7A13A" w14:textId="77777777" w:rsidR="008E4DAF" w:rsidRPr="003D4ABF" w:rsidRDefault="008E4DAF">
            <w:pPr>
              <w:pStyle w:val="TAN"/>
            </w:pPr>
            <w:r w:rsidRPr="003D4ABF">
              <w:t>NOTE 17:</w:t>
            </w:r>
            <w:r w:rsidRPr="003D4ABF">
              <w:tab/>
              <w:t>Only one PCC rule can contain this attribute and this PCC rule shall not contain the attribute Bind to QoS Flow associated with the default QoS rule.</w:t>
            </w:r>
          </w:p>
          <w:p w14:paraId="4C511240" w14:textId="77777777" w:rsidR="008E4DAF" w:rsidRPr="003D4ABF" w:rsidRDefault="008E4DA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D35F578" w14:textId="77777777" w:rsidR="008E4DAF" w:rsidRPr="003D4ABF" w:rsidRDefault="008E4D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3D4ABF" w:rsidRDefault="008E4DAF">
            <w:pPr>
              <w:pStyle w:val="TAN"/>
            </w:pPr>
            <w:r w:rsidRPr="003D4ABF">
              <w:t>NOTE 20:</w:t>
            </w:r>
            <w:r w:rsidRPr="003D4ABF">
              <w:tab/>
              <w:t>Only applicable to a PCC Rules provided to a MA PDU Session.</w:t>
            </w:r>
          </w:p>
          <w:p w14:paraId="5A1EA722" w14:textId="77777777" w:rsidR="008E4DAF" w:rsidRPr="003D4ABF" w:rsidRDefault="008E4DAF">
            <w:pPr>
              <w:pStyle w:val="TAN"/>
            </w:pPr>
            <w:r w:rsidRPr="003D4ABF">
              <w:t>NOTE 21:</w:t>
            </w:r>
            <w:r w:rsidRPr="003D4ABF">
              <w:tab/>
              <w:t>Mandatory when MA PDU Session Control information is provided.</w:t>
            </w:r>
          </w:p>
          <w:p w14:paraId="64FE9BFD" w14:textId="77777777" w:rsidR="008E4DAF" w:rsidRPr="003D4ABF" w:rsidRDefault="008E4DA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3D4ABF" w:rsidRDefault="008E4DA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F38718" w14:textId="77777777" w:rsidR="008E4DAF" w:rsidRPr="003D4ABF" w:rsidRDefault="008E4DAF">
            <w:pPr>
              <w:pStyle w:val="TAN"/>
            </w:pPr>
            <w:r w:rsidRPr="003D4ABF">
              <w:t>NOTE 24:</w:t>
            </w:r>
            <w:r w:rsidRPr="003D4ABF">
              <w:tab/>
              <w:t>Optional and applicable only for GBR service data flow with QoS Notification Control enabled.</w:t>
            </w:r>
          </w:p>
          <w:p w14:paraId="60929250" w14:textId="77777777" w:rsidR="008E4DAF" w:rsidRPr="003D4ABF" w:rsidRDefault="008E4DAF">
            <w:pPr>
              <w:pStyle w:val="TAN"/>
            </w:pPr>
            <w:r w:rsidRPr="003D4ABF">
              <w:t>NOTE 25:</w:t>
            </w:r>
            <w:r w:rsidRPr="003D4ABF">
              <w:tab/>
              <w:t>Optional and applicable only for GBR service data flow for which Alternative QoS Parameter Set(s) are provided.</w:t>
            </w:r>
          </w:p>
          <w:p w14:paraId="7203E4CC" w14:textId="77777777" w:rsidR="008E4DAF" w:rsidRPr="003D4ABF" w:rsidRDefault="008E4DAF">
            <w:pPr>
              <w:pStyle w:val="TAN"/>
            </w:pPr>
            <w:r w:rsidRPr="003D4ABF">
              <w:t>NOTE 26:</w:t>
            </w:r>
            <w:r w:rsidRPr="003D4ABF">
              <w:tab/>
              <w:t>One or more Alternative QoS Parameter Sets can be provided in a prioritized order starting with the Alternative QoS Parameter Set that has the highest priority.</w:t>
            </w:r>
          </w:p>
          <w:p w14:paraId="1A6D48DE" w14:textId="77777777" w:rsidR="008E4DAF" w:rsidRDefault="008E4DAF">
            <w:pPr>
              <w:pStyle w:val="TAN"/>
            </w:pPr>
            <w:r w:rsidRPr="003D4ABF">
              <w:t>NOTE 27:</w:t>
            </w:r>
            <w:r w:rsidRPr="003D4ABF">
              <w:tab/>
              <w:t>Mandatory in MA PDU Session Control information only when there is application identifier in the service data flow template.</w:t>
            </w:r>
          </w:p>
          <w:p w14:paraId="6D912FB5" w14:textId="77777777" w:rsidR="008E4DAF" w:rsidRDefault="008E4DAF">
            <w:pPr>
              <w:pStyle w:val="TAN"/>
            </w:pPr>
            <w:r>
              <w:t>NOTE 28:</w:t>
            </w:r>
            <w:r>
              <w:tab/>
              <w:t>If this parameter is used, it has to be present in every PCC rule of the PDU Session.</w:t>
            </w:r>
          </w:p>
          <w:p w14:paraId="75E02265" w14:textId="77777777" w:rsidR="008E4DAF" w:rsidRDefault="008E4DAF">
            <w:pPr>
              <w:pStyle w:val="TAN"/>
            </w:pPr>
            <w:r>
              <w:t>NOTE 29:</w:t>
            </w:r>
            <w:r>
              <w:tab/>
              <w:t>The use of traffic correlation is defined in TS 23.501 [2], clauses 5.6.7.1 and 5.29.</w:t>
            </w:r>
          </w:p>
          <w:p w14:paraId="32946F68" w14:textId="77777777" w:rsidR="008E4DAF" w:rsidRDefault="008E4DAF">
            <w:pPr>
              <w:pStyle w:val="TAN"/>
            </w:pPr>
            <w:r>
              <w:t>NOTE 30:</w:t>
            </w:r>
            <w:r>
              <w:tab/>
              <w:t>If Steering Mode is set to "Redundant", either a Maximum RTT or a Maximum Packet Loss Rate may be provided, but not both.</w:t>
            </w:r>
          </w:p>
          <w:p w14:paraId="0382C639" w14:textId="77777777" w:rsidR="008E4DAF" w:rsidRDefault="008E4DAF">
            <w:pPr>
              <w:pStyle w:val="TAN"/>
            </w:pPr>
            <w:r>
              <w:t>NOTE 31:</w:t>
            </w:r>
            <w:r>
              <w:tab/>
              <w:t>The Steering functionality "ATSSS-LL" shall not be provided together with Steering Mode "Redundant".</w:t>
            </w:r>
          </w:p>
          <w:p w14:paraId="4AFB193A" w14:textId="77777777" w:rsidR="008E4DAF" w:rsidRDefault="008E4DAF">
            <w:pPr>
              <w:pStyle w:val="TAN"/>
            </w:pPr>
            <w:r>
              <w:t>NOTE 32:</w:t>
            </w:r>
            <w:r>
              <w:tab/>
              <w:t>This parameter is only provided when the PCF is configured to provide an explicit indicator to the SMF to enable ECN marking for L4S for the traffic identified by the SDF template.</w:t>
            </w:r>
          </w:p>
          <w:p w14:paraId="1E039978" w14:textId="77777777" w:rsidR="008E4DAF" w:rsidRPr="003D4ABF" w:rsidRDefault="008E4DAF">
            <w:pPr>
              <w:pStyle w:val="TAN"/>
            </w:pPr>
            <w:r>
              <w:t>NOTE 33:</w:t>
            </w:r>
            <w:r>
              <w:tab/>
              <w:t>The Transport Mode may be included when the Steering Functionality is the MPQUIC-IP or MPQUIC-UDP or MPQUIC-E functionality.</w:t>
            </w:r>
          </w:p>
        </w:tc>
      </w:tr>
    </w:tbl>
    <w:p w14:paraId="63EB8D37" w14:textId="77777777" w:rsidR="008E4DAF" w:rsidRPr="003D4ABF" w:rsidRDefault="008E4DAF" w:rsidP="008E4DAF">
      <w:pPr>
        <w:pStyle w:val="FP"/>
      </w:pPr>
    </w:p>
    <w:p w14:paraId="5E9571B6" w14:textId="77777777" w:rsidR="008E4DAF" w:rsidRPr="003D4ABF" w:rsidRDefault="008E4DAF" w:rsidP="008E4DAF">
      <w:r w:rsidRPr="003D4ABF">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3D4ABF" w:rsidRDefault="008E4DAF" w:rsidP="008E4DA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3D4ABF" w:rsidRDefault="008E4DAF" w:rsidP="008E4DA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3D4ABF" w:rsidRDefault="008E4DAF" w:rsidP="008E4DA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3D4ABF" w:rsidRDefault="008E4DAF" w:rsidP="008E4DA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D0ABB7E" w14:textId="77777777" w:rsidR="008E4DAF" w:rsidRPr="003D4ABF" w:rsidRDefault="008E4DAF" w:rsidP="008E4DA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C7D061" w14:textId="77777777" w:rsidR="008E4DAF" w:rsidRPr="003D4ABF" w:rsidRDefault="008E4DAF" w:rsidP="008E4DA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F91D99A" w14:textId="77777777" w:rsidR="008E4DAF" w:rsidRPr="003D4ABF" w:rsidRDefault="008E4DAF" w:rsidP="008E4DA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3D4ABF" w:rsidRDefault="008E4DAF" w:rsidP="008E4DA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4988C0" w14:textId="77777777" w:rsidR="008E4DAF" w:rsidRPr="003D4ABF" w:rsidRDefault="008E4DAF" w:rsidP="008E4DA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3D4ABF" w:rsidRDefault="008E4DAF" w:rsidP="008E4DAF">
      <w:pPr>
        <w:pStyle w:val="NO"/>
      </w:pPr>
      <w:r w:rsidRPr="003D4ABF">
        <w:t>NOTE 4:</w:t>
      </w:r>
      <w:r w:rsidRPr="003D4ABF">
        <w:tab/>
        <w:t>Assigning the same Charging key for several service data flows implies that the charging does not require the credit management to be handled separately.</w:t>
      </w:r>
    </w:p>
    <w:p w14:paraId="4E2AC491" w14:textId="77777777" w:rsidR="008E4DAF" w:rsidRPr="003D4ABF" w:rsidRDefault="008E4DAF" w:rsidP="008E4DA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3D4ABF" w:rsidRDefault="008E4DAF" w:rsidP="008E4DAF">
      <w:pPr>
        <w:pStyle w:val="NO"/>
      </w:pPr>
      <w:r w:rsidRPr="003D4ABF">
        <w:t>NOTE 5:</w:t>
      </w:r>
      <w:r w:rsidRPr="003D4ABF">
        <w:tab/>
        <w:t>The PCC rule service identifier need not have any relationship to service identifiers used on the AF level, i.e. is an operator policy option.</w:t>
      </w:r>
    </w:p>
    <w:p w14:paraId="4868D0AF" w14:textId="77777777" w:rsidR="008E4DAF" w:rsidRPr="003D4ABF" w:rsidRDefault="008E4DAF" w:rsidP="008E4DA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1AA030" w14:textId="77777777" w:rsidR="008E4DAF" w:rsidRPr="003D4ABF" w:rsidRDefault="008E4DAF" w:rsidP="008E4DAF">
      <w:r w:rsidRPr="003D4ABF">
        <w:t xml:space="preserve">The </w:t>
      </w:r>
      <w:r w:rsidRPr="003D4ABF">
        <w:rPr>
          <w:i/>
        </w:rPr>
        <w:t>Application Service Provider Identifier</w:t>
      </w:r>
      <w:r w:rsidRPr="003D4ABF">
        <w:t xml:space="preserve"> indicates the (3rd) party organization delivering a service to the end user.</w:t>
      </w:r>
    </w:p>
    <w:p w14:paraId="308050BE" w14:textId="77777777" w:rsidR="008E4DAF" w:rsidRPr="003D4ABF" w:rsidRDefault="008E4DAF" w:rsidP="008E4DA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3D4ABF" w:rsidRDefault="008E4DAF" w:rsidP="008E4DA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3D4ABF" w:rsidRDefault="008E4DAF" w:rsidP="008E4DA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3D4ABF" w:rsidRDefault="008E4DAF" w:rsidP="008E4DAF">
      <w:r w:rsidRPr="003D4ABF">
        <w:t xml:space="preserve">The </w:t>
      </w:r>
      <w:r w:rsidRPr="003D4ABF">
        <w:rPr>
          <w:i/>
        </w:rPr>
        <w:t>Measurement method</w:t>
      </w:r>
      <w:r w:rsidRPr="003D4ABF">
        <w:t xml:space="preserve"> indicates what measurements apply to charging for a PCC rule.</w:t>
      </w:r>
    </w:p>
    <w:p w14:paraId="7432295C" w14:textId="77777777" w:rsidR="008E4DAF" w:rsidRPr="003D4ABF" w:rsidRDefault="008E4DAF" w:rsidP="008E4DA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3D4ABF" w:rsidRDefault="008E4DAF" w:rsidP="008E4DA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3D4ABF" w:rsidRDefault="008E4DAF" w:rsidP="008E4DA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3D4ABF" w:rsidRDefault="008E4DAF" w:rsidP="008E4DA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69FCDCF" w14:textId="77777777" w:rsidR="008E4DAF" w:rsidRPr="003D4ABF" w:rsidRDefault="008E4DAF" w:rsidP="008E4DAF">
      <w:pPr>
        <w:pStyle w:val="NO"/>
      </w:pPr>
      <w:r w:rsidRPr="003D4ABF">
        <w:t>NOTE 8:</w:t>
      </w:r>
      <w:r w:rsidRPr="003D4ABF">
        <w:tab/>
        <w:t>A packet, matching a PCC Rule with an open gate, may be discarded due to credit management reasons.</w:t>
      </w:r>
    </w:p>
    <w:p w14:paraId="3BA73220" w14:textId="77777777" w:rsidR="008E4DAF" w:rsidRPr="003D4ABF" w:rsidRDefault="008E4DAF" w:rsidP="008E4DA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3ACABF" w14:textId="77777777" w:rsidR="008E4DAF" w:rsidRPr="003D4ABF" w:rsidRDefault="008E4DAF" w:rsidP="008E4DAF">
      <w:r w:rsidRPr="003D4ABF">
        <w:t>The bitrates indicate the authorized bitrates at the IP packet level of the SDF, i.e. the bitrates of the IP packets before any access specific compression or encapsulation.</w:t>
      </w:r>
    </w:p>
    <w:p w14:paraId="2280C20D" w14:textId="77777777" w:rsidR="008E4DAF" w:rsidRPr="003D4ABF" w:rsidRDefault="008E4DAF" w:rsidP="008E4DAF">
      <w:r w:rsidRPr="003D4ABF">
        <w:t xml:space="preserve">The </w:t>
      </w:r>
      <w:r w:rsidRPr="003D4ABF">
        <w:rPr>
          <w:i/>
        </w:rPr>
        <w:t>UL maximum-bitrate</w:t>
      </w:r>
      <w:r w:rsidRPr="003D4ABF">
        <w:t xml:space="preserve"> indicates the authorized maximum bitrate for the uplink component of the service data flow.</w:t>
      </w:r>
    </w:p>
    <w:p w14:paraId="40A13D32" w14:textId="77777777" w:rsidR="008E4DAF" w:rsidRPr="003D4ABF" w:rsidRDefault="008E4DAF" w:rsidP="008E4DAF">
      <w:r w:rsidRPr="003D4ABF">
        <w:t xml:space="preserve">The </w:t>
      </w:r>
      <w:r w:rsidRPr="003D4ABF">
        <w:rPr>
          <w:i/>
        </w:rPr>
        <w:t>DL maximum-bitrate</w:t>
      </w:r>
      <w:r w:rsidRPr="003D4ABF">
        <w:t xml:space="preserve"> indicates the authorized maximum bitrate for the downlink component of the service data flow.</w:t>
      </w:r>
    </w:p>
    <w:p w14:paraId="04B58427" w14:textId="77777777" w:rsidR="008E4DAF" w:rsidRPr="003D4ABF" w:rsidRDefault="008E4DAF" w:rsidP="008E4DAF">
      <w:r w:rsidRPr="003D4ABF">
        <w:t xml:space="preserve">The </w:t>
      </w:r>
      <w:r w:rsidRPr="003D4ABF">
        <w:rPr>
          <w:i/>
        </w:rPr>
        <w:t>UL guaranteed-bitrate</w:t>
      </w:r>
      <w:r w:rsidRPr="003D4ABF">
        <w:t xml:space="preserve"> indicates the authorized guaranteed bitrate for the uplink component of the service data flow.</w:t>
      </w:r>
    </w:p>
    <w:p w14:paraId="429B8F9B" w14:textId="77777777" w:rsidR="008E4DAF" w:rsidRPr="003D4ABF" w:rsidRDefault="008E4DAF" w:rsidP="008E4DAF">
      <w:r w:rsidRPr="003D4ABF">
        <w:t xml:space="preserve">The </w:t>
      </w:r>
      <w:r w:rsidRPr="003D4ABF">
        <w:rPr>
          <w:i/>
        </w:rPr>
        <w:t>DL guaranteed-bitrate</w:t>
      </w:r>
      <w:r w:rsidRPr="003D4ABF">
        <w:t xml:space="preserve"> indicates the authorized guaranteed bitrate for the downlink component of the service data flow.</w:t>
      </w:r>
    </w:p>
    <w:p w14:paraId="64E0F311" w14:textId="77777777" w:rsidR="008E4DAF" w:rsidRPr="003D4ABF" w:rsidRDefault="008E4DAF" w:rsidP="008E4DAF">
      <w:r w:rsidRPr="003D4ABF">
        <w:t>The 'Maximum bitrate' is used for enforcement of the maximum bit rate that the SDF may consume, while the 'Guaranteed bitrate' is used by the SMF to determine resource allocation demands.</w:t>
      </w:r>
    </w:p>
    <w:p w14:paraId="24D9B123" w14:textId="77777777" w:rsidR="008E4DAF" w:rsidRPr="003D4ABF" w:rsidRDefault="008E4DAF" w:rsidP="008E4DA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6D5D03" w14:textId="77777777" w:rsidR="008E4DAF" w:rsidRPr="003D4ABF" w:rsidRDefault="008E4DAF" w:rsidP="008E4DA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961900" w14:textId="77777777" w:rsidR="008E4DAF" w:rsidRPr="003D4ABF" w:rsidRDefault="008E4DAF" w:rsidP="008E4DA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3D4ABF" w:rsidRDefault="008E4DAF" w:rsidP="008E4DA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B57042" w14:textId="77777777" w:rsidR="008E4DAF" w:rsidRPr="003D4ABF" w:rsidRDefault="008E4DAF" w:rsidP="008E4DA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A07191" w14:textId="77777777" w:rsidR="008E4DAF" w:rsidRPr="003D4ABF" w:rsidRDefault="008E4DAF" w:rsidP="008E4DA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317622" w14:textId="77777777" w:rsidR="008E4DAF" w:rsidRPr="003D4ABF" w:rsidRDefault="008E4DAF" w:rsidP="008E4DA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3D4ABF" w:rsidRDefault="008E4DAF" w:rsidP="008E4DA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3455E53" w14:textId="77777777" w:rsidR="008E4DAF" w:rsidRPr="003D4ABF" w:rsidRDefault="008E4DAF" w:rsidP="008E4DA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3D4ABF" w:rsidRDefault="008E4DAF" w:rsidP="008E4DA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AC53B19" w14:textId="77777777" w:rsidR="008E4DAF" w:rsidRPr="003D4ABF" w:rsidRDefault="008E4DAF" w:rsidP="008E4DAF">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78FB8F" w14:textId="77777777" w:rsidR="008E4DAF" w:rsidRDefault="008E4DAF" w:rsidP="008E4DA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Default="008E4DAF" w:rsidP="008E4DAF">
      <w:pPr>
        <w:pStyle w:val="NO"/>
        <w:rPr>
          <w:lang w:eastAsia="zh-CN"/>
        </w:rPr>
      </w:pPr>
      <w:r>
        <w:rPr>
          <w:lang w:eastAsia="zh-CN"/>
        </w:rPr>
        <w:t>NOTE 10:</w:t>
      </w:r>
      <w:r>
        <w:rPr>
          <w:lang w:eastAsia="zh-CN"/>
        </w:rPr>
        <w:tab/>
        <w:t>PCF can know that interworking with EPS with N26 is supported based on DNN and S-NSSAI of the PDU Session.</w:t>
      </w:r>
    </w:p>
    <w:p w14:paraId="5466C136" w14:textId="77777777" w:rsidR="008E4DAF" w:rsidRPr="003D4ABF" w:rsidRDefault="008E4DAF" w:rsidP="008E4DA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0F11C2" w14:textId="77777777" w:rsidR="008E4DAF" w:rsidRPr="003D4ABF" w:rsidRDefault="008E4DAF" w:rsidP="008E4DA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3D4ABF" w:rsidRDefault="008E4DAF" w:rsidP="008E4DA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2B87AEC" w14:textId="77777777" w:rsidR="008E4DAF" w:rsidRPr="003D4ABF" w:rsidRDefault="008E4DAF" w:rsidP="008E4DA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0B4CF" w14:textId="77777777" w:rsidR="008E4DAF" w:rsidRDefault="008E4DAF" w:rsidP="008E4DAF">
      <w:r>
        <w:t xml:space="preserve">The content of the </w:t>
      </w:r>
      <w:r w:rsidRPr="00127623">
        <w:rPr>
          <w:i/>
          <w:iCs/>
        </w:rPr>
        <w:t>Header Handling Control information</w:t>
      </w:r>
      <w:r>
        <w:t xml:space="preserve"> is defined in clause 5.6.17 of TS 23.501 [2].</w:t>
      </w:r>
    </w:p>
    <w:p w14:paraId="75353373" w14:textId="77777777" w:rsidR="008E4DAF" w:rsidRDefault="008E4DAF" w:rsidP="008E4DAF">
      <w:r>
        <w:t xml:space="preserve">The </w:t>
      </w:r>
      <w:r w:rsidRPr="0086681B">
        <w:rPr>
          <w:i/>
          <w:iCs/>
        </w:rPr>
        <w:t>ECN marking for L4S</w:t>
      </w:r>
      <w:r>
        <w:t xml:space="preserve"> indicates that the service data flow supports ECN marking for L4S to be performed.</w:t>
      </w:r>
    </w:p>
    <w:p w14:paraId="1503C335" w14:textId="77777777" w:rsidR="008E4DAF" w:rsidRPr="003D4ABF" w:rsidRDefault="008E4DAF" w:rsidP="008E4DA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C64889E" w14:textId="77777777" w:rsidR="008E4DAF" w:rsidRPr="003D4ABF" w:rsidRDefault="008E4DAF" w:rsidP="008E4DA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7D9F05C" w14:textId="77777777" w:rsidR="008E4DAF" w:rsidRPr="003D4ABF" w:rsidRDefault="008E4DAF" w:rsidP="008E4DA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E6E6E5" w14:textId="77777777" w:rsidR="008E4DAF" w:rsidRPr="003D4ABF" w:rsidRDefault="008E4DAF" w:rsidP="008E4DA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B34A121" w14:textId="77777777" w:rsidR="008E4DAF" w:rsidRPr="003D4ABF" w:rsidRDefault="008E4DAF" w:rsidP="008E4DA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D1642D5" w14:textId="77777777" w:rsidR="008E4DAF" w:rsidRPr="003D4ABF" w:rsidRDefault="008E4DAF" w:rsidP="008E4DA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A0EC909" w14:textId="77777777" w:rsidR="008E4DAF" w:rsidRPr="003D4ABF" w:rsidRDefault="008E4DAF" w:rsidP="008E4DA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4432813" w14:textId="77777777" w:rsidR="008E4DAF" w:rsidRPr="003D4ABF" w:rsidRDefault="008E4DAF" w:rsidP="008E4DA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F653785" w14:textId="77777777" w:rsidR="008E4DAF" w:rsidRDefault="008E4DAF" w:rsidP="008E4DA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90FC242" w14:textId="77777777" w:rsidR="008E4DAF" w:rsidRDefault="008E4DAF" w:rsidP="008E4DA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C9C28C0" w14:textId="77777777" w:rsidR="008E4DAF" w:rsidRDefault="008E4DAF" w:rsidP="008E4DA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D45898" w14:textId="77777777" w:rsidR="008E4DAF" w:rsidRDefault="008E4DAF" w:rsidP="008E4DA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6578906" w14:textId="77777777" w:rsidR="008E4DAF" w:rsidRDefault="008E4DAF" w:rsidP="008E4DAF">
      <w:pPr>
        <w:pStyle w:val="B1"/>
      </w:pPr>
      <w:r>
        <w:t>-</w:t>
      </w:r>
      <w:r>
        <w:tab/>
        <w:t>NEF Information, Notification Endpoint of the NEF responsible of the set of UEs associated with the Traffic correlation ID.</w:t>
      </w:r>
    </w:p>
    <w:p w14:paraId="073081CD" w14:textId="77777777" w:rsidR="008E4DAF" w:rsidRDefault="008E4DAF" w:rsidP="008E4DA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AF0480C" w14:textId="77777777" w:rsidR="008E4DAF" w:rsidRPr="003D4ABF" w:rsidRDefault="008E4DAF" w:rsidP="008E4DA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F08E581" w14:textId="77777777" w:rsidR="008E4DAF" w:rsidRPr="003D4ABF" w:rsidRDefault="008E4DAF" w:rsidP="008E4DAF">
      <w:r w:rsidRPr="003D4ABF">
        <w:t xml:space="preserve">The </w:t>
      </w:r>
      <w:r w:rsidRPr="003D4ABF">
        <w:rPr>
          <w:i/>
        </w:rPr>
        <w:t>Redirect</w:t>
      </w:r>
      <w:r w:rsidRPr="003D4ABF">
        <w:t xml:space="preserve"> indicates whether the uplink part of the service data flow should be redirected to a controlled address.</w:t>
      </w:r>
    </w:p>
    <w:p w14:paraId="33594421" w14:textId="77777777" w:rsidR="008E4DAF" w:rsidRPr="003D4ABF" w:rsidRDefault="008E4DAF" w:rsidP="008E4DA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2977DA9" w14:textId="77777777" w:rsidR="008E4DAF" w:rsidRPr="003D4ABF" w:rsidRDefault="008E4DAF" w:rsidP="008E4DAF">
      <w:r w:rsidRPr="003D4ABF">
        <w:t xml:space="preserve">The </w:t>
      </w:r>
      <w:r w:rsidRPr="003D4ABF">
        <w:rPr>
          <w:i/>
        </w:rPr>
        <w:t>UL Maximum Packet Loss Rate</w:t>
      </w:r>
      <w:r w:rsidRPr="003D4ABF">
        <w:t xml:space="preserve"> indicates the maximum rate for lost packets that can be tolerated in the uplink direction.</w:t>
      </w:r>
    </w:p>
    <w:p w14:paraId="08BC5D71" w14:textId="77777777" w:rsidR="008E4DAF" w:rsidRPr="003D4ABF" w:rsidRDefault="008E4DAF" w:rsidP="008E4DAF">
      <w:r w:rsidRPr="003D4ABF">
        <w:t xml:space="preserve">The </w:t>
      </w:r>
      <w:r w:rsidRPr="003D4ABF">
        <w:rPr>
          <w:i/>
        </w:rPr>
        <w:t>DL Maximum Packet Loss Rate</w:t>
      </w:r>
      <w:r w:rsidRPr="003D4ABF">
        <w:t xml:space="preserve"> indicates the maximum rate for lost packets that can be tolerated in the downlink direction.</w:t>
      </w:r>
    </w:p>
    <w:p w14:paraId="3D596F80" w14:textId="77777777" w:rsidR="008E4DAF" w:rsidRPr="003D4ABF" w:rsidRDefault="008E4DAF" w:rsidP="008E4DA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75BDB" w14:textId="77777777" w:rsidR="008E4DAF" w:rsidRPr="003D4ABF" w:rsidRDefault="008E4DAF" w:rsidP="008E4DA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3D4ABF" w:rsidRDefault="008E4DAF" w:rsidP="008E4DA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8A6833B" w14:textId="77777777" w:rsidR="008E4DAF" w:rsidRDefault="008E4DAF" w:rsidP="008E4DA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7053BFB" w14:textId="77777777" w:rsidR="008E4DAF" w:rsidRDefault="008E4DAF" w:rsidP="008E4DA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Default="008E4DAF" w:rsidP="008E4DA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3D4ABF" w:rsidRDefault="008E4DAF" w:rsidP="008E4DA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3D4ABF" w:rsidRDefault="008E4DAF" w:rsidP="008E4DA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86E8154" w14:textId="77777777" w:rsidR="008E4DAF" w:rsidRPr="003D4ABF" w:rsidRDefault="008E4DAF" w:rsidP="008E4DA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2646928" w14:textId="77777777" w:rsidR="008E4DAF" w:rsidRPr="003D4ABF" w:rsidRDefault="008E4DAF" w:rsidP="008E4DAF">
      <w:r w:rsidRPr="003D4ABF">
        <w:t xml:space="preserve">The </w:t>
      </w:r>
      <w:r w:rsidRPr="003D4ABF">
        <w:rPr>
          <w:i/>
        </w:rPr>
        <w:t>Reporting frequency</w:t>
      </w:r>
      <w:r w:rsidRPr="003D4ABF">
        <w:t xml:space="preserve"> indicates the frequency for the reporting, such as event triggered, periodic. The following applies:</w:t>
      </w:r>
    </w:p>
    <w:p w14:paraId="0122DDC1" w14:textId="77777777" w:rsidR="008E4DAF" w:rsidRDefault="008E4DAF" w:rsidP="008E4DA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1A1EDC3" w14:textId="77777777" w:rsidR="008E4DAF" w:rsidRPr="003D4ABF" w:rsidRDefault="008E4DAF" w:rsidP="008E4DA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C2B119B" w14:textId="77777777" w:rsidR="008E4DAF" w:rsidRDefault="008E4DAF" w:rsidP="008E4DA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B4F3C65" w14:textId="77777777" w:rsidR="008E4DAF" w:rsidRPr="003D4ABF" w:rsidRDefault="008E4DAF" w:rsidP="008E4DA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CC98AF" w14:textId="77777777" w:rsidR="008E4DAF" w:rsidRDefault="008E4DAF" w:rsidP="008E4DA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Default="008E4DAF" w:rsidP="008E4DA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Default="008E4DAF" w:rsidP="008E4DA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21ACCB9" w14:textId="77777777" w:rsidR="008E4DAF" w:rsidRPr="003D4ABF" w:rsidRDefault="008E4DAF" w:rsidP="008E4DA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92CC992" w14:textId="77777777" w:rsidR="008E4DAF" w:rsidRPr="003D4ABF" w:rsidRDefault="008E4DAF" w:rsidP="008E4DA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63DC341" w14:textId="77777777" w:rsidR="008E4DAF" w:rsidRDefault="008E4DAF" w:rsidP="008E4DAF">
      <w:r>
        <w:t xml:space="preserve">The </w:t>
      </w:r>
      <w:r w:rsidRPr="0086681B">
        <w:rPr>
          <w:i/>
          <w:iCs/>
        </w:rPr>
        <w:t>Traffic Parameter Information</w:t>
      </w:r>
      <w:r>
        <w:t xml:space="preserve"> applies to the UE power saving as specified in clause 5.37.8 of TS 23.501 [2]. The following parameters are included:</w:t>
      </w:r>
    </w:p>
    <w:p w14:paraId="0A784698" w14:textId="77777777" w:rsidR="008E4DAF" w:rsidRDefault="008E4DAF" w:rsidP="008E4DAF">
      <w:pPr>
        <w:pStyle w:val="B1"/>
      </w:pPr>
      <w:r>
        <w:t>-</w:t>
      </w:r>
      <w:r>
        <w:tab/>
      </w:r>
      <w:r w:rsidRPr="0086681B">
        <w:rPr>
          <w:i/>
          <w:iCs/>
        </w:rPr>
        <w:t>Periodicity</w:t>
      </w:r>
      <w:r>
        <w:t>:</w:t>
      </w:r>
    </w:p>
    <w:p w14:paraId="4338EE9D" w14:textId="77777777" w:rsidR="008E4DAF" w:rsidRPr="00110567" w:rsidRDefault="008E4DAF" w:rsidP="008E4DAF">
      <w:pPr>
        <w:pStyle w:val="B2"/>
        <w:rPr>
          <w:lang w:val="en-US"/>
        </w:rPr>
      </w:pPr>
      <w:r w:rsidRPr="00110567">
        <w:rPr>
          <w:lang w:val="en-US"/>
        </w:rPr>
        <w:t>-</w:t>
      </w:r>
      <w:r w:rsidRPr="00110567">
        <w:rPr>
          <w:lang w:val="en-US"/>
        </w:rPr>
        <w:tab/>
        <w:t>indicates the time period between start of two data bursts in UL and/or DL direction.</w:t>
      </w:r>
    </w:p>
    <w:p w14:paraId="7A26DC1E" w14:textId="77777777" w:rsidR="008E4DAF" w:rsidRPr="00110567" w:rsidRDefault="008E4DAF" w:rsidP="008E4DAF">
      <w:pPr>
        <w:pStyle w:val="B2"/>
        <w:rPr>
          <w:lang w:val="en-US"/>
        </w:rPr>
      </w:pPr>
      <w:r w:rsidRPr="00110567">
        <w:rPr>
          <w:lang w:val="en-US"/>
        </w:rPr>
        <w:t>-</w:t>
      </w:r>
      <w:r w:rsidRPr="00110567">
        <w:rPr>
          <w:lang w:val="en-US"/>
        </w:rPr>
        <w:tab/>
        <w:t>this parameter is only included when PCF receives the periodicity information from AF.</w:t>
      </w:r>
    </w:p>
    <w:p w14:paraId="3FD757FF" w14:textId="77777777" w:rsidR="008E4DAF" w:rsidRDefault="008E4DAF" w:rsidP="008E4DAF">
      <w:r>
        <w:t xml:space="preserve">The </w:t>
      </w:r>
      <w:r w:rsidRPr="0086681B">
        <w:rPr>
          <w:i/>
          <w:iCs/>
        </w:rPr>
        <w:t>Traffic Parameter Measurement</w:t>
      </w:r>
      <w:r>
        <w:t xml:space="preserve"> applies to the UE power saving as specified in clause 5.37.8 of TS 23.501 [2]. The following parameters are included:</w:t>
      </w:r>
    </w:p>
    <w:p w14:paraId="43579718" w14:textId="77777777" w:rsidR="008E4DAF" w:rsidRDefault="008E4DAF" w:rsidP="008E4DAF">
      <w:pPr>
        <w:pStyle w:val="B1"/>
      </w:pPr>
      <w:r>
        <w:t>-</w:t>
      </w:r>
      <w:r>
        <w:tab/>
      </w:r>
      <w:r w:rsidRPr="0086681B">
        <w:rPr>
          <w:i/>
          <w:iCs/>
        </w:rPr>
        <w:t>Traffic Parameter to be measured</w:t>
      </w:r>
      <w:r>
        <w:t>:</w:t>
      </w:r>
    </w:p>
    <w:p w14:paraId="124C5C2C" w14:textId="77777777" w:rsidR="008E4DAF" w:rsidRPr="00110567" w:rsidRDefault="008E4DAF" w:rsidP="008E4DAF">
      <w:pPr>
        <w:pStyle w:val="B2"/>
        <w:rPr>
          <w:lang w:val="en-US"/>
        </w:rPr>
      </w:pPr>
      <w:r w:rsidRPr="00110567">
        <w:rPr>
          <w:lang w:val="en-US"/>
        </w:rPr>
        <w:t>-</w:t>
      </w:r>
      <w:r w:rsidRPr="00110567">
        <w:rPr>
          <w:lang w:val="en-US"/>
        </w:rPr>
        <w:tab/>
        <w:t>UL and/or DL periodicity. This parameter is only included when PCF does not receive the periodicity information from AF.</w:t>
      </w:r>
    </w:p>
    <w:p w14:paraId="1678BF68" w14:textId="77777777" w:rsidR="008E4DAF" w:rsidRPr="00110567" w:rsidRDefault="008E4DAF" w:rsidP="008E4DAF">
      <w:pPr>
        <w:pStyle w:val="B2"/>
        <w:rPr>
          <w:lang w:val="en-US"/>
        </w:rPr>
      </w:pPr>
      <w:r w:rsidRPr="00110567">
        <w:rPr>
          <w:lang w:val="en-US"/>
        </w:rPr>
        <w:t>-</w:t>
      </w:r>
      <w:r w:rsidRPr="00110567">
        <w:rPr>
          <w:lang w:val="en-US"/>
        </w:rPr>
        <w:tab/>
        <w:t>N6 jitter range associated with DL Periodicity.</w:t>
      </w:r>
    </w:p>
    <w:p w14:paraId="3153ADD5" w14:textId="77777777" w:rsidR="008E4DAF" w:rsidRDefault="008E4DAF" w:rsidP="008E4DAF">
      <w:pPr>
        <w:pStyle w:val="B1"/>
      </w:pPr>
      <w:r>
        <w:t>-</w:t>
      </w:r>
      <w:r>
        <w:tab/>
      </w:r>
      <w:r w:rsidRPr="0086681B">
        <w:rPr>
          <w:i/>
          <w:iCs/>
        </w:rPr>
        <w:t>reporting condition</w:t>
      </w:r>
      <w:r>
        <w:t xml:space="preserve"> can be optionally included to define the condition for the reporting, such as event triggered or periodic, frequency.</w:t>
      </w:r>
    </w:p>
    <w:p w14:paraId="72408EEE" w14:textId="77777777" w:rsidR="008E4DAF" w:rsidRPr="003D4ABF" w:rsidRDefault="008E4DAF" w:rsidP="008E4DA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1B83666" w14:textId="77777777" w:rsidR="008E4DAF" w:rsidRPr="003D4ABF" w:rsidRDefault="008E4DAF" w:rsidP="008E4DA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0BBD4D" w14:textId="77777777" w:rsidR="008E4DAF" w:rsidRPr="00110567" w:rsidRDefault="008E4DAF" w:rsidP="008E4DAF">
      <w:pPr>
        <w:pStyle w:val="B2"/>
        <w:rPr>
          <w:lang w:val="en-US"/>
        </w:rPr>
      </w:pPr>
      <w:r w:rsidRPr="00110567">
        <w:rPr>
          <w:lang w:val="en-US"/>
        </w:rPr>
        <w:t>-</w:t>
      </w:r>
      <w:r w:rsidRPr="00110567">
        <w:rPr>
          <w:lang w:val="en-US"/>
        </w:rPr>
        <w:tab/>
        <w:t>indication that notifications of Downlink Data Delivery status are required; and</w:t>
      </w:r>
    </w:p>
    <w:p w14:paraId="7469E911" w14:textId="77777777" w:rsidR="008E4DAF" w:rsidRPr="00110567" w:rsidRDefault="008E4DAF" w:rsidP="008E4DAF">
      <w:pPr>
        <w:pStyle w:val="B2"/>
        <w:rPr>
          <w:lang w:val="en-US"/>
        </w:rPr>
      </w:pPr>
      <w:r w:rsidRPr="00110567">
        <w:rPr>
          <w:lang w:val="en-US"/>
        </w:rPr>
        <w:t>-</w:t>
      </w:r>
      <w:r w:rsidRPr="00110567">
        <w:rPr>
          <w:lang w:val="en-US"/>
        </w:rPr>
        <w:tab/>
        <w:t>the requested type of such notifications (notifications about downlink packets being buffered, and/or discarded).</w:t>
      </w:r>
    </w:p>
    <w:p w14:paraId="1E1F36ED" w14:textId="77777777" w:rsidR="008E4DAF" w:rsidRPr="003D4ABF" w:rsidRDefault="008E4DAF" w:rsidP="008E4DA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8AF558" w14:textId="77777777" w:rsidR="008E4DAF" w:rsidRPr="00110567" w:rsidRDefault="008E4DAF" w:rsidP="008E4DAF">
      <w:pPr>
        <w:pStyle w:val="B2"/>
        <w:rPr>
          <w:lang w:val="en-US"/>
        </w:rPr>
      </w:pPr>
      <w:r w:rsidRPr="00110567">
        <w:rPr>
          <w:lang w:val="en-US"/>
        </w:rPr>
        <w:t>-</w:t>
      </w:r>
      <w:r w:rsidRPr="00110567">
        <w:rPr>
          <w:lang w:val="en-US"/>
        </w:rPr>
        <w:tab/>
        <w:t>indication that notifications of DDN Failure are required.</w:t>
      </w:r>
    </w:p>
    <w:p w14:paraId="23F3033E" w14:textId="77777777" w:rsidR="008E4DAF" w:rsidRPr="003D4ABF" w:rsidRDefault="008E4DAF" w:rsidP="008E4DA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3D4ABF" w:rsidRDefault="008E4DAF" w:rsidP="008E4DA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426A567" w14:textId="60278E40" w:rsidR="008B59FB" w:rsidRDefault="008E4DAF" w:rsidP="008B59FB">
      <w:pPr>
        <w:rPr>
          <w:ins w:id="355" w:author="Ericsson 3" w:date="2025-01-07T14:13:00Z"/>
          <w:rFonts w:eastAsia="Times New Roman"/>
          <w:color w:val="auto"/>
          <w:lang w:eastAsia="en-GB"/>
        </w:rPr>
      </w:pPr>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ins w:id="356" w:author="Ericsson" w:date="2025-01-08T14:50:00Z">
        <w:r w:rsidR="0016559A" w:rsidRPr="00957316">
          <w:rPr>
            <w:rFonts w:eastAsia="Times New Roman"/>
            <w:color w:val="auto"/>
            <w:lang w:eastAsia="en-GB"/>
          </w:rPr>
          <w:t xml:space="preserve"> It may also indicate whether UDP-option is used to carry media related information for On-path N6 </w:t>
        </w:r>
        <w:proofErr w:type="spellStart"/>
        <w:r w:rsidR="0016559A" w:rsidRPr="00957316">
          <w:rPr>
            <w:rFonts w:eastAsia="Times New Roman"/>
            <w:color w:val="auto"/>
            <w:lang w:eastAsia="en-GB"/>
          </w:rPr>
          <w:t>Signaling</w:t>
        </w:r>
        <w:proofErr w:type="spellEnd"/>
        <w:r w:rsidR="0016559A" w:rsidRPr="00957316">
          <w:rPr>
            <w:rFonts w:eastAsia="Times New Roman"/>
            <w:color w:val="auto"/>
            <w:lang w:eastAsia="en-GB"/>
          </w:rPr>
          <w:t xml:space="preserve">, </w:t>
        </w:r>
        <w:r w:rsidR="0016559A" w:rsidRPr="00957316">
          <w:t>see clause 5.37.9 of TS 23.501 [2].</w:t>
        </w:r>
      </w:ins>
    </w:p>
    <w:p w14:paraId="184C1572" w14:textId="3E312D30" w:rsidR="008E4DAF" w:rsidRPr="00830AB0" w:rsidRDefault="0016559A" w:rsidP="008E4DAF">
      <w:pPr>
        <w:rPr>
          <w:rFonts w:eastAsia="Times New Roman"/>
          <w:color w:val="auto"/>
          <w:lang w:eastAsia="zh-CN"/>
          <w:rPrChange w:id="357" w:author="Ericsson 3" w:date="2025-01-07T14:13:00Z">
            <w:rPr/>
          </w:rPrChange>
        </w:rPr>
      </w:pPr>
      <w:ins w:id="358" w:author="Ericsson" w:date="2025-01-08T14:51:00Z">
        <w:r w:rsidRPr="0016359B">
          <w:rPr>
            <w:rFonts w:eastAsia="Times New Roman"/>
            <w:color w:val="auto"/>
            <w:lang w:eastAsia="zh-CN"/>
          </w:rPr>
          <w:t xml:space="preserve">The </w:t>
        </w:r>
        <w:r w:rsidRPr="007C23A5">
          <w:rPr>
            <w:rFonts w:eastAsia="Times New Roman"/>
            <w:i/>
            <w:iCs/>
            <w:color w:val="auto"/>
            <w:lang w:eastAsia="zh-CN"/>
          </w:rPr>
          <w:t xml:space="preserve">On-path N6 </w:t>
        </w:r>
        <w:proofErr w:type="spellStart"/>
        <w:r w:rsidRPr="007C23A5">
          <w:rPr>
            <w:rFonts w:eastAsia="Times New Roman"/>
            <w:i/>
            <w:iCs/>
            <w:color w:val="auto"/>
            <w:lang w:eastAsia="zh-CN"/>
          </w:rPr>
          <w:t>Signaling</w:t>
        </w:r>
        <w:proofErr w:type="spellEnd"/>
        <w:r w:rsidRPr="008877F8">
          <w:rPr>
            <w:rFonts w:eastAsia="Times New Roman"/>
            <w:i/>
            <w:iCs/>
            <w:color w:val="auto"/>
            <w:lang w:eastAsia="zh-CN"/>
          </w:rPr>
          <w:t xml:space="preserve"> Information</w:t>
        </w:r>
        <w:r w:rsidRPr="008877F8">
          <w:rPr>
            <w:rFonts w:eastAsia="Times New Roman"/>
            <w:color w:val="auto"/>
            <w:lang w:eastAsia="zh-CN"/>
          </w:rPr>
          <w:t xml:space="preserve"> is used </w:t>
        </w:r>
        <w:r w:rsidRPr="007C23A5">
          <w:rPr>
            <w:rFonts w:eastAsia="Times New Roman"/>
            <w:color w:val="auto"/>
            <w:lang w:eastAsia="zh-CN"/>
          </w:rPr>
          <w:t xml:space="preserve">to </w:t>
        </w:r>
        <w:r w:rsidRPr="008877F8">
          <w:rPr>
            <w:rFonts w:eastAsia="Times New Roman"/>
            <w:color w:val="auto"/>
            <w:lang w:eastAsia="zh-CN"/>
          </w:rPr>
          <w:t>receive</w:t>
        </w:r>
        <w:r w:rsidRPr="007C23A5">
          <w:rPr>
            <w:rFonts w:eastAsia="Times New Roman"/>
            <w:color w:val="auto"/>
            <w:lang w:eastAsia="zh-CN"/>
          </w:rPr>
          <w:t xml:space="preserve"> </w:t>
        </w:r>
        <w:r w:rsidRPr="00E46817">
          <w:t>m</w:t>
        </w:r>
        <w:r w:rsidRPr="008877F8">
          <w:t xml:space="preserve">edia </w:t>
        </w:r>
        <w:r w:rsidRPr="00E46817">
          <w:t>r</w:t>
        </w:r>
        <w:r w:rsidRPr="008877F8">
          <w:t xml:space="preserve">elated </w:t>
        </w:r>
        <w:r w:rsidRPr="00E46817">
          <w:t>i</w:t>
        </w:r>
        <w:r w:rsidRPr="008877F8">
          <w:t xml:space="preserve">nformation using </w:t>
        </w:r>
        <w:r w:rsidRPr="007C23A5">
          <w:t xml:space="preserve">On-path N6 </w:t>
        </w:r>
        <w:proofErr w:type="spellStart"/>
        <w:r w:rsidRPr="007C23A5">
          <w:t>signaling</w:t>
        </w:r>
        <w:proofErr w:type="spellEnd"/>
        <w:r w:rsidRPr="008877F8">
          <w:t>, see clause 5.37.</w:t>
        </w:r>
        <w:r>
          <w:t>9</w:t>
        </w:r>
        <w:r w:rsidRPr="008877F8">
          <w:t xml:space="preserve"> of TS 23.501</w:t>
        </w:r>
        <w:r w:rsidRPr="007C23A5">
          <w:t xml:space="preserve"> [2]</w:t>
        </w:r>
        <w:r w:rsidRPr="008877F8">
          <w:t>.</w:t>
        </w:r>
      </w:ins>
    </w:p>
    <w:p w14:paraId="39DF852A" w14:textId="77777777" w:rsidR="008E4DAF" w:rsidRDefault="008E4DAF" w:rsidP="008E4DAF">
      <w:r>
        <w:t xml:space="preserve">The </w:t>
      </w:r>
      <w:r w:rsidRPr="00FE15C8">
        <w:rPr>
          <w:i/>
          <w:iCs/>
        </w:rPr>
        <w:t>Data Burst Handling Information</w:t>
      </w:r>
      <w:r>
        <w:t xml:space="preserve"> is needed for the following:</w:t>
      </w:r>
    </w:p>
    <w:p w14:paraId="4F04726D" w14:textId="77777777" w:rsidR="008E4DAF" w:rsidRDefault="008E4DAF" w:rsidP="008E4DAF">
      <w:pPr>
        <w:pStyle w:val="B1"/>
      </w:pPr>
      <w:r>
        <w:t>-</w:t>
      </w:r>
      <w:r>
        <w:tab/>
        <w:t>to support detecting last PDU of the Data Burst and marking End of Data Burst Indication on the last packet of the Data Burst (see clause 5.37.8 of TS 23.501 [2]);</w:t>
      </w:r>
    </w:p>
    <w:p w14:paraId="78A69516" w14:textId="77777777" w:rsidR="008E4DAF" w:rsidRDefault="008E4DAF" w:rsidP="008E4DAF">
      <w:pPr>
        <w:pStyle w:val="B1"/>
      </w:pPr>
      <w:r>
        <w:t>-</w:t>
      </w:r>
      <w:r>
        <w:tab/>
        <w:t>to support identifying the size of a DL Data Burst and marking Data Burst Size as defined in clause 5.37.10.1 of TS 23.501 [2];</w:t>
      </w:r>
    </w:p>
    <w:p w14:paraId="29B276DD" w14:textId="77777777" w:rsidR="008E4DAF" w:rsidRDefault="008E4DAF" w:rsidP="008E4DAF">
      <w:pPr>
        <w:pStyle w:val="B1"/>
      </w:pPr>
      <w:r>
        <w:t>-</w:t>
      </w:r>
      <w:r>
        <w:tab/>
        <w:t>to support identifying the time to next Data Burst and marking Time to Next Burst as defined in clause 5.37.10.2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1"/>
    </w:p>
    <w:sectPr w:rsidR="00366E35" w:rsidRPr="00AF2C92">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3" w:author="LTHM1" w:date="2025-01-20T18:57:00Z" w:initials="LTHM1">
    <w:p w14:paraId="320DA0BE" w14:textId="77777777" w:rsidR="00D2480C" w:rsidRDefault="00A25E87" w:rsidP="00D2480C">
      <w:pPr>
        <w:pStyle w:val="CommentText"/>
      </w:pPr>
      <w:r>
        <w:rPr>
          <w:rStyle w:val="CommentReference"/>
        </w:rPr>
        <w:annotationRef/>
      </w:r>
      <w:r w:rsidR="00D2480C">
        <w:t>“And” is due to UDP Options indication being in Protocol description</w:t>
      </w:r>
    </w:p>
  </w:comment>
  <w:comment w:id="259" w:author="LTHM1" w:date="2025-01-20T19:05:00Z" w:initials="LTHM1">
    <w:p w14:paraId="3C48B435" w14:textId="77777777" w:rsidR="00714A77" w:rsidRDefault="00714A77" w:rsidP="00714A77">
      <w:pPr>
        <w:pStyle w:val="CommentText"/>
      </w:pPr>
      <w:r>
        <w:rPr>
          <w:rStyle w:val="CommentReference"/>
        </w:rPr>
        <w:annotationRef/>
      </w:r>
      <w:r>
        <w:t>More generic covers plain Connect UDP and UDP options</w:t>
      </w:r>
    </w:p>
  </w:comment>
  <w:comment w:id="312" w:author="Huawei_X1" w:date="2025-01-20T16:40:00Z" w:initials="W(">
    <w:p w14:paraId="547ADDE4" w14:textId="5B41403B" w:rsidR="00A61350" w:rsidRPr="00A61350" w:rsidRDefault="00A6135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etadata</w:t>
      </w:r>
    </w:p>
  </w:comment>
  <w:comment w:id="348" w:author="Huawei_X1" w:date="2025-01-20T16:32:00Z" w:initials="W(">
    <w:p w14:paraId="27D07060" w14:textId="412931FB" w:rsidR="00F31F9B" w:rsidRPr="009E31D4" w:rsidRDefault="00F31F9B">
      <w:pPr>
        <w:pStyle w:val="CommentText"/>
        <w:rPr>
          <w:rFonts w:eastAsiaTheme="minorEastAsia"/>
          <w:lang w:eastAsia="zh-CN"/>
        </w:rPr>
      </w:pPr>
      <w:r>
        <w:rPr>
          <w:rStyle w:val="CommentReference"/>
        </w:rPr>
        <w:annotationRef/>
      </w:r>
      <w:r w:rsidR="009E31D4">
        <w:rPr>
          <w:rFonts w:eastAsiaTheme="minorEastAsia"/>
          <w:lang w:eastAsia="zh-CN"/>
        </w:rPr>
        <w:t>List the exact 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0DA0BE" w15:done="0"/>
  <w15:commentEx w15:paraId="3C48B435" w15:done="0"/>
  <w15:commentEx w15:paraId="547ADDE4" w15:done="0"/>
  <w15:commentEx w15:paraId="27D07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CF5DCC" w16cex:dateUtc="2025-01-20T17:57:00Z"/>
  <w16cex:commentExtensible w16cex:durableId="41F2A30F" w16cex:dateUtc="2025-01-20T1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DA0BE" w16cid:durableId="04CF5DCC"/>
  <w16cid:commentId w16cid:paraId="3C48B435" w16cid:durableId="41F2A30F"/>
  <w16cid:commentId w16cid:paraId="547ADDE4" w16cid:durableId="2B38FAF2"/>
  <w16cid:commentId w16cid:paraId="27D07060" w16cid:durableId="2B38F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AB8EB" w14:textId="77777777" w:rsidR="00633C70" w:rsidRDefault="00633C70">
      <w:pPr>
        <w:spacing w:after="0"/>
      </w:pPr>
      <w:r>
        <w:separator/>
      </w:r>
    </w:p>
  </w:endnote>
  <w:endnote w:type="continuationSeparator" w:id="0">
    <w:p w14:paraId="414BC654" w14:textId="77777777" w:rsidR="00633C70" w:rsidRDefault="00633C70">
      <w:pPr>
        <w:spacing w:after="0"/>
      </w:pPr>
      <w:r>
        <w:continuationSeparator/>
      </w:r>
    </w:p>
  </w:endnote>
  <w:endnote w:type="continuationNotice" w:id="1">
    <w:p w14:paraId="2876C850" w14:textId="77777777" w:rsidR="00633C70" w:rsidRDefault="00633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21F7" w14:textId="77777777" w:rsidR="00110567" w:rsidRDefault="0011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E5F13" w14:textId="77777777" w:rsidR="00110567" w:rsidRDefault="00110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273CF" w14:textId="77777777" w:rsidR="00110567" w:rsidRDefault="0011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7DAAF" w14:textId="77777777" w:rsidR="00633C70" w:rsidRDefault="00633C70">
      <w:pPr>
        <w:spacing w:after="0"/>
      </w:pPr>
      <w:r>
        <w:separator/>
      </w:r>
    </w:p>
  </w:footnote>
  <w:footnote w:type="continuationSeparator" w:id="0">
    <w:p w14:paraId="7E7E4F1E" w14:textId="77777777" w:rsidR="00633C70" w:rsidRDefault="00633C70">
      <w:pPr>
        <w:spacing w:after="0"/>
      </w:pPr>
      <w:r>
        <w:continuationSeparator/>
      </w:r>
    </w:p>
  </w:footnote>
  <w:footnote w:type="continuationNotice" w:id="1">
    <w:p w14:paraId="0C435B81" w14:textId="77777777" w:rsidR="00633C70" w:rsidRDefault="00633C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C2EED" w14:textId="77777777" w:rsidR="00110567" w:rsidRDefault="00110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4BB75" w14:textId="77777777" w:rsidR="00110567" w:rsidRDefault="0011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256417">
    <w:abstractNumId w:val="25"/>
  </w:num>
  <w:num w:numId="2" w16cid:durableId="720713152">
    <w:abstractNumId w:val="27"/>
  </w:num>
  <w:num w:numId="3" w16cid:durableId="1997222894">
    <w:abstractNumId w:val="16"/>
  </w:num>
  <w:num w:numId="4" w16cid:durableId="1912618535">
    <w:abstractNumId w:val="17"/>
  </w:num>
  <w:num w:numId="5" w16cid:durableId="1634367346">
    <w:abstractNumId w:val="18"/>
  </w:num>
  <w:num w:numId="6" w16cid:durableId="2144425276">
    <w:abstractNumId w:val="15"/>
  </w:num>
  <w:num w:numId="7" w16cid:durableId="1876423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408732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80655907">
    <w:abstractNumId w:val="13"/>
  </w:num>
  <w:num w:numId="10" w16cid:durableId="1594128017">
    <w:abstractNumId w:val="24"/>
  </w:num>
  <w:num w:numId="11" w16cid:durableId="601644380">
    <w:abstractNumId w:val="11"/>
  </w:num>
  <w:num w:numId="12" w16cid:durableId="2066174213">
    <w:abstractNumId w:val="12"/>
  </w:num>
  <w:num w:numId="13" w16cid:durableId="1678534339">
    <w:abstractNumId w:val="22"/>
  </w:num>
  <w:num w:numId="14" w16cid:durableId="2096436132">
    <w:abstractNumId w:val="14"/>
  </w:num>
  <w:num w:numId="15" w16cid:durableId="78990005">
    <w:abstractNumId w:val="21"/>
  </w:num>
  <w:num w:numId="16" w16cid:durableId="437138752">
    <w:abstractNumId w:val="20"/>
  </w:num>
  <w:num w:numId="17" w16cid:durableId="1295255066">
    <w:abstractNumId w:val="19"/>
  </w:num>
  <w:num w:numId="18" w16cid:durableId="679164603">
    <w:abstractNumId w:val="9"/>
  </w:num>
  <w:num w:numId="19" w16cid:durableId="1928075786">
    <w:abstractNumId w:val="7"/>
  </w:num>
  <w:num w:numId="20" w16cid:durableId="131750804">
    <w:abstractNumId w:val="6"/>
  </w:num>
  <w:num w:numId="21" w16cid:durableId="1837308935">
    <w:abstractNumId w:val="5"/>
  </w:num>
  <w:num w:numId="22" w16cid:durableId="1929194581">
    <w:abstractNumId w:val="4"/>
  </w:num>
  <w:num w:numId="23" w16cid:durableId="306326250">
    <w:abstractNumId w:val="8"/>
  </w:num>
  <w:num w:numId="24" w16cid:durableId="556090908">
    <w:abstractNumId w:val="3"/>
  </w:num>
  <w:num w:numId="25" w16cid:durableId="961888600">
    <w:abstractNumId w:val="2"/>
  </w:num>
  <w:num w:numId="26" w16cid:durableId="656694408">
    <w:abstractNumId w:val="1"/>
  </w:num>
  <w:num w:numId="27" w16cid:durableId="678846441">
    <w:abstractNumId w:val="0"/>
  </w:num>
  <w:num w:numId="28" w16cid:durableId="10792113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6647463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535780118">
    <w:abstractNumId w:val="23"/>
  </w:num>
  <w:num w:numId="31" w16cid:durableId="1400858092">
    <w:abstractNumId w:val="26"/>
  </w:num>
  <w:num w:numId="32" w16cid:durableId="100166516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Ericsson">
    <w15:presenceInfo w15:providerId="None" w15:userId="Ericsson"/>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DDA20A1-CE65-4AE5-B91F-FC6A3F9B6863}">
  <ds:schemaRefs>
    <ds:schemaRef ds:uri="http://schemas.openxmlformats.org/officeDocument/2006/bibliography"/>
  </ds:schemaRefs>
</ds:datastoreItem>
</file>

<file path=customXml/itemProps4.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1</Pages>
  <Words>9620</Words>
  <Characters>54840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64332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LTHM1</cp:lastModifiedBy>
  <cp:revision>3</cp:revision>
  <cp:lastPrinted>2018-08-22T07:59:00Z</cp:lastPrinted>
  <dcterms:created xsi:type="dcterms:W3CDTF">2025-01-20T17:52:00Z</dcterms:created>
  <dcterms:modified xsi:type="dcterms:W3CDTF">2025-01-20T18:08:00Z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