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01AADF" w14:textId="72E36359" w:rsidR="0087383F" w:rsidRPr="0062186F" w:rsidRDefault="0087383F" w:rsidP="0087383F">
      <w:pPr>
        <w:pStyle w:val="CRCoverPage"/>
        <w:tabs>
          <w:tab w:val="right" w:pos="9639"/>
        </w:tabs>
        <w:spacing w:after="0"/>
        <w:rPr>
          <w:rFonts w:cs="Arial"/>
          <w:b/>
          <w:i/>
          <w:sz w:val="28"/>
          <w:szCs w:val="24"/>
          <w:lang w:val="en-US" w:eastAsia="zh-CN"/>
        </w:rPr>
      </w:pPr>
      <w:r w:rsidRPr="0062186F">
        <w:rPr>
          <w:rFonts w:cs="Arial"/>
          <w:b/>
          <w:sz w:val="24"/>
          <w:szCs w:val="24"/>
        </w:rPr>
        <w:t>3GPP SA WG2 Meeting #1</w:t>
      </w:r>
      <w:r w:rsidRPr="0062186F">
        <w:rPr>
          <w:rFonts w:cs="Arial"/>
          <w:b/>
          <w:sz w:val="24"/>
          <w:szCs w:val="24"/>
          <w:lang w:val="en-US" w:eastAsia="zh-CN"/>
        </w:rPr>
        <w:t>66</w:t>
      </w:r>
      <w:r w:rsidR="00192EB7" w:rsidRPr="0062186F">
        <w:rPr>
          <w:rFonts w:cs="Arial"/>
          <w:b/>
          <w:sz w:val="24"/>
          <w:szCs w:val="24"/>
          <w:lang w:val="en-US" w:eastAsia="zh-CN"/>
        </w:rPr>
        <w:t>AH</w:t>
      </w:r>
      <w:r w:rsidR="00464323" w:rsidRPr="0062186F">
        <w:rPr>
          <w:rFonts w:cs="Arial" w:hint="eastAsia"/>
          <w:b/>
          <w:sz w:val="24"/>
          <w:szCs w:val="24"/>
          <w:lang w:val="en-US" w:eastAsia="zh-CN"/>
        </w:rPr>
        <w:t>E</w:t>
      </w:r>
      <w:r w:rsidRPr="0062186F">
        <w:rPr>
          <w:rFonts w:cs="Arial"/>
          <w:b/>
          <w:i/>
          <w:sz w:val="28"/>
          <w:szCs w:val="24"/>
        </w:rPr>
        <w:tab/>
      </w:r>
      <w:r w:rsidRPr="0062186F">
        <w:rPr>
          <w:rFonts w:cs="Arial"/>
          <w:b/>
          <w:sz w:val="24"/>
          <w:szCs w:val="24"/>
        </w:rPr>
        <w:t>S2-2</w:t>
      </w:r>
      <w:r w:rsidR="00192EB7" w:rsidRPr="0062186F">
        <w:rPr>
          <w:rFonts w:cs="Arial"/>
          <w:b/>
          <w:sz w:val="24"/>
          <w:szCs w:val="24"/>
          <w:lang w:val="en-US" w:eastAsia="zh-CN"/>
        </w:rPr>
        <w:t>5</w:t>
      </w:r>
      <w:r w:rsidR="00A2319D" w:rsidRPr="0062186F">
        <w:rPr>
          <w:rFonts w:cs="Arial" w:hint="eastAsia"/>
          <w:b/>
          <w:sz w:val="24"/>
          <w:szCs w:val="24"/>
          <w:lang w:val="en-US" w:eastAsia="zh-CN"/>
        </w:rPr>
        <w:t>00342</w:t>
      </w:r>
      <w:ins w:id="0" w:author="CU-Tianqi Xing-SA2#166AHE" w:date="2025-01-21T20:08:00Z">
        <w:r w:rsidR="00D90078" w:rsidRPr="0062186F">
          <w:rPr>
            <w:rFonts w:cs="Arial"/>
            <w:b/>
            <w:sz w:val="24"/>
            <w:szCs w:val="24"/>
            <w:lang w:val="en-US" w:eastAsia="zh-CN"/>
          </w:rPr>
          <w:t>r</w:t>
        </w:r>
      </w:ins>
      <w:ins w:id="1" w:author="CU-Tianqi Xing-SA2#166AHE" w:date="2025-01-22T15:31:00Z" w16du:dateUtc="2025-01-22T07:31:00Z">
        <w:del w:id="2" w:author="LTHM2" w:date="2025-01-22T15:49:00Z" w16du:dateUtc="2025-01-22T14:49:00Z">
          <w:r w:rsidR="00633667" w:rsidRPr="00392AE3" w:rsidDel="0062186F">
            <w:rPr>
              <w:rFonts w:cs="Arial"/>
              <w:b/>
              <w:sz w:val="24"/>
              <w:szCs w:val="24"/>
              <w:lang w:val="en-US" w:eastAsia="zh-CN"/>
            </w:rPr>
            <w:delText>1</w:delText>
          </w:r>
        </w:del>
      </w:ins>
      <w:ins w:id="3" w:author="LTHM2" w:date="2025-01-22T16:38:00Z" w16du:dateUtc="2025-01-22T15:38:00Z">
        <w:r w:rsidR="00D77B60">
          <w:rPr>
            <w:rFonts w:cs="Arial"/>
            <w:b/>
            <w:sz w:val="24"/>
            <w:szCs w:val="24"/>
            <w:lang w:val="en-US" w:eastAsia="zh-CN"/>
          </w:rPr>
          <w:t>26</w:t>
        </w:r>
      </w:ins>
    </w:p>
    <w:p w14:paraId="7CB45193" w14:textId="72D00A38" w:rsidR="001E41F3" w:rsidRPr="0062186F" w:rsidRDefault="00192EB7" w:rsidP="0087383F">
      <w:pPr>
        <w:pStyle w:val="3GPPHeader"/>
        <w:rPr>
          <w:rFonts w:ascii="Arial" w:eastAsiaTheme="minorEastAsia" w:hAnsi="Arial" w:cs="Arial"/>
          <w:bCs/>
          <w:color w:val="0000FF"/>
          <w:sz w:val="20"/>
          <w:lang w:eastAsia="en-US"/>
        </w:rPr>
      </w:pPr>
      <w:r w:rsidRPr="0062186F">
        <w:rPr>
          <w:rFonts w:ascii="Arial" w:hAnsi="Arial" w:cs="Arial"/>
          <w:szCs w:val="24"/>
          <w:lang w:val="en-US"/>
        </w:rPr>
        <w:t>20-24</w:t>
      </w:r>
      <w:r w:rsidR="0087383F" w:rsidRPr="0062186F">
        <w:rPr>
          <w:rFonts w:ascii="Arial" w:eastAsia="SimSun" w:hAnsi="Arial" w:cs="Arial"/>
          <w:szCs w:val="24"/>
        </w:rPr>
        <w:t xml:space="preserve"> </w:t>
      </w:r>
      <w:r w:rsidRPr="0062186F">
        <w:rPr>
          <w:rFonts w:ascii="Arial" w:eastAsia="SimSun" w:hAnsi="Arial" w:cs="Arial"/>
          <w:szCs w:val="24"/>
        </w:rPr>
        <w:t>Jan</w:t>
      </w:r>
      <w:r w:rsidR="0087383F" w:rsidRPr="0062186F">
        <w:rPr>
          <w:rFonts w:ascii="Arial" w:eastAsia="SimSun" w:hAnsi="Arial" w:cs="Arial"/>
          <w:szCs w:val="24"/>
        </w:rPr>
        <w:t xml:space="preserve"> 202</w:t>
      </w:r>
      <w:r w:rsidRPr="0062186F">
        <w:rPr>
          <w:rFonts w:ascii="Arial" w:eastAsia="SimSun" w:hAnsi="Arial" w:cs="Arial"/>
          <w:szCs w:val="24"/>
        </w:rPr>
        <w:t>5</w:t>
      </w:r>
      <w:r w:rsidR="0087383F" w:rsidRPr="0062186F">
        <w:rPr>
          <w:rFonts w:ascii="Arial" w:eastAsia="SimSun" w:hAnsi="Arial" w:cs="Arial"/>
          <w:szCs w:val="24"/>
          <w:lang w:val="en-US"/>
        </w:rPr>
        <w:t xml:space="preserve">, </w:t>
      </w:r>
      <w:r w:rsidRPr="0062186F">
        <w:rPr>
          <w:rFonts w:ascii="Arial" w:eastAsia="SimSun" w:hAnsi="Arial" w:cs="Arial"/>
          <w:szCs w:val="24"/>
          <w:lang w:val="en-US"/>
        </w:rPr>
        <w:t>E</w:t>
      </w:r>
      <w:r w:rsidR="00CB0B80" w:rsidRPr="0062186F">
        <w:rPr>
          <w:rFonts w:ascii="Arial" w:eastAsia="SimSun" w:hAnsi="Arial" w:cs="Arial"/>
          <w:szCs w:val="24"/>
          <w:lang w:val="en-US"/>
        </w:rPr>
        <w:t>-</w:t>
      </w:r>
      <w:r w:rsidRPr="0062186F">
        <w:rPr>
          <w:rFonts w:ascii="Arial" w:eastAsia="SimSun" w:hAnsi="Arial" w:cs="Arial"/>
          <w:szCs w:val="24"/>
          <w:lang w:val="en-US"/>
        </w:rPr>
        <w:t>meeting</w:t>
      </w:r>
      <w:r w:rsidR="00F60C2F" w:rsidRPr="0062186F">
        <w:rPr>
          <w:rFonts w:ascii="Arial" w:hAnsi="Arial" w:cs="Arial"/>
        </w:rPr>
        <w:tab/>
      </w:r>
      <w:bookmarkStart w:id="4" w:name="_Hlk173758092"/>
      <w:r w:rsidR="2D28EF2B" w:rsidRPr="0062186F">
        <w:rPr>
          <w:rFonts w:ascii="Arial" w:eastAsiaTheme="minorEastAsia" w:hAnsi="Arial" w:cs="Arial"/>
          <w:bCs/>
          <w:color w:val="0000FF"/>
          <w:sz w:val="20"/>
          <w:lang w:eastAsia="en-US"/>
        </w:rPr>
        <w:t>(revision of</w:t>
      </w:r>
      <w:r w:rsidR="00376C55" w:rsidRPr="0062186F">
        <w:rPr>
          <w:rFonts w:ascii="Arial" w:eastAsiaTheme="minorEastAsia" w:hAnsi="Arial" w:cs="Arial"/>
          <w:bCs/>
          <w:color w:val="0000FF"/>
          <w:sz w:val="20"/>
          <w:lang w:eastAsia="en-US"/>
        </w:rPr>
        <w:t xml:space="preserve"> S2-2</w:t>
      </w:r>
      <w:r w:rsidR="007E07B9" w:rsidRPr="0062186F">
        <w:rPr>
          <w:rFonts w:ascii="Arial" w:eastAsiaTheme="minorEastAsia" w:hAnsi="Arial" w:cs="Arial" w:hint="eastAsia"/>
          <w:bCs/>
          <w:color w:val="0000FF"/>
          <w:sz w:val="20"/>
        </w:rPr>
        <w:t>5x</w:t>
      </w:r>
      <w:r w:rsidR="00AA33F1" w:rsidRPr="0062186F">
        <w:rPr>
          <w:rFonts w:ascii="Arial" w:eastAsiaTheme="minorEastAsia" w:hAnsi="Arial" w:cs="Arial"/>
          <w:bCs/>
          <w:color w:val="0000FF"/>
          <w:sz w:val="20"/>
          <w:lang w:eastAsia="en-US"/>
        </w:rPr>
        <w:t>xxxx</w:t>
      </w:r>
      <w:r w:rsidR="2D28EF2B" w:rsidRPr="0062186F">
        <w:rPr>
          <w:rFonts w:ascii="Arial" w:eastAsiaTheme="minorEastAsia" w:hAnsi="Arial" w:cs="Arial"/>
          <w:bCs/>
          <w:color w:val="0000FF"/>
          <w:sz w:val="20"/>
          <w:lang w:eastAsia="en-US"/>
        </w:rPr>
        <w:t>)</w:t>
      </w:r>
      <w:bookmarkEnd w:id="4"/>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rsidRPr="0062186F"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Pr="0062186F" w:rsidRDefault="005701DE" w:rsidP="00DE642F">
            <w:pPr>
              <w:pStyle w:val="CRCoverPage"/>
              <w:spacing w:after="0"/>
              <w:jc w:val="right"/>
              <w:rPr>
                <w:i/>
                <w:noProof/>
              </w:rPr>
            </w:pPr>
            <w:r w:rsidRPr="0062186F">
              <w:rPr>
                <w:i/>
                <w:noProof/>
                <w:sz w:val="14"/>
              </w:rPr>
              <w:t>CR-Form-v12.3</w:t>
            </w:r>
          </w:p>
        </w:tc>
      </w:tr>
      <w:tr w:rsidR="005701DE" w:rsidRPr="0062186F" w14:paraId="1C2B52F7" w14:textId="77777777" w:rsidTr="00DE642F">
        <w:tc>
          <w:tcPr>
            <w:tcW w:w="9641" w:type="dxa"/>
            <w:gridSpan w:val="9"/>
            <w:tcBorders>
              <w:left w:val="single" w:sz="4" w:space="0" w:color="auto"/>
              <w:right w:val="single" w:sz="4" w:space="0" w:color="auto"/>
            </w:tcBorders>
          </w:tcPr>
          <w:p w14:paraId="1B18A980" w14:textId="77777777" w:rsidR="005701DE" w:rsidRPr="0062186F" w:rsidRDefault="005701DE" w:rsidP="00DE642F">
            <w:pPr>
              <w:pStyle w:val="CRCoverPage"/>
              <w:spacing w:after="0"/>
              <w:jc w:val="center"/>
              <w:rPr>
                <w:noProof/>
              </w:rPr>
            </w:pPr>
            <w:r w:rsidRPr="0062186F">
              <w:rPr>
                <w:b/>
                <w:noProof/>
                <w:sz w:val="32"/>
              </w:rPr>
              <w:t>CHANGE REQUEST</w:t>
            </w:r>
          </w:p>
        </w:tc>
      </w:tr>
      <w:tr w:rsidR="005701DE" w:rsidRPr="0062186F" w14:paraId="29BE07AC" w14:textId="77777777" w:rsidTr="00DE642F">
        <w:tc>
          <w:tcPr>
            <w:tcW w:w="9641" w:type="dxa"/>
            <w:gridSpan w:val="9"/>
            <w:tcBorders>
              <w:left w:val="single" w:sz="4" w:space="0" w:color="auto"/>
              <w:right w:val="single" w:sz="4" w:space="0" w:color="auto"/>
            </w:tcBorders>
          </w:tcPr>
          <w:p w14:paraId="451AA1CD" w14:textId="77777777" w:rsidR="005701DE" w:rsidRPr="0062186F" w:rsidRDefault="005701DE" w:rsidP="00DE642F">
            <w:pPr>
              <w:pStyle w:val="CRCoverPage"/>
              <w:spacing w:after="0"/>
              <w:rPr>
                <w:noProof/>
                <w:sz w:val="8"/>
                <w:szCs w:val="8"/>
              </w:rPr>
            </w:pPr>
          </w:p>
        </w:tc>
      </w:tr>
      <w:tr w:rsidR="005701DE" w:rsidRPr="0062186F" w14:paraId="534F7919" w14:textId="77777777" w:rsidTr="00DE642F">
        <w:tc>
          <w:tcPr>
            <w:tcW w:w="142" w:type="dxa"/>
            <w:tcBorders>
              <w:left w:val="single" w:sz="4" w:space="0" w:color="auto"/>
            </w:tcBorders>
          </w:tcPr>
          <w:p w14:paraId="7A390EEC" w14:textId="77777777" w:rsidR="005701DE" w:rsidRPr="0062186F" w:rsidRDefault="005701DE" w:rsidP="00DE642F">
            <w:pPr>
              <w:pStyle w:val="CRCoverPage"/>
              <w:spacing w:after="0"/>
              <w:jc w:val="right"/>
              <w:rPr>
                <w:noProof/>
              </w:rPr>
            </w:pPr>
          </w:p>
        </w:tc>
        <w:tc>
          <w:tcPr>
            <w:tcW w:w="1559" w:type="dxa"/>
            <w:shd w:val="pct30" w:color="FFFF00" w:fill="auto"/>
          </w:tcPr>
          <w:p w14:paraId="79FE71D6" w14:textId="21C37660" w:rsidR="005701DE" w:rsidRPr="0062186F" w:rsidRDefault="00CC1D99" w:rsidP="00376C55">
            <w:pPr>
              <w:pStyle w:val="CRCoverPage"/>
              <w:spacing w:after="0"/>
              <w:jc w:val="right"/>
              <w:rPr>
                <w:b/>
                <w:noProof/>
                <w:sz w:val="28"/>
              </w:rPr>
            </w:pPr>
            <w:r w:rsidRPr="0062186F">
              <w:rPr>
                <w:b/>
                <w:noProof/>
                <w:sz w:val="28"/>
              </w:rPr>
              <w:fldChar w:fldCharType="begin"/>
            </w:r>
            <w:r w:rsidRPr="0062186F">
              <w:rPr>
                <w:b/>
                <w:noProof/>
                <w:sz w:val="28"/>
              </w:rPr>
              <w:instrText>DOCPROPERTY  Spec#  \* MERGEFORMAT</w:instrText>
            </w:r>
            <w:r w:rsidRPr="0062186F">
              <w:rPr>
                <w:b/>
                <w:noProof/>
                <w:sz w:val="28"/>
              </w:rPr>
              <w:fldChar w:fldCharType="separate"/>
            </w:r>
            <w:r w:rsidR="005701DE" w:rsidRPr="0062186F">
              <w:rPr>
                <w:b/>
                <w:noProof/>
                <w:sz w:val="28"/>
              </w:rPr>
              <w:t>23.5</w:t>
            </w:r>
            <w:r w:rsidR="00376C55" w:rsidRPr="0062186F">
              <w:rPr>
                <w:b/>
                <w:noProof/>
                <w:sz w:val="28"/>
              </w:rPr>
              <w:t>01</w:t>
            </w:r>
            <w:r w:rsidRPr="0062186F">
              <w:rPr>
                <w:b/>
                <w:noProof/>
                <w:sz w:val="28"/>
              </w:rPr>
              <w:fldChar w:fldCharType="end"/>
            </w:r>
          </w:p>
        </w:tc>
        <w:tc>
          <w:tcPr>
            <w:tcW w:w="709" w:type="dxa"/>
          </w:tcPr>
          <w:p w14:paraId="3162138E" w14:textId="77777777" w:rsidR="005701DE" w:rsidRPr="0062186F" w:rsidRDefault="005701DE" w:rsidP="00DE642F">
            <w:pPr>
              <w:pStyle w:val="CRCoverPage"/>
              <w:spacing w:after="0"/>
              <w:jc w:val="center"/>
              <w:rPr>
                <w:noProof/>
              </w:rPr>
            </w:pPr>
            <w:r w:rsidRPr="0062186F">
              <w:rPr>
                <w:b/>
                <w:noProof/>
                <w:sz w:val="28"/>
              </w:rPr>
              <w:t>CR</w:t>
            </w:r>
          </w:p>
        </w:tc>
        <w:tc>
          <w:tcPr>
            <w:tcW w:w="1276" w:type="dxa"/>
            <w:shd w:val="pct30" w:color="FFFF00" w:fill="auto"/>
          </w:tcPr>
          <w:p w14:paraId="1A950F52" w14:textId="3FBE0761" w:rsidR="005701DE" w:rsidRPr="0062186F" w:rsidRDefault="00A2319D" w:rsidP="00304347">
            <w:pPr>
              <w:pStyle w:val="CRCoverPage"/>
              <w:spacing w:after="0"/>
              <w:ind w:right="281"/>
              <w:jc w:val="right"/>
              <w:rPr>
                <w:noProof/>
                <w:lang w:eastAsia="zh-CN"/>
              </w:rPr>
            </w:pPr>
            <w:r w:rsidRPr="0062186F">
              <w:rPr>
                <w:rFonts w:hint="eastAsia"/>
                <w:b/>
                <w:noProof/>
                <w:sz w:val="28"/>
              </w:rPr>
              <w:t>5925</w:t>
            </w:r>
          </w:p>
        </w:tc>
        <w:tc>
          <w:tcPr>
            <w:tcW w:w="709" w:type="dxa"/>
          </w:tcPr>
          <w:p w14:paraId="6379835F" w14:textId="77777777" w:rsidR="005701DE" w:rsidRPr="0062186F" w:rsidRDefault="005701DE" w:rsidP="00DE642F">
            <w:pPr>
              <w:pStyle w:val="CRCoverPage"/>
              <w:tabs>
                <w:tab w:val="right" w:pos="625"/>
              </w:tabs>
              <w:spacing w:after="0"/>
              <w:jc w:val="center"/>
              <w:rPr>
                <w:noProof/>
              </w:rPr>
            </w:pPr>
            <w:r w:rsidRPr="0062186F">
              <w:rPr>
                <w:b/>
                <w:bCs/>
                <w:noProof/>
                <w:sz w:val="28"/>
              </w:rPr>
              <w:t>rev</w:t>
            </w:r>
          </w:p>
        </w:tc>
        <w:tc>
          <w:tcPr>
            <w:tcW w:w="992" w:type="dxa"/>
            <w:shd w:val="pct30" w:color="FFFF00" w:fill="auto"/>
          </w:tcPr>
          <w:p w14:paraId="47B1B166" w14:textId="2FB3AC42" w:rsidR="005701DE" w:rsidRPr="0062186F" w:rsidRDefault="00F85F1A" w:rsidP="00DE642F">
            <w:pPr>
              <w:pStyle w:val="CRCoverPage"/>
              <w:spacing w:after="0"/>
              <w:jc w:val="center"/>
              <w:rPr>
                <w:b/>
                <w:noProof/>
                <w:lang w:eastAsia="zh-CN"/>
              </w:rPr>
            </w:pPr>
            <w:r w:rsidRPr="0062186F">
              <w:rPr>
                <w:rFonts w:hint="eastAsia"/>
                <w:b/>
                <w:noProof/>
                <w:lang w:eastAsia="zh-CN"/>
              </w:rPr>
              <w:t>-</w:t>
            </w:r>
          </w:p>
        </w:tc>
        <w:tc>
          <w:tcPr>
            <w:tcW w:w="2410" w:type="dxa"/>
          </w:tcPr>
          <w:p w14:paraId="06EF6063" w14:textId="77777777" w:rsidR="005701DE" w:rsidRPr="0062186F" w:rsidRDefault="005701DE" w:rsidP="00DE642F">
            <w:pPr>
              <w:pStyle w:val="CRCoverPage"/>
              <w:tabs>
                <w:tab w:val="right" w:pos="1825"/>
              </w:tabs>
              <w:spacing w:after="0"/>
              <w:jc w:val="center"/>
              <w:rPr>
                <w:noProof/>
              </w:rPr>
            </w:pPr>
            <w:r w:rsidRPr="0062186F">
              <w:rPr>
                <w:b/>
                <w:noProof/>
                <w:sz w:val="28"/>
                <w:szCs w:val="28"/>
              </w:rPr>
              <w:t>Current version:</w:t>
            </w:r>
          </w:p>
        </w:tc>
        <w:tc>
          <w:tcPr>
            <w:tcW w:w="1701" w:type="dxa"/>
            <w:shd w:val="pct30" w:color="FFFF00" w:fill="auto"/>
          </w:tcPr>
          <w:p w14:paraId="285170A3" w14:textId="0552FF03" w:rsidR="005701DE" w:rsidRPr="0062186F" w:rsidRDefault="00CC1D99" w:rsidP="00192EB7">
            <w:pPr>
              <w:pStyle w:val="CRCoverPage"/>
              <w:spacing w:after="0"/>
              <w:jc w:val="center"/>
              <w:rPr>
                <w:noProof/>
                <w:sz w:val="28"/>
                <w:lang w:eastAsia="zh-CN"/>
              </w:rPr>
            </w:pPr>
            <w:r w:rsidRPr="0062186F">
              <w:rPr>
                <w:b/>
                <w:noProof/>
                <w:sz w:val="28"/>
              </w:rPr>
              <w:fldChar w:fldCharType="begin"/>
            </w:r>
            <w:r w:rsidRPr="0062186F">
              <w:rPr>
                <w:b/>
                <w:noProof/>
                <w:sz w:val="28"/>
              </w:rPr>
              <w:instrText>DOCPROPERTY  Version  \* MERGEFORMAT</w:instrText>
            </w:r>
            <w:r w:rsidRPr="0062186F">
              <w:rPr>
                <w:b/>
                <w:noProof/>
                <w:sz w:val="28"/>
              </w:rPr>
              <w:fldChar w:fldCharType="separate"/>
            </w:r>
            <w:r w:rsidR="005701DE" w:rsidRPr="0062186F">
              <w:rPr>
                <w:b/>
                <w:noProof/>
                <w:sz w:val="28"/>
              </w:rPr>
              <w:t>1</w:t>
            </w:r>
            <w:r w:rsidR="004D05CE" w:rsidRPr="0062186F">
              <w:rPr>
                <w:b/>
                <w:noProof/>
                <w:sz w:val="28"/>
              </w:rPr>
              <w:t>9</w:t>
            </w:r>
            <w:r w:rsidR="005701DE" w:rsidRPr="0062186F">
              <w:rPr>
                <w:b/>
                <w:noProof/>
                <w:sz w:val="28"/>
              </w:rPr>
              <w:t>.</w:t>
            </w:r>
            <w:r w:rsidR="00192EB7" w:rsidRPr="0062186F">
              <w:rPr>
                <w:b/>
                <w:noProof/>
                <w:sz w:val="28"/>
              </w:rPr>
              <w:t>2</w:t>
            </w:r>
            <w:r w:rsidR="005701DE" w:rsidRPr="0062186F">
              <w:rPr>
                <w:b/>
                <w:noProof/>
                <w:sz w:val="28"/>
              </w:rPr>
              <w:t>.</w:t>
            </w:r>
            <w:r w:rsidR="00125684" w:rsidRPr="0062186F">
              <w:rPr>
                <w:rFonts w:hint="eastAsia"/>
                <w:b/>
                <w:noProof/>
                <w:sz w:val="28"/>
                <w:lang w:eastAsia="zh-CN"/>
              </w:rPr>
              <w:t>1</w:t>
            </w:r>
            <w:r w:rsidRPr="0062186F">
              <w:rPr>
                <w:b/>
                <w:noProof/>
                <w:sz w:val="28"/>
              </w:rPr>
              <w:fldChar w:fldCharType="end"/>
            </w:r>
          </w:p>
        </w:tc>
        <w:tc>
          <w:tcPr>
            <w:tcW w:w="143" w:type="dxa"/>
            <w:tcBorders>
              <w:right w:val="single" w:sz="4" w:space="0" w:color="auto"/>
            </w:tcBorders>
          </w:tcPr>
          <w:p w14:paraId="575AD94E" w14:textId="77777777" w:rsidR="005701DE" w:rsidRPr="0062186F" w:rsidRDefault="005701DE" w:rsidP="00DE642F">
            <w:pPr>
              <w:pStyle w:val="CRCoverPage"/>
              <w:spacing w:after="0"/>
              <w:rPr>
                <w:noProof/>
              </w:rPr>
            </w:pPr>
          </w:p>
        </w:tc>
      </w:tr>
      <w:tr w:rsidR="005701DE" w:rsidRPr="0062186F" w14:paraId="47289E60" w14:textId="77777777" w:rsidTr="00DE642F">
        <w:tc>
          <w:tcPr>
            <w:tcW w:w="9641" w:type="dxa"/>
            <w:gridSpan w:val="9"/>
            <w:tcBorders>
              <w:left w:val="single" w:sz="4" w:space="0" w:color="auto"/>
              <w:right w:val="single" w:sz="4" w:space="0" w:color="auto"/>
            </w:tcBorders>
          </w:tcPr>
          <w:p w14:paraId="2AE5A646" w14:textId="77777777" w:rsidR="005701DE" w:rsidRPr="0062186F" w:rsidRDefault="005701DE" w:rsidP="00DE642F">
            <w:pPr>
              <w:pStyle w:val="CRCoverPage"/>
              <w:spacing w:after="0"/>
              <w:rPr>
                <w:noProof/>
              </w:rPr>
            </w:pPr>
          </w:p>
        </w:tc>
      </w:tr>
      <w:tr w:rsidR="005701DE" w:rsidRPr="0062186F" w14:paraId="3CEF331C" w14:textId="77777777" w:rsidTr="00DE642F">
        <w:tc>
          <w:tcPr>
            <w:tcW w:w="9641" w:type="dxa"/>
            <w:gridSpan w:val="9"/>
            <w:tcBorders>
              <w:top w:val="single" w:sz="4" w:space="0" w:color="auto"/>
            </w:tcBorders>
          </w:tcPr>
          <w:p w14:paraId="7C50A5A2" w14:textId="77777777" w:rsidR="005701DE" w:rsidRPr="0062186F" w:rsidRDefault="005701DE" w:rsidP="00DE642F">
            <w:pPr>
              <w:pStyle w:val="CRCoverPage"/>
              <w:spacing w:after="0"/>
              <w:jc w:val="center"/>
              <w:rPr>
                <w:rFonts w:cs="Arial"/>
                <w:i/>
                <w:noProof/>
              </w:rPr>
            </w:pPr>
            <w:r w:rsidRPr="0062186F">
              <w:rPr>
                <w:rFonts w:cs="Arial"/>
                <w:i/>
                <w:noProof/>
              </w:rPr>
              <w:t xml:space="preserve">For </w:t>
            </w:r>
            <w:hyperlink r:id="rId13" w:anchor="_blank" w:history="1">
              <w:r w:rsidRPr="0062186F">
                <w:rPr>
                  <w:rStyle w:val="Hyperlink"/>
                  <w:rFonts w:cs="Arial"/>
                  <w:b/>
                  <w:i/>
                  <w:noProof/>
                  <w:color w:val="FF0000"/>
                </w:rPr>
                <w:t>HELP</w:t>
              </w:r>
            </w:hyperlink>
            <w:r w:rsidRPr="0062186F">
              <w:rPr>
                <w:rFonts w:cs="Arial"/>
                <w:b/>
                <w:i/>
                <w:noProof/>
                <w:color w:val="FF0000"/>
              </w:rPr>
              <w:t xml:space="preserve"> </w:t>
            </w:r>
            <w:r w:rsidRPr="0062186F">
              <w:rPr>
                <w:rFonts w:cs="Arial"/>
                <w:i/>
                <w:noProof/>
              </w:rPr>
              <w:t xml:space="preserve">on using this form: comprehensive instructions can be found at </w:t>
            </w:r>
            <w:r w:rsidRPr="0062186F">
              <w:rPr>
                <w:rFonts w:cs="Arial"/>
                <w:i/>
                <w:noProof/>
              </w:rPr>
              <w:br/>
            </w:r>
            <w:hyperlink r:id="rId14" w:history="1">
              <w:r w:rsidRPr="0062186F">
                <w:rPr>
                  <w:rStyle w:val="Hyperlink"/>
                  <w:rFonts w:cs="Arial"/>
                  <w:i/>
                  <w:noProof/>
                </w:rPr>
                <w:t>http://www.3gpp.org/Change-Requests</w:t>
              </w:r>
            </w:hyperlink>
            <w:r w:rsidRPr="0062186F">
              <w:rPr>
                <w:rFonts w:cs="Arial"/>
                <w:i/>
                <w:noProof/>
              </w:rPr>
              <w:t>.</w:t>
            </w:r>
          </w:p>
        </w:tc>
      </w:tr>
      <w:tr w:rsidR="005701DE" w:rsidRPr="0062186F" w14:paraId="745778F3" w14:textId="77777777" w:rsidTr="00DE642F">
        <w:trPr>
          <w:trHeight w:val="80"/>
        </w:trPr>
        <w:tc>
          <w:tcPr>
            <w:tcW w:w="9641" w:type="dxa"/>
            <w:gridSpan w:val="9"/>
          </w:tcPr>
          <w:p w14:paraId="3F888B5E" w14:textId="77777777" w:rsidR="005701DE" w:rsidRPr="0062186F" w:rsidRDefault="005701DE" w:rsidP="00DE642F">
            <w:pPr>
              <w:pStyle w:val="CRCoverPage"/>
              <w:spacing w:after="0"/>
              <w:rPr>
                <w:noProof/>
                <w:sz w:val="8"/>
                <w:szCs w:val="8"/>
              </w:rPr>
            </w:pPr>
          </w:p>
        </w:tc>
      </w:tr>
    </w:tbl>
    <w:p w14:paraId="2BD45C5B" w14:textId="77777777" w:rsidR="00A302F6" w:rsidRPr="0062186F"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rsidRPr="0062186F" w14:paraId="51D6BFE2" w14:textId="77777777" w:rsidTr="00DE642F">
        <w:tc>
          <w:tcPr>
            <w:tcW w:w="2835" w:type="dxa"/>
          </w:tcPr>
          <w:p w14:paraId="0CE7C935" w14:textId="77777777" w:rsidR="00A302F6" w:rsidRPr="0062186F" w:rsidRDefault="00A302F6" w:rsidP="00DE642F">
            <w:pPr>
              <w:pStyle w:val="CRCoverPage"/>
              <w:tabs>
                <w:tab w:val="right" w:pos="2751"/>
              </w:tabs>
              <w:spacing w:after="0"/>
              <w:rPr>
                <w:b/>
                <w:i/>
                <w:noProof/>
              </w:rPr>
            </w:pPr>
            <w:r w:rsidRPr="0062186F">
              <w:rPr>
                <w:b/>
                <w:i/>
                <w:noProof/>
              </w:rPr>
              <w:t>Proposed change affects:</w:t>
            </w:r>
          </w:p>
        </w:tc>
        <w:tc>
          <w:tcPr>
            <w:tcW w:w="1418" w:type="dxa"/>
          </w:tcPr>
          <w:p w14:paraId="331EA7EF" w14:textId="77777777" w:rsidR="00A302F6" w:rsidRPr="0062186F" w:rsidRDefault="00A302F6" w:rsidP="00DE642F">
            <w:pPr>
              <w:pStyle w:val="CRCoverPage"/>
              <w:spacing w:after="0"/>
              <w:jc w:val="right"/>
              <w:rPr>
                <w:noProof/>
              </w:rPr>
            </w:pPr>
            <w:r w:rsidRPr="0062186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Pr="0062186F"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Pr="0062186F" w:rsidRDefault="00A302F6" w:rsidP="00DE642F">
            <w:pPr>
              <w:pStyle w:val="CRCoverPage"/>
              <w:spacing w:after="0"/>
              <w:jc w:val="right"/>
              <w:rPr>
                <w:noProof/>
                <w:u w:val="single"/>
              </w:rPr>
            </w:pPr>
            <w:r w:rsidRPr="0062186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Pr="0062186F" w:rsidRDefault="00A302F6" w:rsidP="00DE642F">
            <w:pPr>
              <w:pStyle w:val="CRCoverPage"/>
              <w:spacing w:after="0"/>
              <w:jc w:val="center"/>
              <w:rPr>
                <w:b/>
                <w:caps/>
                <w:noProof/>
              </w:rPr>
            </w:pPr>
          </w:p>
        </w:tc>
        <w:tc>
          <w:tcPr>
            <w:tcW w:w="2126" w:type="dxa"/>
          </w:tcPr>
          <w:p w14:paraId="3072EC83" w14:textId="77777777" w:rsidR="00A302F6" w:rsidRPr="0062186F" w:rsidRDefault="00A302F6" w:rsidP="00DE642F">
            <w:pPr>
              <w:pStyle w:val="CRCoverPage"/>
              <w:spacing w:after="0"/>
              <w:jc w:val="right"/>
              <w:rPr>
                <w:noProof/>
                <w:u w:val="single"/>
              </w:rPr>
            </w:pPr>
            <w:r w:rsidRPr="0062186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Pr="0062186F"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Pr="0062186F" w:rsidRDefault="00A302F6" w:rsidP="00DE642F">
            <w:pPr>
              <w:pStyle w:val="CRCoverPage"/>
              <w:spacing w:after="0"/>
              <w:jc w:val="right"/>
              <w:rPr>
                <w:noProof/>
              </w:rPr>
            </w:pPr>
            <w:r w:rsidRPr="0062186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Pr="0062186F" w:rsidRDefault="00A302F6" w:rsidP="00DE642F">
            <w:pPr>
              <w:pStyle w:val="CRCoverPage"/>
              <w:spacing w:after="0"/>
              <w:jc w:val="center"/>
              <w:rPr>
                <w:b/>
                <w:bCs/>
                <w:caps/>
                <w:noProof/>
              </w:rPr>
            </w:pPr>
            <w:r w:rsidRPr="0062186F">
              <w:rPr>
                <w:b/>
                <w:bCs/>
                <w:caps/>
                <w:noProof/>
              </w:rPr>
              <w:t>x</w:t>
            </w:r>
          </w:p>
        </w:tc>
      </w:tr>
    </w:tbl>
    <w:p w14:paraId="368C1193" w14:textId="77777777" w:rsidR="00A302F6" w:rsidRPr="0062186F"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rsidRPr="0062186F" w14:paraId="1026ECC4" w14:textId="77777777" w:rsidTr="00DE642F">
        <w:tc>
          <w:tcPr>
            <w:tcW w:w="9640" w:type="dxa"/>
            <w:gridSpan w:val="11"/>
          </w:tcPr>
          <w:p w14:paraId="368B1164" w14:textId="77777777" w:rsidR="00A302F6" w:rsidRPr="0062186F" w:rsidRDefault="00A302F6" w:rsidP="00DE642F">
            <w:pPr>
              <w:pStyle w:val="CRCoverPage"/>
              <w:spacing w:after="0"/>
              <w:rPr>
                <w:noProof/>
                <w:sz w:val="8"/>
                <w:szCs w:val="8"/>
              </w:rPr>
            </w:pPr>
          </w:p>
        </w:tc>
      </w:tr>
      <w:tr w:rsidR="00A302F6" w:rsidRPr="0062186F" w14:paraId="67B936D0" w14:textId="77777777" w:rsidTr="00DE642F">
        <w:tc>
          <w:tcPr>
            <w:tcW w:w="1843" w:type="dxa"/>
            <w:tcBorders>
              <w:top w:val="single" w:sz="4" w:space="0" w:color="auto"/>
              <w:left w:val="single" w:sz="4" w:space="0" w:color="auto"/>
            </w:tcBorders>
          </w:tcPr>
          <w:p w14:paraId="4055E0F6" w14:textId="77777777" w:rsidR="00A302F6" w:rsidRPr="0062186F" w:rsidRDefault="00A302F6" w:rsidP="00DE642F">
            <w:pPr>
              <w:pStyle w:val="CRCoverPage"/>
              <w:tabs>
                <w:tab w:val="right" w:pos="1759"/>
              </w:tabs>
              <w:spacing w:after="0"/>
              <w:rPr>
                <w:b/>
                <w:i/>
                <w:noProof/>
              </w:rPr>
            </w:pPr>
            <w:r w:rsidRPr="0062186F">
              <w:rPr>
                <w:b/>
                <w:i/>
                <w:noProof/>
              </w:rPr>
              <w:t>Title:</w:t>
            </w:r>
            <w:r w:rsidRPr="0062186F">
              <w:rPr>
                <w:b/>
                <w:i/>
                <w:noProof/>
              </w:rPr>
              <w:tab/>
            </w:r>
          </w:p>
        </w:tc>
        <w:tc>
          <w:tcPr>
            <w:tcW w:w="7797" w:type="dxa"/>
            <w:gridSpan w:val="10"/>
            <w:tcBorders>
              <w:top w:val="single" w:sz="4" w:space="0" w:color="auto"/>
              <w:right w:val="single" w:sz="4" w:space="0" w:color="auto"/>
            </w:tcBorders>
            <w:shd w:val="pct30" w:color="FFFF00" w:fill="auto"/>
          </w:tcPr>
          <w:p w14:paraId="39A41B54" w14:textId="79E1FE5A" w:rsidR="007A48E7" w:rsidRPr="0062186F" w:rsidRDefault="00F85F1A" w:rsidP="00DB0DC8">
            <w:pPr>
              <w:pStyle w:val="CRCoverPage"/>
              <w:spacing w:after="0"/>
              <w:ind w:left="100"/>
              <w:rPr>
                <w:noProof/>
                <w:lang w:eastAsia="zh-CN"/>
              </w:rPr>
            </w:pPr>
            <w:r w:rsidRPr="0062186F">
              <w:rPr>
                <w:rFonts w:hint="eastAsia"/>
                <w:noProof/>
                <w:lang w:eastAsia="zh-CN"/>
              </w:rPr>
              <w:t>Non 3GPP access of HPLMN in the area of Indirect Network Sharing deployment</w:t>
            </w:r>
          </w:p>
        </w:tc>
      </w:tr>
      <w:tr w:rsidR="00A302F6" w:rsidRPr="0062186F" w14:paraId="1A4FD944" w14:textId="77777777" w:rsidTr="00DE642F">
        <w:tc>
          <w:tcPr>
            <w:tcW w:w="1843" w:type="dxa"/>
            <w:tcBorders>
              <w:left w:val="single" w:sz="4" w:space="0" w:color="auto"/>
            </w:tcBorders>
          </w:tcPr>
          <w:p w14:paraId="4778A679" w14:textId="77777777" w:rsidR="00A302F6" w:rsidRPr="0062186F"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Pr="0062186F" w:rsidRDefault="00A302F6" w:rsidP="00DE642F">
            <w:pPr>
              <w:pStyle w:val="CRCoverPage"/>
              <w:spacing w:after="0"/>
              <w:rPr>
                <w:noProof/>
                <w:sz w:val="8"/>
                <w:szCs w:val="8"/>
              </w:rPr>
            </w:pPr>
          </w:p>
        </w:tc>
      </w:tr>
      <w:tr w:rsidR="00A302F6" w:rsidRPr="0062186F" w14:paraId="4BFA6A4E" w14:textId="77777777" w:rsidTr="00DE642F">
        <w:tc>
          <w:tcPr>
            <w:tcW w:w="1843" w:type="dxa"/>
            <w:tcBorders>
              <w:left w:val="single" w:sz="4" w:space="0" w:color="auto"/>
            </w:tcBorders>
          </w:tcPr>
          <w:p w14:paraId="044EBD14" w14:textId="77777777" w:rsidR="00A302F6" w:rsidRPr="0062186F" w:rsidRDefault="00A302F6" w:rsidP="00DE642F">
            <w:pPr>
              <w:pStyle w:val="CRCoverPage"/>
              <w:tabs>
                <w:tab w:val="right" w:pos="1759"/>
              </w:tabs>
              <w:spacing w:after="0"/>
              <w:rPr>
                <w:b/>
                <w:i/>
                <w:noProof/>
              </w:rPr>
            </w:pPr>
            <w:r w:rsidRPr="0062186F">
              <w:rPr>
                <w:b/>
                <w:i/>
                <w:noProof/>
              </w:rPr>
              <w:t>Source to WG:</w:t>
            </w:r>
          </w:p>
        </w:tc>
        <w:tc>
          <w:tcPr>
            <w:tcW w:w="7797" w:type="dxa"/>
            <w:gridSpan w:val="10"/>
            <w:tcBorders>
              <w:right w:val="single" w:sz="4" w:space="0" w:color="auto"/>
            </w:tcBorders>
            <w:shd w:val="pct30" w:color="FFFF00" w:fill="auto"/>
          </w:tcPr>
          <w:p w14:paraId="5BB864A8" w14:textId="76C9C71A" w:rsidR="00A302F6" w:rsidRPr="0062186F" w:rsidRDefault="00F85F1A" w:rsidP="00DE642F">
            <w:pPr>
              <w:pStyle w:val="CRCoverPage"/>
              <w:spacing w:after="0"/>
              <w:ind w:left="100"/>
              <w:rPr>
                <w:noProof/>
                <w:lang w:eastAsia="zh-CN"/>
              </w:rPr>
            </w:pPr>
            <w:r w:rsidRPr="0062186F">
              <w:rPr>
                <w:rFonts w:hint="eastAsia"/>
                <w:noProof/>
                <w:lang w:eastAsia="zh-CN"/>
              </w:rPr>
              <w:t>China Unicom, Ericsson</w:t>
            </w:r>
            <w:r w:rsidR="00B532DB" w:rsidRPr="0062186F">
              <w:rPr>
                <w:noProof/>
                <w:lang w:eastAsia="zh-CN"/>
              </w:rPr>
              <w:t xml:space="preserve">, </w:t>
            </w:r>
            <w:ins w:id="5" w:author="LTHM1" w:date="2025-01-21T11:13:00Z">
              <w:r w:rsidR="00B532DB" w:rsidRPr="0062186F">
                <w:rPr>
                  <w:noProof/>
                  <w:lang w:eastAsia="zh-CN"/>
                </w:rPr>
                <w:t>Nokia</w:t>
              </w:r>
            </w:ins>
          </w:p>
        </w:tc>
      </w:tr>
      <w:tr w:rsidR="00A302F6" w:rsidRPr="0062186F" w14:paraId="6A44C3B9" w14:textId="77777777" w:rsidTr="00DE642F">
        <w:tc>
          <w:tcPr>
            <w:tcW w:w="1843" w:type="dxa"/>
            <w:tcBorders>
              <w:left w:val="single" w:sz="4" w:space="0" w:color="auto"/>
            </w:tcBorders>
          </w:tcPr>
          <w:p w14:paraId="60CD140A" w14:textId="77777777" w:rsidR="00A302F6" w:rsidRPr="0062186F" w:rsidRDefault="00A302F6" w:rsidP="00DE642F">
            <w:pPr>
              <w:pStyle w:val="CRCoverPage"/>
              <w:tabs>
                <w:tab w:val="right" w:pos="1759"/>
              </w:tabs>
              <w:spacing w:after="0"/>
              <w:rPr>
                <w:b/>
                <w:i/>
                <w:noProof/>
              </w:rPr>
            </w:pPr>
            <w:r w:rsidRPr="0062186F">
              <w:rPr>
                <w:b/>
                <w:i/>
                <w:noProof/>
              </w:rPr>
              <w:t>Source to TSG:</w:t>
            </w:r>
          </w:p>
        </w:tc>
        <w:tc>
          <w:tcPr>
            <w:tcW w:w="7797" w:type="dxa"/>
            <w:gridSpan w:val="10"/>
            <w:tcBorders>
              <w:right w:val="single" w:sz="4" w:space="0" w:color="auto"/>
            </w:tcBorders>
            <w:shd w:val="pct30" w:color="FFFF00" w:fill="auto"/>
          </w:tcPr>
          <w:p w14:paraId="3686BE71" w14:textId="77777777" w:rsidR="00A302F6" w:rsidRPr="0062186F" w:rsidRDefault="00A302F6" w:rsidP="00DE642F">
            <w:pPr>
              <w:pStyle w:val="CRCoverPage"/>
              <w:spacing w:after="0"/>
              <w:ind w:left="100"/>
              <w:rPr>
                <w:noProof/>
              </w:rPr>
            </w:pPr>
            <w:r w:rsidRPr="0062186F">
              <w:t>SA2</w:t>
            </w:r>
          </w:p>
        </w:tc>
      </w:tr>
      <w:tr w:rsidR="00A302F6" w:rsidRPr="0062186F" w14:paraId="75A8B7D7" w14:textId="77777777" w:rsidTr="00DE642F">
        <w:tc>
          <w:tcPr>
            <w:tcW w:w="1843" w:type="dxa"/>
            <w:tcBorders>
              <w:left w:val="single" w:sz="4" w:space="0" w:color="auto"/>
            </w:tcBorders>
          </w:tcPr>
          <w:p w14:paraId="6B1585C4" w14:textId="77777777" w:rsidR="00A302F6" w:rsidRPr="0062186F"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Pr="0062186F" w:rsidRDefault="00A302F6" w:rsidP="00DE642F">
            <w:pPr>
              <w:pStyle w:val="CRCoverPage"/>
              <w:spacing w:after="0"/>
              <w:rPr>
                <w:noProof/>
                <w:sz w:val="8"/>
                <w:szCs w:val="8"/>
              </w:rPr>
            </w:pPr>
          </w:p>
        </w:tc>
      </w:tr>
      <w:tr w:rsidR="00A302F6" w:rsidRPr="0062186F" w14:paraId="6DB145D9" w14:textId="77777777" w:rsidTr="00DE642F">
        <w:tc>
          <w:tcPr>
            <w:tcW w:w="1843" w:type="dxa"/>
            <w:tcBorders>
              <w:left w:val="single" w:sz="4" w:space="0" w:color="auto"/>
            </w:tcBorders>
          </w:tcPr>
          <w:p w14:paraId="64A198DB" w14:textId="77777777" w:rsidR="00A302F6" w:rsidRPr="0062186F" w:rsidRDefault="00A302F6" w:rsidP="00DE642F">
            <w:pPr>
              <w:pStyle w:val="CRCoverPage"/>
              <w:tabs>
                <w:tab w:val="right" w:pos="1759"/>
              </w:tabs>
              <w:spacing w:after="0"/>
              <w:rPr>
                <w:b/>
                <w:i/>
                <w:noProof/>
              </w:rPr>
            </w:pPr>
            <w:r w:rsidRPr="0062186F">
              <w:rPr>
                <w:b/>
                <w:i/>
                <w:noProof/>
              </w:rPr>
              <w:t>Work item code:</w:t>
            </w:r>
          </w:p>
        </w:tc>
        <w:tc>
          <w:tcPr>
            <w:tcW w:w="3686" w:type="dxa"/>
            <w:gridSpan w:val="5"/>
            <w:shd w:val="pct30" w:color="FFFF00" w:fill="auto"/>
          </w:tcPr>
          <w:p w14:paraId="2671FD2D" w14:textId="2B8D480A" w:rsidR="00F85F1A" w:rsidRPr="0062186F" w:rsidRDefault="00F85F1A" w:rsidP="00F85F1A">
            <w:pPr>
              <w:pStyle w:val="CRCoverPage"/>
              <w:spacing w:after="0"/>
              <w:ind w:left="100"/>
              <w:rPr>
                <w:noProof/>
                <w:lang w:eastAsia="zh-CN"/>
              </w:rPr>
            </w:pPr>
            <w:r w:rsidRPr="0062186F">
              <w:rPr>
                <w:rFonts w:hint="eastAsia"/>
                <w:noProof/>
                <w:lang w:eastAsia="zh-CN"/>
              </w:rPr>
              <w:t>TEI19</w:t>
            </w:r>
            <w:r w:rsidR="00304347" w:rsidRPr="0062186F">
              <w:rPr>
                <w:rFonts w:hint="eastAsia"/>
                <w:noProof/>
                <w:lang w:eastAsia="zh-CN"/>
              </w:rPr>
              <w:t>_</w:t>
            </w:r>
            <w:r w:rsidRPr="0062186F">
              <w:rPr>
                <w:rFonts w:hint="eastAsia"/>
                <w:noProof/>
                <w:lang w:eastAsia="zh-CN"/>
              </w:rPr>
              <w:t>NetShare</w:t>
            </w:r>
          </w:p>
        </w:tc>
        <w:tc>
          <w:tcPr>
            <w:tcW w:w="567" w:type="dxa"/>
            <w:tcBorders>
              <w:left w:val="nil"/>
            </w:tcBorders>
          </w:tcPr>
          <w:p w14:paraId="7E0A653C" w14:textId="77777777" w:rsidR="00A302F6" w:rsidRPr="0062186F" w:rsidRDefault="00A302F6" w:rsidP="00DE642F">
            <w:pPr>
              <w:pStyle w:val="CRCoverPage"/>
              <w:spacing w:after="0"/>
              <w:ind w:right="100"/>
              <w:rPr>
                <w:noProof/>
              </w:rPr>
            </w:pPr>
          </w:p>
        </w:tc>
        <w:tc>
          <w:tcPr>
            <w:tcW w:w="1417" w:type="dxa"/>
            <w:gridSpan w:val="3"/>
            <w:tcBorders>
              <w:left w:val="nil"/>
            </w:tcBorders>
          </w:tcPr>
          <w:p w14:paraId="6FDAB058" w14:textId="77777777" w:rsidR="00A302F6" w:rsidRPr="0062186F" w:rsidRDefault="00A302F6" w:rsidP="00DE642F">
            <w:pPr>
              <w:pStyle w:val="CRCoverPage"/>
              <w:spacing w:after="0"/>
              <w:jc w:val="right"/>
              <w:rPr>
                <w:noProof/>
              </w:rPr>
            </w:pPr>
            <w:r w:rsidRPr="0062186F">
              <w:rPr>
                <w:b/>
                <w:i/>
                <w:noProof/>
              </w:rPr>
              <w:t>Date:</w:t>
            </w:r>
          </w:p>
        </w:tc>
        <w:tc>
          <w:tcPr>
            <w:tcW w:w="2127" w:type="dxa"/>
            <w:tcBorders>
              <w:right w:val="single" w:sz="4" w:space="0" w:color="auto"/>
            </w:tcBorders>
            <w:shd w:val="pct30" w:color="FFFF00" w:fill="auto"/>
          </w:tcPr>
          <w:p w14:paraId="33AC226C" w14:textId="715620CA" w:rsidR="00A302F6" w:rsidRPr="0062186F" w:rsidRDefault="00AF66B6" w:rsidP="00192EB7">
            <w:pPr>
              <w:pStyle w:val="CRCoverPage"/>
              <w:spacing w:after="0"/>
              <w:ind w:left="100"/>
              <w:rPr>
                <w:noProof/>
                <w:lang w:eastAsia="zh-CN"/>
              </w:rPr>
            </w:pPr>
            <w:r w:rsidRPr="0062186F">
              <w:t>202</w:t>
            </w:r>
            <w:r w:rsidR="00192EB7" w:rsidRPr="0062186F">
              <w:t>5</w:t>
            </w:r>
            <w:r w:rsidRPr="0062186F">
              <w:t>-</w:t>
            </w:r>
            <w:r w:rsidR="00192EB7" w:rsidRPr="0062186F">
              <w:t>0</w:t>
            </w:r>
            <w:r w:rsidR="004D05CE" w:rsidRPr="0062186F">
              <w:t>1</w:t>
            </w:r>
            <w:r w:rsidRPr="0062186F">
              <w:t>-</w:t>
            </w:r>
            <w:r w:rsidR="00F85F1A" w:rsidRPr="0062186F">
              <w:rPr>
                <w:rFonts w:hint="eastAsia"/>
                <w:lang w:eastAsia="zh-CN"/>
              </w:rPr>
              <w:t>14</w:t>
            </w:r>
          </w:p>
        </w:tc>
      </w:tr>
      <w:tr w:rsidR="00A302F6" w:rsidRPr="0062186F" w14:paraId="1DE768DD" w14:textId="77777777" w:rsidTr="00DE642F">
        <w:tc>
          <w:tcPr>
            <w:tcW w:w="1843" w:type="dxa"/>
            <w:tcBorders>
              <w:left w:val="single" w:sz="4" w:space="0" w:color="auto"/>
            </w:tcBorders>
          </w:tcPr>
          <w:p w14:paraId="44D19403" w14:textId="77777777" w:rsidR="00A302F6" w:rsidRPr="0062186F" w:rsidRDefault="00A302F6" w:rsidP="00DE642F">
            <w:pPr>
              <w:pStyle w:val="CRCoverPage"/>
              <w:spacing w:after="0"/>
              <w:rPr>
                <w:b/>
                <w:i/>
                <w:noProof/>
                <w:sz w:val="8"/>
                <w:szCs w:val="8"/>
              </w:rPr>
            </w:pPr>
          </w:p>
        </w:tc>
        <w:tc>
          <w:tcPr>
            <w:tcW w:w="1986" w:type="dxa"/>
            <w:gridSpan w:val="4"/>
          </w:tcPr>
          <w:p w14:paraId="37280C6F" w14:textId="77777777" w:rsidR="00A302F6" w:rsidRPr="0062186F" w:rsidRDefault="00A302F6" w:rsidP="00DE642F">
            <w:pPr>
              <w:pStyle w:val="CRCoverPage"/>
              <w:spacing w:after="0"/>
              <w:rPr>
                <w:noProof/>
                <w:sz w:val="8"/>
                <w:szCs w:val="8"/>
              </w:rPr>
            </w:pPr>
          </w:p>
        </w:tc>
        <w:tc>
          <w:tcPr>
            <w:tcW w:w="2267" w:type="dxa"/>
            <w:gridSpan w:val="2"/>
          </w:tcPr>
          <w:p w14:paraId="1671D3E5" w14:textId="77777777" w:rsidR="00A302F6" w:rsidRPr="0062186F" w:rsidRDefault="00A302F6" w:rsidP="00DE642F">
            <w:pPr>
              <w:pStyle w:val="CRCoverPage"/>
              <w:spacing w:after="0"/>
              <w:rPr>
                <w:noProof/>
                <w:sz w:val="8"/>
                <w:szCs w:val="8"/>
              </w:rPr>
            </w:pPr>
          </w:p>
        </w:tc>
        <w:tc>
          <w:tcPr>
            <w:tcW w:w="1417" w:type="dxa"/>
            <w:gridSpan w:val="3"/>
          </w:tcPr>
          <w:p w14:paraId="27DABC4E" w14:textId="77777777" w:rsidR="00A302F6" w:rsidRPr="0062186F"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Pr="0062186F" w:rsidRDefault="00A302F6" w:rsidP="00DE642F">
            <w:pPr>
              <w:pStyle w:val="CRCoverPage"/>
              <w:spacing w:after="0"/>
              <w:rPr>
                <w:noProof/>
                <w:sz w:val="8"/>
                <w:szCs w:val="8"/>
              </w:rPr>
            </w:pPr>
          </w:p>
        </w:tc>
      </w:tr>
      <w:tr w:rsidR="00A302F6" w:rsidRPr="0062186F" w14:paraId="036B4A3D" w14:textId="77777777" w:rsidTr="00DE642F">
        <w:trPr>
          <w:cantSplit/>
        </w:trPr>
        <w:tc>
          <w:tcPr>
            <w:tcW w:w="1843" w:type="dxa"/>
            <w:tcBorders>
              <w:left w:val="single" w:sz="4" w:space="0" w:color="auto"/>
            </w:tcBorders>
          </w:tcPr>
          <w:p w14:paraId="51AEBAF4" w14:textId="77777777" w:rsidR="00A302F6" w:rsidRPr="0062186F" w:rsidRDefault="00A302F6" w:rsidP="00DE642F">
            <w:pPr>
              <w:pStyle w:val="CRCoverPage"/>
              <w:tabs>
                <w:tab w:val="right" w:pos="1759"/>
              </w:tabs>
              <w:spacing w:after="0"/>
              <w:rPr>
                <w:b/>
                <w:i/>
                <w:noProof/>
              </w:rPr>
            </w:pPr>
            <w:r w:rsidRPr="0062186F">
              <w:rPr>
                <w:b/>
                <w:i/>
                <w:noProof/>
              </w:rPr>
              <w:t>Category:</w:t>
            </w:r>
          </w:p>
        </w:tc>
        <w:tc>
          <w:tcPr>
            <w:tcW w:w="851" w:type="dxa"/>
            <w:shd w:val="pct30" w:color="FFFF00" w:fill="auto"/>
          </w:tcPr>
          <w:p w14:paraId="37470639" w14:textId="3FA9A4E1" w:rsidR="00A302F6" w:rsidRPr="0062186F" w:rsidRDefault="00192EB7" w:rsidP="00DE642F">
            <w:pPr>
              <w:pStyle w:val="CRCoverPage"/>
              <w:spacing w:after="0"/>
              <w:ind w:left="100" w:right="-609"/>
              <w:rPr>
                <w:b/>
                <w:noProof/>
                <w:lang w:eastAsia="zh-CN"/>
              </w:rPr>
            </w:pPr>
            <w:r w:rsidRPr="0062186F">
              <w:rPr>
                <w:rFonts w:hint="eastAsia"/>
                <w:b/>
                <w:noProof/>
                <w:lang w:eastAsia="zh-CN"/>
              </w:rPr>
              <w:t>F</w:t>
            </w:r>
          </w:p>
        </w:tc>
        <w:tc>
          <w:tcPr>
            <w:tcW w:w="3402" w:type="dxa"/>
            <w:gridSpan w:val="5"/>
            <w:tcBorders>
              <w:left w:val="nil"/>
            </w:tcBorders>
          </w:tcPr>
          <w:p w14:paraId="3AC67B8B" w14:textId="77777777" w:rsidR="00A302F6" w:rsidRPr="0062186F" w:rsidRDefault="00A302F6" w:rsidP="00DE642F">
            <w:pPr>
              <w:pStyle w:val="CRCoverPage"/>
              <w:spacing w:after="0"/>
              <w:rPr>
                <w:noProof/>
              </w:rPr>
            </w:pPr>
          </w:p>
        </w:tc>
        <w:tc>
          <w:tcPr>
            <w:tcW w:w="1417" w:type="dxa"/>
            <w:gridSpan w:val="3"/>
            <w:tcBorders>
              <w:left w:val="nil"/>
            </w:tcBorders>
          </w:tcPr>
          <w:p w14:paraId="6B7E5E3B" w14:textId="77777777" w:rsidR="00A302F6" w:rsidRPr="0062186F" w:rsidRDefault="00A302F6" w:rsidP="00DE642F">
            <w:pPr>
              <w:pStyle w:val="CRCoverPage"/>
              <w:spacing w:after="0"/>
              <w:jc w:val="right"/>
              <w:rPr>
                <w:b/>
                <w:i/>
                <w:noProof/>
              </w:rPr>
            </w:pPr>
            <w:r w:rsidRPr="0062186F">
              <w:rPr>
                <w:b/>
                <w:i/>
                <w:noProof/>
              </w:rPr>
              <w:t>Release:</w:t>
            </w:r>
          </w:p>
        </w:tc>
        <w:tc>
          <w:tcPr>
            <w:tcW w:w="2127" w:type="dxa"/>
            <w:tcBorders>
              <w:right w:val="single" w:sz="4" w:space="0" w:color="auto"/>
            </w:tcBorders>
            <w:shd w:val="pct30" w:color="FFFF00" w:fill="auto"/>
          </w:tcPr>
          <w:p w14:paraId="69F1FC5C" w14:textId="468F244F" w:rsidR="00A302F6" w:rsidRPr="0062186F" w:rsidRDefault="00AF66B6" w:rsidP="00DE642F">
            <w:pPr>
              <w:pStyle w:val="CRCoverPage"/>
              <w:spacing w:after="0"/>
              <w:ind w:left="100"/>
              <w:rPr>
                <w:noProof/>
              </w:rPr>
            </w:pPr>
            <w:r w:rsidRPr="0062186F">
              <w:t>Rel-19</w:t>
            </w:r>
          </w:p>
        </w:tc>
      </w:tr>
      <w:tr w:rsidR="00A302F6" w:rsidRPr="0062186F" w14:paraId="30A4005A" w14:textId="77777777" w:rsidTr="00DE642F">
        <w:tc>
          <w:tcPr>
            <w:tcW w:w="1843" w:type="dxa"/>
            <w:tcBorders>
              <w:left w:val="single" w:sz="4" w:space="0" w:color="auto"/>
              <w:bottom w:val="single" w:sz="4" w:space="0" w:color="auto"/>
            </w:tcBorders>
          </w:tcPr>
          <w:p w14:paraId="460BC074" w14:textId="77777777" w:rsidR="00A302F6" w:rsidRPr="0062186F"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Pr="0062186F" w:rsidRDefault="00A302F6" w:rsidP="00DE642F">
            <w:pPr>
              <w:pStyle w:val="CRCoverPage"/>
              <w:spacing w:after="0"/>
              <w:ind w:left="383" w:hanging="383"/>
              <w:rPr>
                <w:i/>
                <w:noProof/>
                <w:sz w:val="18"/>
              </w:rPr>
            </w:pPr>
            <w:r w:rsidRPr="0062186F">
              <w:rPr>
                <w:i/>
                <w:noProof/>
                <w:sz w:val="18"/>
              </w:rPr>
              <w:t xml:space="preserve">Use </w:t>
            </w:r>
            <w:r w:rsidRPr="0062186F">
              <w:rPr>
                <w:i/>
                <w:noProof/>
                <w:sz w:val="18"/>
                <w:u w:val="single"/>
              </w:rPr>
              <w:t>one</w:t>
            </w:r>
            <w:r w:rsidRPr="0062186F">
              <w:rPr>
                <w:i/>
                <w:noProof/>
                <w:sz w:val="18"/>
              </w:rPr>
              <w:t xml:space="preserve"> of the following categories:</w:t>
            </w:r>
            <w:r w:rsidRPr="0062186F">
              <w:rPr>
                <w:b/>
                <w:i/>
                <w:noProof/>
                <w:sz w:val="18"/>
              </w:rPr>
              <w:br/>
              <w:t>F</w:t>
            </w:r>
            <w:r w:rsidRPr="0062186F">
              <w:rPr>
                <w:i/>
                <w:noProof/>
                <w:sz w:val="18"/>
              </w:rPr>
              <w:t xml:space="preserve">  (correction)</w:t>
            </w:r>
            <w:r w:rsidRPr="0062186F">
              <w:rPr>
                <w:i/>
                <w:noProof/>
                <w:sz w:val="18"/>
              </w:rPr>
              <w:br/>
            </w:r>
            <w:r w:rsidRPr="0062186F">
              <w:rPr>
                <w:b/>
                <w:i/>
                <w:noProof/>
                <w:sz w:val="18"/>
              </w:rPr>
              <w:t>A</w:t>
            </w:r>
            <w:r w:rsidRPr="0062186F">
              <w:rPr>
                <w:i/>
                <w:noProof/>
                <w:sz w:val="18"/>
              </w:rPr>
              <w:t xml:space="preserve">  (mirror corresponding to a change in an earlier </w:t>
            </w:r>
            <w:r w:rsidRPr="0062186F">
              <w:rPr>
                <w:i/>
                <w:noProof/>
                <w:sz w:val="18"/>
              </w:rPr>
              <w:tab/>
            </w:r>
            <w:r w:rsidRPr="0062186F">
              <w:rPr>
                <w:i/>
                <w:noProof/>
                <w:sz w:val="18"/>
              </w:rPr>
              <w:tab/>
            </w:r>
            <w:r w:rsidRPr="0062186F">
              <w:rPr>
                <w:i/>
                <w:noProof/>
                <w:sz w:val="18"/>
              </w:rPr>
              <w:tab/>
            </w:r>
            <w:r w:rsidRPr="0062186F">
              <w:rPr>
                <w:i/>
                <w:noProof/>
                <w:sz w:val="18"/>
              </w:rPr>
              <w:tab/>
            </w:r>
            <w:r w:rsidRPr="0062186F">
              <w:rPr>
                <w:i/>
                <w:noProof/>
                <w:sz w:val="18"/>
              </w:rPr>
              <w:tab/>
            </w:r>
            <w:r w:rsidRPr="0062186F">
              <w:rPr>
                <w:i/>
                <w:noProof/>
                <w:sz w:val="18"/>
              </w:rPr>
              <w:tab/>
            </w:r>
            <w:r w:rsidRPr="0062186F">
              <w:rPr>
                <w:i/>
                <w:noProof/>
                <w:sz w:val="18"/>
              </w:rPr>
              <w:tab/>
            </w:r>
            <w:r w:rsidRPr="0062186F">
              <w:rPr>
                <w:i/>
                <w:noProof/>
                <w:sz w:val="18"/>
              </w:rPr>
              <w:tab/>
            </w:r>
            <w:r w:rsidRPr="0062186F">
              <w:rPr>
                <w:i/>
                <w:noProof/>
                <w:sz w:val="18"/>
              </w:rPr>
              <w:tab/>
            </w:r>
            <w:r w:rsidRPr="0062186F">
              <w:rPr>
                <w:i/>
                <w:noProof/>
                <w:sz w:val="18"/>
              </w:rPr>
              <w:tab/>
            </w:r>
            <w:r w:rsidRPr="0062186F">
              <w:rPr>
                <w:i/>
                <w:noProof/>
                <w:sz w:val="18"/>
              </w:rPr>
              <w:tab/>
            </w:r>
            <w:r w:rsidRPr="0062186F">
              <w:rPr>
                <w:i/>
                <w:noProof/>
                <w:sz w:val="18"/>
              </w:rPr>
              <w:tab/>
            </w:r>
            <w:r w:rsidRPr="0062186F">
              <w:rPr>
                <w:i/>
                <w:noProof/>
                <w:sz w:val="18"/>
              </w:rPr>
              <w:tab/>
              <w:t>release)</w:t>
            </w:r>
            <w:r w:rsidRPr="0062186F">
              <w:rPr>
                <w:i/>
                <w:noProof/>
                <w:sz w:val="18"/>
              </w:rPr>
              <w:br/>
            </w:r>
            <w:r w:rsidRPr="0062186F">
              <w:rPr>
                <w:b/>
                <w:i/>
                <w:noProof/>
                <w:sz w:val="18"/>
              </w:rPr>
              <w:t>B</w:t>
            </w:r>
            <w:r w:rsidRPr="0062186F">
              <w:rPr>
                <w:i/>
                <w:noProof/>
                <w:sz w:val="18"/>
              </w:rPr>
              <w:t xml:space="preserve">  (addition of feature), </w:t>
            </w:r>
            <w:r w:rsidRPr="0062186F">
              <w:rPr>
                <w:i/>
                <w:noProof/>
                <w:sz w:val="18"/>
              </w:rPr>
              <w:br/>
            </w:r>
            <w:r w:rsidRPr="0062186F">
              <w:rPr>
                <w:b/>
                <w:i/>
                <w:noProof/>
                <w:sz w:val="18"/>
              </w:rPr>
              <w:t>C</w:t>
            </w:r>
            <w:r w:rsidRPr="0062186F">
              <w:rPr>
                <w:i/>
                <w:noProof/>
                <w:sz w:val="18"/>
              </w:rPr>
              <w:t xml:space="preserve">  (functional modification of feature)</w:t>
            </w:r>
            <w:r w:rsidRPr="0062186F">
              <w:rPr>
                <w:i/>
                <w:noProof/>
                <w:sz w:val="18"/>
              </w:rPr>
              <w:br/>
            </w:r>
            <w:r w:rsidRPr="0062186F">
              <w:rPr>
                <w:b/>
                <w:i/>
                <w:noProof/>
                <w:sz w:val="18"/>
              </w:rPr>
              <w:t>D</w:t>
            </w:r>
            <w:r w:rsidRPr="0062186F">
              <w:rPr>
                <w:i/>
                <w:noProof/>
                <w:sz w:val="18"/>
              </w:rPr>
              <w:t xml:space="preserve">  (editorial modification)</w:t>
            </w:r>
          </w:p>
          <w:p w14:paraId="5FBB48E7" w14:textId="77777777" w:rsidR="00A302F6" w:rsidRPr="0062186F" w:rsidRDefault="00A302F6" w:rsidP="00DE642F">
            <w:pPr>
              <w:pStyle w:val="CRCoverPage"/>
              <w:rPr>
                <w:noProof/>
              </w:rPr>
            </w:pPr>
            <w:r w:rsidRPr="0062186F">
              <w:rPr>
                <w:noProof/>
                <w:sz w:val="18"/>
              </w:rPr>
              <w:t>Detailed explanations of the above categories can</w:t>
            </w:r>
            <w:r w:rsidRPr="0062186F">
              <w:rPr>
                <w:noProof/>
                <w:sz w:val="18"/>
              </w:rPr>
              <w:br/>
              <w:t xml:space="preserve">be found in 3GPP </w:t>
            </w:r>
            <w:hyperlink r:id="rId15" w:history="1">
              <w:r w:rsidRPr="0062186F">
                <w:rPr>
                  <w:rStyle w:val="Hyperlink"/>
                  <w:noProof/>
                  <w:sz w:val="18"/>
                </w:rPr>
                <w:t>TR 21.900</w:t>
              </w:r>
            </w:hyperlink>
            <w:r w:rsidRPr="0062186F">
              <w:rPr>
                <w:noProof/>
                <w:sz w:val="18"/>
              </w:rPr>
              <w:t>.</w:t>
            </w:r>
          </w:p>
        </w:tc>
        <w:tc>
          <w:tcPr>
            <w:tcW w:w="3120" w:type="dxa"/>
            <w:gridSpan w:val="2"/>
            <w:tcBorders>
              <w:bottom w:val="single" w:sz="4" w:space="0" w:color="auto"/>
              <w:right w:val="single" w:sz="4" w:space="0" w:color="auto"/>
            </w:tcBorders>
          </w:tcPr>
          <w:p w14:paraId="2EE8B63D" w14:textId="77777777" w:rsidR="00A302F6" w:rsidRPr="0062186F" w:rsidRDefault="00A302F6" w:rsidP="00DE642F">
            <w:pPr>
              <w:pStyle w:val="CRCoverPage"/>
              <w:tabs>
                <w:tab w:val="left" w:pos="950"/>
              </w:tabs>
              <w:spacing w:after="0"/>
              <w:ind w:left="241" w:hanging="241"/>
              <w:rPr>
                <w:i/>
                <w:noProof/>
                <w:sz w:val="18"/>
              </w:rPr>
            </w:pPr>
            <w:r w:rsidRPr="0062186F">
              <w:rPr>
                <w:i/>
                <w:noProof/>
                <w:sz w:val="18"/>
              </w:rPr>
              <w:t xml:space="preserve">Use </w:t>
            </w:r>
            <w:r w:rsidRPr="0062186F">
              <w:rPr>
                <w:i/>
                <w:noProof/>
                <w:sz w:val="18"/>
                <w:u w:val="single"/>
              </w:rPr>
              <w:t>one</w:t>
            </w:r>
            <w:r w:rsidRPr="0062186F">
              <w:rPr>
                <w:i/>
                <w:noProof/>
                <w:sz w:val="18"/>
              </w:rPr>
              <w:t xml:space="preserve"> of the following releases:</w:t>
            </w:r>
            <w:r w:rsidRPr="0062186F">
              <w:rPr>
                <w:i/>
                <w:noProof/>
                <w:sz w:val="18"/>
              </w:rPr>
              <w:br/>
              <w:t>Rel-8</w:t>
            </w:r>
            <w:r w:rsidRPr="0062186F">
              <w:rPr>
                <w:i/>
                <w:noProof/>
                <w:sz w:val="18"/>
              </w:rPr>
              <w:tab/>
              <w:t>(Release 8)</w:t>
            </w:r>
            <w:r w:rsidRPr="0062186F">
              <w:rPr>
                <w:i/>
                <w:noProof/>
                <w:sz w:val="18"/>
              </w:rPr>
              <w:br/>
              <w:t>Rel-9</w:t>
            </w:r>
            <w:r w:rsidRPr="0062186F">
              <w:rPr>
                <w:i/>
                <w:noProof/>
                <w:sz w:val="18"/>
              </w:rPr>
              <w:tab/>
              <w:t>(Release 9)</w:t>
            </w:r>
            <w:r w:rsidRPr="0062186F">
              <w:rPr>
                <w:i/>
                <w:noProof/>
                <w:sz w:val="18"/>
              </w:rPr>
              <w:br/>
              <w:t>Rel-10</w:t>
            </w:r>
            <w:r w:rsidRPr="0062186F">
              <w:rPr>
                <w:i/>
                <w:noProof/>
                <w:sz w:val="18"/>
              </w:rPr>
              <w:tab/>
              <w:t>(Release 10)</w:t>
            </w:r>
            <w:r w:rsidRPr="0062186F">
              <w:rPr>
                <w:i/>
                <w:noProof/>
                <w:sz w:val="18"/>
              </w:rPr>
              <w:br/>
              <w:t>Rel-11</w:t>
            </w:r>
            <w:r w:rsidRPr="0062186F">
              <w:rPr>
                <w:i/>
                <w:noProof/>
                <w:sz w:val="18"/>
              </w:rPr>
              <w:tab/>
              <w:t>(Release 11)</w:t>
            </w:r>
            <w:r w:rsidRPr="0062186F">
              <w:rPr>
                <w:i/>
                <w:noProof/>
                <w:sz w:val="18"/>
              </w:rPr>
              <w:br/>
              <w:t>…</w:t>
            </w:r>
            <w:r w:rsidRPr="0062186F">
              <w:rPr>
                <w:i/>
                <w:noProof/>
                <w:sz w:val="18"/>
              </w:rPr>
              <w:br/>
              <w:t>Rel-17</w:t>
            </w:r>
            <w:r w:rsidRPr="0062186F">
              <w:rPr>
                <w:i/>
                <w:noProof/>
                <w:sz w:val="18"/>
              </w:rPr>
              <w:tab/>
              <w:t>(Release 17)</w:t>
            </w:r>
            <w:r w:rsidRPr="0062186F">
              <w:rPr>
                <w:i/>
                <w:noProof/>
                <w:sz w:val="18"/>
              </w:rPr>
              <w:br/>
              <w:t>Rel-18</w:t>
            </w:r>
            <w:r w:rsidRPr="0062186F">
              <w:rPr>
                <w:i/>
                <w:noProof/>
                <w:sz w:val="18"/>
              </w:rPr>
              <w:tab/>
              <w:t>(Release 18)</w:t>
            </w:r>
            <w:r w:rsidRPr="0062186F">
              <w:rPr>
                <w:i/>
                <w:noProof/>
                <w:sz w:val="18"/>
              </w:rPr>
              <w:br/>
              <w:t>Rel-19</w:t>
            </w:r>
            <w:r w:rsidRPr="0062186F">
              <w:rPr>
                <w:i/>
                <w:noProof/>
                <w:sz w:val="18"/>
              </w:rPr>
              <w:tab/>
              <w:t xml:space="preserve">(Release 19) </w:t>
            </w:r>
            <w:r w:rsidRPr="0062186F">
              <w:rPr>
                <w:i/>
                <w:noProof/>
                <w:sz w:val="18"/>
              </w:rPr>
              <w:br/>
              <w:t>Rel-20</w:t>
            </w:r>
            <w:r w:rsidRPr="0062186F">
              <w:rPr>
                <w:i/>
                <w:noProof/>
                <w:sz w:val="18"/>
              </w:rPr>
              <w:tab/>
              <w:t>(Release 20)</w:t>
            </w:r>
          </w:p>
        </w:tc>
      </w:tr>
      <w:tr w:rsidR="00A302F6" w:rsidRPr="0062186F" w14:paraId="52422CC7" w14:textId="77777777" w:rsidTr="00DE642F">
        <w:tc>
          <w:tcPr>
            <w:tcW w:w="1843" w:type="dxa"/>
          </w:tcPr>
          <w:p w14:paraId="1EAE4D65" w14:textId="77777777" w:rsidR="00A302F6" w:rsidRPr="0062186F" w:rsidRDefault="00A302F6" w:rsidP="00DE642F">
            <w:pPr>
              <w:pStyle w:val="CRCoverPage"/>
              <w:spacing w:after="0"/>
              <w:rPr>
                <w:b/>
                <w:i/>
                <w:noProof/>
                <w:sz w:val="8"/>
                <w:szCs w:val="8"/>
              </w:rPr>
            </w:pPr>
          </w:p>
        </w:tc>
        <w:tc>
          <w:tcPr>
            <w:tcW w:w="7797" w:type="dxa"/>
            <w:gridSpan w:val="10"/>
          </w:tcPr>
          <w:p w14:paraId="1FDBE739" w14:textId="77777777" w:rsidR="00A302F6" w:rsidRPr="0062186F" w:rsidRDefault="00A302F6" w:rsidP="00DE642F">
            <w:pPr>
              <w:pStyle w:val="CRCoverPage"/>
              <w:spacing w:after="0"/>
              <w:rPr>
                <w:noProof/>
                <w:sz w:val="8"/>
                <w:szCs w:val="8"/>
              </w:rPr>
            </w:pPr>
          </w:p>
        </w:tc>
      </w:tr>
      <w:tr w:rsidR="0087383F" w:rsidRPr="0062186F" w14:paraId="65B0CB40" w14:textId="77777777" w:rsidTr="00DE642F">
        <w:tc>
          <w:tcPr>
            <w:tcW w:w="2694" w:type="dxa"/>
            <w:gridSpan w:val="2"/>
            <w:tcBorders>
              <w:top w:val="single" w:sz="4" w:space="0" w:color="auto"/>
              <w:left w:val="single" w:sz="4" w:space="0" w:color="auto"/>
            </w:tcBorders>
          </w:tcPr>
          <w:p w14:paraId="4FBCBB8A" w14:textId="77777777" w:rsidR="0087383F" w:rsidRPr="0062186F" w:rsidRDefault="0087383F" w:rsidP="0087383F">
            <w:pPr>
              <w:pStyle w:val="CRCoverPage"/>
              <w:tabs>
                <w:tab w:val="right" w:pos="2184"/>
              </w:tabs>
              <w:spacing w:after="0"/>
              <w:rPr>
                <w:b/>
                <w:i/>
                <w:noProof/>
              </w:rPr>
            </w:pPr>
            <w:r w:rsidRPr="0062186F">
              <w:rPr>
                <w:b/>
                <w:i/>
                <w:noProof/>
              </w:rPr>
              <w:t>Reason for change:</w:t>
            </w:r>
          </w:p>
        </w:tc>
        <w:tc>
          <w:tcPr>
            <w:tcW w:w="6946" w:type="dxa"/>
            <w:gridSpan w:val="9"/>
            <w:tcBorders>
              <w:top w:val="single" w:sz="4" w:space="0" w:color="auto"/>
              <w:right w:val="single" w:sz="4" w:space="0" w:color="auto"/>
            </w:tcBorders>
            <w:shd w:val="pct30" w:color="FFFF00" w:fill="auto"/>
          </w:tcPr>
          <w:p w14:paraId="550D8B16" w14:textId="77777777" w:rsidR="000D465A" w:rsidRPr="0062186F" w:rsidRDefault="00304347" w:rsidP="00DB0DC8">
            <w:pPr>
              <w:pStyle w:val="CRCoverPage"/>
              <w:spacing w:after="0"/>
              <w:ind w:left="100"/>
              <w:rPr>
                <w:noProof/>
                <w:lang w:eastAsia="zh-CN"/>
              </w:rPr>
            </w:pPr>
            <w:r w:rsidRPr="0062186F">
              <w:rPr>
                <w:noProof/>
                <w:lang w:eastAsia="zh-CN"/>
              </w:rPr>
              <w:t>There is a potential overlapping scenario where the N3GPP access (via N3IWF) of HPLMN exists in the area of Indirect Network Sharing deployment. In this case, the UE may trigger registration over 3GPP access via Indirect Network Sharing and registration over non 3GPP access</w:t>
            </w:r>
            <w:r w:rsidR="000D465A" w:rsidRPr="0062186F">
              <w:rPr>
                <w:rFonts w:hint="eastAsia"/>
                <w:noProof/>
                <w:lang w:eastAsia="zh-CN"/>
              </w:rPr>
              <w:t xml:space="preserve"> </w:t>
            </w:r>
            <w:r w:rsidR="000D465A" w:rsidRPr="0062186F">
              <w:rPr>
                <w:noProof/>
                <w:lang w:eastAsia="zh-CN"/>
              </w:rPr>
              <w:t>(via N3IWF)</w:t>
            </w:r>
            <w:r w:rsidRPr="0062186F">
              <w:rPr>
                <w:noProof/>
                <w:lang w:eastAsia="zh-CN"/>
              </w:rPr>
              <w:t xml:space="preserve"> of HPLMN. If the shared NG-RAN broadcasts the HPLMN ID and there is no N2 interface between the N3IWF </w:t>
            </w:r>
            <w:r w:rsidRPr="0062186F">
              <w:rPr>
                <w:rFonts w:hint="eastAsia"/>
                <w:noProof/>
                <w:lang w:eastAsia="zh-CN"/>
              </w:rPr>
              <w:t xml:space="preserve">of HPLMN </w:t>
            </w:r>
            <w:r w:rsidRPr="0062186F">
              <w:rPr>
                <w:noProof/>
                <w:lang w:eastAsia="zh-CN"/>
              </w:rPr>
              <w:t xml:space="preserve">and the AMF of hosting PLMN, whether there is possibility to have two AMFs serving the UE in the same HPLMN needs to be considered. </w:t>
            </w:r>
          </w:p>
          <w:p w14:paraId="16737088" w14:textId="74073F1F" w:rsidR="00DB0DC8" w:rsidRPr="0062186F" w:rsidRDefault="00304347" w:rsidP="00DB0DC8">
            <w:pPr>
              <w:pStyle w:val="CRCoverPage"/>
              <w:spacing w:after="0"/>
              <w:ind w:left="100"/>
              <w:rPr>
                <w:noProof/>
                <w:lang w:eastAsia="zh-CN"/>
              </w:rPr>
            </w:pPr>
            <w:r w:rsidRPr="0062186F">
              <w:rPr>
                <w:noProof/>
                <w:lang w:eastAsia="zh-CN"/>
              </w:rPr>
              <w:t>Considering that this is the maintenance stage for TEI19 NetShare and the scope of this WID does not include the content of</w:t>
            </w:r>
            <w:r w:rsidRPr="0062186F">
              <w:rPr>
                <w:rFonts w:hint="eastAsia"/>
                <w:noProof/>
                <w:lang w:eastAsia="zh-CN"/>
              </w:rPr>
              <w:t xml:space="preserve"> Non 3GPP access, </w:t>
            </w:r>
            <w:r w:rsidRPr="0062186F">
              <w:rPr>
                <w:noProof/>
                <w:lang w:eastAsia="zh-CN"/>
              </w:rPr>
              <w:t>the CR proposes the clarification on what would happen in this case, and the implementation based solution is not standardized in this WID.</w:t>
            </w:r>
          </w:p>
        </w:tc>
      </w:tr>
      <w:tr w:rsidR="0087383F" w:rsidRPr="0062186F" w14:paraId="630E453F" w14:textId="77777777" w:rsidTr="00DE642F">
        <w:tc>
          <w:tcPr>
            <w:tcW w:w="2694" w:type="dxa"/>
            <w:gridSpan w:val="2"/>
            <w:tcBorders>
              <w:left w:val="single" w:sz="4" w:space="0" w:color="auto"/>
            </w:tcBorders>
          </w:tcPr>
          <w:p w14:paraId="4A7238C8" w14:textId="77777777" w:rsidR="0087383F" w:rsidRPr="0062186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Pr="0062186F" w:rsidRDefault="0087383F" w:rsidP="0087383F">
            <w:pPr>
              <w:pStyle w:val="CRCoverPage"/>
              <w:spacing w:after="0"/>
              <w:rPr>
                <w:noProof/>
                <w:sz w:val="8"/>
                <w:szCs w:val="8"/>
              </w:rPr>
            </w:pPr>
          </w:p>
        </w:tc>
      </w:tr>
      <w:tr w:rsidR="0087383F" w:rsidRPr="0062186F" w14:paraId="795BAF71" w14:textId="77777777" w:rsidTr="00DE642F">
        <w:tc>
          <w:tcPr>
            <w:tcW w:w="2694" w:type="dxa"/>
            <w:gridSpan w:val="2"/>
            <w:tcBorders>
              <w:left w:val="single" w:sz="4" w:space="0" w:color="auto"/>
            </w:tcBorders>
          </w:tcPr>
          <w:p w14:paraId="35837B92" w14:textId="77777777" w:rsidR="0087383F" w:rsidRPr="0062186F" w:rsidRDefault="0087383F" w:rsidP="0087383F">
            <w:pPr>
              <w:pStyle w:val="CRCoverPage"/>
              <w:tabs>
                <w:tab w:val="right" w:pos="2184"/>
              </w:tabs>
              <w:spacing w:after="0"/>
              <w:rPr>
                <w:b/>
                <w:i/>
                <w:noProof/>
              </w:rPr>
            </w:pPr>
            <w:r w:rsidRPr="0062186F">
              <w:rPr>
                <w:b/>
                <w:i/>
                <w:noProof/>
              </w:rPr>
              <w:t>Summary of change:</w:t>
            </w:r>
          </w:p>
        </w:tc>
        <w:tc>
          <w:tcPr>
            <w:tcW w:w="6946" w:type="dxa"/>
            <w:gridSpan w:val="9"/>
            <w:tcBorders>
              <w:right w:val="single" w:sz="4" w:space="0" w:color="auto"/>
            </w:tcBorders>
            <w:shd w:val="pct30" w:color="FFFF00" w:fill="auto"/>
          </w:tcPr>
          <w:p w14:paraId="10286948" w14:textId="7E94863C" w:rsidR="007A48E7" w:rsidRPr="0062186F" w:rsidRDefault="00125684" w:rsidP="00FB5A8D">
            <w:pPr>
              <w:pStyle w:val="CRCoverPage"/>
              <w:spacing w:after="0"/>
              <w:ind w:left="100"/>
              <w:rPr>
                <w:noProof/>
                <w:lang w:eastAsia="zh-CN"/>
              </w:rPr>
            </w:pPr>
            <w:r w:rsidRPr="0062186F">
              <w:rPr>
                <w:rFonts w:hint="eastAsia"/>
                <w:noProof/>
                <w:lang w:eastAsia="zh-CN"/>
              </w:rPr>
              <w:t xml:space="preserve">In the clause </w:t>
            </w:r>
            <w:r w:rsidR="00D47BA2" w:rsidRPr="0062186F">
              <w:rPr>
                <w:rFonts w:hint="eastAsia"/>
                <w:noProof/>
                <w:lang w:eastAsia="zh-CN"/>
              </w:rPr>
              <w:t>of INS</w:t>
            </w:r>
            <w:r w:rsidRPr="0062186F">
              <w:rPr>
                <w:rFonts w:hint="eastAsia"/>
                <w:noProof/>
                <w:lang w:eastAsia="zh-CN"/>
              </w:rPr>
              <w:t>, the NOTE is added for clarification</w:t>
            </w:r>
            <w:ins w:id="6" w:author="CU-Tianqi Xing-SA2#166AHE" w:date="2025-01-21T20:08:00Z">
              <w:r w:rsidR="00D90078" w:rsidRPr="0062186F">
                <w:rPr>
                  <w:rFonts w:hint="eastAsia"/>
                  <w:noProof/>
                  <w:lang w:eastAsia="zh-CN"/>
                </w:rPr>
                <w:t xml:space="preserve"> based on the above analysis</w:t>
              </w:r>
            </w:ins>
            <w:r w:rsidRPr="0062186F">
              <w:rPr>
                <w:rFonts w:hint="eastAsia"/>
                <w:noProof/>
                <w:lang w:eastAsia="zh-CN"/>
              </w:rPr>
              <w:t xml:space="preserve">. </w:t>
            </w:r>
            <w:del w:id="7" w:author="CU-Tianqi Xing-SA2#166AHE" w:date="2025-01-21T20:08:00Z">
              <w:r w:rsidR="00D46054" w:rsidRPr="0062186F" w:rsidDel="00D90078">
                <w:rPr>
                  <w:rFonts w:eastAsia="MS Mincho"/>
                </w:rPr>
                <w:delText>For HPLMN ID broadcast option, if there is no N2 interface between the AMF of the hosting PLMN and non 3GPP access (</w:delText>
              </w:r>
              <w:r w:rsidR="00D46054" w:rsidRPr="0062186F" w:rsidDel="00D90078">
                <w:rPr>
                  <w:rFonts w:hint="eastAsia"/>
                  <w:lang w:eastAsia="zh-CN"/>
                </w:rPr>
                <w:delText>i.e.</w:delText>
              </w:r>
              <w:r w:rsidR="00D46054" w:rsidRPr="0062186F" w:rsidDel="00D90078">
                <w:rPr>
                  <w:rFonts w:eastAsia="MS Mincho"/>
                </w:rPr>
                <w:delText xml:space="preserve"> via N3IWF) of the HPLMN, the UE </w:delText>
              </w:r>
              <w:r w:rsidR="00D46054" w:rsidRPr="0062186F" w:rsidDel="00D90078">
                <w:rPr>
                  <w:rFonts w:hint="eastAsia"/>
                  <w:lang w:eastAsia="zh-CN"/>
                </w:rPr>
                <w:delText>could</w:delText>
              </w:r>
              <w:r w:rsidR="00D46054" w:rsidRPr="0062186F" w:rsidDel="00D90078">
                <w:rPr>
                  <w:rFonts w:eastAsia="MS Mincho"/>
                </w:rPr>
                <w:delText xml:space="preserve"> not be served by the 3GPP access via Indirect Network Sharing and the non 3GPP access (</w:delText>
              </w:r>
              <w:r w:rsidR="00D46054" w:rsidRPr="0062186F" w:rsidDel="00D90078">
                <w:rPr>
                  <w:rFonts w:hint="eastAsia"/>
                  <w:lang w:eastAsia="zh-CN"/>
                </w:rPr>
                <w:delText>i.e.</w:delText>
              </w:r>
              <w:r w:rsidR="00D46054" w:rsidRPr="0062186F" w:rsidDel="00D90078">
                <w:rPr>
                  <w:rFonts w:eastAsia="MS Mincho"/>
                </w:rPr>
                <w:delText xml:space="preserve"> via N3IWF) of HPLMN/Participating PLMN simult</w:delText>
              </w:r>
              <w:r w:rsidR="00D46054" w:rsidRPr="0062186F" w:rsidDel="00D90078">
                <w:rPr>
                  <w:lang w:eastAsia="zh-CN"/>
                </w:rPr>
                <w:delText xml:space="preserve">aneously. Whether the overlapping </w:delText>
              </w:r>
              <w:r w:rsidR="003E7CE4" w:rsidRPr="0062186F" w:rsidDel="00D90078">
                <w:rPr>
                  <w:rFonts w:hint="eastAsia"/>
                  <w:lang w:eastAsia="zh-CN"/>
                </w:rPr>
                <w:delText>case</w:delText>
              </w:r>
              <w:r w:rsidR="003E7CE4" w:rsidRPr="0062186F" w:rsidDel="00D90078">
                <w:rPr>
                  <w:lang w:eastAsia="zh-CN"/>
                </w:rPr>
                <w:delText xml:space="preserve"> </w:delText>
              </w:r>
              <w:r w:rsidR="00D46054" w:rsidRPr="0062186F" w:rsidDel="00D90078">
                <w:rPr>
                  <w:lang w:eastAsia="zh-CN"/>
                </w:rPr>
                <w:delText xml:space="preserve">including the </w:delText>
              </w:r>
              <w:r w:rsidR="00D46054" w:rsidRPr="0062186F" w:rsidDel="00D90078">
                <w:rPr>
                  <w:rFonts w:hint="eastAsia"/>
                  <w:lang w:eastAsia="zh-CN"/>
                </w:rPr>
                <w:delText xml:space="preserve">non </w:delText>
              </w:r>
              <w:r w:rsidR="00D46054" w:rsidRPr="0062186F" w:rsidDel="00D90078">
                <w:rPr>
                  <w:lang w:eastAsia="zh-CN"/>
                </w:rPr>
                <w:delText>3GPP access (</w:delText>
              </w:r>
              <w:r w:rsidR="00D46054" w:rsidRPr="0062186F" w:rsidDel="00D90078">
                <w:rPr>
                  <w:rFonts w:hint="eastAsia"/>
                  <w:lang w:eastAsia="zh-CN"/>
                </w:rPr>
                <w:delText xml:space="preserve">i.e. </w:delText>
              </w:r>
              <w:r w:rsidR="00D46054" w:rsidRPr="0062186F" w:rsidDel="00D90078">
                <w:rPr>
                  <w:lang w:eastAsia="zh-CN"/>
                </w:rPr>
                <w:delText>via N3IWF) of HPLMN and Indirect Network Sharing deployment exists depends on the operator policy and</w:delText>
              </w:r>
              <w:r w:rsidR="00767310" w:rsidRPr="0062186F" w:rsidDel="00D90078">
                <w:rPr>
                  <w:rFonts w:hint="eastAsia"/>
                  <w:lang w:eastAsia="zh-CN"/>
                </w:rPr>
                <w:delText xml:space="preserve"> </w:delText>
              </w:r>
              <w:r w:rsidR="00D46054" w:rsidRPr="0062186F" w:rsidDel="00D90078">
                <w:rPr>
                  <w:rFonts w:hint="eastAsia"/>
                  <w:lang w:eastAsia="zh-CN"/>
                </w:rPr>
                <w:delText>how to address the above case is up to implementation from network side</w:delText>
              </w:r>
              <w:r w:rsidR="00D46054" w:rsidRPr="0062186F" w:rsidDel="00D90078">
                <w:rPr>
                  <w:rFonts w:eastAsia="MS Mincho"/>
                </w:rPr>
                <w:delText>.</w:delText>
              </w:r>
            </w:del>
          </w:p>
        </w:tc>
      </w:tr>
      <w:tr w:rsidR="0087383F" w:rsidRPr="0062186F" w14:paraId="23886B4F" w14:textId="77777777" w:rsidTr="00DE642F">
        <w:tc>
          <w:tcPr>
            <w:tcW w:w="2694" w:type="dxa"/>
            <w:gridSpan w:val="2"/>
            <w:tcBorders>
              <w:left w:val="single" w:sz="4" w:space="0" w:color="auto"/>
            </w:tcBorders>
          </w:tcPr>
          <w:p w14:paraId="4D667C68" w14:textId="77777777" w:rsidR="0087383F" w:rsidRPr="0062186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62186F" w:rsidRDefault="0087383F" w:rsidP="0087383F">
            <w:pPr>
              <w:pStyle w:val="CRCoverPage"/>
              <w:spacing w:after="0"/>
              <w:rPr>
                <w:noProof/>
                <w:sz w:val="8"/>
                <w:szCs w:val="8"/>
              </w:rPr>
            </w:pPr>
          </w:p>
        </w:tc>
      </w:tr>
      <w:tr w:rsidR="0087383F" w:rsidRPr="0062186F" w14:paraId="4D90BBD9" w14:textId="77777777" w:rsidTr="00DE642F">
        <w:tc>
          <w:tcPr>
            <w:tcW w:w="2694" w:type="dxa"/>
            <w:gridSpan w:val="2"/>
            <w:tcBorders>
              <w:left w:val="single" w:sz="4" w:space="0" w:color="auto"/>
              <w:bottom w:val="single" w:sz="4" w:space="0" w:color="auto"/>
            </w:tcBorders>
          </w:tcPr>
          <w:p w14:paraId="438988F2" w14:textId="77777777" w:rsidR="0087383F" w:rsidRPr="0062186F" w:rsidRDefault="0087383F" w:rsidP="0087383F">
            <w:pPr>
              <w:pStyle w:val="CRCoverPage"/>
              <w:tabs>
                <w:tab w:val="right" w:pos="2184"/>
              </w:tabs>
              <w:spacing w:after="0"/>
              <w:rPr>
                <w:b/>
                <w:i/>
                <w:noProof/>
              </w:rPr>
            </w:pPr>
            <w:r w:rsidRPr="0062186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633EAB2B" w:rsidR="0087383F" w:rsidRPr="0062186F" w:rsidRDefault="00125684" w:rsidP="00DB0DC8">
            <w:pPr>
              <w:pStyle w:val="CRCoverPage"/>
              <w:spacing w:after="0"/>
              <w:ind w:left="100"/>
              <w:rPr>
                <w:noProof/>
                <w:lang w:eastAsia="zh-CN"/>
              </w:rPr>
            </w:pPr>
            <w:r w:rsidRPr="0062186F">
              <w:rPr>
                <w:rFonts w:hint="eastAsia"/>
                <w:noProof/>
                <w:lang w:eastAsia="zh-CN"/>
              </w:rPr>
              <w:t>N</w:t>
            </w:r>
            <w:r w:rsidR="003241A9" w:rsidRPr="0062186F">
              <w:rPr>
                <w:rFonts w:hint="eastAsia"/>
                <w:noProof/>
                <w:lang w:eastAsia="zh-CN"/>
              </w:rPr>
              <w:t xml:space="preserve">on </w:t>
            </w:r>
            <w:r w:rsidRPr="0062186F">
              <w:rPr>
                <w:rFonts w:hint="eastAsia"/>
                <w:noProof/>
                <w:lang w:eastAsia="zh-CN"/>
              </w:rPr>
              <w:t xml:space="preserve">3GPP access </w:t>
            </w:r>
            <w:r w:rsidR="000D465A" w:rsidRPr="0062186F">
              <w:rPr>
                <w:lang w:eastAsia="zh-CN"/>
              </w:rPr>
              <w:t>(</w:t>
            </w:r>
            <w:r w:rsidR="000D465A" w:rsidRPr="0062186F">
              <w:rPr>
                <w:rFonts w:hint="eastAsia"/>
                <w:lang w:eastAsia="zh-CN"/>
              </w:rPr>
              <w:t xml:space="preserve">i.e. </w:t>
            </w:r>
            <w:r w:rsidR="000D465A" w:rsidRPr="0062186F">
              <w:rPr>
                <w:lang w:eastAsia="zh-CN"/>
              </w:rPr>
              <w:t>via N3IWF) of HPLMN</w:t>
            </w:r>
            <w:r w:rsidR="000D465A" w:rsidRPr="0062186F">
              <w:rPr>
                <w:rFonts w:hint="eastAsia"/>
                <w:noProof/>
                <w:lang w:eastAsia="zh-CN"/>
              </w:rPr>
              <w:t xml:space="preserve"> </w:t>
            </w:r>
            <w:r w:rsidRPr="0062186F">
              <w:rPr>
                <w:rFonts w:hint="eastAsia"/>
                <w:noProof/>
                <w:lang w:eastAsia="zh-CN"/>
              </w:rPr>
              <w:t>is unclear in the INS case.</w:t>
            </w:r>
          </w:p>
        </w:tc>
      </w:tr>
      <w:tr w:rsidR="0087383F" w:rsidRPr="0062186F" w14:paraId="1FC42FFF" w14:textId="77777777" w:rsidTr="00DE642F">
        <w:tc>
          <w:tcPr>
            <w:tcW w:w="2694" w:type="dxa"/>
            <w:gridSpan w:val="2"/>
          </w:tcPr>
          <w:p w14:paraId="44834774" w14:textId="77777777" w:rsidR="0087383F" w:rsidRPr="0062186F" w:rsidRDefault="0087383F" w:rsidP="0087383F">
            <w:pPr>
              <w:pStyle w:val="CRCoverPage"/>
              <w:spacing w:after="0"/>
              <w:rPr>
                <w:b/>
                <w:i/>
                <w:noProof/>
                <w:sz w:val="8"/>
                <w:szCs w:val="8"/>
              </w:rPr>
            </w:pPr>
          </w:p>
        </w:tc>
        <w:tc>
          <w:tcPr>
            <w:tcW w:w="6946" w:type="dxa"/>
            <w:gridSpan w:val="9"/>
          </w:tcPr>
          <w:p w14:paraId="7B58FBE3" w14:textId="77777777" w:rsidR="0087383F" w:rsidRPr="0062186F" w:rsidRDefault="0087383F" w:rsidP="0087383F">
            <w:pPr>
              <w:pStyle w:val="CRCoverPage"/>
              <w:spacing w:after="0"/>
              <w:rPr>
                <w:noProof/>
                <w:sz w:val="8"/>
                <w:szCs w:val="8"/>
              </w:rPr>
            </w:pPr>
          </w:p>
        </w:tc>
      </w:tr>
      <w:tr w:rsidR="0087383F" w:rsidRPr="0062186F" w14:paraId="12424FCA" w14:textId="77777777" w:rsidTr="00DE642F">
        <w:tc>
          <w:tcPr>
            <w:tcW w:w="2694" w:type="dxa"/>
            <w:gridSpan w:val="2"/>
            <w:tcBorders>
              <w:top w:val="single" w:sz="4" w:space="0" w:color="auto"/>
              <w:left w:val="single" w:sz="4" w:space="0" w:color="auto"/>
            </w:tcBorders>
          </w:tcPr>
          <w:p w14:paraId="44721F48" w14:textId="77777777" w:rsidR="0087383F" w:rsidRPr="0062186F" w:rsidRDefault="0087383F" w:rsidP="0087383F">
            <w:pPr>
              <w:pStyle w:val="CRCoverPage"/>
              <w:tabs>
                <w:tab w:val="right" w:pos="2184"/>
              </w:tabs>
              <w:spacing w:after="0"/>
              <w:rPr>
                <w:b/>
                <w:i/>
                <w:noProof/>
              </w:rPr>
            </w:pPr>
            <w:r w:rsidRPr="0062186F">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FADD1E5" w:rsidR="0087383F" w:rsidRPr="0062186F" w:rsidRDefault="00DB0DC8" w:rsidP="00DB0DC8">
            <w:pPr>
              <w:pStyle w:val="CRCoverPage"/>
              <w:spacing w:after="0"/>
              <w:ind w:left="100"/>
              <w:rPr>
                <w:noProof/>
                <w:lang w:eastAsia="zh-CN"/>
              </w:rPr>
            </w:pPr>
            <w:r w:rsidRPr="0062186F">
              <w:rPr>
                <w:noProof/>
                <w:lang w:eastAsia="zh-CN"/>
              </w:rPr>
              <w:t>5.18.1</w:t>
            </w:r>
          </w:p>
        </w:tc>
      </w:tr>
      <w:tr w:rsidR="0087383F" w:rsidRPr="0062186F" w14:paraId="4DA1C230" w14:textId="77777777" w:rsidTr="00DE642F">
        <w:tc>
          <w:tcPr>
            <w:tcW w:w="2694" w:type="dxa"/>
            <w:gridSpan w:val="2"/>
            <w:tcBorders>
              <w:left w:val="single" w:sz="4" w:space="0" w:color="auto"/>
            </w:tcBorders>
          </w:tcPr>
          <w:p w14:paraId="14FBB1A2" w14:textId="77777777" w:rsidR="0087383F" w:rsidRPr="0062186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Pr="0062186F" w:rsidRDefault="0087383F" w:rsidP="0087383F">
            <w:pPr>
              <w:pStyle w:val="CRCoverPage"/>
              <w:spacing w:after="0"/>
              <w:rPr>
                <w:noProof/>
                <w:sz w:val="8"/>
                <w:szCs w:val="8"/>
              </w:rPr>
            </w:pPr>
          </w:p>
        </w:tc>
      </w:tr>
      <w:tr w:rsidR="0087383F" w:rsidRPr="0062186F" w14:paraId="30C09838" w14:textId="77777777" w:rsidTr="00DE642F">
        <w:tc>
          <w:tcPr>
            <w:tcW w:w="2694" w:type="dxa"/>
            <w:gridSpan w:val="2"/>
            <w:tcBorders>
              <w:left w:val="single" w:sz="4" w:space="0" w:color="auto"/>
            </w:tcBorders>
          </w:tcPr>
          <w:p w14:paraId="51A39682" w14:textId="77777777" w:rsidR="0087383F" w:rsidRPr="0062186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Pr="0062186F" w:rsidRDefault="0087383F" w:rsidP="0087383F">
            <w:pPr>
              <w:pStyle w:val="CRCoverPage"/>
              <w:spacing w:after="0"/>
              <w:jc w:val="center"/>
              <w:rPr>
                <w:b/>
                <w:caps/>
                <w:noProof/>
              </w:rPr>
            </w:pPr>
            <w:r w:rsidRPr="0062186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Pr="0062186F" w:rsidRDefault="0087383F" w:rsidP="0087383F">
            <w:pPr>
              <w:pStyle w:val="CRCoverPage"/>
              <w:spacing w:after="0"/>
              <w:jc w:val="center"/>
              <w:rPr>
                <w:b/>
                <w:caps/>
                <w:noProof/>
              </w:rPr>
            </w:pPr>
            <w:r w:rsidRPr="0062186F">
              <w:rPr>
                <w:b/>
                <w:caps/>
                <w:noProof/>
              </w:rPr>
              <w:t>N</w:t>
            </w:r>
          </w:p>
        </w:tc>
        <w:tc>
          <w:tcPr>
            <w:tcW w:w="2977" w:type="dxa"/>
            <w:gridSpan w:val="4"/>
          </w:tcPr>
          <w:p w14:paraId="52935C9F" w14:textId="77777777" w:rsidR="0087383F" w:rsidRPr="0062186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Pr="0062186F" w:rsidRDefault="0087383F" w:rsidP="0087383F">
            <w:pPr>
              <w:pStyle w:val="CRCoverPage"/>
              <w:spacing w:after="0"/>
              <w:ind w:left="99"/>
              <w:rPr>
                <w:noProof/>
              </w:rPr>
            </w:pPr>
          </w:p>
        </w:tc>
      </w:tr>
      <w:tr w:rsidR="0087383F" w:rsidRPr="0062186F" w14:paraId="0961E47A" w14:textId="77777777" w:rsidTr="00DE642F">
        <w:tc>
          <w:tcPr>
            <w:tcW w:w="2694" w:type="dxa"/>
            <w:gridSpan w:val="2"/>
            <w:tcBorders>
              <w:left w:val="single" w:sz="4" w:space="0" w:color="auto"/>
            </w:tcBorders>
          </w:tcPr>
          <w:p w14:paraId="679C5FB4" w14:textId="77777777" w:rsidR="0087383F" w:rsidRPr="0062186F" w:rsidRDefault="0087383F" w:rsidP="0087383F">
            <w:pPr>
              <w:pStyle w:val="CRCoverPage"/>
              <w:tabs>
                <w:tab w:val="right" w:pos="2184"/>
              </w:tabs>
              <w:spacing w:after="0"/>
              <w:rPr>
                <w:b/>
                <w:i/>
                <w:noProof/>
              </w:rPr>
            </w:pPr>
            <w:r w:rsidRPr="0062186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Pr="0062186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Pr="0062186F" w:rsidRDefault="0087383F" w:rsidP="0087383F">
            <w:pPr>
              <w:pStyle w:val="CRCoverPage"/>
              <w:spacing w:after="0"/>
              <w:jc w:val="center"/>
              <w:rPr>
                <w:b/>
                <w:caps/>
                <w:noProof/>
              </w:rPr>
            </w:pPr>
            <w:r w:rsidRPr="0062186F">
              <w:rPr>
                <w:b/>
                <w:caps/>
                <w:noProof/>
              </w:rPr>
              <w:t>X</w:t>
            </w:r>
          </w:p>
        </w:tc>
        <w:tc>
          <w:tcPr>
            <w:tcW w:w="2977" w:type="dxa"/>
            <w:gridSpan w:val="4"/>
          </w:tcPr>
          <w:p w14:paraId="57DF45C3" w14:textId="77777777" w:rsidR="0087383F" w:rsidRPr="0062186F" w:rsidRDefault="0087383F" w:rsidP="0087383F">
            <w:pPr>
              <w:pStyle w:val="CRCoverPage"/>
              <w:tabs>
                <w:tab w:val="right" w:pos="2893"/>
              </w:tabs>
              <w:spacing w:after="0"/>
              <w:rPr>
                <w:noProof/>
              </w:rPr>
            </w:pPr>
            <w:r w:rsidRPr="0062186F">
              <w:rPr>
                <w:noProof/>
              </w:rPr>
              <w:t xml:space="preserve"> Other core specifications</w:t>
            </w:r>
            <w:r w:rsidRPr="0062186F">
              <w:rPr>
                <w:noProof/>
              </w:rPr>
              <w:tab/>
            </w:r>
          </w:p>
        </w:tc>
        <w:tc>
          <w:tcPr>
            <w:tcW w:w="3401" w:type="dxa"/>
            <w:gridSpan w:val="3"/>
            <w:tcBorders>
              <w:right w:val="single" w:sz="4" w:space="0" w:color="auto"/>
            </w:tcBorders>
            <w:shd w:val="pct30" w:color="FFFF00" w:fill="auto"/>
          </w:tcPr>
          <w:p w14:paraId="2B84313E" w14:textId="44410CC9" w:rsidR="0087383F" w:rsidRPr="0062186F" w:rsidRDefault="0087383F" w:rsidP="0087383F">
            <w:pPr>
              <w:pStyle w:val="CRCoverPage"/>
              <w:spacing w:after="0"/>
              <w:ind w:left="99"/>
              <w:rPr>
                <w:noProof/>
              </w:rPr>
            </w:pPr>
            <w:r w:rsidRPr="0062186F">
              <w:rPr>
                <w:noProof/>
              </w:rPr>
              <w:t>TS/TR ... CR ...</w:t>
            </w:r>
          </w:p>
        </w:tc>
      </w:tr>
      <w:tr w:rsidR="0087383F" w:rsidRPr="0062186F" w14:paraId="79DF0FC2" w14:textId="77777777" w:rsidTr="00DE642F">
        <w:tc>
          <w:tcPr>
            <w:tcW w:w="2694" w:type="dxa"/>
            <w:gridSpan w:val="2"/>
            <w:tcBorders>
              <w:left w:val="single" w:sz="4" w:space="0" w:color="auto"/>
            </w:tcBorders>
          </w:tcPr>
          <w:p w14:paraId="0B86E4B4" w14:textId="77777777" w:rsidR="0087383F" w:rsidRPr="0062186F" w:rsidRDefault="0087383F" w:rsidP="0087383F">
            <w:pPr>
              <w:pStyle w:val="CRCoverPage"/>
              <w:spacing w:after="0"/>
              <w:rPr>
                <w:b/>
                <w:i/>
                <w:noProof/>
              </w:rPr>
            </w:pPr>
            <w:r w:rsidRPr="0062186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Pr="0062186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Pr="0062186F" w:rsidRDefault="0087383F" w:rsidP="0087383F">
            <w:pPr>
              <w:pStyle w:val="CRCoverPage"/>
              <w:spacing w:after="0"/>
              <w:jc w:val="center"/>
              <w:rPr>
                <w:b/>
                <w:caps/>
                <w:noProof/>
              </w:rPr>
            </w:pPr>
            <w:r w:rsidRPr="0062186F">
              <w:rPr>
                <w:b/>
                <w:caps/>
                <w:noProof/>
              </w:rPr>
              <w:t>x</w:t>
            </w:r>
          </w:p>
        </w:tc>
        <w:tc>
          <w:tcPr>
            <w:tcW w:w="2977" w:type="dxa"/>
            <w:gridSpan w:val="4"/>
          </w:tcPr>
          <w:p w14:paraId="4F761328" w14:textId="77777777" w:rsidR="0087383F" w:rsidRPr="0062186F" w:rsidRDefault="0087383F" w:rsidP="0087383F">
            <w:pPr>
              <w:pStyle w:val="CRCoverPage"/>
              <w:spacing w:after="0"/>
              <w:rPr>
                <w:noProof/>
              </w:rPr>
            </w:pPr>
            <w:r w:rsidRPr="0062186F">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Pr="0062186F" w:rsidRDefault="0087383F" w:rsidP="0087383F">
            <w:pPr>
              <w:pStyle w:val="CRCoverPage"/>
              <w:spacing w:after="0"/>
              <w:ind w:left="99"/>
              <w:rPr>
                <w:noProof/>
              </w:rPr>
            </w:pPr>
            <w:r w:rsidRPr="0062186F">
              <w:rPr>
                <w:noProof/>
              </w:rPr>
              <w:t xml:space="preserve">TS/TR ... CR ... </w:t>
            </w:r>
          </w:p>
        </w:tc>
      </w:tr>
      <w:tr w:rsidR="0087383F" w:rsidRPr="0062186F" w14:paraId="0A0B09D6" w14:textId="77777777" w:rsidTr="00DE642F">
        <w:tc>
          <w:tcPr>
            <w:tcW w:w="2694" w:type="dxa"/>
            <w:gridSpan w:val="2"/>
            <w:tcBorders>
              <w:left w:val="single" w:sz="4" w:space="0" w:color="auto"/>
            </w:tcBorders>
          </w:tcPr>
          <w:p w14:paraId="7D6C7E55" w14:textId="77777777" w:rsidR="0087383F" w:rsidRPr="0062186F" w:rsidRDefault="0087383F" w:rsidP="0087383F">
            <w:pPr>
              <w:pStyle w:val="CRCoverPage"/>
              <w:spacing w:after="0"/>
              <w:rPr>
                <w:b/>
                <w:i/>
                <w:noProof/>
              </w:rPr>
            </w:pPr>
            <w:r w:rsidRPr="0062186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Pr="0062186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Pr="0062186F" w:rsidRDefault="0087383F" w:rsidP="0087383F">
            <w:pPr>
              <w:pStyle w:val="CRCoverPage"/>
              <w:spacing w:after="0"/>
              <w:jc w:val="center"/>
              <w:rPr>
                <w:b/>
                <w:caps/>
                <w:noProof/>
              </w:rPr>
            </w:pPr>
            <w:r w:rsidRPr="0062186F">
              <w:rPr>
                <w:b/>
                <w:caps/>
                <w:noProof/>
              </w:rPr>
              <w:t>x</w:t>
            </w:r>
          </w:p>
        </w:tc>
        <w:tc>
          <w:tcPr>
            <w:tcW w:w="2977" w:type="dxa"/>
            <w:gridSpan w:val="4"/>
          </w:tcPr>
          <w:p w14:paraId="13385DE4" w14:textId="77777777" w:rsidR="0087383F" w:rsidRPr="0062186F" w:rsidRDefault="0087383F" w:rsidP="0087383F">
            <w:pPr>
              <w:pStyle w:val="CRCoverPage"/>
              <w:spacing w:after="0"/>
              <w:rPr>
                <w:noProof/>
              </w:rPr>
            </w:pPr>
            <w:r w:rsidRPr="0062186F">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Pr="0062186F" w:rsidRDefault="0087383F" w:rsidP="0087383F">
            <w:pPr>
              <w:pStyle w:val="CRCoverPage"/>
              <w:spacing w:after="0"/>
              <w:ind w:left="99"/>
              <w:rPr>
                <w:noProof/>
              </w:rPr>
            </w:pPr>
            <w:r w:rsidRPr="0062186F">
              <w:rPr>
                <w:noProof/>
              </w:rPr>
              <w:t xml:space="preserve">TS/TR ... CR ... </w:t>
            </w:r>
          </w:p>
        </w:tc>
      </w:tr>
      <w:tr w:rsidR="0087383F" w:rsidRPr="0062186F" w14:paraId="3AB4EF87" w14:textId="77777777" w:rsidTr="00DE642F">
        <w:tc>
          <w:tcPr>
            <w:tcW w:w="2694" w:type="dxa"/>
            <w:gridSpan w:val="2"/>
            <w:tcBorders>
              <w:left w:val="single" w:sz="4" w:space="0" w:color="auto"/>
            </w:tcBorders>
          </w:tcPr>
          <w:p w14:paraId="64850186" w14:textId="77777777" w:rsidR="0087383F" w:rsidRPr="0062186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Pr="0062186F" w:rsidRDefault="0087383F" w:rsidP="0087383F">
            <w:pPr>
              <w:pStyle w:val="CRCoverPage"/>
              <w:spacing w:after="0"/>
              <w:rPr>
                <w:noProof/>
              </w:rPr>
            </w:pPr>
          </w:p>
        </w:tc>
      </w:tr>
      <w:tr w:rsidR="0087383F" w:rsidRPr="0062186F" w14:paraId="7BC139B3" w14:textId="77777777" w:rsidTr="00DE642F">
        <w:tc>
          <w:tcPr>
            <w:tcW w:w="2694" w:type="dxa"/>
            <w:gridSpan w:val="2"/>
            <w:tcBorders>
              <w:left w:val="single" w:sz="4" w:space="0" w:color="auto"/>
              <w:bottom w:val="single" w:sz="4" w:space="0" w:color="auto"/>
            </w:tcBorders>
          </w:tcPr>
          <w:p w14:paraId="4A55D72C" w14:textId="77777777" w:rsidR="0087383F" w:rsidRPr="0062186F" w:rsidRDefault="0087383F" w:rsidP="0087383F">
            <w:pPr>
              <w:pStyle w:val="CRCoverPage"/>
              <w:tabs>
                <w:tab w:val="right" w:pos="2184"/>
              </w:tabs>
              <w:spacing w:after="0"/>
              <w:rPr>
                <w:b/>
                <w:i/>
                <w:noProof/>
              </w:rPr>
            </w:pPr>
            <w:r w:rsidRPr="0062186F">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Pr="0062186F" w:rsidRDefault="0087383F" w:rsidP="0087383F">
            <w:pPr>
              <w:pStyle w:val="CRCoverPage"/>
              <w:spacing w:after="0"/>
              <w:ind w:left="100"/>
              <w:rPr>
                <w:noProof/>
              </w:rPr>
            </w:pPr>
          </w:p>
        </w:tc>
      </w:tr>
      <w:tr w:rsidR="0087383F" w:rsidRPr="0062186F" w14:paraId="31B830F7" w14:textId="77777777" w:rsidTr="00DE642F">
        <w:tc>
          <w:tcPr>
            <w:tcW w:w="2694" w:type="dxa"/>
            <w:gridSpan w:val="2"/>
            <w:tcBorders>
              <w:top w:val="single" w:sz="4" w:space="0" w:color="auto"/>
              <w:bottom w:val="single" w:sz="4" w:space="0" w:color="auto"/>
            </w:tcBorders>
          </w:tcPr>
          <w:p w14:paraId="3ECF75CC" w14:textId="77777777" w:rsidR="0087383F" w:rsidRPr="0062186F"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62186F" w:rsidRDefault="0087383F" w:rsidP="0087383F">
            <w:pPr>
              <w:pStyle w:val="CRCoverPage"/>
              <w:spacing w:after="0"/>
              <w:ind w:left="100"/>
              <w:rPr>
                <w:noProof/>
                <w:sz w:val="8"/>
                <w:szCs w:val="8"/>
              </w:rPr>
            </w:pPr>
          </w:p>
        </w:tc>
      </w:tr>
      <w:tr w:rsidR="0087383F" w:rsidRPr="0062186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Pr="0062186F" w:rsidRDefault="0087383F" w:rsidP="0087383F">
            <w:pPr>
              <w:pStyle w:val="CRCoverPage"/>
              <w:tabs>
                <w:tab w:val="right" w:pos="2184"/>
              </w:tabs>
              <w:spacing w:after="0"/>
              <w:rPr>
                <w:b/>
                <w:i/>
                <w:noProof/>
              </w:rPr>
            </w:pPr>
            <w:r w:rsidRPr="0062186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Pr="0062186F" w:rsidRDefault="0087383F" w:rsidP="0087383F">
            <w:pPr>
              <w:pStyle w:val="CRCoverPage"/>
              <w:spacing w:after="0"/>
              <w:ind w:left="100"/>
              <w:rPr>
                <w:noProof/>
              </w:rPr>
            </w:pPr>
          </w:p>
        </w:tc>
      </w:tr>
    </w:tbl>
    <w:p w14:paraId="1557EA72" w14:textId="77777777" w:rsidR="00A302F6" w:rsidRPr="0062186F" w:rsidRDefault="00A302F6">
      <w:pPr>
        <w:rPr>
          <w:noProof/>
        </w:rPr>
        <w:sectPr w:rsidR="00A302F6" w:rsidRPr="0062186F"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62186F" w:rsidRDefault="0008518B" w:rsidP="00AF66B6">
      <w:pPr>
        <w:pStyle w:val="StartEndofChange"/>
        <w:rPr>
          <w:lang w:eastAsia="zh-CN"/>
        </w:rPr>
      </w:pPr>
      <w:r w:rsidRPr="0062186F">
        <w:t>FIRST CHANGE</w:t>
      </w:r>
    </w:p>
    <w:p w14:paraId="0469D536" w14:textId="77777777" w:rsidR="00125684" w:rsidRPr="0062186F" w:rsidRDefault="00125684" w:rsidP="00125684">
      <w:pPr>
        <w:pStyle w:val="Heading3"/>
      </w:pPr>
      <w:bookmarkStart w:id="8" w:name="_CR6_2_3_4_2"/>
      <w:bookmarkStart w:id="9" w:name="_CR6_2_3_4_3"/>
      <w:bookmarkStart w:id="10" w:name="_CR6_2_3_4_4"/>
      <w:bookmarkStart w:id="11" w:name="_CR5_15_18_3"/>
      <w:bookmarkStart w:id="12" w:name="_CR5_15_19"/>
      <w:bookmarkStart w:id="13" w:name="_CR5_18_1"/>
      <w:bookmarkStart w:id="14" w:name="_Toc20149998"/>
      <w:bookmarkStart w:id="15" w:name="_Toc27846797"/>
      <w:bookmarkStart w:id="16" w:name="_Toc36187928"/>
      <w:bookmarkStart w:id="17" w:name="_Toc45183832"/>
      <w:bookmarkStart w:id="18" w:name="_Toc47342674"/>
      <w:bookmarkStart w:id="19" w:name="_Toc51769375"/>
      <w:bookmarkStart w:id="20" w:name="_Toc185600997"/>
      <w:bookmarkEnd w:id="8"/>
      <w:bookmarkEnd w:id="9"/>
      <w:bookmarkEnd w:id="10"/>
      <w:bookmarkEnd w:id="11"/>
      <w:bookmarkEnd w:id="12"/>
      <w:bookmarkEnd w:id="13"/>
      <w:r w:rsidRPr="0062186F">
        <w:t>5.</w:t>
      </w:r>
      <w:r w:rsidRPr="0062186F">
        <w:rPr>
          <w:lang w:eastAsia="zh-CN"/>
        </w:rPr>
        <w:t>1</w:t>
      </w:r>
      <w:r w:rsidRPr="0062186F">
        <w:t>8.1</w:t>
      </w:r>
      <w:r w:rsidRPr="0062186F">
        <w:tab/>
        <w:t>General concepts</w:t>
      </w:r>
      <w:bookmarkEnd w:id="14"/>
      <w:bookmarkEnd w:id="15"/>
      <w:bookmarkEnd w:id="16"/>
      <w:bookmarkEnd w:id="17"/>
      <w:bookmarkEnd w:id="18"/>
      <w:bookmarkEnd w:id="19"/>
      <w:bookmarkEnd w:id="20"/>
    </w:p>
    <w:p w14:paraId="6B253515" w14:textId="77777777" w:rsidR="00125684" w:rsidRPr="0062186F" w:rsidRDefault="00125684" w:rsidP="00125684">
      <w:pPr>
        <w:rPr>
          <w:rFonts w:eastAsia="MS Mincho"/>
        </w:rPr>
      </w:pPr>
      <w:r w:rsidRPr="0062186F">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0D7256E0" w14:textId="77777777" w:rsidR="00125684" w:rsidRPr="0062186F" w:rsidRDefault="00125684" w:rsidP="00125684">
      <w:pPr>
        <w:rPr>
          <w:rFonts w:eastAsia="MS Mincho"/>
        </w:rPr>
      </w:pPr>
      <w:r w:rsidRPr="0062186F">
        <w:rPr>
          <w:rFonts w:eastAsia="MS Mincho"/>
        </w:rPr>
        <w:t>The shared network operator allocates shared resources to the participating operators based on their planned and current needs and according to service level agreements.</w:t>
      </w:r>
    </w:p>
    <w:p w14:paraId="767B86BE" w14:textId="77777777" w:rsidR="00125684" w:rsidRPr="0062186F" w:rsidRDefault="00125684" w:rsidP="00125684">
      <w:pPr>
        <w:rPr>
          <w:rFonts w:eastAsia="MS Mincho"/>
        </w:rPr>
      </w:pPr>
      <w:r w:rsidRPr="0062186F">
        <w:rPr>
          <w:rFonts w:eastAsia="MS Mincho"/>
        </w:rPr>
        <w:t>In this Release of the specification, the 5G Multi-Operator Core Network (5G MOCN) network sharing architecture, in which only the RAN is shared in 5G System, is supported. 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7BED3024" w14:textId="77777777" w:rsidR="00125684" w:rsidRPr="0062186F" w:rsidRDefault="00125684" w:rsidP="00125684">
      <w:pPr>
        <w:rPr>
          <w:rFonts w:eastAsia="MS Mincho"/>
        </w:rPr>
      </w:pPr>
      <w:r w:rsidRPr="0062186F">
        <w:rPr>
          <w:rFonts w:eastAsia="MS Mincho"/>
        </w:rPr>
        <w:t>5G MOCN for 5G System, including UE, RAN and AMF, shall support operators' ability to use more than one PLMN ID (i.e. with same or different country code (MCC) some of which is specified in TS 23.122 [17] and different network codes (MNC)) or combinations of PLMN ID and NID. 5G MOCN supports NG-RAN Sharing with or without multiple Cell Identity broadcast as described in TS 38.300 [27]. Indirect Network Sharing for 5G system, including UE, shared RAN and CP NFs of hosting operator, shall support each participating operator to use more than one PLMN ID.</w:t>
      </w:r>
    </w:p>
    <w:p w14:paraId="555CBE80" w14:textId="77777777" w:rsidR="00125684" w:rsidRPr="0062186F" w:rsidRDefault="00125684" w:rsidP="00125684">
      <w:r w:rsidRPr="0062186F">
        <w:t xml:space="preserve">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w:t>
      </w:r>
      <w:proofErr w:type="gramStart"/>
      <w:r w:rsidRPr="0062186F">
        <w:t>and also</w:t>
      </w:r>
      <w:proofErr w:type="gramEnd"/>
      <w:r w:rsidRPr="0062186F">
        <w:t xml:space="preserve"> selects a V-SMF in its own network during the PDU session establishment procedure. The serving PLMN ID used in the procedures is determined as follows:</w:t>
      </w:r>
    </w:p>
    <w:p w14:paraId="62052437" w14:textId="77777777" w:rsidR="00125684" w:rsidRPr="0062186F" w:rsidRDefault="00125684" w:rsidP="00125684">
      <w:pPr>
        <w:pStyle w:val="B1"/>
      </w:pPr>
      <w:r w:rsidRPr="0062186F">
        <w:t>-</w:t>
      </w:r>
      <w:r w:rsidRPr="0062186F">
        <w:tab/>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14:paraId="7A4B4B83" w14:textId="77777777" w:rsidR="00125684" w:rsidRPr="0062186F" w:rsidRDefault="00125684" w:rsidP="00125684">
      <w:pPr>
        <w:pStyle w:val="B1"/>
      </w:pPr>
      <w:r w:rsidRPr="0062186F">
        <w:t>-</w:t>
      </w:r>
      <w:r w:rsidRPr="0062186F">
        <w:tab/>
        <w:t>For interactions between the Network Functions only in the hosting operator network (e.g. V-PCF for AM policy), the NF of hosting operator network sets the serving PLMN ID to the PLMN ID of the hosting operator.</w:t>
      </w:r>
    </w:p>
    <w:p w14:paraId="359CD242" w14:textId="77777777" w:rsidR="00125684" w:rsidRPr="0062186F" w:rsidRDefault="00125684" w:rsidP="00125684">
      <w:pPr>
        <w:pStyle w:val="NO"/>
      </w:pPr>
      <w:r w:rsidRPr="0062186F">
        <w:t>NOTE 1:</w:t>
      </w:r>
      <w:r w:rsidRPr="0062186F">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5C3AF695" w14:textId="77777777" w:rsidR="00125684" w:rsidRPr="0062186F" w:rsidRDefault="00125684" w:rsidP="00125684">
      <w:r w:rsidRPr="0062186F">
        <w:t>5G MOCN also supports the following sharing scenarios involving non-public networks, i.e.NG-RAN can be shared by any combination of PLMNs, PNI-NPNs (with CAG) and SNPNs (each identified by PLMN ID and NID).</w:t>
      </w:r>
    </w:p>
    <w:p w14:paraId="5D128C57" w14:textId="77777777" w:rsidR="00125684" w:rsidRPr="0062186F" w:rsidRDefault="00125684" w:rsidP="00125684">
      <w:pPr>
        <w:pStyle w:val="NO"/>
      </w:pPr>
      <w:r w:rsidRPr="0062186F">
        <w:t>NOTE 2:</w:t>
      </w:r>
      <w:r w:rsidRPr="0062186F">
        <w:tab/>
        <w:t>PNI-NPNs (without CAG) are not explicitly listed above as it does not require additional NG-RAN sharing functionality compared to sharing by one or multiple PLMNs.</w:t>
      </w:r>
    </w:p>
    <w:p w14:paraId="2B9EDA1F" w14:textId="77777777" w:rsidR="00125684" w:rsidRPr="0062186F" w:rsidRDefault="00125684" w:rsidP="00125684">
      <w:r w:rsidRPr="0062186F">
        <w:t>In all non-public network sharing scenarios, each Cell Identity as specified in TS 38.331 [28] is associated with one of the following configuration options:</w:t>
      </w:r>
    </w:p>
    <w:p w14:paraId="08229C0D" w14:textId="77777777" w:rsidR="00125684" w:rsidRPr="0062186F" w:rsidRDefault="00125684" w:rsidP="00125684">
      <w:pPr>
        <w:pStyle w:val="B1"/>
      </w:pPr>
      <w:r w:rsidRPr="0062186F">
        <w:t>-</w:t>
      </w:r>
      <w:r w:rsidRPr="0062186F">
        <w:tab/>
        <w:t xml:space="preserve">one or multiple </w:t>
      </w:r>
      <w:proofErr w:type="gramStart"/>
      <w:r w:rsidRPr="0062186F">
        <w:t>SNPNs;</w:t>
      </w:r>
      <w:proofErr w:type="gramEnd"/>
    </w:p>
    <w:p w14:paraId="32C94875" w14:textId="77777777" w:rsidR="00125684" w:rsidRPr="0062186F" w:rsidRDefault="00125684" w:rsidP="00125684">
      <w:pPr>
        <w:pStyle w:val="B1"/>
      </w:pPr>
      <w:r w:rsidRPr="0062186F">
        <w:t>-</w:t>
      </w:r>
      <w:r w:rsidRPr="0062186F">
        <w:tab/>
        <w:t>one or multiple PNI-NPNs (with CAG); or</w:t>
      </w:r>
    </w:p>
    <w:p w14:paraId="6EED9102" w14:textId="77777777" w:rsidR="00125684" w:rsidRPr="0062186F" w:rsidRDefault="00125684" w:rsidP="00125684">
      <w:pPr>
        <w:pStyle w:val="B1"/>
      </w:pPr>
      <w:r w:rsidRPr="0062186F">
        <w:t>-</w:t>
      </w:r>
      <w:r w:rsidRPr="0062186F">
        <w:tab/>
        <w:t>one or multiple PLMNs only.</w:t>
      </w:r>
    </w:p>
    <w:p w14:paraId="2AE0F822" w14:textId="77777777" w:rsidR="00125684" w:rsidRPr="0062186F" w:rsidRDefault="00125684" w:rsidP="00125684">
      <w:pPr>
        <w:pStyle w:val="NO"/>
      </w:pPr>
      <w:r w:rsidRPr="0062186F">
        <w:t>NOTE 3:</w:t>
      </w:r>
      <w:r w:rsidRPr="0062186F">
        <w:tab/>
        <w:t xml:space="preserve">This allows the assignment of multiple cell identities to a cell </w:t>
      </w:r>
      <w:proofErr w:type="gramStart"/>
      <w:r w:rsidRPr="0062186F">
        <w:t>and also</w:t>
      </w:r>
      <w:proofErr w:type="gramEnd"/>
      <w:r w:rsidRPr="0062186F">
        <w:t xml:space="preserve"> allows the cell identities to be independently assigned, i.e. without need for coordination, by the network sharing partners, between PLMNs and/or non-public networks.</w:t>
      </w:r>
    </w:p>
    <w:p w14:paraId="139BF451" w14:textId="77777777" w:rsidR="00125684" w:rsidRPr="0062186F" w:rsidRDefault="00125684" w:rsidP="00125684">
      <w:pPr>
        <w:pStyle w:val="NO"/>
        <w:rPr>
          <w:rFonts w:eastAsia="MS Mincho"/>
        </w:rPr>
      </w:pPr>
      <w:r w:rsidRPr="0062186F">
        <w:t>NOTE 4:</w:t>
      </w:r>
      <w:r w:rsidRPr="0062186F">
        <w:tab/>
        <w:t>Different PLMN IDs (or combinations of PLMN ID and NID) can also point to the same 5GC. When same 5GC supports multiple SNPNs (identified by PLMN ID and NID), it is up to the operator's policy whether they are used as equivalent SNPNs for a UE.</w:t>
      </w:r>
    </w:p>
    <w:p w14:paraId="60F8713C" w14:textId="77777777" w:rsidR="00125684" w:rsidRPr="0062186F" w:rsidRDefault="00125684" w:rsidP="00125684">
      <w:pPr>
        <w:pStyle w:val="NO"/>
      </w:pPr>
      <w:r w:rsidRPr="0062186F">
        <w:t>NOTE 5:</w:t>
      </w:r>
      <w:r w:rsidRPr="0062186F">
        <w:tab/>
        <w:t xml:space="preserve">There is no standardized mechanism to avoid paging collisions if the same 5G-S-TMSI is allocated to different UEs by different PLMNs or SNPNs of the shared network, as the risk of paging collision is assumed to be very low. If such risk is to be </w:t>
      </w:r>
      <w:proofErr w:type="gramStart"/>
      <w:r w:rsidRPr="0062186F">
        <w:t>eliminated</w:t>
      </w:r>
      <w:proofErr w:type="gramEnd"/>
      <w:r w:rsidRPr="0062186F">
        <w:t xml:space="preserve"> then PLMNs and SNPNs of the shared network needs to coordinate the value space of the 5G-S-TMSI to differentiate the PLMNs and SNPNs of the shared network.</w:t>
      </w:r>
    </w:p>
    <w:p w14:paraId="361CF246" w14:textId="77777777" w:rsidR="00125684" w:rsidRPr="0062186F" w:rsidRDefault="00125684" w:rsidP="00125684">
      <w:pPr>
        <w:pStyle w:val="TH"/>
      </w:pPr>
      <w:r w:rsidRPr="0062186F">
        <w:object w:dxaOrig="8261" w:dyaOrig="2971" w14:anchorId="41D08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47.75pt" o:ole="">
            <v:imagedata r:id="rId17" o:title=""/>
          </v:shape>
          <o:OLEObject Type="Embed" ProgID="Word.Picture.8" ShapeID="_x0000_i1025" DrawAspect="Content" ObjectID="_1799072741" r:id="rId18"/>
        </w:object>
      </w:r>
    </w:p>
    <w:p w14:paraId="0F873B5A" w14:textId="77777777" w:rsidR="00125684" w:rsidRPr="0062186F" w:rsidRDefault="00125684" w:rsidP="00125684">
      <w:pPr>
        <w:pStyle w:val="TF"/>
        <w:rPr>
          <w:rFonts w:eastAsia="MS Mincho"/>
        </w:rPr>
      </w:pPr>
      <w:bookmarkStart w:id="21" w:name="_CRFigure5_18_11"/>
      <w:r w:rsidRPr="0062186F">
        <w:t xml:space="preserve">Figure </w:t>
      </w:r>
      <w:bookmarkEnd w:id="21"/>
      <w:r w:rsidRPr="0062186F">
        <w:t xml:space="preserve">5.18.1-1: A 5G Multi-Operator Core Network (5G MOCN) in which multiple CNs are </w:t>
      </w:r>
      <w:r w:rsidRPr="0062186F">
        <w:br/>
        <w:t>connected to the same NG-RAN</w:t>
      </w:r>
    </w:p>
    <w:p w14:paraId="51FCAFF4" w14:textId="77777777" w:rsidR="00125684" w:rsidRPr="0062186F" w:rsidRDefault="00125684" w:rsidP="00125684">
      <w:pPr>
        <w:pStyle w:val="TH"/>
        <w:rPr>
          <w:rFonts w:eastAsia="MS Mincho"/>
        </w:rPr>
      </w:pPr>
      <w:r w:rsidRPr="0062186F">
        <w:object w:dxaOrig="9121" w:dyaOrig="4590" w14:anchorId="771F3CBB">
          <v:shape id="_x0000_i1026" type="#_x0000_t75" style="width:455.25pt;height:229.5pt" o:ole="">
            <v:imagedata r:id="rId19" o:title=""/>
          </v:shape>
          <o:OLEObject Type="Embed" ProgID="Visio.Drawing.15" ShapeID="_x0000_i1026" DrawAspect="Content" ObjectID="_1799072742" r:id="rId20"/>
        </w:object>
      </w:r>
    </w:p>
    <w:p w14:paraId="65F70FAF" w14:textId="77777777" w:rsidR="00125684" w:rsidRPr="0062186F" w:rsidRDefault="00125684" w:rsidP="00125684">
      <w:pPr>
        <w:pStyle w:val="TF"/>
        <w:rPr>
          <w:rFonts w:eastAsia="MS Mincho"/>
        </w:rPr>
      </w:pPr>
      <w:bookmarkStart w:id="22" w:name="_CRFigure5_18_12"/>
      <w:r w:rsidRPr="0062186F">
        <w:rPr>
          <w:rFonts w:eastAsia="MS Mincho"/>
        </w:rPr>
        <w:t xml:space="preserve">Figure </w:t>
      </w:r>
      <w:bookmarkEnd w:id="22"/>
      <w:r w:rsidRPr="0062186F">
        <w:rPr>
          <w:rFonts w:eastAsia="MS Mincho"/>
        </w:rPr>
        <w:t>5.18.1-2: Indirect Network Sharing in which multiple participating operators' CNs connect to hosting operator's CN to share NR</w:t>
      </w:r>
    </w:p>
    <w:p w14:paraId="5221A9EE" w14:textId="77777777" w:rsidR="00125684" w:rsidRPr="0062186F" w:rsidRDefault="00125684" w:rsidP="00125684">
      <w:pPr>
        <w:pStyle w:val="NO"/>
        <w:rPr>
          <w:rFonts w:eastAsia="MS Mincho"/>
        </w:rPr>
      </w:pPr>
      <w:r w:rsidRPr="0062186F">
        <w:rPr>
          <w:rFonts w:eastAsia="MS Mincho"/>
        </w:rPr>
        <w:t>NOTE 6:</w:t>
      </w:r>
      <w:r w:rsidRPr="0062186F">
        <w:rPr>
          <w:rFonts w:eastAsia="MS Mincho"/>
        </w:rPr>
        <w:tab/>
        <w:t>Not all interfaces between the hosting operator and the participating operator are depicted in the Figure 5.18.1-2 for simplicity.</w:t>
      </w:r>
    </w:p>
    <w:p w14:paraId="7080E4E0" w14:textId="77777777" w:rsidR="00125684" w:rsidRPr="0062186F" w:rsidRDefault="00125684" w:rsidP="00125684">
      <w:pPr>
        <w:pStyle w:val="NO"/>
        <w:rPr>
          <w:rFonts w:eastAsia="MS Mincho"/>
        </w:rPr>
      </w:pPr>
      <w:r w:rsidRPr="0062186F">
        <w:rPr>
          <w:rFonts w:eastAsia="MS Mincho"/>
        </w:rPr>
        <w:t>NOTE 7:</w:t>
      </w:r>
      <w:r w:rsidRPr="0062186F">
        <w:rPr>
          <w:rFonts w:eastAsia="MS Mincho"/>
        </w:rPr>
        <w:tab/>
        <w:t>For the sake of clarity, SEPPs are not depicted in the Figure 5.18.1-2.</w:t>
      </w:r>
    </w:p>
    <w:p w14:paraId="6A08375F" w14:textId="09DB2C69" w:rsidR="00125684" w:rsidRPr="0062186F" w:rsidRDefault="00125684" w:rsidP="00125684">
      <w:pPr>
        <w:pStyle w:val="NO"/>
        <w:rPr>
          <w:ins w:id="23" w:author="LTHM1" w:date="2025-01-21T11:44:00Z"/>
          <w:lang w:eastAsia="zh-CN"/>
        </w:rPr>
      </w:pPr>
      <w:ins w:id="24" w:author="Microsoft 帐户" w:date="2025-01-09T15:16:00Z">
        <w:del w:id="25" w:author="LTHM1" w:date="2025-01-21T11:45:00Z">
          <w:r w:rsidRPr="0062186F" w:rsidDel="00BF7B6B">
            <w:rPr>
              <w:rFonts w:eastAsia="MS Mincho"/>
            </w:rPr>
            <w:delText>NOTE 8:</w:delText>
          </w:r>
        </w:del>
        <w:r w:rsidRPr="0062186F">
          <w:rPr>
            <w:rFonts w:eastAsia="MS Mincho"/>
          </w:rPr>
          <w:tab/>
        </w:r>
      </w:ins>
      <w:ins w:id="26" w:author="CU-Tianqi Xing" w:date="2025-01-10T17:55:00Z">
        <w:del w:id="27" w:author="LTHM1" w:date="2025-01-21T11:44:00Z">
          <w:r w:rsidRPr="0062186F" w:rsidDel="00C3111F">
            <w:rPr>
              <w:rFonts w:eastAsia="MS Mincho"/>
            </w:rPr>
            <w:delText xml:space="preserve">For HPLMN ID broadcast option, if there is no N2 interface between the AMF of the hosting PLMN and </w:delText>
          </w:r>
        </w:del>
      </w:ins>
      <w:ins w:id="28" w:author="CU-Tianqi Xing" w:date="2025-01-14T14:56:00Z">
        <w:del w:id="29" w:author="LTHM1" w:date="2025-01-21T11:44:00Z">
          <w:r w:rsidR="00854A32" w:rsidRPr="0062186F" w:rsidDel="00C3111F">
            <w:rPr>
              <w:rFonts w:hint="eastAsia"/>
              <w:lang w:eastAsia="zh-CN"/>
            </w:rPr>
            <w:delText xml:space="preserve">the </w:delText>
          </w:r>
        </w:del>
      </w:ins>
      <w:ins w:id="30" w:author="CU-Tianqi Xing" w:date="2025-01-10T17:55:00Z">
        <w:del w:id="31" w:author="LTHM1" w:date="2025-01-21T11:44:00Z">
          <w:r w:rsidRPr="0062186F" w:rsidDel="00C3111F">
            <w:rPr>
              <w:rFonts w:eastAsia="MS Mincho"/>
            </w:rPr>
            <w:delText>non 3GPP access (</w:delText>
          </w:r>
        </w:del>
      </w:ins>
      <w:ins w:id="32" w:author="CU-Tianqi Xing" w:date="2025-01-10T17:57:00Z">
        <w:del w:id="33" w:author="LTHM1" w:date="2025-01-21T11:44:00Z">
          <w:r w:rsidRPr="0062186F" w:rsidDel="00C3111F">
            <w:rPr>
              <w:rFonts w:hint="eastAsia"/>
              <w:lang w:eastAsia="zh-CN"/>
            </w:rPr>
            <w:delText>i.e.</w:delText>
          </w:r>
        </w:del>
      </w:ins>
      <w:ins w:id="34" w:author="CU-Tianqi Xing" w:date="2025-01-10T17:55:00Z">
        <w:del w:id="35" w:author="LTHM1" w:date="2025-01-21T11:44:00Z">
          <w:r w:rsidRPr="0062186F" w:rsidDel="00C3111F">
            <w:rPr>
              <w:rFonts w:eastAsia="MS Mincho"/>
            </w:rPr>
            <w:delText xml:space="preserve"> via N3IWF) </w:delText>
          </w:r>
        </w:del>
      </w:ins>
      <w:ins w:id="36" w:author="Ericsson_CQ" w:date="2025-01-10T11:43:00Z">
        <w:del w:id="37" w:author="LTHM1" w:date="2025-01-21T11:44:00Z">
          <w:r w:rsidRPr="0062186F" w:rsidDel="00C3111F">
            <w:rPr>
              <w:rFonts w:eastAsia="MS Mincho"/>
            </w:rPr>
            <w:delText>of</w:delText>
          </w:r>
        </w:del>
      </w:ins>
      <w:ins w:id="38" w:author="CU-Tianqi Xing" w:date="2025-01-10T17:55:00Z">
        <w:del w:id="39" w:author="LTHM1" w:date="2025-01-21T11:44:00Z">
          <w:r w:rsidRPr="0062186F" w:rsidDel="00C3111F">
            <w:rPr>
              <w:rFonts w:eastAsia="MS Mincho"/>
            </w:rPr>
            <w:delText xml:space="preserve"> the HPLMN, the UE </w:delText>
          </w:r>
        </w:del>
      </w:ins>
      <w:ins w:id="40" w:author="CU-Tianqi Xing" w:date="2025-01-13T10:17:00Z">
        <w:del w:id="41" w:author="LTHM1" w:date="2025-01-21T11:44:00Z">
          <w:r w:rsidR="00F321F9" w:rsidRPr="0062186F" w:rsidDel="00C3111F">
            <w:rPr>
              <w:rFonts w:hint="eastAsia"/>
              <w:lang w:eastAsia="zh-CN"/>
            </w:rPr>
            <w:delText>could</w:delText>
          </w:r>
        </w:del>
      </w:ins>
      <w:ins w:id="42" w:author="CU-Tianqi Xing" w:date="2025-01-10T17:55:00Z">
        <w:del w:id="43" w:author="LTHM1" w:date="2025-01-21T11:44:00Z">
          <w:r w:rsidRPr="0062186F" w:rsidDel="00C3111F">
            <w:rPr>
              <w:rFonts w:eastAsia="MS Mincho"/>
            </w:rPr>
            <w:delText xml:space="preserve"> not be served by the 3GPP access via Indirect Network Sharing and the non 3GPP access (</w:delText>
          </w:r>
        </w:del>
      </w:ins>
      <w:ins w:id="44" w:author="CU-Tianqi Xing" w:date="2025-01-10T17:57:00Z">
        <w:del w:id="45" w:author="LTHM1" w:date="2025-01-21T11:44:00Z">
          <w:r w:rsidRPr="0062186F" w:rsidDel="00C3111F">
            <w:rPr>
              <w:rFonts w:hint="eastAsia"/>
              <w:lang w:eastAsia="zh-CN"/>
            </w:rPr>
            <w:delText>i.e.</w:delText>
          </w:r>
        </w:del>
      </w:ins>
      <w:ins w:id="46" w:author="CU-Tianqi Xing" w:date="2025-01-10T17:55:00Z">
        <w:del w:id="47" w:author="LTHM1" w:date="2025-01-21T11:44:00Z">
          <w:r w:rsidRPr="0062186F" w:rsidDel="00C3111F">
            <w:rPr>
              <w:rFonts w:eastAsia="MS Mincho"/>
            </w:rPr>
            <w:delText xml:space="preserve"> via N3IWF) </w:delText>
          </w:r>
        </w:del>
      </w:ins>
      <w:ins w:id="48" w:author="Ericsson_CQ" w:date="2025-01-10T11:43:00Z">
        <w:del w:id="49" w:author="LTHM1" w:date="2025-01-21T11:44:00Z">
          <w:r w:rsidR="00F321F9" w:rsidRPr="0062186F" w:rsidDel="00C3111F">
            <w:rPr>
              <w:rFonts w:eastAsia="MS Mincho"/>
            </w:rPr>
            <w:delText>of</w:delText>
          </w:r>
        </w:del>
      </w:ins>
      <w:ins w:id="50" w:author="CU-Tianqi Xing" w:date="2025-01-10T17:55:00Z">
        <w:del w:id="51" w:author="LTHM1" w:date="2025-01-21T11:44:00Z">
          <w:r w:rsidRPr="0062186F" w:rsidDel="00C3111F">
            <w:rPr>
              <w:rFonts w:eastAsia="MS Mincho"/>
            </w:rPr>
            <w:delText xml:space="preserve"> HPLMN/Participating PLMN simult</w:delText>
          </w:r>
          <w:r w:rsidRPr="0062186F" w:rsidDel="00C3111F">
            <w:rPr>
              <w:lang w:eastAsia="zh-CN"/>
            </w:rPr>
            <w:delText xml:space="preserve">aneously. </w:delText>
          </w:r>
        </w:del>
      </w:ins>
      <w:ins w:id="52" w:author="CU-Tianqi Xing" w:date="2025-01-14T10:03:00Z">
        <w:del w:id="53" w:author="LTHM1" w:date="2025-01-21T11:44:00Z">
          <w:r w:rsidR="00304347" w:rsidRPr="0062186F" w:rsidDel="00C3111F">
            <w:rPr>
              <w:lang w:eastAsia="zh-CN"/>
            </w:rPr>
            <w:delText xml:space="preserve">Whether the overlapping </w:delText>
          </w:r>
        </w:del>
      </w:ins>
      <w:ins w:id="54" w:author="CU-Tianqi Xing" w:date="2025-01-14T10:56:00Z">
        <w:del w:id="55" w:author="LTHM1" w:date="2025-01-21T11:44:00Z">
          <w:r w:rsidR="003E7CE4" w:rsidRPr="0062186F" w:rsidDel="00C3111F">
            <w:rPr>
              <w:rFonts w:hint="eastAsia"/>
              <w:lang w:eastAsia="zh-CN"/>
            </w:rPr>
            <w:delText>case</w:delText>
          </w:r>
        </w:del>
      </w:ins>
      <w:ins w:id="56" w:author="CU-Tianqi Xing" w:date="2025-01-14T10:03:00Z">
        <w:del w:id="57" w:author="LTHM1" w:date="2025-01-21T11:44:00Z">
          <w:r w:rsidR="00304347" w:rsidRPr="0062186F" w:rsidDel="00C3111F">
            <w:rPr>
              <w:lang w:eastAsia="zh-CN"/>
            </w:rPr>
            <w:delText xml:space="preserve"> including the </w:delText>
          </w:r>
        </w:del>
      </w:ins>
      <w:ins w:id="58" w:author="CU-Tianqi Xing" w:date="2025-01-14T10:14:00Z">
        <w:del w:id="59" w:author="LTHM1" w:date="2025-01-21T11:44:00Z">
          <w:r w:rsidR="003241A9" w:rsidRPr="0062186F" w:rsidDel="00C3111F">
            <w:rPr>
              <w:rFonts w:hint="eastAsia"/>
              <w:lang w:eastAsia="zh-CN"/>
            </w:rPr>
            <w:delText xml:space="preserve">non </w:delText>
          </w:r>
        </w:del>
      </w:ins>
      <w:ins w:id="60" w:author="CU-Tianqi Xing" w:date="2025-01-14T10:03:00Z">
        <w:del w:id="61" w:author="LTHM1" w:date="2025-01-21T11:44:00Z">
          <w:r w:rsidR="00304347" w:rsidRPr="0062186F" w:rsidDel="00C3111F">
            <w:rPr>
              <w:lang w:eastAsia="zh-CN"/>
            </w:rPr>
            <w:delText>3GPP access (</w:delText>
          </w:r>
        </w:del>
      </w:ins>
      <w:ins w:id="62" w:author="CU-Tianqi Xing" w:date="2025-01-14T10:14:00Z">
        <w:del w:id="63" w:author="LTHM1" w:date="2025-01-21T11:44:00Z">
          <w:r w:rsidR="003241A9" w:rsidRPr="0062186F" w:rsidDel="00C3111F">
            <w:rPr>
              <w:rFonts w:hint="eastAsia"/>
              <w:lang w:eastAsia="zh-CN"/>
            </w:rPr>
            <w:delText xml:space="preserve">i.e. </w:delText>
          </w:r>
        </w:del>
      </w:ins>
      <w:ins w:id="64" w:author="CU-Tianqi Xing" w:date="2025-01-14T10:03:00Z">
        <w:del w:id="65" w:author="LTHM1" w:date="2025-01-21T11:44:00Z">
          <w:r w:rsidR="00304347" w:rsidRPr="0062186F" w:rsidDel="00C3111F">
            <w:rPr>
              <w:lang w:eastAsia="zh-CN"/>
            </w:rPr>
            <w:delText>via N3IWF) of HPLMN and Indirect Network Sharing deployment exists depends on the operator policy and</w:delText>
          </w:r>
        </w:del>
      </w:ins>
      <w:ins w:id="66" w:author="CU-Tianqi Xing" w:date="2025-01-14T10:21:00Z">
        <w:del w:id="67" w:author="LTHM1" w:date="2025-01-21T11:44:00Z">
          <w:r w:rsidR="00D46054" w:rsidRPr="0062186F" w:rsidDel="00C3111F">
            <w:rPr>
              <w:rFonts w:hint="eastAsia"/>
              <w:lang w:eastAsia="zh-CN"/>
            </w:rPr>
            <w:delText xml:space="preserve"> </w:delText>
          </w:r>
        </w:del>
      </w:ins>
      <w:ins w:id="68" w:author="CU-Tianqi Xing" w:date="2025-01-14T10:03:00Z">
        <w:del w:id="69" w:author="LTHM1" w:date="2025-01-21T11:44:00Z">
          <w:r w:rsidR="00304347" w:rsidRPr="0062186F" w:rsidDel="00C3111F">
            <w:rPr>
              <w:rFonts w:hint="eastAsia"/>
              <w:lang w:eastAsia="zh-CN"/>
            </w:rPr>
            <w:delText>h</w:delText>
          </w:r>
        </w:del>
      </w:ins>
      <w:ins w:id="70" w:author="CU-Tianqi Xing" w:date="2025-01-10T09:48:00Z">
        <w:del w:id="71" w:author="LTHM1" w:date="2025-01-21T11:44:00Z">
          <w:r w:rsidRPr="0062186F" w:rsidDel="00C3111F">
            <w:rPr>
              <w:rFonts w:hint="eastAsia"/>
              <w:lang w:eastAsia="zh-CN"/>
            </w:rPr>
            <w:delText>ow to address th</w:delText>
          </w:r>
        </w:del>
      </w:ins>
      <w:ins w:id="72" w:author="CU-Tianqi Xing" w:date="2025-01-14T10:18:00Z">
        <w:del w:id="73" w:author="LTHM1" w:date="2025-01-21T11:44:00Z">
          <w:r w:rsidR="003241A9" w:rsidRPr="0062186F" w:rsidDel="00C3111F">
            <w:rPr>
              <w:rFonts w:hint="eastAsia"/>
              <w:lang w:eastAsia="zh-CN"/>
            </w:rPr>
            <w:delText>e above</w:delText>
          </w:r>
        </w:del>
      </w:ins>
      <w:ins w:id="74" w:author="CU-Tianqi Xing" w:date="2025-01-10T09:49:00Z">
        <w:del w:id="75" w:author="LTHM1" w:date="2025-01-21T11:44:00Z">
          <w:r w:rsidRPr="0062186F" w:rsidDel="00C3111F">
            <w:rPr>
              <w:rFonts w:hint="eastAsia"/>
              <w:lang w:eastAsia="zh-CN"/>
            </w:rPr>
            <w:delText xml:space="preserve"> case is up to implementation from network side</w:delText>
          </w:r>
        </w:del>
      </w:ins>
      <w:ins w:id="76" w:author="Microsoft 帐户" w:date="2025-01-09T15:16:00Z">
        <w:r w:rsidRPr="0062186F">
          <w:rPr>
            <w:rFonts w:eastAsia="MS Mincho"/>
          </w:rPr>
          <w:t>.</w:t>
        </w:r>
      </w:ins>
      <w:ins w:id="77" w:author="CU-Tianqi Xing" w:date="2025-01-10T09:53:00Z">
        <w:r w:rsidRPr="0062186F">
          <w:rPr>
            <w:rFonts w:hint="eastAsia"/>
            <w:lang w:eastAsia="zh-CN"/>
          </w:rPr>
          <w:t xml:space="preserve"> </w:t>
        </w:r>
      </w:ins>
    </w:p>
    <w:p w14:paraId="2005C3A9" w14:textId="4778A4BA" w:rsidR="0072419C" w:rsidRPr="0062186F" w:rsidRDefault="00BF7B6B" w:rsidP="00125684">
      <w:pPr>
        <w:pStyle w:val="NO"/>
        <w:rPr>
          <w:ins w:id="78" w:author="Qualcomm-Haris" w:date="2025-01-21T19:00:00Z" w16du:dateUtc="2025-01-21T19:00:00Z"/>
          <w:lang w:eastAsia="zh-CN"/>
        </w:rPr>
      </w:pPr>
      <w:ins w:id="79" w:author="LTHM1" w:date="2025-01-21T11:45:00Z">
        <w:r w:rsidRPr="0062186F">
          <w:rPr>
            <w:lang w:eastAsia="zh-CN"/>
          </w:rPr>
          <w:t>NOTE </w:t>
        </w:r>
        <w:del w:id="80" w:author="CU-Tianqi Xing-SA2#166AHE" w:date="2025-01-22T09:26:00Z" w16du:dateUtc="2025-01-22T01:26:00Z">
          <w:r w:rsidRPr="0062186F" w:rsidDel="005B44AB">
            <w:rPr>
              <w:lang w:eastAsia="zh-CN"/>
            </w:rPr>
            <w:delText>8</w:delText>
          </w:r>
        </w:del>
      </w:ins>
      <w:ins w:id="81" w:author="CU-Tianqi Xing-SA2#166AHE" w:date="2025-01-22T09:26:00Z" w16du:dateUtc="2025-01-22T01:26:00Z">
        <w:r w:rsidR="005B44AB" w:rsidRPr="0062186F">
          <w:rPr>
            <w:lang w:eastAsia="zh-CN"/>
          </w:rPr>
          <w:t>X</w:t>
        </w:r>
      </w:ins>
      <w:ins w:id="82" w:author="LTHM1" w:date="2025-01-21T11:45:00Z">
        <w:r w:rsidRPr="0062186F">
          <w:rPr>
            <w:lang w:eastAsia="zh-CN"/>
          </w:rPr>
          <w:t>:  In this Release,</w:t>
        </w:r>
      </w:ins>
      <w:ins w:id="83" w:author="CU-Tianqi Xing-SA2#166AHE" w:date="2025-01-22T16:38:00Z" w16du:dateUtc="2025-01-22T08:38:00Z">
        <w:r w:rsidR="005D6D30" w:rsidRPr="0062186F">
          <w:rPr>
            <w:rFonts w:hint="eastAsia"/>
            <w:lang w:eastAsia="zh-CN"/>
          </w:rPr>
          <w:t xml:space="preserve"> when the same PLMN ID is used for 3GPP access via Indirect Network Sharing and non 3GPP access via </w:t>
        </w:r>
      </w:ins>
      <w:ins w:id="84" w:author="LTHM2" w:date="2025-01-22T11:20:00Z" w16du:dateUtc="2025-01-22T10:20:00Z">
        <w:r w:rsidR="008922CE" w:rsidRPr="0062186F">
          <w:rPr>
            <w:lang w:eastAsia="zh-CN"/>
          </w:rPr>
          <w:t xml:space="preserve">non-3GPP access (e.g. </w:t>
        </w:r>
      </w:ins>
      <w:ins w:id="85" w:author="CU-Tianqi Xing-SA2#166AHE" w:date="2025-01-22T16:38:00Z" w16du:dateUtc="2025-01-22T08:38:00Z">
        <w:r w:rsidR="005D6D30" w:rsidRPr="0062186F">
          <w:rPr>
            <w:rFonts w:hint="eastAsia"/>
            <w:lang w:eastAsia="zh-CN"/>
          </w:rPr>
          <w:t>N3IWF</w:t>
        </w:r>
      </w:ins>
      <w:ins w:id="86" w:author="LTHM2" w:date="2025-01-22T11:21:00Z" w16du:dateUtc="2025-01-22T10:21:00Z">
        <w:r w:rsidR="000022FD" w:rsidRPr="0062186F">
          <w:rPr>
            <w:highlight w:val="yellow"/>
            <w:lang w:eastAsia="zh-CN"/>
            <w:rPrChange w:id="87" w:author="LTHM2" w:date="2025-01-22T15:50:00Z" w16du:dateUtc="2025-01-22T14:50:00Z">
              <w:rPr>
                <w:lang w:eastAsia="zh-CN"/>
              </w:rPr>
            </w:rPrChange>
          </w:rPr>
          <w:t>)</w:t>
        </w:r>
      </w:ins>
      <w:ins w:id="88" w:author="CU-Tianqi Xing-SA2#166AHE" w:date="2025-01-22T16:38:00Z" w16du:dateUtc="2025-01-22T08:38:00Z">
        <w:r w:rsidR="005D6D30" w:rsidRPr="0062186F">
          <w:rPr>
            <w:highlight w:val="yellow"/>
            <w:lang w:eastAsia="zh-CN"/>
            <w:rPrChange w:id="89" w:author="LTHM2" w:date="2025-01-22T15:50:00Z" w16du:dateUtc="2025-01-22T14:50:00Z">
              <w:rPr>
                <w:lang w:eastAsia="zh-CN"/>
              </w:rPr>
            </w:rPrChange>
          </w:rPr>
          <w:t xml:space="preserve"> </w:t>
        </w:r>
      </w:ins>
      <w:ins w:id="90" w:author="LTHM2" w:date="2025-01-22T15:50:00Z" w16du:dateUtc="2025-01-22T14:50:00Z">
        <w:r w:rsidR="0062186F" w:rsidRPr="0062186F">
          <w:rPr>
            <w:highlight w:val="yellow"/>
            <w:lang w:eastAsia="zh-CN"/>
            <w:rPrChange w:id="91" w:author="LTHM2" w:date="2025-01-22T15:50:00Z" w16du:dateUtc="2025-01-22T14:50:00Z">
              <w:rPr>
                <w:lang w:eastAsia="zh-CN"/>
              </w:rPr>
            </w:rPrChange>
          </w:rPr>
          <w:t>t</w:t>
        </w:r>
      </w:ins>
      <w:ins w:id="92" w:author="CU-Tianqi Xing-SA2#166AHE" w:date="2025-01-22T16:38:00Z" w16du:dateUtc="2025-01-22T08:38:00Z">
        <w:r w:rsidR="005D6D30" w:rsidRPr="0062186F">
          <w:rPr>
            <w:highlight w:val="yellow"/>
            <w:lang w:eastAsia="zh-CN"/>
            <w:rPrChange w:id="93" w:author="LTHM2" w:date="2025-01-22T15:50:00Z" w16du:dateUtc="2025-01-22T14:50:00Z">
              <w:rPr>
                <w:lang w:eastAsia="zh-CN"/>
              </w:rPr>
            </w:rPrChange>
          </w:rPr>
          <w:t>o</w:t>
        </w:r>
      </w:ins>
      <w:ins w:id="94" w:author="LTHM2" w:date="2025-01-22T15:50:00Z" w16du:dateUtc="2025-01-22T14:50:00Z">
        <w:r w:rsidR="0062186F" w:rsidRPr="0062186F">
          <w:rPr>
            <w:highlight w:val="yellow"/>
            <w:lang w:eastAsia="zh-CN"/>
            <w:rPrChange w:id="95" w:author="LTHM2" w:date="2025-01-22T15:50:00Z" w16du:dateUtc="2025-01-22T14:50:00Z">
              <w:rPr>
                <w:lang w:eastAsia="zh-CN"/>
              </w:rPr>
            </w:rPrChange>
          </w:rPr>
          <w:t xml:space="preserve"> 5GC o</w:t>
        </w:r>
      </w:ins>
      <w:ins w:id="96" w:author="CU-Tianqi Xing-SA2#166AHE" w:date="2025-01-22T16:38:00Z" w16du:dateUtc="2025-01-22T08:38:00Z">
        <w:r w:rsidR="005D6D30" w:rsidRPr="0062186F">
          <w:rPr>
            <w:highlight w:val="yellow"/>
            <w:lang w:eastAsia="zh-CN"/>
            <w:rPrChange w:id="97" w:author="LTHM2" w:date="2025-01-22T15:50:00Z" w16du:dateUtc="2025-01-22T14:50:00Z">
              <w:rPr>
                <w:lang w:eastAsia="zh-CN"/>
              </w:rPr>
            </w:rPrChange>
          </w:rPr>
          <w:t>f</w:t>
        </w:r>
        <w:r w:rsidR="005D6D30" w:rsidRPr="0062186F">
          <w:rPr>
            <w:rFonts w:hint="eastAsia"/>
            <w:lang w:eastAsia="zh-CN"/>
          </w:rPr>
          <w:t xml:space="preserve"> HPLMN</w:t>
        </w:r>
      </w:ins>
      <w:ins w:id="98" w:author="CU-Tianqi Xing-SA2#166AHE" w:date="2025-01-22T16:39:00Z" w16du:dateUtc="2025-01-22T08:39:00Z">
        <w:r w:rsidR="005D6D30" w:rsidRPr="0062186F">
          <w:rPr>
            <w:rFonts w:hint="eastAsia"/>
            <w:lang w:eastAsia="zh-CN"/>
          </w:rPr>
          <w:t xml:space="preserve">/participating </w:t>
        </w:r>
      </w:ins>
      <w:ins w:id="99" w:author="CU-Tianqi Xing-SA2#166AHE" w:date="2025-01-22T16:40:00Z" w16du:dateUtc="2025-01-22T08:40:00Z">
        <w:r w:rsidR="005D6D30" w:rsidRPr="0062186F">
          <w:rPr>
            <w:rFonts w:hint="eastAsia"/>
            <w:lang w:eastAsia="zh-CN"/>
          </w:rPr>
          <w:t>PLMN</w:t>
        </w:r>
      </w:ins>
      <w:ins w:id="100" w:author="LTHM1" w:date="2025-01-21T11:45:00Z">
        <w:del w:id="101" w:author="CU-Tianqi Xing-SA2#166AHE" w:date="2025-01-22T16:38:00Z" w16du:dateUtc="2025-01-22T08:38:00Z">
          <w:r w:rsidRPr="0062186F" w:rsidDel="005D6D30">
            <w:rPr>
              <w:lang w:eastAsia="zh-CN"/>
            </w:rPr>
            <w:delText xml:space="preserve"> ,</w:delText>
          </w:r>
        </w:del>
        <w:r w:rsidRPr="0062186F">
          <w:rPr>
            <w:lang w:eastAsia="zh-CN"/>
          </w:rPr>
          <w:t xml:space="preserve"> if the participating operator</w:t>
        </w:r>
        <w:del w:id="102" w:author="CU-Tianqi Xing-SA2#166AHE" w:date="2025-01-22T16:38:00Z" w16du:dateUtc="2025-01-22T08:38:00Z">
          <w:r w:rsidRPr="0062186F" w:rsidDel="005D6D30">
            <w:rPr>
              <w:lang w:eastAsia="zh-CN"/>
            </w:rPr>
            <w:delText> </w:delText>
          </w:r>
        </w:del>
      </w:ins>
      <w:ins w:id="103" w:author="CU-Tianqi Xing-SA2#166AHE" w:date="2025-01-21T20:11:00Z">
        <w:r w:rsidR="00D90078" w:rsidRPr="0062186F">
          <w:rPr>
            <w:rFonts w:hint="eastAsia"/>
            <w:lang w:eastAsia="zh-CN"/>
          </w:rPr>
          <w:t xml:space="preserve"> </w:t>
        </w:r>
      </w:ins>
      <w:ins w:id="104" w:author="LTHM1" w:date="2025-01-21T11:45:00Z">
        <w:r w:rsidRPr="0062186F">
          <w:rPr>
            <w:lang w:eastAsia="zh-CN"/>
          </w:rPr>
          <w:t xml:space="preserve">deploys </w:t>
        </w:r>
      </w:ins>
      <w:ins w:id="105" w:author="CU-Tianqi Xing-SA2#166AHE" w:date="2025-01-22T16:39:00Z" w16du:dateUtc="2025-01-22T08:39:00Z">
        <w:r w:rsidR="005D6D30" w:rsidRPr="0062186F">
          <w:rPr>
            <w:lang w:eastAsia="zh-CN"/>
          </w:rPr>
          <w:t xml:space="preserve">the Indirect Network Sharing </w:t>
        </w:r>
        <w:r w:rsidR="005D6D30" w:rsidRPr="0062186F">
          <w:rPr>
            <w:rFonts w:hint="eastAsia"/>
            <w:lang w:eastAsia="zh-CN"/>
          </w:rPr>
          <w:t xml:space="preserve">and </w:t>
        </w:r>
      </w:ins>
      <w:ins w:id="106" w:author="LTHM1" w:date="2025-01-21T11:45:00Z">
        <w:del w:id="107" w:author="LTHM2" w:date="2025-01-22T11:22:00Z" w16du:dateUtc="2025-01-22T10:22:00Z">
          <w:r w:rsidRPr="0062186F" w:rsidDel="000022FD">
            <w:rPr>
              <w:lang w:eastAsia="zh-CN"/>
            </w:rPr>
            <w:delText>N3IWF</w:delText>
          </w:r>
        </w:del>
      </w:ins>
      <w:ins w:id="108" w:author="Qualcomm-Haris" w:date="2025-01-21T19:05:00Z" w16du:dateUtc="2025-01-21T19:05:00Z">
        <w:del w:id="109" w:author="LTHM2" w:date="2025-01-22T11:22:00Z" w16du:dateUtc="2025-01-22T10:22:00Z">
          <w:r w:rsidR="00054E41" w:rsidRPr="0062186F" w:rsidDel="000022FD">
            <w:rPr>
              <w:lang w:eastAsia="zh-CN"/>
            </w:rPr>
            <w:delText xml:space="preserve"> for </w:delText>
          </w:r>
        </w:del>
        <w:r w:rsidR="00054E41" w:rsidRPr="0062186F">
          <w:rPr>
            <w:lang w:eastAsia="zh-CN"/>
          </w:rPr>
          <w:t>non-3GPP access</w:t>
        </w:r>
      </w:ins>
      <w:ins w:id="110" w:author="LTHM1" w:date="2025-01-21T11:45:00Z">
        <w:r w:rsidRPr="0062186F">
          <w:rPr>
            <w:lang w:eastAsia="zh-CN"/>
          </w:rPr>
          <w:t> </w:t>
        </w:r>
      </w:ins>
      <w:ins w:id="111" w:author="CU-Tianqi Xing-SA2#166AHE" w:date="2025-01-22T16:39:00Z" w16du:dateUtc="2025-01-22T08:39:00Z">
        <w:r w:rsidR="005D6D30" w:rsidRPr="0062186F">
          <w:rPr>
            <w:lang w:eastAsia="zh-CN"/>
          </w:rPr>
          <w:t>simultaneously</w:t>
        </w:r>
      </w:ins>
      <w:ins w:id="112" w:author="LTHM1" w:date="2025-01-21T11:45:00Z">
        <w:r w:rsidRPr="0062186F">
          <w:rPr>
            <w:lang w:eastAsia="zh-CN"/>
          </w:rPr>
          <w:t xml:space="preserve"> and there is no N2 interface between the AMF supporting Indirect Network Sharing at the hosting PLMN and the </w:t>
        </w:r>
      </w:ins>
      <w:ins w:id="113" w:author="LTHM2" w:date="2025-01-22T11:22:00Z" w16du:dateUtc="2025-01-22T10:22:00Z">
        <w:r w:rsidR="000022FD" w:rsidRPr="0062186F">
          <w:rPr>
            <w:lang w:eastAsia="zh-CN"/>
          </w:rPr>
          <w:t>non-3GPP access </w:t>
        </w:r>
        <w:r w:rsidR="000022FD" w:rsidRPr="0062186F" w:rsidDel="000022FD">
          <w:rPr>
            <w:lang w:eastAsia="zh-CN"/>
          </w:rPr>
          <w:t xml:space="preserve"> </w:t>
        </w:r>
      </w:ins>
      <w:ins w:id="114" w:author="LTHM2" w:date="2025-01-22T15:50:00Z" w16du:dateUtc="2025-01-22T14:50:00Z">
        <w:r w:rsidR="0062186F" w:rsidRPr="0024194C">
          <w:rPr>
            <w:highlight w:val="yellow"/>
            <w:lang w:eastAsia="zh-CN"/>
          </w:rPr>
          <w:t>t</w:t>
        </w:r>
        <w:r w:rsidR="0062186F" w:rsidRPr="0024194C">
          <w:rPr>
            <w:rFonts w:hint="eastAsia"/>
            <w:highlight w:val="yellow"/>
            <w:lang w:eastAsia="zh-CN"/>
          </w:rPr>
          <w:t>o</w:t>
        </w:r>
        <w:r w:rsidR="0062186F" w:rsidRPr="0024194C">
          <w:rPr>
            <w:highlight w:val="yellow"/>
            <w:lang w:eastAsia="zh-CN"/>
          </w:rPr>
          <w:t xml:space="preserve"> 5GC </w:t>
        </w:r>
      </w:ins>
      <w:ins w:id="115" w:author="LTHM1" w:date="2025-01-21T11:45:00Z">
        <w:del w:id="116" w:author="LTHM2" w:date="2025-01-22T11:22:00Z" w16du:dateUtc="2025-01-22T10:22:00Z">
          <w:r w:rsidRPr="0062186F" w:rsidDel="000022FD">
            <w:rPr>
              <w:lang w:eastAsia="zh-CN"/>
            </w:rPr>
            <w:delText xml:space="preserve">N3IWF </w:delText>
          </w:r>
        </w:del>
        <w:r w:rsidRPr="0062186F">
          <w:rPr>
            <w:lang w:eastAsia="zh-CN"/>
          </w:rPr>
          <w:t xml:space="preserve">of the HPLMN, the UE cannot be served simultaneously by the 3GPP access via Indirect Network Sharing and </w:t>
        </w:r>
      </w:ins>
      <w:ins w:id="117" w:author="Qualcomm-Haris" w:date="2025-01-21T19:05:00Z" w16du:dateUtc="2025-01-21T19:05:00Z">
        <w:r w:rsidR="00AA4EFB" w:rsidRPr="0062186F">
          <w:rPr>
            <w:lang w:eastAsia="zh-CN"/>
          </w:rPr>
          <w:t xml:space="preserve">non-3GPP access </w:t>
        </w:r>
        <w:del w:id="118" w:author="LTHM2" w:date="2025-01-22T11:22:00Z" w16du:dateUtc="2025-01-22T10:22:00Z">
          <w:r w:rsidR="00AA4EFB" w:rsidRPr="0062186F" w:rsidDel="000022FD">
            <w:rPr>
              <w:lang w:eastAsia="zh-CN"/>
            </w:rPr>
            <w:delText xml:space="preserve">using </w:delText>
          </w:r>
        </w:del>
      </w:ins>
      <w:ins w:id="119" w:author="LTHM1" w:date="2025-01-21T11:45:00Z">
        <w:del w:id="120" w:author="LTHM2" w:date="2025-01-22T11:22:00Z" w16du:dateUtc="2025-01-22T10:22:00Z">
          <w:r w:rsidRPr="0062186F" w:rsidDel="000022FD">
            <w:rPr>
              <w:lang w:eastAsia="zh-CN"/>
            </w:rPr>
            <w:delText xml:space="preserve">the N3IWF </w:delText>
          </w:r>
        </w:del>
        <w:r w:rsidRPr="0062186F">
          <w:rPr>
            <w:lang w:eastAsia="zh-CN"/>
          </w:rPr>
          <w:t xml:space="preserve">of the </w:t>
        </w:r>
        <w:del w:id="121" w:author="CU-Tianqi Xing-SA2#166AHE" w:date="2025-01-21T20:11:00Z">
          <w:r w:rsidRPr="0062186F" w:rsidDel="00D90078">
            <w:rPr>
              <w:lang w:eastAsia="zh-CN"/>
            </w:rPr>
            <w:delText xml:space="preserve">Participating </w:delText>
          </w:r>
        </w:del>
      </w:ins>
      <w:ins w:id="122" w:author="CU-Tianqi Xing-SA2#166AHE" w:date="2025-01-21T20:11:00Z">
        <w:r w:rsidR="00D90078" w:rsidRPr="0062186F">
          <w:rPr>
            <w:lang w:eastAsia="zh-CN"/>
          </w:rPr>
          <w:t>H</w:t>
        </w:r>
      </w:ins>
      <w:ins w:id="123" w:author="LTHM1" w:date="2025-01-21T11:45:00Z">
        <w:r w:rsidRPr="0062186F">
          <w:rPr>
            <w:lang w:eastAsia="zh-CN"/>
          </w:rPr>
          <w:t>PLMN.  </w:t>
        </w:r>
      </w:ins>
    </w:p>
    <w:p w14:paraId="51B61BAF" w14:textId="0F1C7704" w:rsidR="00743F14" w:rsidRPr="0062186F" w:rsidRDefault="00BF7B6B" w:rsidP="0072419C">
      <w:pPr>
        <w:pStyle w:val="NO"/>
        <w:ind w:firstLine="0"/>
        <w:rPr>
          <w:ins w:id="124" w:author="Qualcomm-Haris" w:date="2025-01-21T19:01:00Z" w16du:dateUtc="2025-01-21T19:01:00Z"/>
          <w:lang w:eastAsia="zh-CN"/>
        </w:rPr>
      </w:pPr>
      <w:ins w:id="125" w:author="LTHM1" w:date="2025-01-21T11:45:00Z">
        <w:r w:rsidRPr="0062186F">
          <w:rPr>
            <w:lang w:eastAsia="zh-CN"/>
          </w:rPr>
          <w:t xml:space="preserve">To avoid this case, if the participating operator plans to deploy the Indirect Network Sharing and </w:t>
        </w:r>
      </w:ins>
      <w:ins w:id="126" w:author="LTHM2" w:date="2025-01-22T11:22:00Z" w16du:dateUtc="2025-01-22T10:22:00Z">
        <w:r w:rsidR="00EE729D" w:rsidRPr="0062186F">
          <w:rPr>
            <w:lang w:eastAsia="zh-CN"/>
          </w:rPr>
          <w:t>non-3GPP access </w:t>
        </w:r>
        <w:r w:rsidR="00EE729D" w:rsidRPr="0062186F" w:rsidDel="00EE729D">
          <w:rPr>
            <w:lang w:eastAsia="zh-CN"/>
          </w:rPr>
          <w:t xml:space="preserve"> </w:t>
        </w:r>
      </w:ins>
      <w:ins w:id="127" w:author="LTHM1" w:date="2025-01-21T11:45:00Z">
        <w:del w:id="128" w:author="LTHM2" w:date="2025-01-22T11:22:00Z" w16du:dateUtc="2025-01-22T10:22:00Z">
          <w:r w:rsidRPr="0062186F" w:rsidDel="00EE729D">
            <w:rPr>
              <w:lang w:eastAsia="zh-CN"/>
            </w:rPr>
            <w:delText>N3IWF </w:delText>
          </w:r>
        </w:del>
      </w:ins>
      <w:ins w:id="129" w:author="LTHM2" w:date="2025-01-22T15:51:00Z" w16du:dateUtc="2025-01-22T14:51:00Z">
        <w:r w:rsidR="0062186F" w:rsidRPr="0024194C">
          <w:rPr>
            <w:highlight w:val="yellow"/>
            <w:lang w:eastAsia="zh-CN"/>
          </w:rPr>
          <w:t>t</w:t>
        </w:r>
        <w:r w:rsidR="0062186F" w:rsidRPr="0024194C">
          <w:rPr>
            <w:rFonts w:hint="eastAsia"/>
            <w:highlight w:val="yellow"/>
            <w:lang w:eastAsia="zh-CN"/>
          </w:rPr>
          <w:t>o</w:t>
        </w:r>
        <w:r w:rsidR="0062186F" w:rsidRPr="0024194C">
          <w:rPr>
            <w:highlight w:val="yellow"/>
            <w:lang w:eastAsia="zh-CN"/>
          </w:rPr>
          <w:t xml:space="preserve"> 5GC </w:t>
        </w:r>
      </w:ins>
      <w:ins w:id="130" w:author="LTHM1" w:date="2025-01-21T11:45:00Z">
        <w:r w:rsidRPr="0062186F">
          <w:rPr>
            <w:lang w:eastAsia="zh-CN"/>
          </w:rPr>
          <w:t xml:space="preserve">simultaneously, it is recommended that one of following measures </w:t>
        </w:r>
        <w:del w:id="131" w:author="CU-Tianqi Xing-SA2#166AHE" w:date="2025-01-22T15:12:00Z" w16du:dateUtc="2025-01-22T07:12:00Z">
          <w:r w:rsidRPr="0062186F" w:rsidDel="00E02184">
            <w:rPr>
              <w:lang w:eastAsia="zh-CN"/>
            </w:rPr>
            <w:delText>are</w:delText>
          </w:r>
        </w:del>
      </w:ins>
      <w:ins w:id="132" w:author="CU-Tianqi Xing-SA2#166AHE" w:date="2025-01-22T15:12:00Z" w16du:dateUtc="2025-01-22T07:12:00Z">
        <w:r w:rsidR="00E02184" w:rsidRPr="0062186F">
          <w:rPr>
            <w:rFonts w:hint="eastAsia"/>
            <w:lang w:eastAsia="zh-CN"/>
          </w:rPr>
          <w:t>is</w:t>
        </w:r>
      </w:ins>
      <w:ins w:id="133" w:author="LTHM1" w:date="2025-01-21T11:45:00Z">
        <w:r w:rsidRPr="0062186F">
          <w:rPr>
            <w:lang w:eastAsia="zh-CN"/>
          </w:rPr>
          <w:t xml:space="preserve"> used</w:t>
        </w:r>
      </w:ins>
      <w:ins w:id="134" w:author="CU-Tianqi Xing-SA2#166AHE" w:date="2025-01-21T20:18:00Z">
        <w:r w:rsidR="005E7787" w:rsidRPr="0062186F">
          <w:rPr>
            <w:rFonts w:hint="eastAsia"/>
            <w:lang w:eastAsia="zh-CN"/>
          </w:rPr>
          <w:t>:</w:t>
        </w:r>
      </w:ins>
      <w:ins w:id="135" w:author="LTHM1" w:date="2025-01-21T11:45:00Z">
        <w:r w:rsidRPr="0062186F">
          <w:rPr>
            <w:lang w:eastAsia="zh-CN"/>
          </w:rPr>
          <w:t> </w:t>
        </w:r>
      </w:ins>
    </w:p>
    <w:p w14:paraId="410F38C9" w14:textId="1B0C6952" w:rsidR="00743F14" w:rsidRPr="0062186F" w:rsidRDefault="00BF7B6B" w:rsidP="0072419C">
      <w:pPr>
        <w:pStyle w:val="NO"/>
        <w:ind w:firstLine="0"/>
        <w:rPr>
          <w:ins w:id="136" w:author="Qualcomm-Haris" w:date="2025-01-21T19:01:00Z" w16du:dateUtc="2025-01-21T19:01:00Z"/>
          <w:lang w:eastAsia="zh-CN"/>
        </w:rPr>
      </w:pPr>
      <w:ins w:id="137" w:author="LTHM1" w:date="2025-01-21T11:45:00Z">
        <w:r w:rsidRPr="0062186F">
          <w:rPr>
            <w:lang w:eastAsia="zh-CN"/>
          </w:rPr>
          <w:t xml:space="preserve">1) </w:t>
        </w:r>
        <w:del w:id="138" w:author="CU-Tianqi Xing-SA2#166AHE" w:date="2025-01-22T16:35:00Z" w16du:dateUtc="2025-01-22T08:35:00Z">
          <w:r w:rsidRPr="0062186F" w:rsidDel="005D6D30">
            <w:rPr>
              <w:lang w:eastAsia="zh-CN"/>
            </w:rPr>
            <w:delText xml:space="preserve">the shared RAN broadcasts a </w:delText>
          </w:r>
        </w:del>
        <w:del w:id="139" w:author="CU-Tianqi Xing-SA2#166AHE" w:date="2025-01-21T20:17:00Z">
          <w:r w:rsidRPr="0062186F" w:rsidDel="005E7787">
            <w:rPr>
              <w:lang w:eastAsia="zh-CN"/>
            </w:rPr>
            <w:delText> </w:delText>
          </w:r>
        </w:del>
        <w:del w:id="140" w:author="CU-Tianqi Xing-SA2#166AHE" w:date="2025-01-22T16:35:00Z" w16du:dateUtc="2025-01-22T08:35:00Z">
          <w:r w:rsidRPr="0062186F" w:rsidDel="005D6D30">
            <w:rPr>
              <w:lang w:eastAsia="zh-CN"/>
            </w:rPr>
            <w:delText xml:space="preserve">PLMN ID different from </w:delText>
          </w:r>
        </w:del>
      </w:ins>
      <w:ins w:id="141" w:author="Qualcomm-Haris" w:date="2025-01-21T19:00:00Z" w16du:dateUtc="2025-01-21T19:00:00Z">
        <w:del w:id="142" w:author="CU-Tianqi Xing-SA2#166AHE" w:date="2025-01-22T16:35:00Z" w16du:dateUtc="2025-01-22T08:35:00Z">
          <w:r w:rsidR="00743F14" w:rsidRPr="0062186F" w:rsidDel="005D6D30">
            <w:rPr>
              <w:lang w:eastAsia="zh-CN"/>
            </w:rPr>
            <w:delText>the</w:delText>
          </w:r>
        </w:del>
      </w:ins>
      <w:ins w:id="143" w:author="LTHM1" w:date="2025-01-21T11:45:00Z">
        <w:del w:id="144" w:author="CU-Tianqi Xing-SA2#166AHE" w:date="2025-01-22T16:35:00Z" w16du:dateUtc="2025-01-22T08:35:00Z">
          <w:r w:rsidRPr="0062186F" w:rsidDel="005D6D30">
            <w:rPr>
              <w:lang w:eastAsia="zh-CN"/>
            </w:rPr>
            <w:delText>HPLMN ID of the participating operator</w:delText>
          </w:r>
        </w:del>
      </w:ins>
      <w:ins w:id="145" w:author="CU-Tianqi Xing-SA2#166AHE" w:date="2025-01-22T16:35:00Z" w16du:dateUtc="2025-01-22T08:35:00Z">
        <w:r w:rsidR="005D6D30" w:rsidRPr="0062186F">
          <w:rPr>
            <w:rFonts w:hint="eastAsia"/>
            <w:lang w:eastAsia="zh-CN"/>
          </w:rPr>
          <w:t xml:space="preserve">the </w:t>
        </w:r>
      </w:ins>
      <w:ins w:id="146" w:author="CU-Tianqi Xing-SA2#166AHE" w:date="2025-01-22T16:36:00Z" w16du:dateUtc="2025-01-22T08:36:00Z">
        <w:r w:rsidR="005D6D30" w:rsidRPr="0062186F">
          <w:rPr>
            <w:rFonts w:hint="eastAsia"/>
            <w:lang w:eastAsia="zh-CN"/>
          </w:rPr>
          <w:t>different</w:t>
        </w:r>
      </w:ins>
      <w:ins w:id="147" w:author="CU-Tianqi Xing-SA2#166AHE" w:date="2025-01-22T16:35:00Z" w16du:dateUtc="2025-01-22T08:35:00Z">
        <w:r w:rsidR="005D6D30" w:rsidRPr="0062186F">
          <w:rPr>
            <w:rFonts w:hint="eastAsia"/>
            <w:lang w:eastAsia="zh-CN"/>
          </w:rPr>
          <w:t xml:space="preserve"> PLMN ID</w:t>
        </w:r>
      </w:ins>
      <w:ins w:id="148" w:author="CU-Tianqi Xing-SA2#166AHE" w:date="2025-01-22T16:41:00Z" w16du:dateUtc="2025-01-22T08:41:00Z">
        <w:r w:rsidR="00BC5FE5" w:rsidRPr="0062186F">
          <w:rPr>
            <w:rFonts w:hint="eastAsia"/>
            <w:lang w:eastAsia="zh-CN"/>
          </w:rPr>
          <w:t>s</w:t>
        </w:r>
      </w:ins>
      <w:ins w:id="149" w:author="CU-Tianqi Xing-SA2#166AHE" w:date="2025-01-22T16:35:00Z" w16du:dateUtc="2025-01-22T08:35:00Z">
        <w:r w:rsidR="005D6D30" w:rsidRPr="0062186F">
          <w:rPr>
            <w:rFonts w:hint="eastAsia"/>
            <w:lang w:eastAsia="zh-CN"/>
          </w:rPr>
          <w:t xml:space="preserve"> </w:t>
        </w:r>
      </w:ins>
      <w:ins w:id="150" w:author="CU-Tianqi Xing-SA2#166AHE" w:date="2025-01-22T16:41:00Z" w16du:dateUtc="2025-01-22T08:41:00Z">
        <w:r w:rsidR="00BC5FE5" w:rsidRPr="0062186F">
          <w:rPr>
            <w:rFonts w:hint="eastAsia"/>
            <w:lang w:eastAsia="zh-CN"/>
          </w:rPr>
          <w:t>are</w:t>
        </w:r>
      </w:ins>
      <w:ins w:id="151" w:author="CU-Tianqi Xing-SA2#166AHE" w:date="2025-01-22T16:36:00Z" w16du:dateUtc="2025-01-22T08:36:00Z">
        <w:r w:rsidR="005D6D30" w:rsidRPr="0062186F">
          <w:rPr>
            <w:rFonts w:hint="eastAsia"/>
            <w:lang w:eastAsia="zh-CN"/>
          </w:rPr>
          <w:t xml:space="preserve"> </w:t>
        </w:r>
      </w:ins>
      <w:ins w:id="152" w:author="CU-Tianqi Xing-SA2#166AHE" w:date="2025-01-22T16:35:00Z" w16du:dateUtc="2025-01-22T08:35:00Z">
        <w:r w:rsidR="005D6D30" w:rsidRPr="0062186F">
          <w:rPr>
            <w:rFonts w:hint="eastAsia"/>
            <w:lang w:eastAsia="zh-CN"/>
          </w:rPr>
          <w:t xml:space="preserve">used </w:t>
        </w:r>
      </w:ins>
      <w:ins w:id="153" w:author="CU-Tianqi Xing-SA2#166AHE" w:date="2025-01-22T16:36:00Z" w16du:dateUtc="2025-01-22T08:36:00Z">
        <w:r w:rsidR="005D6D30" w:rsidRPr="0062186F">
          <w:rPr>
            <w:rFonts w:hint="eastAsia"/>
            <w:lang w:eastAsia="zh-CN"/>
          </w:rPr>
          <w:t xml:space="preserve">for 3GPP access via Indirect Network Sharing and non 3GPP access </w:t>
        </w:r>
      </w:ins>
      <w:ins w:id="154" w:author="LTHM2" w:date="2025-01-22T15:51:00Z" w16du:dateUtc="2025-01-22T14:51:00Z">
        <w:r w:rsidR="007937C3" w:rsidRPr="0024194C">
          <w:rPr>
            <w:highlight w:val="yellow"/>
            <w:lang w:eastAsia="zh-CN"/>
          </w:rPr>
          <w:t>t</w:t>
        </w:r>
        <w:r w:rsidR="007937C3" w:rsidRPr="0024194C">
          <w:rPr>
            <w:rFonts w:hint="eastAsia"/>
            <w:highlight w:val="yellow"/>
            <w:lang w:eastAsia="zh-CN"/>
          </w:rPr>
          <w:t>o</w:t>
        </w:r>
        <w:r w:rsidR="007937C3" w:rsidRPr="0024194C">
          <w:rPr>
            <w:highlight w:val="yellow"/>
            <w:lang w:eastAsia="zh-CN"/>
          </w:rPr>
          <w:t xml:space="preserve"> 5GC </w:t>
        </w:r>
      </w:ins>
      <w:ins w:id="155" w:author="CU-Tianqi Xing-SA2#166AHE" w:date="2025-01-22T16:36:00Z" w16du:dateUtc="2025-01-22T08:36:00Z">
        <w:del w:id="156" w:author="LTHM2" w:date="2025-01-22T11:23:00Z" w16du:dateUtc="2025-01-22T10:23:00Z">
          <w:r w:rsidR="005D6D30" w:rsidRPr="0062186F" w:rsidDel="00EE729D">
            <w:rPr>
              <w:rFonts w:hint="eastAsia"/>
              <w:lang w:eastAsia="zh-CN"/>
            </w:rPr>
            <w:delText xml:space="preserve">via N3IWF </w:delText>
          </w:r>
        </w:del>
        <w:r w:rsidR="005D6D30" w:rsidRPr="0062186F">
          <w:rPr>
            <w:rFonts w:hint="eastAsia"/>
            <w:lang w:eastAsia="zh-CN"/>
          </w:rPr>
          <w:t>of HPLMN</w:t>
        </w:r>
      </w:ins>
      <w:ins w:id="157" w:author="CU-Tianqi Xing-SA2#166AHE" w:date="2025-01-22T15:23:00Z" w16du:dateUtc="2025-01-22T07:23:00Z">
        <w:del w:id="158" w:author="LTHM2" w:date="2025-01-22T11:23:00Z" w16du:dateUtc="2025-01-22T10:23:00Z">
          <w:r w:rsidR="00E02184" w:rsidRPr="0062186F" w:rsidDel="00EE729D">
            <w:rPr>
              <w:rFonts w:hint="eastAsia"/>
              <w:lang w:eastAsia="zh-CN"/>
            </w:rPr>
            <w:delText xml:space="preserve"> </w:delText>
          </w:r>
          <w:r w:rsidR="00E02184" w:rsidRPr="0062186F" w:rsidDel="00EE729D">
            <w:rPr>
              <w:lang w:eastAsia="zh-CN"/>
            </w:rPr>
            <w:delText>(e.g.</w:delText>
          </w:r>
        </w:del>
      </w:ins>
      <w:ins w:id="159" w:author="CU-Tianqi Xing-SA2#166AHE" w:date="2025-01-22T15:25:00Z" w16du:dateUtc="2025-01-22T07:25:00Z">
        <w:del w:id="160" w:author="LTHM2" w:date="2025-01-22T11:23:00Z" w16du:dateUtc="2025-01-22T10:23:00Z">
          <w:r w:rsidR="00E974E8" w:rsidRPr="0062186F" w:rsidDel="00EE729D">
            <w:rPr>
              <w:lang w:eastAsia="zh-CN"/>
            </w:rPr>
            <w:delText xml:space="preserve"> the</w:delText>
          </w:r>
        </w:del>
      </w:ins>
      <w:ins w:id="161" w:author="CU-Tianqi Xing-SA2#166AHE" w:date="2025-01-22T15:23:00Z" w16du:dateUtc="2025-01-22T07:23:00Z">
        <w:del w:id="162" w:author="LTHM2" w:date="2025-01-22T11:23:00Z" w16du:dateUtc="2025-01-22T10:23:00Z">
          <w:r w:rsidR="00E02184" w:rsidRPr="0062186F" w:rsidDel="00EE729D">
            <w:rPr>
              <w:lang w:eastAsia="zh-CN"/>
            </w:rPr>
            <w:delText xml:space="preserve"> </w:delText>
          </w:r>
          <w:r w:rsidR="00E974E8" w:rsidRPr="0062186F" w:rsidDel="00EE729D">
            <w:rPr>
              <w:lang w:eastAsia="zh-CN"/>
            </w:rPr>
            <w:delText>shared RAN broadcasts the EHPLMN ID or the PLMN ID represent</w:delText>
          </w:r>
        </w:del>
      </w:ins>
      <w:ins w:id="163" w:author="CU-Tianqi Xing-SA2#166AHE" w:date="2025-01-22T15:24:00Z" w16du:dateUtc="2025-01-22T07:24:00Z">
        <w:del w:id="164" w:author="LTHM2" w:date="2025-01-22T11:23:00Z" w16du:dateUtc="2025-01-22T10:23:00Z">
          <w:r w:rsidR="00E974E8" w:rsidRPr="0062186F" w:rsidDel="00EE729D">
            <w:rPr>
              <w:lang w:eastAsia="zh-CN"/>
            </w:rPr>
            <w:delText>ing participating operator which is different from HPLMN ID and EHPLMN ID(s)</w:delText>
          </w:r>
        </w:del>
      </w:ins>
      <w:ins w:id="165" w:author="CU-Tianqi Xing-SA2#166AHE" w:date="2025-01-22T15:23:00Z" w16du:dateUtc="2025-01-22T07:23:00Z">
        <w:del w:id="166" w:author="LTHM2" w:date="2025-01-22T11:23:00Z" w16du:dateUtc="2025-01-22T10:23:00Z">
          <w:r w:rsidR="00E02184" w:rsidRPr="0062186F" w:rsidDel="00EE729D">
            <w:rPr>
              <w:lang w:eastAsia="zh-CN"/>
            </w:rPr>
            <w:delText>)</w:delText>
          </w:r>
        </w:del>
      </w:ins>
      <w:ins w:id="167" w:author="CU-Tianqi Xing-SA2#166AHE" w:date="2025-01-22T15:24:00Z" w16du:dateUtc="2025-01-22T07:24:00Z">
        <w:r w:rsidR="00E974E8" w:rsidRPr="0062186F">
          <w:rPr>
            <w:lang w:eastAsia="zh-CN"/>
          </w:rPr>
          <w:t>.</w:t>
        </w:r>
      </w:ins>
      <w:ins w:id="168" w:author="CU-Tianqi Xing-SA2#166AHE" w:date="2025-01-22T15:16:00Z" w16du:dateUtc="2025-01-22T07:16:00Z">
        <w:r w:rsidR="00E02184" w:rsidRPr="0062186F">
          <w:rPr>
            <w:rFonts w:hint="eastAsia"/>
            <w:lang w:eastAsia="zh-CN"/>
          </w:rPr>
          <w:t xml:space="preserve"> </w:t>
        </w:r>
      </w:ins>
      <w:ins w:id="169" w:author="LTHM1" w:date="2025-01-21T11:45:00Z">
        <w:del w:id="170" w:author="CU-Tianqi Xing-SA2#166AHE" w:date="2025-01-22T15:18:00Z" w16du:dateUtc="2025-01-22T07:18:00Z">
          <w:r w:rsidRPr="0062186F" w:rsidDel="00E02184">
            <w:rPr>
              <w:lang w:eastAsia="zh-CN"/>
            </w:rPr>
            <w:delText xml:space="preserve"> </w:delText>
          </w:r>
        </w:del>
      </w:ins>
    </w:p>
    <w:p w14:paraId="244D6622" w14:textId="561F4F7B" w:rsidR="00E76688" w:rsidRPr="0062186F" w:rsidRDefault="00BF7B6B">
      <w:pPr>
        <w:pStyle w:val="NO"/>
        <w:ind w:firstLine="0"/>
        <w:rPr>
          <w:ins w:id="171" w:author="Qualcomm-Haris" w:date="2025-01-21T18:59:00Z" w16du:dateUtc="2025-01-21T18:59:00Z"/>
          <w:lang w:eastAsia="zh-CN"/>
        </w:rPr>
        <w:pPrChange w:id="172" w:author="Qualcomm-Haris" w:date="2025-01-21T19:00:00Z" w16du:dateUtc="2025-01-21T19:00:00Z">
          <w:pPr>
            <w:pStyle w:val="NO"/>
          </w:pPr>
        </w:pPrChange>
      </w:pPr>
      <w:ins w:id="173" w:author="LTHM1" w:date="2025-01-21T11:45:00Z">
        <w:r w:rsidRPr="0062186F">
          <w:rPr>
            <w:lang w:eastAsia="zh-CN"/>
          </w:rPr>
          <w:t>2) the N2 interface is deployed between the AMF(s) of the hosting PLMN supporting Indirect Network Sharing and the </w:t>
        </w:r>
      </w:ins>
      <w:ins w:id="174" w:author="LTHM2" w:date="2025-01-22T11:23:00Z" w16du:dateUtc="2025-01-22T10:23:00Z">
        <w:r w:rsidR="00EE729D" w:rsidRPr="0062186F">
          <w:rPr>
            <w:lang w:eastAsia="zh-CN"/>
          </w:rPr>
          <w:t>non-3GPP access</w:t>
        </w:r>
      </w:ins>
      <w:ins w:id="175" w:author="LTHM2" w:date="2025-01-22T15:51:00Z" w16du:dateUtc="2025-01-22T14:51:00Z">
        <w:r w:rsidR="007937C3">
          <w:rPr>
            <w:lang w:eastAsia="zh-CN"/>
          </w:rPr>
          <w:t xml:space="preserve"> </w:t>
        </w:r>
        <w:r w:rsidR="007937C3" w:rsidRPr="0024194C">
          <w:rPr>
            <w:highlight w:val="yellow"/>
            <w:lang w:eastAsia="zh-CN"/>
          </w:rPr>
          <w:t>t</w:t>
        </w:r>
        <w:r w:rsidR="007937C3" w:rsidRPr="0024194C">
          <w:rPr>
            <w:rFonts w:hint="eastAsia"/>
            <w:highlight w:val="yellow"/>
            <w:lang w:eastAsia="zh-CN"/>
          </w:rPr>
          <w:t>o</w:t>
        </w:r>
        <w:r w:rsidR="007937C3" w:rsidRPr="0024194C">
          <w:rPr>
            <w:highlight w:val="yellow"/>
            <w:lang w:eastAsia="zh-CN"/>
          </w:rPr>
          <w:t xml:space="preserve"> 5GC</w:t>
        </w:r>
      </w:ins>
      <w:ins w:id="176" w:author="LTHM2" w:date="2025-01-22T11:23:00Z" w16du:dateUtc="2025-01-22T10:23:00Z">
        <w:r w:rsidR="00EE729D" w:rsidRPr="0062186F">
          <w:rPr>
            <w:lang w:eastAsia="zh-CN"/>
          </w:rPr>
          <w:t> </w:t>
        </w:r>
        <w:r w:rsidR="00EE729D" w:rsidRPr="0062186F" w:rsidDel="00EE729D">
          <w:rPr>
            <w:lang w:eastAsia="zh-CN"/>
          </w:rPr>
          <w:t xml:space="preserve"> </w:t>
        </w:r>
      </w:ins>
      <w:ins w:id="177" w:author="LTHM1" w:date="2025-01-21T11:45:00Z">
        <w:del w:id="178" w:author="LTHM2" w:date="2025-01-22T11:23:00Z" w16du:dateUtc="2025-01-22T10:23:00Z">
          <w:r w:rsidRPr="0062186F" w:rsidDel="00EE729D">
            <w:rPr>
              <w:lang w:eastAsia="zh-CN"/>
            </w:rPr>
            <w:delText xml:space="preserve">N3IWF(s) </w:delText>
          </w:r>
        </w:del>
        <w:r w:rsidRPr="0062186F">
          <w:rPr>
            <w:lang w:eastAsia="zh-CN"/>
          </w:rPr>
          <w:t xml:space="preserve">of the </w:t>
        </w:r>
        <w:del w:id="179" w:author="CU-Tianqi Xing-SA2#166AHE" w:date="2025-01-21T20:24:00Z">
          <w:r w:rsidRPr="0062186F" w:rsidDel="005E7787">
            <w:rPr>
              <w:lang w:eastAsia="zh-CN"/>
            </w:rPr>
            <w:delText xml:space="preserve">participating </w:delText>
          </w:r>
        </w:del>
      </w:ins>
      <w:ins w:id="180" w:author="CU-Tianqi Xing-SA2#166AHE" w:date="2025-01-21T20:24:00Z">
        <w:r w:rsidR="005E7787" w:rsidRPr="0062186F">
          <w:rPr>
            <w:lang w:eastAsia="zh-CN"/>
          </w:rPr>
          <w:t>H</w:t>
        </w:r>
      </w:ins>
      <w:ins w:id="181" w:author="LTHM1" w:date="2025-01-21T11:45:00Z">
        <w:r w:rsidRPr="0062186F">
          <w:rPr>
            <w:lang w:eastAsia="zh-CN"/>
          </w:rPr>
          <w:t>PLMN.  </w:t>
        </w:r>
        <w:del w:id="182" w:author="CU-Tianqi Xing-SA2#166AHE" w:date="2025-01-21T20:14:00Z">
          <w:r w:rsidRPr="0062186F" w:rsidDel="00D90078">
            <w:rPr>
              <w:lang w:eastAsia="zh-CN"/>
            </w:rPr>
            <w:delText>To handle error cases</w:delText>
          </w:r>
        </w:del>
      </w:ins>
    </w:p>
    <w:p w14:paraId="68FC2A82" w14:textId="2E36B306" w:rsidR="00EE729D" w:rsidRDefault="001C2246">
      <w:pPr>
        <w:rPr>
          <w:ins w:id="183" w:author="LTHM2" w:date="2025-01-22T16:37:00Z" w16du:dateUtc="2025-01-22T15:37:00Z"/>
        </w:rPr>
      </w:pPr>
      <w:ins w:id="184" w:author="LTHM2" w:date="2025-01-22T16:37:00Z" w16du:dateUtc="2025-01-22T15:37:00Z">
        <w:r w:rsidRPr="001C2246">
          <w:rPr>
            <w:rFonts w:hint="eastAsia"/>
            <w:highlight w:val="green"/>
            <w:lang w:eastAsia="zh-CN"/>
            <w:rPrChange w:id="185" w:author="LTHM2" w:date="2025-01-22T16:37:00Z" w16du:dateUtc="2025-01-22T15:37:00Z">
              <w:rPr>
                <w:rFonts w:hint="eastAsia"/>
                <w:lang w:eastAsia="zh-CN"/>
              </w:rPr>
            </w:rPrChange>
          </w:rPr>
          <w:t>If none of the two options in NOTE X can be used</w:t>
        </w:r>
        <w:r>
          <w:rPr>
            <w:rFonts w:hint="eastAsia"/>
            <w:lang w:eastAsia="zh-CN"/>
          </w:rPr>
          <w:t xml:space="preserve">, </w:t>
        </w:r>
        <w:r>
          <w:t>t</w:t>
        </w:r>
      </w:ins>
      <w:ins w:id="186" w:author="LTHM2" w:date="2025-01-22T15:33:00Z" w16du:dateUtc="2025-01-22T14:33:00Z">
        <w:r w:rsidR="00A305B5" w:rsidRPr="0062186F">
          <w:t xml:space="preserve">he network shall </w:t>
        </w:r>
        <w:r w:rsidR="00A305B5" w:rsidRPr="0062186F">
          <w:rPr>
            <w:rFonts w:hint="eastAsia"/>
          </w:rPr>
          <w:t xml:space="preserve">reject UE access via </w:t>
        </w:r>
        <w:r w:rsidR="00A305B5" w:rsidRPr="0062186F">
          <w:rPr>
            <w:rPrChange w:id="187" w:author="LTHM2" w:date="2025-01-22T15:34:00Z" w16du:dateUtc="2025-01-22T14:34:00Z">
              <w:rPr>
                <w:color w:val="FF0000"/>
                <w:highlight w:val="magenta"/>
                <w:lang w:eastAsia="zh-CN"/>
              </w:rPr>
            </w:rPrChange>
          </w:rPr>
          <w:t>non-3GPP access</w:t>
        </w:r>
        <w:r w:rsidR="00A305B5" w:rsidRPr="0062186F">
          <w:t> </w:t>
        </w:r>
      </w:ins>
      <w:ins w:id="188" w:author="LTHM2" w:date="2025-01-22T15:51:00Z" w16du:dateUtc="2025-01-22T14:51:00Z">
        <w:r w:rsidR="007937C3" w:rsidRPr="0024194C">
          <w:rPr>
            <w:highlight w:val="yellow"/>
            <w:lang w:eastAsia="zh-CN"/>
          </w:rPr>
          <w:t>t</w:t>
        </w:r>
        <w:r w:rsidR="007937C3" w:rsidRPr="0024194C">
          <w:rPr>
            <w:rFonts w:hint="eastAsia"/>
            <w:highlight w:val="yellow"/>
            <w:lang w:eastAsia="zh-CN"/>
          </w:rPr>
          <w:t>o</w:t>
        </w:r>
        <w:r w:rsidR="007937C3" w:rsidRPr="0024194C">
          <w:rPr>
            <w:highlight w:val="yellow"/>
            <w:lang w:eastAsia="zh-CN"/>
          </w:rPr>
          <w:t xml:space="preserve"> 5</w:t>
        </w:r>
        <w:proofErr w:type="gramStart"/>
        <w:r w:rsidR="007937C3" w:rsidRPr="0024194C">
          <w:rPr>
            <w:highlight w:val="yellow"/>
            <w:lang w:eastAsia="zh-CN"/>
          </w:rPr>
          <w:t xml:space="preserve">GC </w:t>
        </w:r>
      </w:ins>
      <w:ins w:id="189" w:author="LTHM2" w:date="2025-01-22T15:33:00Z" w16du:dateUtc="2025-01-22T14:33:00Z">
        <w:r w:rsidR="00A305B5" w:rsidRPr="0062186F" w:rsidDel="00EE729D">
          <w:t xml:space="preserve"> </w:t>
        </w:r>
        <w:r w:rsidR="00A305B5" w:rsidRPr="0062186F">
          <w:rPr>
            <w:rFonts w:hint="eastAsia"/>
          </w:rPr>
          <w:t>of</w:t>
        </w:r>
        <w:proofErr w:type="gramEnd"/>
        <w:r w:rsidR="00A305B5" w:rsidRPr="0062186F">
          <w:rPr>
            <w:rFonts w:hint="eastAsia"/>
          </w:rPr>
          <w:t xml:space="preserve"> HPLMN </w:t>
        </w:r>
        <w:r w:rsidR="00A305B5" w:rsidRPr="0062186F">
          <w:t>with an existing cause value when it detects the UE has been registered to its HPLMN ID via Indirect Network Sharing</w:t>
        </w:r>
      </w:ins>
      <w:ins w:id="190" w:author="LTHM2" w:date="2025-01-22T16:37:00Z" w16du:dateUtc="2025-01-22T15:37:00Z">
        <w:r>
          <w:t xml:space="preserve">. </w:t>
        </w:r>
        <w:r w:rsidRPr="001C2246">
          <w:rPr>
            <w:highlight w:val="green"/>
            <w:rPrChange w:id="191" w:author="LTHM2" w:date="2025-01-22T16:38:00Z" w16du:dateUtc="2025-01-22T15:38:00Z">
              <w:rPr>
                <w:highlight w:val="yellow"/>
              </w:rPr>
            </w:rPrChange>
          </w:rPr>
          <w:t xml:space="preserve">The rejection cause shall not prevent UE </w:t>
        </w:r>
        <w:r w:rsidRPr="001C2246">
          <w:rPr>
            <w:highlight w:val="green"/>
            <w:lang w:eastAsia="zh-CN"/>
            <w:rPrChange w:id="192" w:author="LTHM2" w:date="2025-01-22T16:38:00Z" w16du:dateUtc="2025-01-22T15:38:00Z">
              <w:rPr>
                <w:highlight w:val="yellow"/>
                <w:lang w:eastAsia="zh-CN"/>
              </w:rPr>
            </w:rPrChange>
          </w:rPr>
          <w:t xml:space="preserve">access to HPLMN via non-3GPP access to 5GC when </w:t>
        </w:r>
        <w:proofErr w:type="gramStart"/>
        <w:r w:rsidRPr="001C2246">
          <w:rPr>
            <w:highlight w:val="green"/>
            <w:lang w:eastAsia="zh-CN"/>
            <w:rPrChange w:id="193" w:author="LTHM2" w:date="2025-01-22T16:38:00Z" w16du:dateUtc="2025-01-22T15:38:00Z">
              <w:rPr>
                <w:highlight w:val="yellow"/>
                <w:lang w:eastAsia="zh-CN"/>
              </w:rPr>
            </w:rPrChange>
          </w:rPr>
          <w:t>later on</w:t>
        </w:r>
        <w:proofErr w:type="gramEnd"/>
        <w:r w:rsidRPr="001C2246">
          <w:rPr>
            <w:highlight w:val="green"/>
            <w:lang w:eastAsia="zh-CN"/>
            <w:rPrChange w:id="194" w:author="LTHM2" w:date="2025-01-22T16:38:00Z" w16du:dateUtc="2025-01-22T15:38:00Z">
              <w:rPr>
                <w:highlight w:val="yellow"/>
                <w:lang w:eastAsia="zh-CN"/>
              </w:rPr>
            </w:rPrChange>
          </w:rPr>
          <w:t xml:space="preserve"> the UE is no more registered to its HPLMN ID </w:t>
        </w:r>
        <w:r w:rsidRPr="001C2246">
          <w:rPr>
            <w:rFonts w:hint="eastAsia"/>
            <w:highlight w:val="green"/>
            <w:lang w:eastAsia="zh-CN"/>
            <w:rPrChange w:id="195" w:author="LTHM2" w:date="2025-01-22T16:38:00Z" w16du:dateUtc="2025-01-22T15:38:00Z">
              <w:rPr>
                <w:rFonts w:hint="eastAsia"/>
                <w:highlight w:val="yellow"/>
                <w:lang w:eastAsia="zh-CN"/>
              </w:rPr>
            </w:rPrChange>
          </w:rPr>
          <w:t xml:space="preserve">over 3GPP access </w:t>
        </w:r>
        <w:r w:rsidRPr="001C2246">
          <w:rPr>
            <w:highlight w:val="green"/>
            <w:lang w:eastAsia="zh-CN"/>
            <w:rPrChange w:id="196" w:author="LTHM2" w:date="2025-01-22T16:38:00Z" w16du:dateUtc="2025-01-22T15:38:00Z">
              <w:rPr>
                <w:highlight w:val="yellow"/>
                <w:lang w:eastAsia="zh-CN"/>
              </w:rPr>
            </w:rPrChange>
          </w:rPr>
          <w:t>via Indirect Network Sharing</w:t>
        </w:r>
      </w:ins>
    </w:p>
    <w:p w14:paraId="369DD998" w14:textId="300CF8BE" w:rsidR="007E47D7" w:rsidRPr="00E219EA" w:rsidRDefault="007E47D7" w:rsidP="00AF66B6">
      <w:pPr>
        <w:pStyle w:val="StartEndofChange"/>
        <w:rPr>
          <w:lang w:eastAsia="zh-CN"/>
        </w:rPr>
      </w:pPr>
      <w:r w:rsidRPr="0062186F">
        <w:t>End of CHANGES</w:t>
      </w:r>
    </w:p>
    <w:p w14:paraId="4C095D1E" w14:textId="77777777" w:rsidR="00AB2DC3" w:rsidRPr="00125684" w:rsidRDefault="00AB2DC3" w:rsidP="008A1D31"/>
    <w:sectPr w:rsidR="00AB2DC3" w:rsidRPr="001256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37D59B" w14:textId="77777777" w:rsidR="00312E9F" w:rsidRDefault="00312E9F">
      <w:r>
        <w:separator/>
      </w:r>
    </w:p>
  </w:endnote>
  <w:endnote w:type="continuationSeparator" w:id="0">
    <w:p w14:paraId="19E49687" w14:textId="77777777" w:rsidR="00312E9F" w:rsidRDefault="00312E9F">
      <w:r>
        <w:continuationSeparator/>
      </w:r>
    </w:p>
  </w:endnote>
  <w:endnote w:type="continuationNotice" w:id="1">
    <w:p w14:paraId="5DDBF6DF" w14:textId="77777777" w:rsidR="00312E9F" w:rsidRDefault="00312E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A6E376" w14:textId="77777777" w:rsidR="00312E9F" w:rsidRDefault="00312E9F">
      <w:r>
        <w:separator/>
      </w:r>
    </w:p>
  </w:footnote>
  <w:footnote w:type="continuationSeparator" w:id="0">
    <w:p w14:paraId="763A0981" w14:textId="77777777" w:rsidR="00312E9F" w:rsidRDefault="00312E9F">
      <w:r>
        <w:continuationSeparator/>
      </w:r>
    </w:p>
  </w:footnote>
  <w:footnote w:type="continuationNotice" w:id="1">
    <w:p w14:paraId="22BF913D" w14:textId="77777777" w:rsidR="00312E9F" w:rsidRDefault="00312E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667437427">
    <w:abstractNumId w:val="7"/>
  </w:num>
  <w:num w:numId="2" w16cid:durableId="903376383">
    <w:abstractNumId w:val="6"/>
  </w:num>
  <w:num w:numId="3" w16cid:durableId="1940260425">
    <w:abstractNumId w:val="0"/>
  </w:num>
  <w:num w:numId="4" w16cid:durableId="1384479886">
    <w:abstractNumId w:val="8"/>
  </w:num>
  <w:num w:numId="5" w16cid:durableId="1535115837">
    <w:abstractNumId w:val="5"/>
  </w:num>
  <w:num w:numId="6" w16cid:durableId="1528642394">
    <w:abstractNumId w:val="3"/>
  </w:num>
  <w:num w:numId="7" w16cid:durableId="1353263859">
    <w:abstractNumId w:val="4"/>
  </w:num>
  <w:num w:numId="8" w16cid:durableId="1035157519">
    <w:abstractNumId w:val="2"/>
  </w:num>
  <w:num w:numId="9" w16cid:durableId="2197575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U-Tianqi Xing-SA2#166AHE">
    <w15:presenceInfo w15:providerId="None" w15:userId="CU-Tianqi Xing-SA2#166AHE"/>
  </w15:person>
  <w15:person w15:author="LTHM2">
    <w15:presenceInfo w15:providerId="None" w15:userId="LTHM2"/>
  </w15:person>
  <w15:person w15:author="LTHM1">
    <w15:presenceInfo w15:providerId="None" w15:userId="LTHM1"/>
  </w15:person>
  <w15:person w15:author="Microsoft 帐户">
    <w15:presenceInfo w15:providerId="Windows Live" w15:userId="91c5816025fc7716"/>
  </w15:person>
  <w15:person w15:author="CU-Tianqi Xing">
    <w15:presenceInfo w15:providerId="None" w15:userId="CU-Tianqi Xing"/>
  </w15:person>
  <w15:person w15:author="Ericsson_CQ">
    <w15:presenceInfo w15:providerId="None" w15:userId="Ericsson_CQ"/>
  </w15:person>
  <w15:person w15:author="Qualcomm-Haris">
    <w15:presenceInfo w15:providerId="None" w15:userId="Qualcomm-Ha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5684"/>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246"/>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5409"/>
    <w:rsid w:val="0031073A"/>
    <w:rsid w:val="003116C5"/>
    <w:rsid w:val="0031184A"/>
    <w:rsid w:val="00312E9F"/>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F6"/>
    <w:rsid w:val="005323CD"/>
    <w:rsid w:val="00532C2D"/>
    <w:rsid w:val="00541C53"/>
    <w:rsid w:val="005437F2"/>
    <w:rsid w:val="0054394B"/>
    <w:rsid w:val="00547111"/>
    <w:rsid w:val="00547BBC"/>
    <w:rsid w:val="00550F57"/>
    <w:rsid w:val="00553449"/>
    <w:rsid w:val="00555EF0"/>
    <w:rsid w:val="00560142"/>
    <w:rsid w:val="005607A7"/>
    <w:rsid w:val="00560C9E"/>
    <w:rsid w:val="0056157F"/>
    <w:rsid w:val="00563A8E"/>
    <w:rsid w:val="0056463A"/>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36F9"/>
    <w:rsid w:val="005D58E6"/>
    <w:rsid w:val="005D6510"/>
    <w:rsid w:val="005D6D3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86F"/>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AAA"/>
    <w:rsid w:val="00792E04"/>
    <w:rsid w:val="007937C3"/>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B7BDD"/>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05B5"/>
    <w:rsid w:val="00A319DB"/>
    <w:rsid w:val="00A322FD"/>
    <w:rsid w:val="00A32D33"/>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37D3"/>
    <w:rsid w:val="00B342C8"/>
    <w:rsid w:val="00B34A5C"/>
    <w:rsid w:val="00B3555B"/>
    <w:rsid w:val="00B35F25"/>
    <w:rsid w:val="00B37383"/>
    <w:rsid w:val="00B37636"/>
    <w:rsid w:val="00B37E53"/>
    <w:rsid w:val="00B4086D"/>
    <w:rsid w:val="00B4090B"/>
    <w:rsid w:val="00B40D5E"/>
    <w:rsid w:val="00B42346"/>
    <w:rsid w:val="00B43275"/>
    <w:rsid w:val="00B44898"/>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38"/>
    <w:rsid w:val="00C64979"/>
    <w:rsid w:val="00C64BF1"/>
    <w:rsid w:val="00C654B5"/>
    <w:rsid w:val="00C65F84"/>
    <w:rsid w:val="00C66BA2"/>
    <w:rsid w:val="00C7018C"/>
    <w:rsid w:val="00C7088F"/>
    <w:rsid w:val="00C70E61"/>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6DB8"/>
    <w:rsid w:val="00D07FBB"/>
    <w:rsid w:val="00D11F40"/>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293"/>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77B6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53C5"/>
    <w:rsid w:val="00DE5FA7"/>
    <w:rsid w:val="00DF001D"/>
    <w:rsid w:val="00DF0B10"/>
    <w:rsid w:val="00DF0F3D"/>
    <w:rsid w:val="00DF17A6"/>
    <w:rsid w:val="00DF1EA4"/>
    <w:rsid w:val="00DF464A"/>
    <w:rsid w:val="00DF7CB0"/>
    <w:rsid w:val="00E00527"/>
    <w:rsid w:val="00E005B0"/>
    <w:rsid w:val="00E00BE3"/>
    <w:rsid w:val="00E00EA7"/>
    <w:rsid w:val="00E00F65"/>
    <w:rsid w:val="00E02184"/>
    <w:rsid w:val="00E02375"/>
    <w:rsid w:val="00E024A2"/>
    <w:rsid w:val="00E0380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A95"/>
    <w:rsid w:val="00F85F1A"/>
    <w:rsid w:val="00F85F7D"/>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6E0"/>
    <w:rsid w:val="00FD609C"/>
    <w:rsid w:val="00FD7288"/>
    <w:rsid w:val="00FE0466"/>
    <w:rsid w:val="00FE07D4"/>
    <w:rsid w:val="00FE0EB5"/>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8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3604">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70564796">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1047E30A-D7D4-4D48-B178-93D02BF1A81F}">
  <ds:schemaRefs>
    <ds:schemaRef ds:uri="http://schemas.openxmlformats.org/officeDocument/2006/bibliography"/>
  </ds:schemaRefs>
</ds:datastoreItem>
</file>

<file path=customXml/itemProps5.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1661</Words>
  <Characters>9472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2</cp:revision>
  <cp:lastPrinted>1900-01-02T02:00:00Z</cp:lastPrinted>
  <dcterms:created xsi:type="dcterms:W3CDTF">2025-01-22T15:38:00Z</dcterms:created>
  <dcterms:modified xsi:type="dcterms:W3CDTF">2025-01-22T15:38:00Z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