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656538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48.1pt" o:ole="">
            <v:imagedata r:id="rId17" o:title=""/>
          </v:shape>
          <o:OLEObject Type="Embed" ProgID="Word.Picture.8" ShapeID="_x0000_i1025" DrawAspect="Content" ObjectID="_1799082534"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7pt;height:229.65pt" o:ole="">
            <v:imagedata r:id="rId19" o:title=""/>
          </v:shape>
          <o:OLEObject Type="Embed" ProgID="Visio.Drawing.15" ShapeID="_x0000_i1026" DrawAspect="Content" ObjectID="_1799082535"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lang w:eastAsia="zh-CN"/>
        </w:rPr>
      </w:pPr>
      <w:ins w:id="79" w:author="LTHM1" w:date="2025-01-21T11:45:00Z">
        <w:r w:rsidRPr="00BF7B6B">
          <w:rPr>
            <w:lang w:eastAsia="zh-CN"/>
          </w:rPr>
          <w:lastRenderedPageBreak/>
          <w:t>NOTE </w:t>
        </w:r>
        <w:del w:id="80" w:author="CU-Tianqi Xing-SA2#166AHE" w:date="2025-01-22T09:26:00Z">
          <w:r w:rsidRPr="005B44AB" w:rsidDel="005B44AB">
            <w:rPr>
              <w:highlight w:val="lightGray"/>
              <w:lang w:eastAsia="zh-CN"/>
              <w:rPrChange w:id="81" w:author="CU-Tianqi Xing-SA2#166AHE" w:date="2025-01-22T09:27:00Z">
                <w:rPr>
                  <w:lang w:eastAsia="zh-CN"/>
                </w:rPr>
              </w:rPrChange>
            </w:rPr>
            <w:delText>8</w:delText>
          </w:r>
        </w:del>
      </w:ins>
      <w:ins w:id="82" w:author="CU-Tianqi Xing-SA2#166AHE" w:date="2025-01-22T09:26:00Z">
        <w:r w:rsidR="005B44AB" w:rsidRPr="005B44AB">
          <w:rPr>
            <w:highlight w:val="lightGray"/>
            <w:lang w:eastAsia="zh-CN"/>
            <w:rPrChange w:id="83" w:author="CU-Tianqi Xing-SA2#166AHE" w:date="2025-01-22T09: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E974E8">
          <w:rPr>
            <w:highlight w:val="yellow"/>
            <w:lang w:eastAsia="zh-CN"/>
            <w:rPrChange w:id="86" w:author="CU-Tianqi Xing-SA2#166AHE" w:date="2025-01-22T15:28: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r w:rsidRPr="00E974E8" w:rsidDel="001238F5">
            <w:rPr>
              <w:highlight w:val="yellow"/>
              <w:lang w:eastAsia="zh-CN"/>
              <w:rPrChange w:id="89" w:author="CU-Tianqi Xing-SA2#166AHE" w:date="2025-01-22T15: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r w:rsidR="00054E41">
          <w:rPr>
            <w:lang w:eastAsia="zh-CN"/>
          </w:rPr>
          <w:t xml:space="preserve"> </w:t>
        </w:r>
        <w:r w:rsidR="00054E41" w:rsidRPr="00054E41">
          <w:rPr>
            <w:highlight w:val="magenta"/>
            <w:lang w:eastAsia="zh-CN"/>
            <w:rPrChange w:id="93" w:author="Qualcomm-Haris" w:date="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r w:rsidR="00AA4EFB" w:rsidRPr="00AA4EFB">
          <w:rPr>
            <w:highlight w:val="magenta"/>
            <w:lang w:eastAsia="zh-CN"/>
            <w:rPrChange w:id="97" w:author="Qualcomm-Haris" w:date="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20C10D75" w:rsidR="00743F14" w:rsidRDefault="00BF7B6B" w:rsidP="0072419C">
      <w:pPr>
        <w:pStyle w:val="NO"/>
        <w:ind w:firstLine="0"/>
        <w:rPr>
          <w:ins w:id="104" w:author="Qualcomm-Haris" w:date="2025-01-21T19:01:00Z"/>
          <w:lang w:eastAsia="zh-CN"/>
        </w:rPr>
      </w:pPr>
      <w:ins w:id="105" w:author="LTHM1" w:date="2025-01-21T11:45:00Z">
        <w:r w:rsidRPr="00BF7B6B">
          <w:rPr>
            <w:lang w:eastAsia="zh-CN"/>
          </w:rPr>
          <w:t>To avoid this case, if the participating operator plans to deploy the Indirect Network Sharing and N3IWF simultaneously, </w:t>
        </w:r>
        <w:del w:id="106" w:author="CU-Tianqi Xing-SA2#166AHE" w:date="2025-01-22T20:20:00Z" w16du:dateUtc="2025-01-22T12:20:00Z">
          <w:r w:rsidRPr="00BF7B6B" w:rsidDel="00FA0D0F">
            <w:rPr>
              <w:lang w:eastAsia="zh-CN"/>
            </w:rPr>
            <w:delText>it is recommended that</w:delText>
          </w:r>
        </w:del>
        <w:r w:rsidRPr="00BF7B6B">
          <w:rPr>
            <w:lang w:eastAsia="zh-CN"/>
          </w:rPr>
          <w:t xml:space="preserve"> one of </w:t>
        </w:r>
      </w:ins>
      <w:ins w:id="107" w:author="CU-Tianqi Xing-SA2#166AHE" w:date="2025-01-22T20:20:00Z" w16du:dateUtc="2025-01-22T12:20:00Z">
        <w:r w:rsidR="00FA0D0F">
          <w:rPr>
            <w:rFonts w:hint="eastAsia"/>
            <w:lang w:eastAsia="zh-CN"/>
          </w:rPr>
          <w:t xml:space="preserve">the </w:t>
        </w:r>
      </w:ins>
      <w:ins w:id="108" w:author="LTHM1" w:date="2025-01-21T11:45:00Z">
        <w:r w:rsidRPr="00BF7B6B">
          <w:rPr>
            <w:lang w:eastAsia="zh-CN"/>
          </w:rPr>
          <w:t xml:space="preserve">following measures </w:t>
        </w:r>
        <w:del w:id="109" w:author="CU-Tianqi Xing-SA2#166AHE" w:date="2025-01-22T15:12:00Z">
          <w:r w:rsidRPr="00BF7B6B" w:rsidDel="00E02184">
            <w:rPr>
              <w:lang w:eastAsia="zh-CN"/>
            </w:rPr>
            <w:delText>are</w:delText>
          </w:r>
        </w:del>
      </w:ins>
      <w:ins w:id="110" w:author="CU-Tianqi Xing-SA2#166AHE" w:date="2025-01-22T20:20:00Z" w16du:dateUtc="2025-01-22T12:20:00Z">
        <w:r w:rsidR="00FA0D0F">
          <w:rPr>
            <w:rFonts w:hint="eastAsia"/>
            <w:lang w:eastAsia="zh-CN"/>
          </w:rPr>
          <w:t>needs to be used as the deployment requirement</w:t>
        </w:r>
      </w:ins>
      <w:ins w:id="111" w:author="LTHM1" w:date="2025-01-21T11:45:00Z">
        <w:del w:id="112" w:author="CU-Tianqi Xing-SA2#166AHE" w:date="2025-01-22T20:20:00Z" w16du:dateUtc="2025-01-22T12:20:00Z">
          <w:r w:rsidRPr="00BF7B6B" w:rsidDel="00FA0D0F">
            <w:rPr>
              <w:lang w:eastAsia="zh-CN"/>
            </w:rPr>
            <w:delText xml:space="preserve"> used</w:delText>
          </w:r>
        </w:del>
      </w:ins>
      <w:ins w:id="113" w:author="CU-Tianqi Xing-SA2#166AHE" w:date="2025-01-21T20:18:00Z">
        <w:r w:rsidR="005E7787">
          <w:rPr>
            <w:rFonts w:hint="eastAsia"/>
            <w:lang w:eastAsia="zh-CN"/>
          </w:rPr>
          <w:t>:</w:t>
        </w:r>
      </w:ins>
      <w:ins w:id="114" w:author="LTHM1" w:date="2025-01-21T11:45:00Z">
        <w:r w:rsidRPr="00BF7B6B">
          <w:rPr>
            <w:lang w:eastAsia="zh-CN"/>
          </w:rPr>
          <w:t> </w:t>
        </w:r>
      </w:ins>
    </w:p>
    <w:p w14:paraId="410F38C9" w14:textId="1D914984" w:rsidR="00743F14" w:rsidRDefault="00BF7B6B" w:rsidP="0072419C">
      <w:pPr>
        <w:pStyle w:val="NO"/>
        <w:ind w:firstLine="0"/>
        <w:rPr>
          <w:ins w:id="115" w:author="Qualcomm-Haris" w:date="2025-01-21T19:01:00Z"/>
          <w:lang w:eastAsia="zh-CN"/>
        </w:rPr>
      </w:pPr>
      <w:ins w:id="116" w:author="LTHM1" w:date="2025-01-21T11:45:00Z">
        <w:r w:rsidRPr="00BF7B6B">
          <w:rPr>
            <w:lang w:eastAsia="zh-CN"/>
          </w:rPr>
          <w:t xml:space="preserve">1) the shared RAN broadcasts a </w:t>
        </w:r>
        <w:del w:id="117" w:author="CU-Tianqi Xing-SA2#166AHE" w:date="2025-01-21T20:17:00Z">
          <w:r w:rsidRPr="00BF7B6B" w:rsidDel="005E7787">
            <w:rPr>
              <w:lang w:eastAsia="zh-CN"/>
            </w:rPr>
            <w:delText> </w:delText>
          </w:r>
        </w:del>
        <w:r w:rsidRPr="00BF7B6B">
          <w:rPr>
            <w:lang w:eastAsia="zh-CN"/>
          </w:rPr>
          <w:t xml:space="preserve">PLMN ID different from </w:t>
        </w:r>
      </w:ins>
      <w:ins w:id="118" w:author="Qualcomm-Haris" w:date="2025-01-21T19:00:00Z">
        <w:r w:rsidR="00743F14" w:rsidRPr="00743F14">
          <w:rPr>
            <w:highlight w:val="magenta"/>
            <w:lang w:eastAsia="zh-CN"/>
            <w:rPrChange w:id="119" w:author="Qualcomm-Haris" w:date="2025-01-21T19:01:00Z">
              <w:rPr>
                <w:lang w:eastAsia="zh-CN"/>
              </w:rPr>
            </w:rPrChange>
          </w:rPr>
          <w:t>the</w:t>
        </w:r>
      </w:ins>
      <w:ins w:id="120" w:author="CU-Tianqi Xing-SA2#166AHE" w:date="2025-01-21T20:17:00Z">
        <w:r w:rsidR="005E7787">
          <w:rPr>
            <w:rFonts w:hint="eastAsia"/>
            <w:lang w:eastAsia="zh-CN"/>
          </w:rPr>
          <w:t xml:space="preserve"> </w:t>
        </w:r>
      </w:ins>
      <w:ins w:id="121" w:author="LTHM1" w:date="2025-01-21T11:45:00Z">
        <w:r w:rsidRPr="00BF7B6B">
          <w:rPr>
            <w:lang w:eastAsia="zh-CN"/>
          </w:rPr>
          <w:t>HPLMN ID of the participating operator</w:t>
        </w:r>
      </w:ins>
      <w:ins w:id="122" w:author="CU-Tianqi Xing-SA2#166AHE" w:date="2025-01-22T15:23:00Z">
        <w:r w:rsidR="00E02184">
          <w:rPr>
            <w:rFonts w:hint="eastAsia"/>
            <w:lang w:eastAsia="zh-CN"/>
          </w:rPr>
          <w:t xml:space="preserve"> </w:t>
        </w:r>
        <w:r w:rsidR="00E02184" w:rsidRPr="00E974E8">
          <w:rPr>
            <w:highlight w:val="yellow"/>
            <w:lang w:eastAsia="zh-CN"/>
            <w:rPrChange w:id="123" w:author="CU-Tianqi Xing-SA2#166AHE" w:date="2025-01-22T15:27:00Z">
              <w:rPr>
                <w:lang w:eastAsia="zh-CN"/>
              </w:rPr>
            </w:rPrChange>
          </w:rPr>
          <w:t>(e.g.</w:t>
        </w:r>
      </w:ins>
      <w:ins w:id="124" w:author="CU-Tianqi Xing-SA2#166AHE" w:date="2025-01-22T15:25:00Z">
        <w:r w:rsidR="00E974E8" w:rsidRPr="00E974E8">
          <w:rPr>
            <w:highlight w:val="yellow"/>
            <w:lang w:eastAsia="zh-CN"/>
            <w:rPrChange w:id="125" w:author="CU-Tianqi Xing-SA2#166AHE" w:date="2025-01-22T15:27:00Z">
              <w:rPr>
                <w:lang w:eastAsia="zh-CN"/>
              </w:rPr>
            </w:rPrChange>
          </w:rPr>
          <w:t xml:space="preserve"> the</w:t>
        </w:r>
      </w:ins>
      <w:ins w:id="126" w:author="CU-Tianqi Xing-SA2#166AHE" w:date="2025-01-22T15:23:00Z">
        <w:r w:rsidR="00E02184" w:rsidRPr="00E974E8">
          <w:rPr>
            <w:highlight w:val="yellow"/>
            <w:lang w:eastAsia="zh-CN"/>
            <w:rPrChange w:id="127" w:author="CU-Tianqi Xing-SA2#166AHE" w:date="2025-01-22T15:27:00Z">
              <w:rPr>
                <w:lang w:eastAsia="zh-CN"/>
              </w:rPr>
            </w:rPrChange>
          </w:rPr>
          <w:t xml:space="preserve"> </w:t>
        </w:r>
        <w:r w:rsidR="00E974E8" w:rsidRPr="00E974E8">
          <w:rPr>
            <w:highlight w:val="yellow"/>
            <w:lang w:eastAsia="zh-CN"/>
            <w:rPrChange w:id="128" w:author="CU-Tianqi Xing-SA2#166AHE" w:date="2025-01-22T15:27:00Z">
              <w:rPr>
                <w:lang w:eastAsia="zh-CN"/>
              </w:rPr>
            </w:rPrChange>
          </w:rPr>
          <w:t>shared RAN broadcasts the EHPLMN ID or the PLMN ID represent</w:t>
        </w:r>
      </w:ins>
      <w:ins w:id="129" w:author="CU-Tianqi Xing-SA2#166AHE" w:date="2025-01-22T15:24:00Z">
        <w:r w:rsidR="00E974E8" w:rsidRPr="00E974E8">
          <w:rPr>
            <w:highlight w:val="yellow"/>
            <w:lang w:eastAsia="zh-CN"/>
            <w:rPrChange w:id="130" w:author="CU-Tianqi Xing-SA2#166AHE" w:date="2025-01-22T15:27:00Z">
              <w:rPr>
                <w:lang w:eastAsia="zh-CN"/>
              </w:rPr>
            </w:rPrChange>
          </w:rPr>
          <w:t>ing participating operator which is different from HPLMN ID and EHPLMN ID(s)</w:t>
        </w:r>
      </w:ins>
      <w:ins w:id="131" w:author="CU-Tianqi Xing-SA2#166AHE" w:date="2025-01-22T15:23:00Z">
        <w:r w:rsidR="00E02184" w:rsidRPr="00E974E8">
          <w:rPr>
            <w:highlight w:val="yellow"/>
            <w:lang w:eastAsia="zh-CN"/>
            <w:rPrChange w:id="132" w:author="CU-Tianqi Xing-SA2#166AHE" w:date="2025-01-22T15:27:00Z">
              <w:rPr>
                <w:lang w:eastAsia="zh-CN"/>
              </w:rPr>
            </w:rPrChange>
          </w:rPr>
          <w:t>)</w:t>
        </w:r>
      </w:ins>
      <w:ins w:id="133" w:author="CU-Tianqi Xing-SA2#166AHE" w:date="2025-01-22T15:24:00Z">
        <w:r w:rsidR="00E974E8" w:rsidRPr="00E974E8">
          <w:rPr>
            <w:highlight w:val="yellow"/>
            <w:lang w:eastAsia="zh-CN"/>
            <w:rPrChange w:id="134" w:author="CU-Tianqi Xing-SA2#166AHE" w:date="2025-01-22T15:27:00Z">
              <w:rPr>
                <w:lang w:eastAsia="zh-CN"/>
              </w:rPr>
            </w:rPrChange>
          </w:rPr>
          <w:t>.</w:t>
        </w:r>
      </w:ins>
      <w:ins w:id="135" w:author="CU-Tianqi Xing-SA2#166AHE" w:date="2025-01-22T15:16:00Z">
        <w:r w:rsidR="00E02184">
          <w:rPr>
            <w:rFonts w:hint="eastAsia"/>
            <w:lang w:eastAsia="zh-CN"/>
          </w:rPr>
          <w:t xml:space="preserve"> </w:t>
        </w:r>
      </w:ins>
      <w:ins w:id="136" w:author="LTHM1" w:date="2025-01-21T11:45:00Z">
        <w:del w:id="137" w:author="CU-Tianqi Xing-SA2#166AHE" w:date="2025-01-22T15:18:00Z">
          <w:r w:rsidRPr="00BF7B6B" w:rsidDel="00E02184">
            <w:rPr>
              <w:lang w:eastAsia="zh-CN"/>
            </w:rPr>
            <w:delText xml:space="preserve"> </w:delText>
          </w:r>
        </w:del>
      </w:ins>
    </w:p>
    <w:p w14:paraId="244D6622" w14:textId="3B6F8A08" w:rsidR="00E76688" w:rsidRDefault="00BF7B6B">
      <w:pPr>
        <w:pStyle w:val="NO"/>
        <w:ind w:firstLine="0"/>
        <w:rPr>
          <w:ins w:id="138" w:author="Qualcomm-Haris" w:date="2025-01-21T18:59:00Z"/>
          <w:highlight w:val="green"/>
          <w:lang w:eastAsia="zh-CN"/>
        </w:rPr>
        <w:pPrChange w:id="139" w:author="Qualcomm-Haris" w:date="2025-01-21T19:00:00Z">
          <w:pPr>
            <w:pStyle w:val="NO"/>
          </w:pPr>
        </w:pPrChange>
      </w:pPr>
      <w:ins w:id="140" w:author="LTHM1" w:date="2025-01-21T11:45:00Z">
        <w:r w:rsidRPr="00BF7B6B">
          <w:rPr>
            <w:lang w:eastAsia="zh-CN"/>
          </w:rPr>
          <w:t xml:space="preserve">2) the N2 interface is deployed between the AMF(s) of the hosting PLMN supporting Indirect Network Sharing and the N3IWF(s) of the </w:t>
        </w:r>
        <w:del w:id="141" w:author="CU-Tianqi Xing-SA2#166AHE" w:date="2025-01-21T20:24:00Z">
          <w:r w:rsidRPr="005E7787" w:rsidDel="005E7787">
            <w:rPr>
              <w:highlight w:val="green"/>
              <w:lang w:eastAsia="zh-CN"/>
              <w:rPrChange w:id="142" w:author="CU-Tianqi Xing-SA2#166AHE" w:date="2025-01-21T20:24:00Z">
                <w:rPr>
                  <w:lang w:eastAsia="zh-CN"/>
                </w:rPr>
              </w:rPrChange>
            </w:rPr>
            <w:delText xml:space="preserve">participating </w:delText>
          </w:r>
        </w:del>
      </w:ins>
      <w:ins w:id="143" w:author="CU-Tianqi Xing-SA2#166AHE" w:date="2025-01-21T20:24:00Z">
        <w:r w:rsidR="005E7787" w:rsidRPr="005E7787">
          <w:rPr>
            <w:highlight w:val="green"/>
            <w:lang w:eastAsia="zh-CN"/>
            <w:rPrChange w:id="144" w:author="CU-Tianqi Xing-SA2#166AHE" w:date="2025-01-21T20:24:00Z">
              <w:rPr>
                <w:lang w:eastAsia="zh-CN"/>
              </w:rPr>
            </w:rPrChange>
          </w:rPr>
          <w:t>H</w:t>
        </w:r>
      </w:ins>
      <w:ins w:id="145" w:author="LTHM1" w:date="2025-01-21T11:45:00Z">
        <w:r w:rsidRPr="00BF7B6B">
          <w:rPr>
            <w:lang w:eastAsia="zh-CN"/>
          </w:rPr>
          <w:t>PLMN.  </w:t>
        </w:r>
        <w:del w:id="146" w:author="CU-Tianqi Xing-SA2#166AHE" w:date="2025-01-21T20:14:00Z">
          <w:r w:rsidRPr="005E7787" w:rsidDel="00D90078">
            <w:rPr>
              <w:highlight w:val="green"/>
              <w:lang w:eastAsia="zh-CN"/>
              <w:rPrChange w:id="147" w:author="CU-Tianqi Xing-SA2#166AHE" w:date="2025-01-21T20:24:00Z">
                <w:rPr>
                  <w:lang w:eastAsia="zh-CN"/>
                </w:rPr>
              </w:rPrChange>
            </w:rPr>
            <w:delText>To handle error cases</w:delText>
          </w:r>
        </w:del>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3AB9F" w14:textId="77777777" w:rsidR="007316EA" w:rsidRDefault="007316EA">
      <w:r>
        <w:separator/>
      </w:r>
    </w:p>
  </w:endnote>
  <w:endnote w:type="continuationSeparator" w:id="0">
    <w:p w14:paraId="17C3A771" w14:textId="77777777" w:rsidR="007316EA" w:rsidRDefault="007316EA">
      <w:r>
        <w:continuationSeparator/>
      </w:r>
    </w:p>
  </w:endnote>
  <w:endnote w:type="continuationNotice" w:id="1">
    <w:p w14:paraId="0DD7515C" w14:textId="77777777" w:rsidR="007316EA" w:rsidRDefault="00731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707D" w14:textId="77777777" w:rsidR="007316EA" w:rsidRDefault="007316EA">
      <w:r>
        <w:separator/>
      </w:r>
    </w:p>
  </w:footnote>
  <w:footnote w:type="continuationSeparator" w:id="0">
    <w:p w14:paraId="5C261B9A" w14:textId="77777777" w:rsidR="007316EA" w:rsidRDefault="007316EA">
      <w:r>
        <w:continuationSeparator/>
      </w:r>
    </w:p>
  </w:footnote>
  <w:footnote w:type="continuationNotice" w:id="1">
    <w:p w14:paraId="6F768336" w14:textId="77777777" w:rsidR="007316EA" w:rsidRDefault="00731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746880590">
    <w:abstractNumId w:val="7"/>
  </w:num>
  <w:num w:numId="2" w16cid:durableId="277611272">
    <w:abstractNumId w:val="6"/>
  </w:num>
  <w:num w:numId="3" w16cid:durableId="310596447">
    <w:abstractNumId w:val="0"/>
  </w:num>
  <w:num w:numId="4" w16cid:durableId="1286078989">
    <w:abstractNumId w:val="8"/>
  </w:num>
  <w:num w:numId="5" w16cid:durableId="277757659">
    <w:abstractNumId w:val="5"/>
  </w:num>
  <w:num w:numId="6" w16cid:durableId="1157114997">
    <w:abstractNumId w:val="3"/>
  </w:num>
  <w:num w:numId="7" w16cid:durableId="2123643740">
    <w:abstractNumId w:val="4"/>
  </w:num>
  <w:num w:numId="8" w16cid:durableId="1785886639">
    <w:abstractNumId w:val="2"/>
  </w:num>
  <w:num w:numId="9" w16cid:durableId="1215702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A39"/>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720"/>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16EA"/>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C7A43"/>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3BA6"/>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06C7"/>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08"/>
    <w:rsid w:val="00F927AF"/>
    <w:rsid w:val="00F93183"/>
    <w:rsid w:val="00F93191"/>
    <w:rsid w:val="00F9566A"/>
    <w:rsid w:val="00F969C4"/>
    <w:rsid w:val="00FA0D0F"/>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2025-01-22T12:22:00Z</dcterms:created>
  <dcterms:modified xsi:type="dcterms:W3CDTF">2025-01-22T12:22:00Z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