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5D3542E0" w:rsidR="0087383F" w:rsidRPr="0087383F" w:rsidRDefault="0087383F" w:rsidP="0087383F">
      <w:pPr>
        <w:pStyle w:val="CRCoverPage"/>
        <w:tabs>
          <w:tab w:val="right" w:pos="9639"/>
        </w:tabs>
        <w:spacing w:after="0"/>
        <w:rPr>
          <w:rFonts w:cs="Arial" w:hint="eastAsia"/>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5D6D30">
          <w:rPr>
            <w:rFonts w:cs="Arial"/>
            <w:b/>
            <w:sz w:val="24"/>
            <w:szCs w:val="24"/>
            <w:highlight w:val="darkGray"/>
            <w:lang w:val="en-US" w:eastAsia="zh-CN"/>
            <w:rPrChange w:id="1" w:author="CU-Tianqi Xing-SA2#166AHE" w:date="2025-01-22T16:31:00Z" w16du:dateUtc="2025-01-22T08:31:00Z">
              <w:rPr>
                <w:rFonts w:cs="Arial"/>
                <w:b/>
                <w:sz w:val="24"/>
                <w:szCs w:val="24"/>
                <w:lang w:val="en-US" w:eastAsia="zh-CN"/>
              </w:rPr>
            </w:rPrChange>
          </w:rPr>
          <w:t>r</w:t>
        </w:r>
      </w:ins>
      <w:ins w:id="2" w:author="CU-Tianqi Xing-SA2#166AHE" w:date="2025-01-22T15:31:00Z" w16du:dateUtc="2025-01-22T07:31:00Z">
        <w:r w:rsidR="00633667" w:rsidRPr="005D6D30">
          <w:rPr>
            <w:rFonts w:cs="Arial"/>
            <w:b/>
            <w:sz w:val="24"/>
            <w:szCs w:val="24"/>
            <w:highlight w:val="darkGray"/>
            <w:lang w:val="en-US" w:eastAsia="zh-CN"/>
            <w:rPrChange w:id="3" w:author="CU-Tianqi Xing-SA2#166AHE" w:date="2025-01-22T16:31:00Z" w16du:dateUtc="2025-01-22T08:31:00Z">
              <w:rPr>
                <w:rFonts w:cs="Arial"/>
                <w:b/>
                <w:sz w:val="24"/>
                <w:szCs w:val="24"/>
                <w:lang w:val="en-US" w:eastAsia="zh-CN"/>
              </w:rPr>
            </w:rPrChange>
          </w:rPr>
          <w:t>1</w:t>
        </w:r>
      </w:ins>
      <w:ins w:id="4" w:author="CU-Tianqi Xing-SA2#166AHE" w:date="2025-01-22T16:30:00Z" w16du:dateUtc="2025-01-22T08:30:00Z">
        <w:r w:rsidR="005D6D30" w:rsidRPr="005D6D30">
          <w:rPr>
            <w:rFonts w:cs="Arial" w:hint="eastAsia"/>
            <w:b/>
            <w:sz w:val="24"/>
            <w:szCs w:val="24"/>
            <w:highlight w:val="darkGray"/>
            <w:lang w:val="en-US" w:eastAsia="zh-CN"/>
            <w:rPrChange w:id="5" w:author="CU-Tianqi Xing-SA2#166AHE" w:date="2025-01-22T16:31:00Z" w16du:dateUtc="2025-01-22T08:31:00Z">
              <w:rPr>
                <w:rFonts w:cs="Arial" w:hint="eastAsia"/>
                <w:b/>
                <w:sz w:val="24"/>
                <w:szCs w:val="24"/>
                <w:lang w:val="en-US" w:eastAsia="zh-CN"/>
              </w:rPr>
            </w:rPrChange>
          </w:rPr>
          <w:t>3</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6"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7"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8"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9"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10" w:name="_CR6_2_3_4_2"/>
      <w:bookmarkStart w:id="11" w:name="_CR6_2_3_4_3"/>
      <w:bookmarkStart w:id="12" w:name="_CR6_2_3_4_4"/>
      <w:bookmarkStart w:id="13" w:name="_CR5_15_18_3"/>
      <w:bookmarkStart w:id="14" w:name="_CR5_15_19"/>
      <w:bookmarkStart w:id="15" w:name="_CR5_18_1"/>
      <w:bookmarkStart w:id="16" w:name="_Toc20149998"/>
      <w:bookmarkStart w:id="17" w:name="_Toc27846797"/>
      <w:bookmarkStart w:id="18" w:name="_Toc36187928"/>
      <w:bookmarkStart w:id="19" w:name="_Toc45183832"/>
      <w:bookmarkStart w:id="20" w:name="_Toc47342674"/>
      <w:bookmarkStart w:id="21" w:name="_Toc51769375"/>
      <w:bookmarkStart w:id="22" w:name="_Toc185600997"/>
      <w:bookmarkEnd w:id="10"/>
      <w:bookmarkEnd w:id="11"/>
      <w:bookmarkEnd w:id="12"/>
      <w:bookmarkEnd w:id="13"/>
      <w:bookmarkEnd w:id="14"/>
      <w:bookmarkEnd w:id="15"/>
      <w:r w:rsidRPr="001B7C50">
        <w:t>5.</w:t>
      </w:r>
      <w:r w:rsidRPr="001B7C50">
        <w:rPr>
          <w:lang w:eastAsia="zh-CN"/>
        </w:rPr>
        <w:t>1</w:t>
      </w:r>
      <w:r w:rsidRPr="001B7C50">
        <w:t>8.1</w:t>
      </w:r>
      <w:r w:rsidRPr="001B7C50">
        <w:tab/>
        <w:t>General concepts</w:t>
      </w:r>
      <w:bookmarkEnd w:id="16"/>
      <w:bookmarkEnd w:id="17"/>
      <w:bookmarkEnd w:id="18"/>
      <w:bookmarkEnd w:id="19"/>
      <w:bookmarkEnd w:id="20"/>
      <w:bookmarkEnd w:id="21"/>
      <w:bookmarkEnd w:id="22"/>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pt" o:ole="">
            <v:imagedata r:id="rId17" o:title=""/>
          </v:shape>
          <o:OLEObject Type="Embed" ProgID="Word.Picture.8" ShapeID="_x0000_i1025" DrawAspect="Content" ObjectID="_1799069350" r:id="rId18"/>
        </w:object>
      </w:r>
    </w:p>
    <w:p w14:paraId="0F873B5A" w14:textId="77777777" w:rsidR="00125684" w:rsidRPr="001B7C50" w:rsidRDefault="00125684" w:rsidP="00125684">
      <w:pPr>
        <w:pStyle w:val="TF"/>
        <w:rPr>
          <w:rFonts w:eastAsia="MS Mincho"/>
        </w:rPr>
      </w:pPr>
      <w:bookmarkStart w:id="23" w:name="_CRFigure5_18_11"/>
      <w:r w:rsidRPr="001B7C50">
        <w:t xml:space="preserve">Figure </w:t>
      </w:r>
      <w:bookmarkEnd w:id="23"/>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5pt;height:229.5pt" o:ole="">
            <v:imagedata r:id="rId19" o:title=""/>
          </v:shape>
          <o:OLEObject Type="Embed" ProgID="Visio.Drawing.15" ShapeID="_x0000_i1026" DrawAspect="Content" ObjectID="_1799069351" r:id="rId20"/>
        </w:object>
      </w:r>
    </w:p>
    <w:p w14:paraId="65F70FAF" w14:textId="77777777" w:rsidR="00125684" w:rsidRDefault="00125684" w:rsidP="00125684">
      <w:pPr>
        <w:pStyle w:val="TF"/>
        <w:rPr>
          <w:rFonts w:eastAsia="MS Mincho"/>
        </w:rPr>
      </w:pPr>
      <w:bookmarkStart w:id="24" w:name="_CRFigure5_18_12"/>
      <w:r>
        <w:rPr>
          <w:rFonts w:eastAsia="MS Mincho"/>
        </w:rPr>
        <w:t xml:space="preserve">Figure </w:t>
      </w:r>
      <w:bookmarkEnd w:id="24"/>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5" w:author="LTHM1" w:date="2025-01-21T11:44:00Z"/>
          <w:lang w:eastAsia="zh-CN"/>
        </w:rPr>
      </w:pPr>
      <w:ins w:id="26" w:author="Microsoft 帐户" w:date="2025-01-09T15:16:00Z">
        <w:del w:id="27" w:author="LTHM1" w:date="2025-01-21T11:45:00Z">
          <w:r w:rsidDel="00BF7B6B">
            <w:rPr>
              <w:rFonts w:eastAsia="MS Mincho"/>
            </w:rPr>
            <w:delText>NOTE 8:</w:delText>
          </w:r>
        </w:del>
        <w:r>
          <w:rPr>
            <w:rFonts w:eastAsia="MS Mincho"/>
          </w:rPr>
          <w:tab/>
        </w:r>
      </w:ins>
      <w:ins w:id="28" w:author="CU-Tianqi Xing" w:date="2025-01-10T17:55:00Z">
        <w:del w:id="29" w:author="LTHM1" w:date="2025-01-21T11:44:00Z">
          <w:r w:rsidRPr="007E07B9" w:rsidDel="00C3111F">
            <w:rPr>
              <w:rFonts w:eastAsia="MS Mincho"/>
            </w:rPr>
            <w:delText xml:space="preserve">For HPLMN ID broadcast option, if there is no N2 interface between the AMF of the hosting PLMN and </w:delText>
          </w:r>
        </w:del>
      </w:ins>
      <w:ins w:id="30" w:author="CU-Tianqi Xing" w:date="2025-01-14T14:56:00Z">
        <w:del w:id="31" w:author="LTHM1" w:date="2025-01-21T11:44:00Z">
          <w:r w:rsidR="00854A32" w:rsidDel="00C3111F">
            <w:rPr>
              <w:rFonts w:hint="eastAsia"/>
              <w:lang w:eastAsia="zh-CN"/>
            </w:rPr>
            <w:delText xml:space="preserve">the </w:delText>
          </w:r>
        </w:del>
      </w:ins>
      <w:ins w:id="32" w:author="CU-Tianqi Xing" w:date="2025-01-10T17:55:00Z">
        <w:del w:id="33" w:author="LTHM1" w:date="2025-01-21T11:44:00Z">
          <w:r w:rsidRPr="007E07B9" w:rsidDel="00C3111F">
            <w:rPr>
              <w:rFonts w:eastAsia="MS Mincho"/>
            </w:rPr>
            <w:delText>non 3GPP access (</w:delText>
          </w:r>
        </w:del>
      </w:ins>
      <w:ins w:id="34" w:author="CU-Tianqi Xing" w:date="2025-01-10T17:57:00Z">
        <w:del w:id="35" w:author="LTHM1" w:date="2025-01-21T11:44:00Z">
          <w:r w:rsidDel="00C3111F">
            <w:rPr>
              <w:rFonts w:hint="eastAsia"/>
              <w:lang w:eastAsia="zh-CN"/>
            </w:rPr>
            <w:delText>i.e.</w:delText>
          </w:r>
        </w:del>
      </w:ins>
      <w:ins w:id="36" w:author="CU-Tianqi Xing" w:date="2025-01-10T17:55:00Z">
        <w:del w:id="37" w:author="LTHM1" w:date="2025-01-21T11:44:00Z">
          <w:r w:rsidRPr="007E07B9" w:rsidDel="00C3111F">
            <w:rPr>
              <w:rFonts w:eastAsia="MS Mincho"/>
            </w:rPr>
            <w:delText xml:space="preserve"> via N3IWF) </w:delText>
          </w:r>
        </w:del>
      </w:ins>
      <w:ins w:id="38" w:author="Ericsson_CQ" w:date="2025-01-10T11:43:00Z">
        <w:del w:id="39" w:author="LTHM1" w:date="2025-01-21T11:44:00Z">
          <w:r w:rsidDel="00C3111F">
            <w:rPr>
              <w:rFonts w:eastAsia="MS Mincho"/>
            </w:rPr>
            <w:delText>of</w:delText>
          </w:r>
        </w:del>
      </w:ins>
      <w:ins w:id="40" w:author="CU-Tianqi Xing" w:date="2025-01-10T17:55:00Z">
        <w:del w:id="41" w:author="LTHM1" w:date="2025-01-21T11:44:00Z">
          <w:r w:rsidRPr="007E07B9" w:rsidDel="00C3111F">
            <w:rPr>
              <w:rFonts w:eastAsia="MS Mincho"/>
            </w:rPr>
            <w:delText xml:space="preserve"> the HPLMN, the UE </w:delText>
          </w:r>
        </w:del>
      </w:ins>
      <w:ins w:id="42" w:author="CU-Tianqi Xing" w:date="2025-01-13T10:17:00Z">
        <w:del w:id="43" w:author="LTHM1" w:date="2025-01-21T11:44:00Z">
          <w:r w:rsidR="00F321F9" w:rsidDel="00C3111F">
            <w:rPr>
              <w:rFonts w:hint="eastAsia"/>
              <w:lang w:eastAsia="zh-CN"/>
            </w:rPr>
            <w:delText>could</w:delText>
          </w:r>
        </w:del>
      </w:ins>
      <w:ins w:id="44" w:author="CU-Tianqi Xing" w:date="2025-01-10T17:55:00Z">
        <w:del w:id="45" w:author="LTHM1" w:date="2025-01-21T11:44:00Z">
          <w:r w:rsidRPr="007E07B9" w:rsidDel="00C3111F">
            <w:rPr>
              <w:rFonts w:eastAsia="MS Mincho"/>
            </w:rPr>
            <w:delText xml:space="preserve"> not be served by the 3GPP access via Indirect Network Sharing and the non 3GPP access (</w:delText>
          </w:r>
        </w:del>
      </w:ins>
      <w:ins w:id="46" w:author="CU-Tianqi Xing" w:date="2025-01-10T17:57:00Z">
        <w:del w:id="47" w:author="LTHM1" w:date="2025-01-21T11:44:00Z">
          <w:r w:rsidDel="00C3111F">
            <w:rPr>
              <w:rFonts w:hint="eastAsia"/>
              <w:lang w:eastAsia="zh-CN"/>
            </w:rPr>
            <w:delText>i.e.</w:delText>
          </w:r>
        </w:del>
      </w:ins>
      <w:ins w:id="48" w:author="CU-Tianqi Xing" w:date="2025-01-10T17:55:00Z">
        <w:del w:id="49" w:author="LTHM1" w:date="2025-01-21T11:44:00Z">
          <w:r w:rsidRPr="007E07B9" w:rsidDel="00C3111F">
            <w:rPr>
              <w:rFonts w:eastAsia="MS Mincho"/>
            </w:rPr>
            <w:delText xml:space="preserve"> via N3IWF) </w:delText>
          </w:r>
        </w:del>
      </w:ins>
      <w:ins w:id="50" w:author="Ericsson_CQ" w:date="2025-01-10T11:43:00Z">
        <w:del w:id="51" w:author="LTHM1" w:date="2025-01-21T11:44:00Z">
          <w:r w:rsidR="00F321F9" w:rsidDel="00C3111F">
            <w:rPr>
              <w:rFonts w:eastAsia="MS Mincho"/>
            </w:rPr>
            <w:delText>of</w:delText>
          </w:r>
        </w:del>
      </w:ins>
      <w:ins w:id="52" w:author="CU-Tianqi Xing" w:date="2025-01-10T17:55:00Z">
        <w:del w:id="53"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4" w:author="CU-Tianqi Xing" w:date="2025-01-14T10:03:00Z">
        <w:del w:id="55" w:author="LTHM1" w:date="2025-01-21T11:44:00Z">
          <w:r w:rsidR="00304347" w:rsidRPr="00304347" w:rsidDel="00C3111F">
            <w:rPr>
              <w:lang w:eastAsia="zh-CN"/>
            </w:rPr>
            <w:delText xml:space="preserve">Whether the overlapping </w:delText>
          </w:r>
        </w:del>
      </w:ins>
      <w:ins w:id="56" w:author="CU-Tianqi Xing" w:date="2025-01-14T10:56:00Z">
        <w:del w:id="57" w:author="LTHM1" w:date="2025-01-21T11:44:00Z">
          <w:r w:rsidR="003E7CE4" w:rsidDel="00C3111F">
            <w:rPr>
              <w:rFonts w:hint="eastAsia"/>
              <w:lang w:eastAsia="zh-CN"/>
            </w:rPr>
            <w:delText>case</w:delText>
          </w:r>
        </w:del>
      </w:ins>
      <w:ins w:id="58" w:author="CU-Tianqi Xing" w:date="2025-01-14T10:03:00Z">
        <w:del w:id="59" w:author="LTHM1" w:date="2025-01-21T11:44:00Z">
          <w:r w:rsidR="00304347" w:rsidRPr="00304347" w:rsidDel="00C3111F">
            <w:rPr>
              <w:lang w:eastAsia="zh-CN"/>
            </w:rPr>
            <w:delText xml:space="preserve"> including the </w:delText>
          </w:r>
        </w:del>
      </w:ins>
      <w:ins w:id="60" w:author="CU-Tianqi Xing" w:date="2025-01-14T10:14:00Z">
        <w:del w:id="61" w:author="LTHM1" w:date="2025-01-21T11:44:00Z">
          <w:r w:rsidR="003241A9" w:rsidDel="00C3111F">
            <w:rPr>
              <w:rFonts w:hint="eastAsia"/>
              <w:lang w:eastAsia="zh-CN"/>
            </w:rPr>
            <w:delText xml:space="preserve">non </w:delText>
          </w:r>
        </w:del>
      </w:ins>
      <w:ins w:id="62" w:author="CU-Tianqi Xing" w:date="2025-01-14T10:03:00Z">
        <w:del w:id="63" w:author="LTHM1" w:date="2025-01-21T11:44:00Z">
          <w:r w:rsidR="00304347" w:rsidRPr="00304347" w:rsidDel="00C3111F">
            <w:rPr>
              <w:lang w:eastAsia="zh-CN"/>
            </w:rPr>
            <w:delText>3GPP access (</w:delText>
          </w:r>
        </w:del>
      </w:ins>
      <w:ins w:id="64" w:author="CU-Tianqi Xing" w:date="2025-01-14T10:14:00Z">
        <w:del w:id="65" w:author="LTHM1" w:date="2025-01-21T11:44:00Z">
          <w:r w:rsidR="003241A9" w:rsidDel="00C3111F">
            <w:rPr>
              <w:rFonts w:hint="eastAsia"/>
              <w:lang w:eastAsia="zh-CN"/>
            </w:rPr>
            <w:delText xml:space="preserve">i.e. </w:delText>
          </w:r>
        </w:del>
      </w:ins>
      <w:ins w:id="66" w:author="CU-Tianqi Xing" w:date="2025-01-14T10:03:00Z">
        <w:del w:id="67" w:author="LTHM1" w:date="2025-01-21T11:44:00Z">
          <w:r w:rsidR="00304347" w:rsidRPr="00304347" w:rsidDel="00C3111F">
            <w:rPr>
              <w:lang w:eastAsia="zh-CN"/>
            </w:rPr>
            <w:delText>via N3IWF) of HPLMN and Indirect Network Sharing deployment exists depends on the operator policy and</w:delText>
          </w:r>
        </w:del>
      </w:ins>
      <w:ins w:id="68" w:author="CU-Tianqi Xing" w:date="2025-01-14T10:21:00Z">
        <w:del w:id="69" w:author="LTHM1" w:date="2025-01-21T11:44:00Z">
          <w:r w:rsidR="00D46054" w:rsidDel="00C3111F">
            <w:rPr>
              <w:rFonts w:hint="eastAsia"/>
              <w:lang w:eastAsia="zh-CN"/>
            </w:rPr>
            <w:delText xml:space="preserve"> </w:delText>
          </w:r>
        </w:del>
      </w:ins>
      <w:ins w:id="70" w:author="CU-Tianqi Xing" w:date="2025-01-14T10:03:00Z">
        <w:del w:id="71" w:author="LTHM1" w:date="2025-01-21T11:44:00Z">
          <w:r w:rsidR="00304347" w:rsidDel="00C3111F">
            <w:rPr>
              <w:rFonts w:hint="eastAsia"/>
              <w:lang w:eastAsia="zh-CN"/>
            </w:rPr>
            <w:delText>h</w:delText>
          </w:r>
        </w:del>
      </w:ins>
      <w:ins w:id="72" w:author="CU-Tianqi Xing" w:date="2025-01-10T09:48:00Z">
        <w:del w:id="73" w:author="LTHM1" w:date="2025-01-21T11:44:00Z">
          <w:r w:rsidDel="00C3111F">
            <w:rPr>
              <w:rFonts w:hint="eastAsia"/>
              <w:lang w:eastAsia="zh-CN"/>
            </w:rPr>
            <w:delText>ow to address th</w:delText>
          </w:r>
        </w:del>
      </w:ins>
      <w:ins w:id="74" w:author="CU-Tianqi Xing" w:date="2025-01-14T10:18:00Z">
        <w:del w:id="75" w:author="LTHM1" w:date="2025-01-21T11:44:00Z">
          <w:r w:rsidR="003241A9" w:rsidDel="00C3111F">
            <w:rPr>
              <w:rFonts w:hint="eastAsia"/>
              <w:lang w:eastAsia="zh-CN"/>
            </w:rPr>
            <w:delText>e above</w:delText>
          </w:r>
        </w:del>
      </w:ins>
      <w:ins w:id="76" w:author="CU-Tianqi Xing" w:date="2025-01-10T09:49:00Z">
        <w:del w:id="77" w:author="LTHM1" w:date="2025-01-21T11:44:00Z">
          <w:r w:rsidDel="00C3111F">
            <w:rPr>
              <w:rFonts w:hint="eastAsia"/>
              <w:lang w:eastAsia="zh-CN"/>
            </w:rPr>
            <w:delText xml:space="preserve"> case is up to implementation from network side</w:delText>
          </w:r>
        </w:del>
      </w:ins>
      <w:ins w:id="78" w:author="Microsoft 帐户" w:date="2025-01-09T15:16:00Z">
        <w:r>
          <w:rPr>
            <w:rFonts w:eastAsia="MS Mincho"/>
          </w:rPr>
          <w:t>.</w:t>
        </w:r>
      </w:ins>
      <w:ins w:id="79" w:author="CU-Tianqi Xing" w:date="2025-01-10T09:53:00Z">
        <w:r>
          <w:rPr>
            <w:rFonts w:hint="eastAsia"/>
            <w:lang w:eastAsia="zh-CN"/>
          </w:rPr>
          <w:t xml:space="preserve"> </w:t>
        </w:r>
      </w:ins>
    </w:p>
    <w:p w14:paraId="2005C3A9" w14:textId="6972158A" w:rsidR="0072419C" w:rsidRDefault="00BF7B6B" w:rsidP="00125684">
      <w:pPr>
        <w:pStyle w:val="NO"/>
        <w:rPr>
          <w:ins w:id="80" w:author="Qualcomm-Haris" w:date="2025-01-21T19:00:00Z" w16du:dateUtc="2025-01-21T19:00:00Z"/>
          <w:lang w:eastAsia="zh-CN"/>
        </w:rPr>
      </w:pPr>
      <w:ins w:id="81" w:author="LTHM1" w:date="2025-01-21T11:45:00Z">
        <w:r w:rsidRPr="00BF7B6B">
          <w:rPr>
            <w:lang w:eastAsia="zh-CN"/>
          </w:rPr>
          <w:lastRenderedPageBreak/>
          <w:t>NOTE </w:t>
        </w:r>
        <w:del w:id="82" w:author="CU-Tianqi Xing-SA2#166AHE" w:date="2025-01-22T09:26:00Z" w16du:dateUtc="2025-01-22T01:26:00Z">
          <w:r w:rsidRPr="005B44AB" w:rsidDel="005B44AB">
            <w:rPr>
              <w:highlight w:val="lightGray"/>
              <w:lang w:eastAsia="zh-CN"/>
              <w:rPrChange w:id="83" w:author="CU-Tianqi Xing-SA2#166AHE" w:date="2025-01-22T09:27:00Z" w16du:dateUtc="2025-01-22T01:27:00Z">
                <w:rPr>
                  <w:lang w:eastAsia="zh-CN"/>
                </w:rPr>
              </w:rPrChange>
            </w:rPr>
            <w:delText>8</w:delText>
          </w:r>
        </w:del>
      </w:ins>
      <w:ins w:id="84" w:author="CU-Tianqi Xing-SA2#166AHE" w:date="2025-01-22T09:26:00Z" w16du:dateUtc="2025-01-22T01:26:00Z">
        <w:r w:rsidR="005B44AB" w:rsidRPr="005B44AB">
          <w:rPr>
            <w:highlight w:val="lightGray"/>
            <w:lang w:eastAsia="zh-CN"/>
            <w:rPrChange w:id="85" w:author="CU-Tianqi Xing-SA2#166AHE" w:date="2025-01-22T09:27:00Z" w16du:dateUtc="2025-01-22T01:27:00Z">
              <w:rPr>
                <w:lang w:eastAsia="zh-CN"/>
              </w:rPr>
            </w:rPrChange>
          </w:rPr>
          <w:t>X</w:t>
        </w:r>
      </w:ins>
      <w:ins w:id="86" w:author="LTHM1" w:date="2025-01-21T11:45:00Z">
        <w:r w:rsidRPr="00BF7B6B">
          <w:rPr>
            <w:lang w:eastAsia="zh-CN"/>
          </w:rPr>
          <w:t>:  In this Release,</w:t>
        </w:r>
      </w:ins>
      <w:ins w:id="87" w:author="CU-Tianqi Xing-SA2#166AHE" w:date="2025-01-22T16:38:00Z" w16du:dateUtc="2025-01-22T08:38:00Z">
        <w:r w:rsidR="005D6D30">
          <w:rPr>
            <w:rFonts w:hint="eastAsia"/>
            <w:lang w:eastAsia="zh-CN"/>
          </w:rPr>
          <w:t xml:space="preserve"> when the same </w:t>
        </w:r>
        <w:r w:rsidR="005D6D30">
          <w:rPr>
            <w:rFonts w:hint="eastAsia"/>
            <w:lang w:eastAsia="zh-CN"/>
          </w:rPr>
          <w:t>PLMN ID is used for 3GPP access via Indirect Network Sharing and non 3GPP access via N3IWF of HPLMN</w:t>
        </w:r>
      </w:ins>
      <w:ins w:id="88" w:author="CU-Tianqi Xing-SA2#166AHE" w:date="2025-01-22T16:39:00Z" w16du:dateUtc="2025-01-22T08:39:00Z">
        <w:r w:rsidR="005D6D30">
          <w:rPr>
            <w:rFonts w:hint="eastAsia"/>
            <w:lang w:eastAsia="zh-CN"/>
          </w:rPr>
          <w:t xml:space="preserve">/participating </w:t>
        </w:r>
      </w:ins>
      <w:ins w:id="89" w:author="CU-Tianqi Xing-SA2#166AHE" w:date="2025-01-22T16:40:00Z" w16du:dateUtc="2025-01-22T08:40:00Z">
        <w:r w:rsidR="005D6D30">
          <w:rPr>
            <w:rFonts w:hint="eastAsia"/>
            <w:lang w:eastAsia="zh-CN"/>
          </w:rPr>
          <w:t>PLMN</w:t>
        </w:r>
      </w:ins>
      <w:ins w:id="90" w:author="LTHM1" w:date="2025-01-21T11:45:00Z">
        <w:del w:id="91" w:author="CU-Tianqi Xing-SA2#166AHE" w:date="2025-01-22T16:38:00Z" w16du:dateUtc="2025-01-22T08:38:00Z">
          <w:r w:rsidRPr="00BF7B6B" w:rsidDel="005D6D30">
            <w:rPr>
              <w:lang w:eastAsia="zh-CN"/>
            </w:rPr>
            <w:delText xml:space="preserve"> ,</w:delText>
          </w:r>
        </w:del>
        <w:r w:rsidRPr="00BF7B6B">
          <w:rPr>
            <w:lang w:eastAsia="zh-CN"/>
          </w:rPr>
          <w:t xml:space="preserve"> if the participating operator</w:t>
        </w:r>
        <w:del w:id="92" w:author="CU-Tianqi Xing-SA2#166AHE" w:date="2025-01-22T16:38:00Z" w16du:dateUtc="2025-01-22T08:38:00Z">
          <w:r w:rsidRPr="00BF7B6B" w:rsidDel="005D6D30">
            <w:rPr>
              <w:lang w:eastAsia="zh-CN"/>
            </w:rPr>
            <w:delText> </w:delText>
          </w:r>
        </w:del>
      </w:ins>
      <w:ins w:id="93" w:author="CU-Tianqi Xing-SA2#166AHE" w:date="2025-01-21T20:11:00Z">
        <w:r w:rsidR="00D90078">
          <w:rPr>
            <w:rFonts w:hint="eastAsia"/>
            <w:lang w:eastAsia="zh-CN"/>
          </w:rPr>
          <w:t xml:space="preserve"> </w:t>
        </w:r>
      </w:ins>
      <w:ins w:id="94" w:author="LTHM1" w:date="2025-01-21T11:45:00Z">
        <w:r w:rsidRPr="00BF7B6B">
          <w:rPr>
            <w:lang w:eastAsia="zh-CN"/>
          </w:rPr>
          <w:t xml:space="preserve">deploys </w:t>
        </w:r>
      </w:ins>
      <w:ins w:id="95" w:author="CU-Tianqi Xing-SA2#166AHE" w:date="2025-01-22T16:39:00Z" w16du:dateUtc="2025-01-22T08:39:00Z">
        <w:r w:rsidR="005D6D30" w:rsidRPr="00BF7B6B">
          <w:rPr>
            <w:lang w:eastAsia="zh-CN"/>
          </w:rPr>
          <w:t>the Indirect Network Sharing</w:t>
        </w:r>
        <w:r w:rsidR="005D6D30" w:rsidRPr="00BF7B6B">
          <w:rPr>
            <w:lang w:eastAsia="zh-CN"/>
          </w:rPr>
          <w:t xml:space="preserve"> </w:t>
        </w:r>
        <w:r w:rsidR="005D6D30">
          <w:rPr>
            <w:rFonts w:hint="eastAsia"/>
            <w:lang w:eastAsia="zh-CN"/>
          </w:rPr>
          <w:t xml:space="preserve">and </w:t>
        </w:r>
      </w:ins>
      <w:ins w:id="96" w:author="LTHM1" w:date="2025-01-21T11:45:00Z">
        <w:r w:rsidRPr="00BF7B6B">
          <w:rPr>
            <w:lang w:eastAsia="zh-CN"/>
          </w:rPr>
          <w:t>N3IWF</w:t>
        </w:r>
      </w:ins>
      <w:ins w:id="97" w:author="Qualcomm-Haris" w:date="2025-01-21T19:05:00Z" w16du:dateUtc="2025-01-21T19:05:00Z">
        <w:r w:rsidR="00054E41">
          <w:rPr>
            <w:lang w:eastAsia="zh-CN"/>
          </w:rPr>
          <w:t xml:space="preserve"> </w:t>
        </w:r>
        <w:r w:rsidR="00054E41" w:rsidRPr="00054E41">
          <w:rPr>
            <w:highlight w:val="magenta"/>
            <w:lang w:eastAsia="zh-CN"/>
            <w:rPrChange w:id="98" w:author="Qualcomm-Haris" w:date="2025-01-21T19:05:00Z" w16du:dateUtc="2025-01-21T19:05:00Z">
              <w:rPr>
                <w:lang w:eastAsia="zh-CN"/>
              </w:rPr>
            </w:rPrChange>
          </w:rPr>
          <w:t>for non-3GPP access</w:t>
        </w:r>
      </w:ins>
      <w:ins w:id="99" w:author="LTHM1" w:date="2025-01-21T11:45:00Z">
        <w:r w:rsidRPr="00BF7B6B">
          <w:rPr>
            <w:lang w:eastAsia="zh-CN"/>
          </w:rPr>
          <w:t> </w:t>
        </w:r>
      </w:ins>
      <w:ins w:id="100" w:author="CU-Tianqi Xing-SA2#166AHE" w:date="2025-01-22T16:39:00Z" w16du:dateUtc="2025-01-22T08:39:00Z">
        <w:r w:rsidR="005D6D30" w:rsidRPr="00BF7B6B">
          <w:rPr>
            <w:lang w:eastAsia="zh-CN"/>
          </w:rPr>
          <w:t>simultaneously</w:t>
        </w:r>
      </w:ins>
      <w:ins w:id="101" w:author="LTHM1" w:date="2025-01-21T11:45:00Z">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102" w:author="Qualcomm-Haris" w:date="2025-01-21T19:05:00Z" w16du:dateUtc="2025-01-21T19:05:00Z">
        <w:r w:rsidR="00AA4EFB" w:rsidRPr="00AA4EFB">
          <w:rPr>
            <w:highlight w:val="magenta"/>
            <w:lang w:eastAsia="zh-CN"/>
            <w:rPrChange w:id="103" w:author="Qualcomm-Haris" w:date="2025-01-21T19:05:00Z" w16du:dateUtc="2025-01-21T19:05:00Z">
              <w:rPr>
                <w:lang w:eastAsia="zh-CN"/>
              </w:rPr>
            </w:rPrChange>
          </w:rPr>
          <w:t>non-3GPP access using</w:t>
        </w:r>
        <w:r w:rsidR="00AA4EFB">
          <w:rPr>
            <w:lang w:eastAsia="zh-CN"/>
          </w:rPr>
          <w:t xml:space="preserve"> </w:t>
        </w:r>
      </w:ins>
      <w:ins w:id="104" w:author="LTHM1" w:date="2025-01-21T11:45:00Z">
        <w:r w:rsidRPr="00BF7B6B">
          <w:rPr>
            <w:lang w:eastAsia="zh-CN"/>
          </w:rPr>
          <w:t xml:space="preserve">the N3IWF of the </w:t>
        </w:r>
        <w:del w:id="105" w:author="CU-Tianqi Xing-SA2#166AHE" w:date="2025-01-21T20:11:00Z">
          <w:r w:rsidRPr="00D90078" w:rsidDel="00D90078">
            <w:rPr>
              <w:highlight w:val="green"/>
              <w:lang w:eastAsia="zh-CN"/>
              <w:rPrChange w:id="106" w:author="CU-Tianqi Xing-SA2#166AHE" w:date="2025-01-21T20:11:00Z">
                <w:rPr>
                  <w:lang w:eastAsia="zh-CN"/>
                </w:rPr>
              </w:rPrChange>
            </w:rPr>
            <w:delText xml:space="preserve">Participating </w:delText>
          </w:r>
        </w:del>
      </w:ins>
      <w:ins w:id="107" w:author="CU-Tianqi Xing-SA2#166AHE" w:date="2025-01-21T20:11:00Z">
        <w:r w:rsidR="00D90078" w:rsidRPr="00D90078">
          <w:rPr>
            <w:highlight w:val="green"/>
            <w:lang w:eastAsia="zh-CN"/>
            <w:rPrChange w:id="108" w:author="CU-Tianqi Xing-SA2#166AHE" w:date="2025-01-21T20:11:00Z">
              <w:rPr>
                <w:lang w:eastAsia="zh-CN"/>
              </w:rPr>
            </w:rPrChange>
          </w:rPr>
          <w:t>H</w:t>
        </w:r>
      </w:ins>
      <w:ins w:id="109" w:author="LTHM1" w:date="2025-01-21T11:45:00Z">
        <w:r w:rsidRPr="00BF7B6B">
          <w:rPr>
            <w:lang w:eastAsia="zh-CN"/>
          </w:rPr>
          <w:t>PLMN.  </w:t>
        </w:r>
      </w:ins>
    </w:p>
    <w:p w14:paraId="51B61BAF" w14:textId="4AE29C69" w:rsidR="00743F14" w:rsidRDefault="00BF7B6B" w:rsidP="0072419C">
      <w:pPr>
        <w:pStyle w:val="NO"/>
        <w:ind w:firstLine="0"/>
        <w:rPr>
          <w:ins w:id="110" w:author="Qualcomm-Haris" w:date="2025-01-21T19:01:00Z" w16du:dateUtc="2025-01-21T19:01:00Z"/>
          <w:lang w:eastAsia="zh-CN"/>
        </w:rPr>
      </w:pPr>
      <w:ins w:id="111" w:author="LTHM1" w:date="2025-01-21T11:45:00Z">
        <w:r w:rsidRPr="00BF7B6B">
          <w:rPr>
            <w:lang w:eastAsia="zh-CN"/>
          </w:rPr>
          <w:t xml:space="preserve">To avoid this case, if the participating operator plans to deploy the Indirect Network Sharing and N3IWF simultaneously, it is recommended that one of following measures </w:t>
        </w:r>
        <w:del w:id="112" w:author="CU-Tianqi Xing-SA2#166AHE" w:date="2025-01-22T15:12:00Z" w16du:dateUtc="2025-01-22T07:12:00Z">
          <w:r w:rsidRPr="00BF7B6B" w:rsidDel="00E02184">
            <w:rPr>
              <w:lang w:eastAsia="zh-CN"/>
            </w:rPr>
            <w:delText>are</w:delText>
          </w:r>
        </w:del>
      </w:ins>
      <w:ins w:id="113" w:author="CU-Tianqi Xing-SA2#166AHE" w:date="2025-01-22T15:12:00Z" w16du:dateUtc="2025-01-22T07:12:00Z">
        <w:r w:rsidR="00E02184">
          <w:rPr>
            <w:rFonts w:hint="eastAsia"/>
            <w:lang w:eastAsia="zh-CN"/>
          </w:rPr>
          <w:t>is</w:t>
        </w:r>
      </w:ins>
      <w:ins w:id="114" w:author="LTHM1" w:date="2025-01-21T11:45:00Z">
        <w:r w:rsidRPr="00BF7B6B">
          <w:rPr>
            <w:lang w:eastAsia="zh-CN"/>
          </w:rPr>
          <w:t xml:space="preserve"> used</w:t>
        </w:r>
      </w:ins>
      <w:ins w:id="115" w:author="CU-Tianqi Xing-SA2#166AHE" w:date="2025-01-21T20:18:00Z">
        <w:r w:rsidR="005E7787">
          <w:rPr>
            <w:rFonts w:hint="eastAsia"/>
            <w:lang w:eastAsia="zh-CN"/>
          </w:rPr>
          <w:t>:</w:t>
        </w:r>
      </w:ins>
      <w:ins w:id="116" w:author="LTHM1" w:date="2025-01-21T11:45:00Z">
        <w:r w:rsidRPr="00BF7B6B">
          <w:rPr>
            <w:lang w:eastAsia="zh-CN"/>
          </w:rPr>
          <w:t> </w:t>
        </w:r>
      </w:ins>
    </w:p>
    <w:p w14:paraId="410F38C9" w14:textId="702EBA2B" w:rsidR="00743F14" w:rsidRDefault="00BF7B6B" w:rsidP="0072419C">
      <w:pPr>
        <w:pStyle w:val="NO"/>
        <w:ind w:firstLine="0"/>
        <w:rPr>
          <w:ins w:id="117" w:author="Qualcomm-Haris" w:date="2025-01-21T19:01:00Z" w16du:dateUtc="2025-01-21T19:01:00Z"/>
          <w:lang w:eastAsia="zh-CN"/>
        </w:rPr>
      </w:pPr>
      <w:ins w:id="118" w:author="LTHM1" w:date="2025-01-21T11:45:00Z">
        <w:r w:rsidRPr="00BF7B6B">
          <w:rPr>
            <w:lang w:eastAsia="zh-CN"/>
          </w:rPr>
          <w:t xml:space="preserve">1) </w:t>
        </w:r>
        <w:del w:id="119" w:author="CU-Tianqi Xing-SA2#166AHE" w:date="2025-01-22T16:35:00Z" w16du:dateUtc="2025-01-22T08:35:00Z">
          <w:r w:rsidRPr="00BF7B6B" w:rsidDel="005D6D30">
            <w:rPr>
              <w:lang w:eastAsia="zh-CN"/>
            </w:rPr>
            <w:delText xml:space="preserve">the shared RAN broadcasts a </w:delText>
          </w:r>
        </w:del>
        <w:del w:id="120" w:author="CU-Tianqi Xing-SA2#166AHE" w:date="2025-01-21T20:17:00Z">
          <w:r w:rsidRPr="00BF7B6B" w:rsidDel="005E7787">
            <w:rPr>
              <w:lang w:eastAsia="zh-CN"/>
            </w:rPr>
            <w:delText> </w:delText>
          </w:r>
        </w:del>
        <w:del w:id="121" w:author="CU-Tianqi Xing-SA2#166AHE" w:date="2025-01-22T16:35:00Z" w16du:dateUtc="2025-01-22T08:35:00Z">
          <w:r w:rsidRPr="00BF7B6B" w:rsidDel="005D6D30">
            <w:rPr>
              <w:lang w:eastAsia="zh-CN"/>
            </w:rPr>
            <w:delText xml:space="preserve">PLMN ID different from </w:delText>
          </w:r>
        </w:del>
      </w:ins>
      <w:ins w:id="122" w:author="Qualcomm-Haris" w:date="2025-01-21T19:00:00Z" w16du:dateUtc="2025-01-21T19:00:00Z">
        <w:del w:id="123" w:author="CU-Tianqi Xing-SA2#166AHE" w:date="2025-01-22T16:35:00Z" w16du:dateUtc="2025-01-22T08:35:00Z">
          <w:r w:rsidR="00743F14" w:rsidRPr="00743F14" w:rsidDel="005D6D30">
            <w:rPr>
              <w:highlight w:val="magenta"/>
              <w:lang w:eastAsia="zh-CN"/>
              <w:rPrChange w:id="124" w:author="Qualcomm-Haris" w:date="2025-01-21T19:01:00Z" w16du:dateUtc="2025-01-21T19:01:00Z">
                <w:rPr>
                  <w:lang w:eastAsia="zh-CN"/>
                </w:rPr>
              </w:rPrChange>
            </w:rPr>
            <w:delText>the</w:delText>
          </w:r>
        </w:del>
      </w:ins>
      <w:ins w:id="125" w:author="LTHM1" w:date="2025-01-21T11:45:00Z">
        <w:del w:id="126" w:author="CU-Tianqi Xing-SA2#166AHE" w:date="2025-01-22T16:35:00Z" w16du:dateUtc="2025-01-22T08:35:00Z">
          <w:r w:rsidRPr="00BF7B6B" w:rsidDel="005D6D30">
            <w:rPr>
              <w:lang w:eastAsia="zh-CN"/>
            </w:rPr>
            <w:delText>HPLMN ID of the participating operator</w:delText>
          </w:r>
        </w:del>
      </w:ins>
      <w:ins w:id="127" w:author="CU-Tianqi Xing-SA2#166AHE" w:date="2025-01-22T16:35:00Z" w16du:dateUtc="2025-01-22T08:35:00Z">
        <w:r w:rsidR="005D6D30">
          <w:rPr>
            <w:rFonts w:hint="eastAsia"/>
            <w:lang w:eastAsia="zh-CN"/>
          </w:rPr>
          <w:t xml:space="preserve">the </w:t>
        </w:r>
      </w:ins>
      <w:ins w:id="128" w:author="CU-Tianqi Xing-SA2#166AHE" w:date="2025-01-22T16:36:00Z" w16du:dateUtc="2025-01-22T08:36:00Z">
        <w:r w:rsidR="005D6D30">
          <w:rPr>
            <w:rFonts w:hint="eastAsia"/>
            <w:lang w:eastAsia="zh-CN"/>
          </w:rPr>
          <w:t>different</w:t>
        </w:r>
      </w:ins>
      <w:ins w:id="129" w:author="CU-Tianqi Xing-SA2#166AHE" w:date="2025-01-22T16:35:00Z" w16du:dateUtc="2025-01-22T08:35:00Z">
        <w:r w:rsidR="005D6D30">
          <w:rPr>
            <w:rFonts w:hint="eastAsia"/>
            <w:lang w:eastAsia="zh-CN"/>
          </w:rPr>
          <w:t xml:space="preserve"> PLMN ID</w:t>
        </w:r>
      </w:ins>
      <w:ins w:id="130" w:author="CU-Tianqi Xing-SA2#166AHE" w:date="2025-01-22T16:41:00Z" w16du:dateUtc="2025-01-22T08:41:00Z">
        <w:r w:rsidR="00BC5FE5">
          <w:rPr>
            <w:rFonts w:hint="eastAsia"/>
            <w:lang w:eastAsia="zh-CN"/>
          </w:rPr>
          <w:t>s</w:t>
        </w:r>
      </w:ins>
      <w:ins w:id="131" w:author="CU-Tianqi Xing-SA2#166AHE" w:date="2025-01-22T16:35:00Z" w16du:dateUtc="2025-01-22T08:35:00Z">
        <w:r w:rsidR="005D6D30">
          <w:rPr>
            <w:rFonts w:hint="eastAsia"/>
            <w:lang w:eastAsia="zh-CN"/>
          </w:rPr>
          <w:t xml:space="preserve"> </w:t>
        </w:r>
      </w:ins>
      <w:ins w:id="132" w:author="CU-Tianqi Xing-SA2#166AHE" w:date="2025-01-22T16:41:00Z" w16du:dateUtc="2025-01-22T08:41:00Z">
        <w:r w:rsidR="00BC5FE5">
          <w:rPr>
            <w:rFonts w:hint="eastAsia"/>
            <w:lang w:eastAsia="zh-CN"/>
          </w:rPr>
          <w:t>are</w:t>
        </w:r>
      </w:ins>
      <w:ins w:id="133" w:author="CU-Tianqi Xing-SA2#166AHE" w:date="2025-01-22T16:36:00Z" w16du:dateUtc="2025-01-22T08:36:00Z">
        <w:r w:rsidR="005D6D30">
          <w:rPr>
            <w:rFonts w:hint="eastAsia"/>
            <w:lang w:eastAsia="zh-CN"/>
          </w:rPr>
          <w:t xml:space="preserve"> </w:t>
        </w:r>
      </w:ins>
      <w:ins w:id="134" w:author="CU-Tianqi Xing-SA2#166AHE" w:date="2025-01-22T16:35:00Z" w16du:dateUtc="2025-01-22T08:35:00Z">
        <w:r w:rsidR="005D6D30">
          <w:rPr>
            <w:rFonts w:hint="eastAsia"/>
            <w:lang w:eastAsia="zh-CN"/>
          </w:rPr>
          <w:t xml:space="preserve">used </w:t>
        </w:r>
      </w:ins>
      <w:ins w:id="135" w:author="CU-Tianqi Xing-SA2#166AHE" w:date="2025-01-22T16:36:00Z" w16du:dateUtc="2025-01-22T08:36:00Z">
        <w:r w:rsidR="005D6D30">
          <w:rPr>
            <w:rFonts w:hint="eastAsia"/>
            <w:lang w:eastAsia="zh-CN"/>
          </w:rPr>
          <w:t>for 3GPP access via Indirect Network Sharing and non 3GPP access via N3IWF of HPLMN</w:t>
        </w:r>
      </w:ins>
      <w:ins w:id="136" w:author="CU-Tianqi Xing-SA2#166AHE" w:date="2025-01-22T15:23:00Z" w16du:dateUtc="2025-01-22T07:23:00Z">
        <w:r w:rsidR="00E02184">
          <w:rPr>
            <w:rFonts w:hint="eastAsia"/>
            <w:lang w:eastAsia="zh-CN"/>
          </w:rPr>
          <w:t xml:space="preserve"> </w:t>
        </w:r>
        <w:r w:rsidR="00E02184" w:rsidRPr="00E974E8">
          <w:rPr>
            <w:highlight w:val="yellow"/>
            <w:lang w:eastAsia="zh-CN"/>
            <w:rPrChange w:id="137" w:author="CU-Tianqi Xing-SA2#166AHE" w:date="2025-01-22T15:27:00Z" w16du:dateUtc="2025-01-22T07:27:00Z">
              <w:rPr>
                <w:lang w:eastAsia="zh-CN"/>
              </w:rPr>
            </w:rPrChange>
          </w:rPr>
          <w:t>(e.g.</w:t>
        </w:r>
      </w:ins>
      <w:ins w:id="138" w:author="CU-Tianqi Xing-SA2#166AHE" w:date="2025-01-22T15:25:00Z" w16du:dateUtc="2025-01-22T07:25:00Z">
        <w:r w:rsidR="00E974E8" w:rsidRPr="00E974E8">
          <w:rPr>
            <w:highlight w:val="yellow"/>
            <w:lang w:eastAsia="zh-CN"/>
            <w:rPrChange w:id="139" w:author="CU-Tianqi Xing-SA2#166AHE" w:date="2025-01-22T15:27:00Z" w16du:dateUtc="2025-01-22T07:27:00Z">
              <w:rPr>
                <w:lang w:eastAsia="zh-CN"/>
              </w:rPr>
            </w:rPrChange>
          </w:rPr>
          <w:t xml:space="preserve"> the</w:t>
        </w:r>
      </w:ins>
      <w:ins w:id="140" w:author="CU-Tianqi Xing-SA2#166AHE" w:date="2025-01-22T15:23:00Z" w16du:dateUtc="2025-01-22T07:23:00Z">
        <w:r w:rsidR="00E02184" w:rsidRPr="00E974E8">
          <w:rPr>
            <w:highlight w:val="yellow"/>
            <w:lang w:eastAsia="zh-CN"/>
            <w:rPrChange w:id="141" w:author="CU-Tianqi Xing-SA2#166AHE" w:date="2025-01-22T15:27:00Z" w16du:dateUtc="2025-01-22T07:27:00Z">
              <w:rPr>
                <w:lang w:eastAsia="zh-CN"/>
              </w:rPr>
            </w:rPrChange>
          </w:rPr>
          <w:t xml:space="preserve"> </w:t>
        </w:r>
        <w:r w:rsidR="00E974E8" w:rsidRPr="00E974E8">
          <w:rPr>
            <w:highlight w:val="yellow"/>
            <w:lang w:eastAsia="zh-CN"/>
            <w:rPrChange w:id="142" w:author="CU-Tianqi Xing-SA2#166AHE" w:date="2025-01-22T15:27:00Z" w16du:dateUtc="2025-01-22T07:27:00Z">
              <w:rPr>
                <w:lang w:eastAsia="zh-CN"/>
              </w:rPr>
            </w:rPrChange>
          </w:rPr>
          <w:t>shared RAN broadcasts the EHPLMN ID or the PLMN ID represent</w:t>
        </w:r>
      </w:ins>
      <w:ins w:id="143" w:author="CU-Tianqi Xing-SA2#166AHE" w:date="2025-01-22T15:24:00Z" w16du:dateUtc="2025-01-22T07:24:00Z">
        <w:r w:rsidR="00E974E8" w:rsidRPr="00E974E8">
          <w:rPr>
            <w:highlight w:val="yellow"/>
            <w:lang w:eastAsia="zh-CN"/>
            <w:rPrChange w:id="144" w:author="CU-Tianqi Xing-SA2#166AHE" w:date="2025-01-22T15:27:00Z" w16du:dateUtc="2025-01-22T07:27:00Z">
              <w:rPr>
                <w:lang w:eastAsia="zh-CN"/>
              </w:rPr>
            </w:rPrChange>
          </w:rPr>
          <w:t>ing participating operator which is different from HPLMN ID and EHPLMN ID(s)</w:t>
        </w:r>
      </w:ins>
      <w:ins w:id="145" w:author="CU-Tianqi Xing-SA2#166AHE" w:date="2025-01-22T15:23:00Z" w16du:dateUtc="2025-01-22T07:23:00Z">
        <w:r w:rsidR="00E02184" w:rsidRPr="00E974E8">
          <w:rPr>
            <w:highlight w:val="yellow"/>
            <w:lang w:eastAsia="zh-CN"/>
            <w:rPrChange w:id="146" w:author="CU-Tianqi Xing-SA2#166AHE" w:date="2025-01-22T15:27:00Z" w16du:dateUtc="2025-01-22T07:27:00Z">
              <w:rPr>
                <w:lang w:eastAsia="zh-CN"/>
              </w:rPr>
            </w:rPrChange>
          </w:rPr>
          <w:t>)</w:t>
        </w:r>
      </w:ins>
      <w:ins w:id="147" w:author="CU-Tianqi Xing-SA2#166AHE" w:date="2025-01-22T15:24:00Z" w16du:dateUtc="2025-01-22T07:24:00Z">
        <w:r w:rsidR="00E974E8" w:rsidRPr="00E974E8">
          <w:rPr>
            <w:highlight w:val="yellow"/>
            <w:lang w:eastAsia="zh-CN"/>
            <w:rPrChange w:id="148" w:author="CU-Tianqi Xing-SA2#166AHE" w:date="2025-01-22T15:27:00Z" w16du:dateUtc="2025-01-22T07:27:00Z">
              <w:rPr>
                <w:lang w:eastAsia="zh-CN"/>
              </w:rPr>
            </w:rPrChange>
          </w:rPr>
          <w:t>.</w:t>
        </w:r>
      </w:ins>
      <w:ins w:id="149" w:author="CU-Tianqi Xing-SA2#166AHE" w:date="2025-01-22T15:16:00Z" w16du:dateUtc="2025-01-22T07:16:00Z">
        <w:r w:rsidR="00E02184">
          <w:rPr>
            <w:rFonts w:hint="eastAsia"/>
            <w:lang w:eastAsia="zh-CN"/>
          </w:rPr>
          <w:t xml:space="preserve"> </w:t>
        </w:r>
      </w:ins>
      <w:ins w:id="150" w:author="LTHM1" w:date="2025-01-21T11:45:00Z">
        <w:del w:id="151" w:author="CU-Tianqi Xing-SA2#166AHE" w:date="2025-01-22T15:18:00Z" w16du:dateUtc="2025-01-22T07:18:00Z">
          <w:r w:rsidRPr="00BF7B6B" w:rsidDel="00E02184">
            <w:rPr>
              <w:lang w:eastAsia="zh-CN"/>
            </w:rPr>
            <w:delText xml:space="preserve"> </w:delText>
          </w:r>
        </w:del>
      </w:ins>
    </w:p>
    <w:p w14:paraId="244D6622" w14:textId="3B6F8A08" w:rsidR="00E76688" w:rsidRDefault="00BF7B6B">
      <w:pPr>
        <w:pStyle w:val="NO"/>
        <w:ind w:firstLine="0"/>
        <w:rPr>
          <w:ins w:id="152" w:author="Qualcomm-Haris" w:date="2025-01-21T18:59:00Z" w16du:dateUtc="2025-01-21T18:59:00Z"/>
          <w:highlight w:val="green"/>
          <w:lang w:eastAsia="zh-CN"/>
        </w:rPr>
        <w:pPrChange w:id="153" w:author="Qualcomm-Haris" w:date="2025-01-21T19:00:00Z" w16du:dateUtc="2025-01-21T19:00:00Z">
          <w:pPr>
            <w:pStyle w:val="NO"/>
          </w:pPr>
        </w:pPrChange>
      </w:pPr>
      <w:ins w:id="154" w:author="LTHM1" w:date="2025-01-21T11:45:00Z">
        <w:r w:rsidRPr="00BF7B6B">
          <w:rPr>
            <w:lang w:eastAsia="zh-CN"/>
          </w:rPr>
          <w:t xml:space="preserve">2) the N2 interface is deployed between the AMF(s) of the hosting PLMN supporting Indirect Network Sharing and the N3IWF(s) of the </w:t>
        </w:r>
        <w:del w:id="155" w:author="CU-Tianqi Xing-SA2#166AHE" w:date="2025-01-21T20:24:00Z">
          <w:r w:rsidRPr="005E7787" w:rsidDel="005E7787">
            <w:rPr>
              <w:highlight w:val="green"/>
              <w:lang w:eastAsia="zh-CN"/>
              <w:rPrChange w:id="156" w:author="CU-Tianqi Xing-SA2#166AHE" w:date="2025-01-21T20:24:00Z">
                <w:rPr>
                  <w:lang w:eastAsia="zh-CN"/>
                </w:rPr>
              </w:rPrChange>
            </w:rPr>
            <w:delText xml:space="preserve">participating </w:delText>
          </w:r>
        </w:del>
      </w:ins>
      <w:ins w:id="157" w:author="CU-Tianqi Xing-SA2#166AHE" w:date="2025-01-21T20:24:00Z">
        <w:r w:rsidR="005E7787" w:rsidRPr="005E7787">
          <w:rPr>
            <w:highlight w:val="green"/>
            <w:lang w:eastAsia="zh-CN"/>
            <w:rPrChange w:id="158" w:author="CU-Tianqi Xing-SA2#166AHE" w:date="2025-01-21T20:24:00Z">
              <w:rPr>
                <w:lang w:eastAsia="zh-CN"/>
              </w:rPr>
            </w:rPrChange>
          </w:rPr>
          <w:t>H</w:t>
        </w:r>
      </w:ins>
      <w:ins w:id="159" w:author="LTHM1" w:date="2025-01-21T11:45:00Z">
        <w:r w:rsidRPr="00BF7B6B">
          <w:rPr>
            <w:lang w:eastAsia="zh-CN"/>
          </w:rPr>
          <w:t>PLMN.  </w:t>
        </w:r>
        <w:del w:id="160" w:author="CU-Tianqi Xing-SA2#166AHE" w:date="2025-01-21T20:14:00Z">
          <w:r w:rsidRPr="005E7787" w:rsidDel="00D90078">
            <w:rPr>
              <w:highlight w:val="green"/>
              <w:lang w:eastAsia="zh-CN"/>
              <w:rPrChange w:id="161" w:author="CU-Tianqi Xing-SA2#166AHE" w:date="2025-01-21T20:24:00Z">
                <w:rPr>
                  <w:lang w:eastAsia="zh-CN"/>
                </w:rPr>
              </w:rPrChange>
            </w:rPr>
            <w:delText>To handle error cases</w:delText>
          </w:r>
        </w:del>
      </w:ins>
    </w:p>
    <w:p w14:paraId="1A68E065" w14:textId="79004DF2" w:rsidR="005D6D30" w:rsidRPr="007E07B9" w:rsidRDefault="005D6D30" w:rsidP="005D6D30">
      <w:pPr>
        <w:pStyle w:val="EditorsNote"/>
        <w:rPr>
          <w:ins w:id="162" w:author="CU-Tianqi Xing-SA2#166AHE" w:date="2025-01-22T16:31:00Z" w16du:dateUtc="2025-01-22T08:31:00Z"/>
          <w:lang w:eastAsia="zh-CN"/>
        </w:rPr>
      </w:pPr>
      <w:ins w:id="163" w:author="CU-Tianqi Xing-SA2#166AHE" w:date="2025-01-22T16:31:00Z" w16du:dateUtc="2025-01-22T08:31:00Z">
        <w:r>
          <w:rPr>
            <w:lang w:eastAsia="zh-CN"/>
          </w:rPr>
          <w:t>Editor’s Note:</w:t>
        </w:r>
        <w:r>
          <w:rPr>
            <w:rFonts w:hint="eastAsia"/>
            <w:lang w:eastAsia="zh-CN"/>
          </w:rPr>
          <w:t xml:space="preserve"> </w:t>
        </w:r>
      </w:ins>
      <w:ins w:id="164" w:author="CU-Tianqi Xing-SA2#166AHE" w:date="2025-01-22T16:32:00Z" w16du:dateUtc="2025-01-22T08:32:00Z">
        <w:r>
          <w:rPr>
            <w:rFonts w:hint="eastAsia"/>
            <w:lang w:eastAsia="zh-CN"/>
          </w:rPr>
          <w:t xml:space="preserve">it is FFS whether and how to handle if none of these two options </w:t>
        </w:r>
      </w:ins>
      <w:ins w:id="165" w:author="CU-Tianqi Xing-SA2#166AHE" w:date="2025-01-22T16:33:00Z" w16du:dateUtc="2025-01-22T08:33:00Z">
        <w:r>
          <w:rPr>
            <w:rFonts w:hint="eastAsia"/>
            <w:lang w:eastAsia="zh-CN"/>
          </w:rPr>
          <w:t xml:space="preserve">in the NOTE X </w:t>
        </w:r>
      </w:ins>
      <w:ins w:id="166" w:author="CU-Tianqi Xing-SA2#166AHE" w:date="2025-01-22T16:32:00Z" w16du:dateUtc="2025-01-22T08:32:00Z">
        <w:r>
          <w:rPr>
            <w:rFonts w:hint="eastAsia"/>
            <w:lang w:eastAsia="zh-CN"/>
          </w:rPr>
          <w:t xml:space="preserve">can be used, </w:t>
        </w:r>
      </w:ins>
      <w:ins w:id="167" w:author="CU-Tianqi Xing-SA2#166AHE" w:date="2025-01-22T16:33:00Z" w16du:dateUtc="2025-01-22T08:33:00Z">
        <w:r>
          <w:rPr>
            <w:rFonts w:hint="eastAsia"/>
            <w:lang w:eastAsia="zh-CN"/>
          </w:rPr>
          <w:t xml:space="preserve">e.g. </w:t>
        </w:r>
      </w:ins>
      <w:ins w:id="168" w:author="CU-Tianqi Xing-SA2#166AHE" w:date="2025-01-22T16:41:00Z" w16du:dateUtc="2025-01-22T08:41:00Z">
        <w:r w:rsidR="00BC5FE5">
          <w:rPr>
            <w:rFonts w:hint="eastAsia"/>
            <w:lang w:eastAsia="zh-CN"/>
          </w:rPr>
          <w:t xml:space="preserve">whether and </w:t>
        </w:r>
      </w:ins>
      <w:ins w:id="169" w:author="CU-Tianqi Xing-SA2#166AHE" w:date="2025-01-22T16:33:00Z" w16du:dateUtc="2025-01-22T08:33:00Z">
        <w:r>
          <w:rPr>
            <w:rFonts w:hint="eastAsia"/>
            <w:lang w:eastAsia="zh-CN"/>
          </w:rPr>
          <w:t>how to reject the UE access via N3IWF of HPLMN</w:t>
        </w:r>
      </w:ins>
      <w:ins w:id="170" w:author="CU-Tianqi Xing-SA2#166AHE" w:date="2025-01-22T16:34:00Z" w16du:dateUtc="2025-01-22T08:34:00Z">
        <w:r>
          <w:rPr>
            <w:rFonts w:hint="eastAsia"/>
            <w:lang w:eastAsia="zh-CN"/>
          </w:rPr>
          <w:t xml:space="preserve"> </w:t>
        </w:r>
        <w:r w:rsidRPr="004C0CCA">
          <w:rPr>
            <w:lang w:eastAsia="zh-CN"/>
          </w:rPr>
          <w:t>with an existing cause value that will not allow access to HPLMN via N3IWF when it detects the UE has been registered to its HPLMN ID via Indirect Network Sharing</w:t>
        </w:r>
      </w:ins>
      <w:ins w:id="171" w:author="CU-Tianqi Xing-SA2#166AHE" w:date="2025-01-22T16:31:00Z" w16du:dateUtc="2025-01-22T08:31:00Z">
        <w:r w:rsidRPr="004C0CCA">
          <w:rPr>
            <w:lang w:eastAsia="zh-CN"/>
          </w:rPr>
          <w:t>.</w:t>
        </w:r>
        <w:r w:rsidRPr="00E02184">
          <w:t xml:space="preserve"> </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F93B" w14:textId="77777777" w:rsidR="00F2117D" w:rsidRDefault="00F2117D">
      <w:r>
        <w:separator/>
      </w:r>
    </w:p>
  </w:endnote>
  <w:endnote w:type="continuationSeparator" w:id="0">
    <w:p w14:paraId="75DC1A33" w14:textId="77777777" w:rsidR="00F2117D" w:rsidRDefault="00F2117D">
      <w:r>
        <w:continuationSeparator/>
      </w:r>
    </w:p>
  </w:endnote>
  <w:endnote w:type="continuationNotice" w:id="1">
    <w:p w14:paraId="726465D8" w14:textId="77777777" w:rsidR="00F2117D" w:rsidRDefault="00F21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791FC" w14:textId="77777777" w:rsidR="00F2117D" w:rsidRDefault="00F2117D">
      <w:r>
        <w:separator/>
      </w:r>
    </w:p>
  </w:footnote>
  <w:footnote w:type="continuationSeparator" w:id="0">
    <w:p w14:paraId="268AA058" w14:textId="77777777" w:rsidR="00F2117D" w:rsidRDefault="00F2117D">
      <w:r>
        <w:continuationSeparator/>
      </w:r>
    </w:p>
  </w:footnote>
  <w:footnote w:type="continuationNotice" w:id="1">
    <w:p w14:paraId="48A481C3" w14:textId="77777777" w:rsidR="00F2117D" w:rsidRDefault="00F21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1631</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2</cp:revision>
  <cp:lastPrinted>1900-01-02T02:00:00Z</cp:lastPrinted>
  <dcterms:created xsi:type="dcterms:W3CDTF">2025-01-22T08:43:00Z</dcterms:created>
  <dcterms:modified xsi:type="dcterms:W3CDTF">2025-01-22T08:43:00Z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