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1AADF" w14:textId="71E92516"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2319D">
        <w:rPr>
          <w:rFonts w:cs="Arial" w:hint="eastAsia"/>
          <w:b/>
          <w:sz w:val="24"/>
          <w:szCs w:val="24"/>
          <w:lang w:val="en-US" w:eastAsia="zh-CN"/>
        </w:rPr>
        <w:t>00342</w:t>
      </w:r>
      <w:ins w:id="0" w:author="CU-Tianqi Xing-SA2#166AHE" w:date="2025-01-21T20:08:00Z">
        <w:r w:rsidR="00D90078">
          <w:rPr>
            <w:rFonts w:cs="Arial" w:hint="eastAsia"/>
            <w:b/>
            <w:sz w:val="24"/>
            <w:szCs w:val="24"/>
            <w:lang w:val="en-US" w:eastAsia="zh-CN"/>
          </w:rPr>
          <w:t>r02</w:t>
        </w:r>
      </w:ins>
    </w:p>
    <w:p w14:paraId="7CB45193" w14:textId="72D00A38"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1"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5x</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3FBE0761" w:rsidR="005701DE" w:rsidRPr="00410371" w:rsidRDefault="00A2319D" w:rsidP="00304347">
            <w:pPr>
              <w:pStyle w:val="CRCoverPage"/>
              <w:spacing w:after="0"/>
              <w:ind w:right="281"/>
              <w:jc w:val="right"/>
              <w:rPr>
                <w:noProof/>
                <w:lang w:eastAsia="zh-CN"/>
              </w:rPr>
            </w:pPr>
            <w:r w:rsidRPr="00304347">
              <w:rPr>
                <w:rFonts w:hint="eastAsia"/>
                <w:b/>
                <w:noProof/>
                <w:sz w:val="28"/>
              </w:rPr>
              <w:t>5925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FB3AC42" w:rsidR="005701DE" w:rsidRPr="00410371" w:rsidRDefault="00F85F1A" w:rsidP="00DE642F">
            <w:pPr>
              <w:pStyle w:val="CRCoverPage"/>
              <w:spacing w:after="0"/>
              <w:jc w:val="center"/>
              <w:rPr>
                <w:b/>
                <w:noProof/>
                <w:lang w:eastAsia="zh-CN"/>
              </w:rPr>
            </w:pPr>
            <w:r>
              <w:rPr>
                <w:rFonts w:hint="eastAsia"/>
                <w:b/>
                <w:noProof/>
                <w:lang w:eastAsia="zh-CN"/>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Default="00F85F1A" w:rsidP="00DB0DC8">
            <w:pPr>
              <w:pStyle w:val="CRCoverPage"/>
              <w:spacing w:after="0"/>
              <w:ind w:left="100"/>
              <w:rPr>
                <w:noProof/>
                <w:lang w:eastAsia="zh-CN"/>
              </w:rPr>
            </w:pPr>
            <w:r>
              <w:rPr>
                <w:rFonts w:hint="eastAsia"/>
                <w:noProof/>
                <w:lang w:eastAsia="zh-CN"/>
              </w:rPr>
              <w:t>Non 3GPP access of HPLMN in the area of Indirect Network Sharing deployment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6C9C71A" w:rsidR="00A302F6" w:rsidRDefault="00F85F1A" w:rsidP="00DE642F">
            <w:pPr>
              <w:pStyle w:val="CRCoverPage"/>
              <w:spacing w:after="0"/>
              <w:ind w:left="100"/>
              <w:rPr>
                <w:noProof/>
                <w:lang w:eastAsia="zh-CN"/>
              </w:rPr>
            </w:pPr>
            <w:r>
              <w:rPr>
                <w:rFonts w:hint="eastAsia"/>
                <w:noProof/>
                <w:lang w:eastAsia="zh-CN"/>
              </w:rPr>
              <w:t>China Unicom, Ericsson</w:t>
            </w:r>
            <w:r w:rsidR="00B532DB">
              <w:rPr>
                <w:noProof/>
                <w:lang w:eastAsia="zh-CN"/>
              </w:rPr>
              <w:t xml:space="preserve">, </w:t>
            </w:r>
            <w:ins w:id="2" w:author="LTHM1" w:date="2025-01-21T11:13:00Z">
              <w:r w:rsidR="00B532DB">
                <w:rPr>
                  <w:noProof/>
                  <w:lang w:eastAsia="zh-CN"/>
                </w:rPr>
                <w:t>Nokia</w:t>
              </w:r>
            </w:ins>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2B8D480A" w:rsidR="00F85F1A" w:rsidRPr="00CB0B80" w:rsidRDefault="00F85F1A" w:rsidP="00F85F1A">
            <w:pPr>
              <w:pStyle w:val="CRCoverPage"/>
              <w:spacing w:after="0"/>
              <w:ind w:left="100"/>
              <w:rPr>
                <w:noProof/>
                <w:lang w:eastAsia="zh-CN"/>
              </w:rPr>
            </w:pPr>
            <w:r>
              <w:rPr>
                <w:rFonts w:hint="eastAsia"/>
                <w:noProof/>
                <w:lang w:eastAsia="zh-CN"/>
              </w:rPr>
              <w:t>TEI19</w:t>
            </w:r>
            <w:r w:rsidR="00304347">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Default="00304347" w:rsidP="00DB0DC8">
            <w:pPr>
              <w:pStyle w:val="CRCoverPage"/>
              <w:spacing w:after="0"/>
              <w:ind w:left="100"/>
              <w:rPr>
                <w:noProof/>
                <w:lang w:eastAsia="zh-CN"/>
              </w:rPr>
            </w:pPr>
            <w:r w:rsidRPr="00304347">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Pr>
                <w:rFonts w:hint="eastAsia"/>
                <w:noProof/>
                <w:lang w:eastAsia="zh-CN"/>
              </w:rPr>
              <w:t xml:space="preserve"> </w:t>
            </w:r>
            <w:r w:rsidR="000D465A" w:rsidRPr="00304347">
              <w:rPr>
                <w:noProof/>
                <w:lang w:eastAsia="zh-CN"/>
              </w:rPr>
              <w:t>(via N3IWF)</w:t>
            </w:r>
            <w:r w:rsidRPr="00304347">
              <w:rPr>
                <w:noProof/>
                <w:lang w:eastAsia="zh-CN"/>
              </w:rPr>
              <w:t xml:space="preserve"> of HPLMN. If the shared NG-RAN broadcasts the HPLMN ID and there is no N2 interface between the N3IWF </w:t>
            </w:r>
            <w:r>
              <w:rPr>
                <w:rFonts w:hint="eastAsia"/>
                <w:noProof/>
                <w:lang w:eastAsia="zh-CN"/>
              </w:rPr>
              <w:t xml:space="preserve">of HPLMN </w:t>
            </w:r>
            <w:r w:rsidRPr="00304347">
              <w:rPr>
                <w:noProof/>
                <w:lang w:eastAsia="zh-CN"/>
              </w:rPr>
              <w:t xml:space="preserve">and the AMF of hosting PLMN, whether there is possibility to have two AMFs serving the UE in the same HPLMN needs to be considered. </w:t>
            </w:r>
          </w:p>
          <w:p w14:paraId="16737088" w14:textId="74073F1F" w:rsidR="00DB0DC8" w:rsidRPr="00FB5A8D" w:rsidRDefault="00304347" w:rsidP="00DB0DC8">
            <w:pPr>
              <w:pStyle w:val="CRCoverPage"/>
              <w:spacing w:after="0"/>
              <w:ind w:left="100"/>
              <w:rPr>
                <w:noProof/>
                <w:lang w:eastAsia="zh-CN"/>
              </w:rPr>
            </w:pPr>
            <w:r w:rsidRPr="00304347">
              <w:rPr>
                <w:noProof/>
                <w:lang w:eastAsia="zh-CN"/>
              </w:rPr>
              <w:t>Considering that this is the maintenance stage for TEI19 NetShare and the scope of this WID does not include the content of</w:t>
            </w:r>
            <w:r>
              <w:rPr>
                <w:rFonts w:hint="eastAsia"/>
                <w:noProof/>
                <w:lang w:eastAsia="zh-CN"/>
              </w:rPr>
              <w:t xml:space="preserve"> Non 3GPP access, </w:t>
            </w:r>
            <w:r w:rsidRPr="00304347">
              <w:rPr>
                <w:noProof/>
                <w:lang w:eastAsia="zh-CN"/>
              </w:rPr>
              <w:t>the CR proposes the clarification on what would happen in this case, and the implementation based solution is not standardized in this WID.</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E94863C" w:rsidR="007A48E7" w:rsidRDefault="00125684" w:rsidP="00FB5A8D">
            <w:pPr>
              <w:pStyle w:val="CRCoverPage"/>
              <w:spacing w:after="0"/>
              <w:ind w:left="100"/>
              <w:rPr>
                <w:noProof/>
                <w:lang w:eastAsia="zh-CN"/>
              </w:rPr>
            </w:pPr>
            <w:r>
              <w:rPr>
                <w:rFonts w:hint="eastAsia"/>
                <w:noProof/>
                <w:lang w:eastAsia="zh-CN"/>
              </w:rPr>
              <w:t xml:space="preserve">In the clause </w:t>
            </w:r>
            <w:r w:rsidR="00D47BA2">
              <w:rPr>
                <w:rFonts w:hint="eastAsia"/>
                <w:noProof/>
                <w:lang w:eastAsia="zh-CN"/>
              </w:rPr>
              <w:t>of INS</w:t>
            </w:r>
            <w:r>
              <w:rPr>
                <w:rFonts w:hint="eastAsia"/>
                <w:noProof/>
                <w:lang w:eastAsia="zh-CN"/>
              </w:rPr>
              <w:t>, the NOTE is added for clarification</w:t>
            </w:r>
            <w:ins w:id="3" w:author="CU-Tianqi Xing-SA2#166AHE" w:date="2025-01-21T20:08:00Z">
              <w:r w:rsidR="00D90078">
                <w:rPr>
                  <w:rFonts w:hint="eastAsia"/>
                  <w:noProof/>
                  <w:lang w:eastAsia="zh-CN"/>
                </w:rPr>
                <w:t xml:space="preserve"> based on the above analysis</w:t>
              </w:r>
            </w:ins>
            <w:r>
              <w:rPr>
                <w:rFonts w:hint="eastAsia"/>
                <w:noProof/>
                <w:lang w:eastAsia="zh-CN"/>
              </w:rPr>
              <w:t xml:space="preserve">. </w:t>
            </w:r>
            <w:del w:id="4" w:author="CU-Tianqi Xing-SA2#166AHE" w:date="2025-01-21T20:08:00Z">
              <w:r w:rsidR="00D46054" w:rsidRPr="007E07B9" w:rsidDel="00D90078">
                <w:rPr>
                  <w:rFonts w:eastAsia="MS Mincho"/>
                </w:rPr>
                <w:delText>For HPLMN ID broadcast option, if there is no N2 interface between the AMF of the hosting PLMN and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the HPLMN, the UE </w:delText>
              </w:r>
              <w:r w:rsidR="00D46054" w:rsidDel="00D90078">
                <w:rPr>
                  <w:rFonts w:hint="eastAsia"/>
                  <w:lang w:eastAsia="zh-CN"/>
                </w:rPr>
                <w:delText>could</w:delText>
              </w:r>
              <w:r w:rsidR="00D46054" w:rsidRPr="007E07B9" w:rsidDel="00D90078">
                <w:rPr>
                  <w:rFonts w:eastAsia="MS Mincho"/>
                </w:rPr>
                <w:delText xml:space="preserve"> not be served by the 3GPP access via Indirect Network Sharing and the non 3GPP access (</w:delText>
              </w:r>
              <w:r w:rsidR="00D46054" w:rsidDel="00D90078">
                <w:rPr>
                  <w:rFonts w:hint="eastAsia"/>
                  <w:lang w:eastAsia="zh-CN"/>
                </w:rPr>
                <w:delText>i.e.</w:delText>
              </w:r>
              <w:r w:rsidR="00D46054" w:rsidRPr="007E07B9" w:rsidDel="00D90078">
                <w:rPr>
                  <w:rFonts w:eastAsia="MS Mincho"/>
                </w:rPr>
                <w:delText xml:space="preserve"> via N3IWF) </w:delText>
              </w:r>
              <w:r w:rsidR="00D46054" w:rsidDel="00D90078">
                <w:rPr>
                  <w:rFonts w:eastAsia="MS Mincho"/>
                </w:rPr>
                <w:delText>of</w:delText>
              </w:r>
              <w:r w:rsidR="00D46054" w:rsidRPr="007E07B9" w:rsidDel="00D90078">
                <w:rPr>
                  <w:rFonts w:eastAsia="MS Mincho"/>
                </w:rPr>
                <w:delText xml:space="preserve"> HPLMN/Participating PLMN simult</w:delText>
              </w:r>
              <w:r w:rsidR="00D46054" w:rsidRPr="00304347" w:rsidDel="00D90078">
                <w:rPr>
                  <w:lang w:eastAsia="zh-CN"/>
                </w:rPr>
                <w:delText xml:space="preserve">aneously. Whether the overlapping </w:delText>
              </w:r>
              <w:r w:rsidR="003E7CE4" w:rsidDel="00D90078">
                <w:rPr>
                  <w:rFonts w:hint="eastAsia"/>
                  <w:lang w:eastAsia="zh-CN"/>
                </w:rPr>
                <w:delText>case</w:delText>
              </w:r>
              <w:r w:rsidR="003E7CE4" w:rsidRPr="00304347" w:rsidDel="00D90078">
                <w:rPr>
                  <w:lang w:eastAsia="zh-CN"/>
                </w:rPr>
                <w:delText xml:space="preserve"> </w:delText>
              </w:r>
              <w:r w:rsidR="00D46054" w:rsidRPr="00304347" w:rsidDel="00D90078">
                <w:rPr>
                  <w:lang w:eastAsia="zh-CN"/>
                </w:rPr>
                <w:delText xml:space="preserve">including the </w:delText>
              </w:r>
              <w:r w:rsidR="00D46054" w:rsidDel="00D90078">
                <w:rPr>
                  <w:rFonts w:hint="eastAsia"/>
                  <w:lang w:eastAsia="zh-CN"/>
                </w:rPr>
                <w:delText xml:space="preserve">non </w:delText>
              </w:r>
              <w:r w:rsidR="00D46054" w:rsidRPr="00304347" w:rsidDel="00D90078">
                <w:rPr>
                  <w:lang w:eastAsia="zh-CN"/>
                </w:rPr>
                <w:delText>3GPP access (</w:delText>
              </w:r>
              <w:r w:rsidR="00D46054" w:rsidDel="00D90078">
                <w:rPr>
                  <w:rFonts w:hint="eastAsia"/>
                  <w:lang w:eastAsia="zh-CN"/>
                </w:rPr>
                <w:delText xml:space="preserve">i.e. </w:delText>
              </w:r>
              <w:r w:rsidR="00D46054" w:rsidRPr="00304347" w:rsidDel="00D90078">
                <w:rPr>
                  <w:lang w:eastAsia="zh-CN"/>
                </w:rPr>
                <w:delText>via N3IWF) of HPLMN and Indirect Network Sharing deployment exists depends on the operator policy and</w:delText>
              </w:r>
              <w:r w:rsidR="00767310" w:rsidDel="00D90078">
                <w:rPr>
                  <w:rFonts w:hint="eastAsia"/>
                  <w:lang w:eastAsia="zh-CN"/>
                </w:rPr>
                <w:delText xml:space="preserve"> </w:delText>
              </w:r>
              <w:r w:rsidR="00D46054" w:rsidDel="00D90078">
                <w:rPr>
                  <w:rFonts w:hint="eastAsia"/>
                  <w:lang w:eastAsia="zh-CN"/>
                </w:rPr>
                <w:delText>how to address the above case is up to implementation from network side</w:delText>
              </w:r>
              <w:r w:rsidR="00D46054" w:rsidDel="00D90078">
                <w:rPr>
                  <w:rFonts w:eastAsia="MS Mincho"/>
                </w:rPr>
                <w:delText>.</w:delText>
              </w:r>
            </w:del>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Default="00125684" w:rsidP="00DB0DC8">
            <w:pPr>
              <w:pStyle w:val="CRCoverPage"/>
              <w:spacing w:after="0"/>
              <w:ind w:left="100"/>
              <w:rPr>
                <w:noProof/>
                <w:lang w:eastAsia="zh-CN"/>
              </w:rPr>
            </w:pPr>
            <w:r>
              <w:rPr>
                <w:rFonts w:hint="eastAsia"/>
                <w:noProof/>
                <w:lang w:eastAsia="zh-CN"/>
              </w:rPr>
              <w:t>N</w:t>
            </w:r>
            <w:r w:rsidR="003241A9">
              <w:rPr>
                <w:rFonts w:hint="eastAsia"/>
                <w:noProof/>
                <w:lang w:eastAsia="zh-CN"/>
              </w:rPr>
              <w:t xml:space="preserve">on </w:t>
            </w:r>
            <w:r>
              <w:rPr>
                <w:rFonts w:hint="eastAsia"/>
                <w:noProof/>
                <w:lang w:eastAsia="zh-CN"/>
              </w:rPr>
              <w:t xml:space="preserve">3GPP access </w:t>
            </w:r>
            <w:r w:rsidR="000D465A" w:rsidRPr="00304347">
              <w:rPr>
                <w:lang w:eastAsia="zh-CN"/>
              </w:rPr>
              <w:t>(</w:t>
            </w:r>
            <w:r w:rsidR="000D465A">
              <w:rPr>
                <w:rFonts w:hint="eastAsia"/>
                <w:lang w:eastAsia="zh-CN"/>
              </w:rPr>
              <w:t xml:space="preserve">i.e. </w:t>
            </w:r>
            <w:r w:rsidR="000D465A" w:rsidRPr="00304347">
              <w:rPr>
                <w:lang w:eastAsia="zh-CN"/>
              </w:rPr>
              <w:t>via N3IWF) of HPLMN</w:t>
            </w:r>
            <w:r w:rsidR="000D465A">
              <w:rPr>
                <w:rFonts w:hint="eastAsia"/>
                <w:noProof/>
                <w:lang w:eastAsia="zh-CN"/>
              </w:rPr>
              <w:t xml:space="preserve"> </w:t>
            </w:r>
            <w:r>
              <w:rPr>
                <w:rFonts w:hint="eastAsia"/>
                <w:noProof/>
                <w:lang w:eastAsia="zh-CN"/>
              </w:rPr>
              <w:t>is unclear in the INS case.</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Default="00DB0DC8" w:rsidP="00DB0DC8">
            <w:pPr>
              <w:pStyle w:val="CRCoverPage"/>
              <w:spacing w:after="0"/>
              <w:ind w:left="100"/>
              <w:rPr>
                <w:noProof/>
                <w:lang w:eastAsia="zh-CN"/>
              </w:rPr>
            </w:pPr>
            <w:r>
              <w:rPr>
                <w:noProof/>
                <w:lang w:eastAsia="zh-CN"/>
              </w:rPr>
              <w:t>5.18.1</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469D536" w14:textId="77777777" w:rsidR="00125684" w:rsidRPr="001B7C50" w:rsidRDefault="00125684" w:rsidP="00125684">
      <w:pPr>
        <w:pStyle w:val="3"/>
      </w:pPr>
      <w:bookmarkStart w:id="5" w:name="_CR6_2_3_4_2"/>
      <w:bookmarkStart w:id="6" w:name="_CR6_2_3_4_3"/>
      <w:bookmarkStart w:id="7" w:name="_CR6_2_3_4_4"/>
      <w:bookmarkStart w:id="8" w:name="_CR5_15_18_3"/>
      <w:bookmarkStart w:id="9" w:name="_CR5_15_19"/>
      <w:bookmarkStart w:id="10" w:name="_CR5_18_1"/>
      <w:bookmarkStart w:id="11" w:name="_Toc20149998"/>
      <w:bookmarkStart w:id="12" w:name="_Toc27846797"/>
      <w:bookmarkStart w:id="13" w:name="_Toc36187928"/>
      <w:bookmarkStart w:id="14" w:name="_Toc45183832"/>
      <w:bookmarkStart w:id="15" w:name="_Toc47342674"/>
      <w:bookmarkStart w:id="16" w:name="_Toc51769375"/>
      <w:bookmarkStart w:id="17" w:name="_Toc185600997"/>
      <w:bookmarkEnd w:id="5"/>
      <w:bookmarkEnd w:id="6"/>
      <w:bookmarkEnd w:id="7"/>
      <w:bookmarkEnd w:id="8"/>
      <w:bookmarkEnd w:id="9"/>
      <w:bookmarkEnd w:id="10"/>
      <w:r w:rsidRPr="001B7C50">
        <w:t>5.</w:t>
      </w:r>
      <w:r w:rsidRPr="001B7C50">
        <w:rPr>
          <w:lang w:eastAsia="zh-CN"/>
        </w:rPr>
        <w:t>1</w:t>
      </w:r>
      <w:r w:rsidRPr="001B7C50">
        <w:t>8.1</w:t>
      </w:r>
      <w:r w:rsidRPr="001B7C50">
        <w:tab/>
        <w:t>General concepts</w:t>
      </w:r>
      <w:bookmarkEnd w:id="11"/>
      <w:bookmarkEnd w:id="12"/>
      <w:bookmarkEnd w:id="13"/>
      <w:bookmarkEnd w:id="14"/>
      <w:bookmarkEnd w:id="15"/>
      <w:bookmarkEnd w:id="16"/>
      <w:bookmarkEnd w:id="17"/>
    </w:p>
    <w:p w14:paraId="6B253515" w14:textId="77777777" w:rsidR="00125684" w:rsidRPr="001B7C50" w:rsidRDefault="00125684" w:rsidP="00125684">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1B7C50" w:rsidRDefault="00125684" w:rsidP="00125684">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767B86BE" w14:textId="77777777" w:rsidR="00125684" w:rsidRDefault="00125684" w:rsidP="00125684">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1B7C50" w:rsidRDefault="00125684" w:rsidP="00125684">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555CBE80" w14:textId="77777777" w:rsidR="00125684" w:rsidRDefault="00125684" w:rsidP="00125684">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Default="00125684" w:rsidP="00125684">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Default="00125684" w:rsidP="00125684">
      <w:pPr>
        <w:pStyle w:val="B1"/>
      </w:pPr>
      <w:r>
        <w:t>-</w:t>
      </w:r>
      <w:r>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Default="00125684" w:rsidP="00125684">
      <w:pPr>
        <w:pStyle w:val="NO"/>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1B7C50" w:rsidRDefault="00125684" w:rsidP="00125684">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128C57" w14:textId="77777777" w:rsidR="00125684" w:rsidRPr="001B7C50" w:rsidRDefault="00125684" w:rsidP="00125684">
      <w:pPr>
        <w:pStyle w:val="NO"/>
      </w:pPr>
      <w:r w:rsidRPr="001B7C50">
        <w:t>NOTE </w:t>
      </w:r>
      <w:r>
        <w:t>2</w:t>
      </w:r>
      <w:r w:rsidRPr="001B7C50">
        <w:t>:</w:t>
      </w:r>
      <w:r w:rsidRPr="001B7C50">
        <w:tab/>
        <w:t>PNI-NPNs (without CAG) are not explicitly listed above as it does not require additional NG-RAN sharing functionality compared to sharing by one or multiple PLMNs.</w:t>
      </w:r>
    </w:p>
    <w:p w14:paraId="2B9EDA1F" w14:textId="77777777" w:rsidR="00125684" w:rsidRPr="001B7C50" w:rsidRDefault="00125684" w:rsidP="00125684">
      <w:r w:rsidRPr="001B7C50">
        <w:t>In all non-public network sharing scenarios, each Cell Identity as specified in TS</w:t>
      </w:r>
      <w:r>
        <w:t> </w:t>
      </w:r>
      <w:r w:rsidRPr="001B7C50">
        <w:t>38.331</w:t>
      </w:r>
      <w:r>
        <w:t> </w:t>
      </w:r>
      <w:r w:rsidRPr="001B7C50">
        <w:t>[28] is associated with one of the following configuration options:</w:t>
      </w:r>
    </w:p>
    <w:p w14:paraId="08229C0D" w14:textId="77777777" w:rsidR="00125684" w:rsidRPr="001B7C50" w:rsidRDefault="00125684" w:rsidP="00125684">
      <w:pPr>
        <w:pStyle w:val="B1"/>
      </w:pPr>
      <w:r w:rsidRPr="001B7C50">
        <w:t>-</w:t>
      </w:r>
      <w:r w:rsidRPr="001B7C50">
        <w:tab/>
        <w:t>one or multiple SNPNs;</w:t>
      </w:r>
    </w:p>
    <w:p w14:paraId="32C94875" w14:textId="77777777" w:rsidR="00125684" w:rsidRPr="001B7C50" w:rsidRDefault="00125684" w:rsidP="00125684">
      <w:pPr>
        <w:pStyle w:val="B1"/>
      </w:pPr>
      <w:r w:rsidRPr="001B7C50">
        <w:t>-</w:t>
      </w:r>
      <w:r w:rsidRPr="001B7C50">
        <w:tab/>
        <w:t>one or multiple PNI-NPNs (with CAG); or</w:t>
      </w:r>
    </w:p>
    <w:p w14:paraId="6EED9102" w14:textId="77777777" w:rsidR="00125684" w:rsidRPr="001B7C50" w:rsidRDefault="00125684" w:rsidP="00125684">
      <w:pPr>
        <w:pStyle w:val="B1"/>
      </w:pPr>
      <w:r w:rsidRPr="001B7C50">
        <w:t>-</w:t>
      </w:r>
      <w:r w:rsidRPr="001B7C50">
        <w:tab/>
        <w:t>one or multiple PLMNs only.</w:t>
      </w:r>
    </w:p>
    <w:p w14:paraId="2AE0F822" w14:textId="77777777" w:rsidR="00125684" w:rsidRPr="001B7C50" w:rsidRDefault="00125684" w:rsidP="00125684">
      <w:pPr>
        <w:pStyle w:val="NO"/>
      </w:pPr>
      <w:r w:rsidRPr="001B7C50">
        <w:t>NOTE </w:t>
      </w:r>
      <w:r>
        <w:t>3</w:t>
      </w:r>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1B7C50" w:rsidRDefault="00125684" w:rsidP="00125684">
      <w:pPr>
        <w:pStyle w:val="NO"/>
        <w:rPr>
          <w:rFonts w:eastAsia="MS Mincho"/>
        </w:rPr>
      </w:pPr>
      <w:r w:rsidRPr="001B7C50">
        <w:lastRenderedPageBreak/>
        <w:t>NOTE </w:t>
      </w:r>
      <w:r>
        <w:t>4</w:t>
      </w:r>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60F8713C" w14:textId="77777777" w:rsidR="00125684" w:rsidRPr="001B7C50" w:rsidRDefault="00125684" w:rsidP="00125684">
      <w:pPr>
        <w:pStyle w:val="NO"/>
      </w:pPr>
      <w:r w:rsidRPr="001B7C50">
        <w:t>NOTE </w:t>
      </w:r>
      <w:r>
        <w:t>5</w:t>
      </w:r>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1B7C50" w:rsidRDefault="00125684" w:rsidP="00125684">
      <w:pPr>
        <w:pStyle w:val="TH"/>
      </w:pPr>
      <w:r w:rsidRPr="001B7C50">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pt;height:147.9pt" o:ole="">
            <v:imagedata r:id="rId17" o:title=""/>
          </v:shape>
          <o:OLEObject Type="Embed" ProgID="Word.Picture.8" ShapeID="_x0000_i1025" DrawAspect="Content" ObjectID="_1799043483" r:id="rId18"/>
        </w:object>
      </w:r>
    </w:p>
    <w:p w14:paraId="0F873B5A" w14:textId="77777777" w:rsidR="00125684" w:rsidRPr="001B7C50" w:rsidRDefault="00125684" w:rsidP="00125684">
      <w:pPr>
        <w:pStyle w:val="TF"/>
        <w:rPr>
          <w:rFonts w:eastAsia="MS Mincho"/>
        </w:rPr>
      </w:pPr>
      <w:bookmarkStart w:id="18" w:name="_CRFigure5_18_11"/>
      <w:r w:rsidRPr="001B7C50">
        <w:t xml:space="preserve">Figure </w:t>
      </w:r>
      <w:bookmarkEnd w:id="18"/>
      <w:r w:rsidRPr="001B7C50">
        <w:t xml:space="preserve">5.18.1-1: A 5G Multi-Operator Core Network (5G MOCN) in which multiple CNs are </w:t>
      </w:r>
      <w:r w:rsidRPr="001B7C50">
        <w:br/>
        <w:t>connected to the same NG-RAN</w:t>
      </w:r>
    </w:p>
    <w:p w14:paraId="51FCAFF4" w14:textId="77777777" w:rsidR="00125684" w:rsidRDefault="00125684" w:rsidP="00125684">
      <w:pPr>
        <w:pStyle w:val="TH"/>
        <w:rPr>
          <w:rFonts w:eastAsia="MS Mincho"/>
        </w:rPr>
      </w:pPr>
      <w:r>
        <w:object w:dxaOrig="9121" w:dyaOrig="4590" w14:anchorId="771F3CBB">
          <v:shape id="_x0000_i1026" type="#_x0000_t75" style="width:455.35pt;height:229.6pt" o:ole="">
            <v:imagedata r:id="rId19" o:title=""/>
          </v:shape>
          <o:OLEObject Type="Embed" ProgID="Visio.Drawing.15" ShapeID="_x0000_i1026" DrawAspect="Content" ObjectID="_1799043484" r:id="rId20"/>
        </w:object>
      </w:r>
    </w:p>
    <w:p w14:paraId="65F70FAF" w14:textId="77777777" w:rsidR="00125684" w:rsidRDefault="00125684" w:rsidP="00125684">
      <w:pPr>
        <w:pStyle w:val="TF"/>
        <w:rPr>
          <w:rFonts w:eastAsia="MS Mincho"/>
        </w:rPr>
      </w:pPr>
      <w:bookmarkStart w:id="19" w:name="_CRFigure5_18_12"/>
      <w:r>
        <w:rPr>
          <w:rFonts w:eastAsia="MS Mincho"/>
        </w:rPr>
        <w:t xml:space="preserve">Figure </w:t>
      </w:r>
      <w:bookmarkEnd w:id="19"/>
      <w:r>
        <w:rPr>
          <w:rFonts w:eastAsia="MS Mincho"/>
        </w:rPr>
        <w:t>5.18.1-2: Indirect Network Sharing in which multiple participating operators' CNs connect to hosting operator's CN to share NR</w:t>
      </w:r>
    </w:p>
    <w:p w14:paraId="5221A9EE" w14:textId="77777777" w:rsidR="00125684" w:rsidRDefault="00125684" w:rsidP="00125684">
      <w:pPr>
        <w:pStyle w:val="NO"/>
        <w:rPr>
          <w:rFonts w:eastAsia="MS Mincho"/>
        </w:rPr>
      </w:pPr>
      <w:r>
        <w:rPr>
          <w:rFonts w:eastAsia="MS Mincho"/>
        </w:rPr>
        <w:t>NOTE 6:</w:t>
      </w:r>
      <w:r>
        <w:rPr>
          <w:rFonts w:eastAsia="MS Mincho"/>
        </w:rPr>
        <w:tab/>
        <w:t>Not all interfaces between the hosting operator and the participating operator are depicted in the Figure 5.18.1-2 for simplicity.</w:t>
      </w:r>
    </w:p>
    <w:p w14:paraId="7080E4E0" w14:textId="77777777" w:rsidR="00125684" w:rsidRDefault="00125684" w:rsidP="00125684">
      <w:pPr>
        <w:pStyle w:val="NO"/>
        <w:rPr>
          <w:rFonts w:eastAsia="MS Mincho"/>
        </w:rPr>
      </w:pPr>
      <w:r>
        <w:rPr>
          <w:rFonts w:eastAsia="MS Mincho"/>
        </w:rPr>
        <w:t>NOTE 7:</w:t>
      </w:r>
      <w:r>
        <w:rPr>
          <w:rFonts w:eastAsia="MS Mincho"/>
        </w:rPr>
        <w:tab/>
        <w:t>For the sake of clarity, SEPPs are not depicted in the Figure 5.18.1-2.</w:t>
      </w:r>
    </w:p>
    <w:p w14:paraId="6A08375F" w14:textId="09DB2C69" w:rsidR="00125684" w:rsidRDefault="00125684" w:rsidP="00125684">
      <w:pPr>
        <w:pStyle w:val="NO"/>
        <w:rPr>
          <w:ins w:id="20" w:author="LTHM1" w:date="2025-01-21T11:44:00Z"/>
          <w:lang w:eastAsia="zh-CN"/>
        </w:rPr>
      </w:pPr>
      <w:ins w:id="21" w:author="Microsoft 帐户" w:date="2025-01-09T15:16:00Z">
        <w:del w:id="22" w:author="LTHM1" w:date="2025-01-21T11:45:00Z">
          <w:r w:rsidDel="00BF7B6B">
            <w:rPr>
              <w:rFonts w:eastAsia="MS Mincho"/>
            </w:rPr>
            <w:delText>NOTE 8:</w:delText>
          </w:r>
        </w:del>
        <w:r>
          <w:rPr>
            <w:rFonts w:eastAsia="MS Mincho"/>
          </w:rPr>
          <w:tab/>
        </w:r>
      </w:ins>
      <w:ins w:id="23" w:author="CU-Tianqi Xing" w:date="2025-01-10T17:55:00Z">
        <w:del w:id="24" w:author="LTHM1" w:date="2025-01-21T11:44:00Z">
          <w:r w:rsidRPr="007E07B9" w:rsidDel="00C3111F">
            <w:rPr>
              <w:rFonts w:eastAsia="MS Mincho"/>
            </w:rPr>
            <w:delText xml:space="preserve">For HPLMN ID broadcast option, if there is no N2 interface between the AMF of the hosting PLMN and </w:delText>
          </w:r>
        </w:del>
      </w:ins>
      <w:ins w:id="25" w:author="CU-Tianqi Xing" w:date="2025-01-14T14:56:00Z">
        <w:del w:id="26" w:author="LTHM1" w:date="2025-01-21T11:44:00Z">
          <w:r w:rsidR="00854A32" w:rsidDel="00C3111F">
            <w:rPr>
              <w:rFonts w:hint="eastAsia"/>
              <w:lang w:eastAsia="zh-CN"/>
            </w:rPr>
            <w:delText xml:space="preserve">the </w:delText>
          </w:r>
        </w:del>
      </w:ins>
      <w:ins w:id="27" w:author="CU-Tianqi Xing" w:date="2025-01-10T17:55:00Z">
        <w:del w:id="28" w:author="LTHM1" w:date="2025-01-21T11:44:00Z">
          <w:r w:rsidRPr="007E07B9" w:rsidDel="00C3111F">
            <w:rPr>
              <w:rFonts w:eastAsia="MS Mincho"/>
            </w:rPr>
            <w:delText>non 3GPP access (</w:delText>
          </w:r>
        </w:del>
      </w:ins>
      <w:ins w:id="29" w:author="CU-Tianqi Xing" w:date="2025-01-10T17:57:00Z">
        <w:del w:id="30" w:author="LTHM1" w:date="2025-01-21T11:44:00Z">
          <w:r w:rsidDel="00C3111F">
            <w:rPr>
              <w:rFonts w:hint="eastAsia"/>
              <w:lang w:eastAsia="zh-CN"/>
            </w:rPr>
            <w:delText>i.e.</w:delText>
          </w:r>
        </w:del>
      </w:ins>
      <w:ins w:id="31" w:author="CU-Tianqi Xing" w:date="2025-01-10T17:55:00Z">
        <w:del w:id="32" w:author="LTHM1" w:date="2025-01-21T11:44:00Z">
          <w:r w:rsidRPr="007E07B9" w:rsidDel="00C3111F">
            <w:rPr>
              <w:rFonts w:eastAsia="MS Mincho"/>
            </w:rPr>
            <w:delText xml:space="preserve"> via N3IWF) </w:delText>
          </w:r>
        </w:del>
      </w:ins>
      <w:ins w:id="33" w:author="Ericsson_CQ" w:date="2025-01-10T11:43:00Z">
        <w:del w:id="34" w:author="LTHM1" w:date="2025-01-21T11:44:00Z">
          <w:r w:rsidDel="00C3111F">
            <w:rPr>
              <w:rFonts w:eastAsia="MS Mincho"/>
            </w:rPr>
            <w:delText>of</w:delText>
          </w:r>
        </w:del>
      </w:ins>
      <w:ins w:id="35" w:author="CU-Tianqi Xing" w:date="2025-01-10T17:55:00Z">
        <w:del w:id="36" w:author="LTHM1" w:date="2025-01-21T11:44:00Z">
          <w:r w:rsidRPr="007E07B9" w:rsidDel="00C3111F">
            <w:rPr>
              <w:rFonts w:eastAsia="MS Mincho"/>
            </w:rPr>
            <w:delText xml:space="preserve"> the HPLMN, the UE </w:delText>
          </w:r>
        </w:del>
      </w:ins>
      <w:ins w:id="37" w:author="CU-Tianqi Xing" w:date="2025-01-13T10:17:00Z">
        <w:del w:id="38" w:author="LTHM1" w:date="2025-01-21T11:44:00Z">
          <w:r w:rsidR="00F321F9" w:rsidDel="00C3111F">
            <w:rPr>
              <w:rFonts w:hint="eastAsia"/>
              <w:lang w:eastAsia="zh-CN"/>
            </w:rPr>
            <w:delText>could</w:delText>
          </w:r>
        </w:del>
      </w:ins>
      <w:ins w:id="39" w:author="CU-Tianqi Xing" w:date="2025-01-10T17:55:00Z">
        <w:del w:id="40" w:author="LTHM1" w:date="2025-01-21T11:44:00Z">
          <w:r w:rsidRPr="007E07B9" w:rsidDel="00C3111F">
            <w:rPr>
              <w:rFonts w:eastAsia="MS Mincho"/>
            </w:rPr>
            <w:delText xml:space="preserve"> not be served by the 3GPP access via Indirect Network Sharing and the non 3GPP access (</w:delText>
          </w:r>
        </w:del>
      </w:ins>
      <w:ins w:id="41" w:author="CU-Tianqi Xing" w:date="2025-01-10T17:57:00Z">
        <w:del w:id="42" w:author="LTHM1" w:date="2025-01-21T11:44:00Z">
          <w:r w:rsidDel="00C3111F">
            <w:rPr>
              <w:rFonts w:hint="eastAsia"/>
              <w:lang w:eastAsia="zh-CN"/>
            </w:rPr>
            <w:delText>i.e.</w:delText>
          </w:r>
        </w:del>
      </w:ins>
      <w:ins w:id="43" w:author="CU-Tianqi Xing" w:date="2025-01-10T17:55:00Z">
        <w:del w:id="44" w:author="LTHM1" w:date="2025-01-21T11:44:00Z">
          <w:r w:rsidRPr="007E07B9" w:rsidDel="00C3111F">
            <w:rPr>
              <w:rFonts w:eastAsia="MS Mincho"/>
            </w:rPr>
            <w:delText xml:space="preserve"> via N3IWF) </w:delText>
          </w:r>
        </w:del>
      </w:ins>
      <w:ins w:id="45" w:author="Ericsson_CQ" w:date="2025-01-10T11:43:00Z">
        <w:del w:id="46" w:author="LTHM1" w:date="2025-01-21T11:44:00Z">
          <w:r w:rsidR="00F321F9" w:rsidDel="00C3111F">
            <w:rPr>
              <w:rFonts w:eastAsia="MS Mincho"/>
            </w:rPr>
            <w:delText>of</w:delText>
          </w:r>
        </w:del>
      </w:ins>
      <w:ins w:id="47" w:author="CU-Tianqi Xing" w:date="2025-01-10T17:55:00Z">
        <w:del w:id="48" w:author="LTHM1" w:date="2025-01-21T11:44:00Z">
          <w:r w:rsidRPr="007E07B9" w:rsidDel="00C3111F">
            <w:rPr>
              <w:rFonts w:eastAsia="MS Mincho"/>
            </w:rPr>
            <w:delText xml:space="preserve"> HPLMN/Participating PLMN simult</w:delText>
          </w:r>
          <w:r w:rsidRPr="00304347" w:rsidDel="00C3111F">
            <w:rPr>
              <w:lang w:eastAsia="zh-CN"/>
            </w:rPr>
            <w:delText xml:space="preserve">aneously. </w:delText>
          </w:r>
        </w:del>
      </w:ins>
      <w:ins w:id="49" w:author="CU-Tianqi Xing" w:date="2025-01-14T10:03:00Z">
        <w:del w:id="50" w:author="LTHM1" w:date="2025-01-21T11:44:00Z">
          <w:r w:rsidR="00304347" w:rsidRPr="00304347" w:rsidDel="00C3111F">
            <w:rPr>
              <w:lang w:eastAsia="zh-CN"/>
            </w:rPr>
            <w:delText xml:space="preserve">Whether the overlapping </w:delText>
          </w:r>
        </w:del>
      </w:ins>
      <w:ins w:id="51" w:author="CU-Tianqi Xing" w:date="2025-01-14T10:56:00Z">
        <w:del w:id="52" w:author="LTHM1" w:date="2025-01-21T11:44:00Z">
          <w:r w:rsidR="003E7CE4" w:rsidDel="00C3111F">
            <w:rPr>
              <w:rFonts w:hint="eastAsia"/>
              <w:lang w:eastAsia="zh-CN"/>
            </w:rPr>
            <w:delText>case</w:delText>
          </w:r>
        </w:del>
      </w:ins>
      <w:ins w:id="53" w:author="CU-Tianqi Xing" w:date="2025-01-14T10:03:00Z">
        <w:del w:id="54" w:author="LTHM1" w:date="2025-01-21T11:44:00Z">
          <w:r w:rsidR="00304347" w:rsidRPr="00304347" w:rsidDel="00C3111F">
            <w:rPr>
              <w:lang w:eastAsia="zh-CN"/>
            </w:rPr>
            <w:delText xml:space="preserve"> including the </w:delText>
          </w:r>
        </w:del>
      </w:ins>
      <w:ins w:id="55" w:author="CU-Tianqi Xing" w:date="2025-01-14T10:14:00Z">
        <w:del w:id="56" w:author="LTHM1" w:date="2025-01-21T11:44:00Z">
          <w:r w:rsidR="003241A9" w:rsidDel="00C3111F">
            <w:rPr>
              <w:rFonts w:hint="eastAsia"/>
              <w:lang w:eastAsia="zh-CN"/>
            </w:rPr>
            <w:delText xml:space="preserve">non </w:delText>
          </w:r>
        </w:del>
      </w:ins>
      <w:ins w:id="57" w:author="CU-Tianqi Xing" w:date="2025-01-14T10:03:00Z">
        <w:del w:id="58" w:author="LTHM1" w:date="2025-01-21T11:44:00Z">
          <w:r w:rsidR="00304347" w:rsidRPr="00304347" w:rsidDel="00C3111F">
            <w:rPr>
              <w:lang w:eastAsia="zh-CN"/>
            </w:rPr>
            <w:delText>3GPP access (</w:delText>
          </w:r>
        </w:del>
      </w:ins>
      <w:ins w:id="59" w:author="CU-Tianqi Xing" w:date="2025-01-14T10:14:00Z">
        <w:del w:id="60" w:author="LTHM1" w:date="2025-01-21T11:44:00Z">
          <w:r w:rsidR="003241A9" w:rsidDel="00C3111F">
            <w:rPr>
              <w:rFonts w:hint="eastAsia"/>
              <w:lang w:eastAsia="zh-CN"/>
            </w:rPr>
            <w:delText xml:space="preserve">i.e. </w:delText>
          </w:r>
        </w:del>
      </w:ins>
      <w:ins w:id="61" w:author="CU-Tianqi Xing" w:date="2025-01-14T10:03:00Z">
        <w:del w:id="62" w:author="LTHM1" w:date="2025-01-21T11:44:00Z">
          <w:r w:rsidR="00304347" w:rsidRPr="00304347" w:rsidDel="00C3111F">
            <w:rPr>
              <w:lang w:eastAsia="zh-CN"/>
            </w:rPr>
            <w:delText>via N3IWF) of HPLMN and Indirect Network Sharing deployment exists depends on the operator policy and</w:delText>
          </w:r>
        </w:del>
      </w:ins>
      <w:ins w:id="63" w:author="CU-Tianqi Xing" w:date="2025-01-14T10:21:00Z">
        <w:del w:id="64" w:author="LTHM1" w:date="2025-01-21T11:44:00Z">
          <w:r w:rsidR="00D46054" w:rsidDel="00C3111F">
            <w:rPr>
              <w:rFonts w:hint="eastAsia"/>
              <w:lang w:eastAsia="zh-CN"/>
            </w:rPr>
            <w:delText xml:space="preserve"> </w:delText>
          </w:r>
        </w:del>
      </w:ins>
      <w:ins w:id="65" w:author="CU-Tianqi Xing" w:date="2025-01-14T10:03:00Z">
        <w:del w:id="66" w:author="LTHM1" w:date="2025-01-21T11:44:00Z">
          <w:r w:rsidR="00304347" w:rsidDel="00C3111F">
            <w:rPr>
              <w:rFonts w:hint="eastAsia"/>
              <w:lang w:eastAsia="zh-CN"/>
            </w:rPr>
            <w:delText>h</w:delText>
          </w:r>
        </w:del>
      </w:ins>
      <w:ins w:id="67" w:author="CU-Tianqi Xing" w:date="2025-01-10T09:48:00Z">
        <w:del w:id="68" w:author="LTHM1" w:date="2025-01-21T11:44:00Z">
          <w:r w:rsidDel="00C3111F">
            <w:rPr>
              <w:rFonts w:hint="eastAsia"/>
              <w:lang w:eastAsia="zh-CN"/>
            </w:rPr>
            <w:delText>ow to address th</w:delText>
          </w:r>
        </w:del>
      </w:ins>
      <w:ins w:id="69" w:author="CU-Tianqi Xing" w:date="2025-01-14T10:18:00Z">
        <w:del w:id="70" w:author="LTHM1" w:date="2025-01-21T11:44:00Z">
          <w:r w:rsidR="003241A9" w:rsidDel="00C3111F">
            <w:rPr>
              <w:rFonts w:hint="eastAsia"/>
              <w:lang w:eastAsia="zh-CN"/>
            </w:rPr>
            <w:delText>e above</w:delText>
          </w:r>
        </w:del>
      </w:ins>
      <w:ins w:id="71" w:author="CU-Tianqi Xing" w:date="2025-01-10T09:49:00Z">
        <w:del w:id="72" w:author="LTHM1" w:date="2025-01-21T11:44:00Z">
          <w:r w:rsidDel="00C3111F">
            <w:rPr>
              <w:rFonts w:hint="eastAsia"/>
              <w:lang w:eastAsia="zh-CN"/>
            </w:rPr>
            <w:delText xml:space="preserve"> case is up to implementation from network side</w:delText>
          </w:r>
        </w:del>
      </w:ins>
      <w:ins w:id="73" w:author="Microsoft 帐户" w:date="2025-01-09T15:16:00Z">
        <w:r>
          <w:rPr>
            <w:rFonts w:eastAsia="MS Mincho"/>
          </w:rPr>
          <w:t>.</w:t>
        </w:r>
      </w:ins>
      <w:ins w:id="74" w:author="CU-Tianqi Xing" w:date="2025-01-10T09:53:00Z">
        <w:r>
          <w:rPr>
            <w:rFonts w:hint="eastAsia"/>
            <w:lang w:eastAsia="zh-CN"/>
          </w:rPr>
          <w:t xml:space="preserve"> </w:t>
        </w:r>
      </w:ins>
    </w:p>
    <w:p w14:paraId="2005C3A9" w14:textId="7E89D2ED" w:rsidR="0072419C" w:rsidRDefault="00BF7B6B" w:rsidP="00125684">
      <w:pPr>
        <w:pStyle w:val="NO"/>
        <w:rPr>
          <w:ins w:id="75" w:author="Qualcomm-Haris" w:date="2025-01-21T19:00:00Z"/>
          <w:lang w:eastAsia="zh-CN"/>
        </w:rPr>
      </w:pPr>
      <w:ins w:id="76" w:author="LTHM1" w:date="2025-01-21T11:45:00Z">
        <w:r w:rsidRPr="00BF7B6B">
          <w:rPr>
            <w:lang w:eastAsia="zh-CN"/>
          </w:rPr>
          <w:t xml:space="preserve">NOTE 8:  In this Release, </w:t>
        </w:r>
      </w:ins>
      <w:ins w:id="77" w:author="CU-Tianqi Xing-SA2#166AHE" w:date="2025-01-21T20:10:00Z">
        <w:del w:id="78" w:author="LTHM1" w:date="2025-01-21T18:08:00Z">
          <w:r w:rsidR="00D90078" w:rsidRPr="000D466E" w:rsidDel="000D466E">
            <w:rPr>
              <w:lang w:eastAsia="zh-CN"/>
            </w:rPr>
            <w:delText>when a participating operator supports only one HPLMN ID and the shared RAN broadcasts this HPLMN ID for Indirect Network Sharing</w:delText>
          </w:r>
        </w:del>
      </w:ins>
      <w:ins w:id="79" w:author="LTHM1" w:date="2025-01-21T11:45:00Z">
        <w:r w:rsidRPr="000D466E">
          <w:rPr>
            <w:highlight w:val="cyan"/>
            <w:lang w:eastAsia="zh-CN"/>
            <w:rPrChange w:id="80" w:author="LTHM1" w:date="2025-01-21T18:08:00Z">
              <w:rPr>
                <w:lang w:eastAsia="zh-CN"/>
              </w:rPr>
            </w:rPrChange>
          </w:rPr>
          <w:t>when the shared RAN broadcasts the HPLMN ID of a participating operator for Indirect Network Sharing</w:t>
        </w:r>
        <w:r w:rsidRPr="00BF7B6B">
          <w:rPr>
            <w:lang w:eastAsia="zh-CN"/>
          </w:rPr>
          <w:t>, if the participating operator </w:t>
        </w:r>
      </w:ins>
      <w:ins w:id="81" w:author="CU-Tianqi Xing-SA2#166AHE" w:date="2025-01-21T20:11:00Z">
        <w:r w:rsidR="00D90078">
          <w:rPr>
            <w:rFonts w:hint="eastAsia"/>
            <w:lang w:eastAsia="zh-CN"/>
          </w:rPr>
          <w:t xml:space="preserve">also </w:t>
        </w:r>
      </w:ins>
      <w:ins w:id="82" w:author="LTHM1" w:date="2025-01-21T11:45:00Z">
        <w:r w:rsidRPr="00BF7B6B">
          <w:rPr>
            <w:lang w:eastAsia="zh-CN"/>
          </w:rPr>
          <w:t>deploys N3IWF</w:t>
        </w:r>
      </w:ins>
      <w:ins w:id="83" w:author="Qualcomm-Haris" w:date="2025-01-21T19:05:00Z">
        <w:r w:rsidR="00054E41">
          <w:rPr>
            <w:lang w:eastAsia="zh-CN"/>
          </w:rPr>
          <w:t xml:space="preserve"> </w:t>
        </w:r>
        <w:r w:rsidR="00054E41" w:rsidRPr="00054E41">
          <w:rPr>
            <w:highlight w:val="magenta"/>
            <w:lang w:eastAsia="zh-CN"/>
            <w:rPrChange w:id="84" w:author="Qualcomm-Haris" w:date="2025-01-21T19:05:00Z">
              <w:rPr>
                <w:lang w:eastAsia="zh-CN"/>
              </w:rPr>
            </w:rPrChange>
          </w:rPr>
          <w:t>for non-3GPP access</w:t>
        </w:r>
      </w:ins>
      <w:ins w:id="85" w:author="LTHM1" w:date="2025-01-21T11:45:00Z">
        <w:del w:id="86" w:author="CU-Tianqi Xing-SA2#166AHE" w:date="2025-01-21T20:10:00Z">
          <w:r w:rsidRPr="00BF7B6B" w:rsidDel="00D90078">
            <w:rPr>
              <w:lang w:eastAsia="zh-CN"/>
            </w:rPr>
            <w:delText> </w:delText>
          </w:r>
        </w:del>
        <w:r w:rsidRPr="00BF7B6B">
          <w:rPr>
            <w:lang w:eastAsia="zh-CN"/>
          </w:rPr>
          <w:t xml:space="preserve"> and there is no N2 interface between the AMF supporting Indirect Network Sharing at the hosting PLMN and the N3IWF of the HPLMN, the UE cannot be served simultaneously by the 3GPP access via Indirect Network Sharing and </w:t>
        </w:r>
      </w:ins>
      <w:ins w:id="87" w:author="Qualcomm-Haris" w:date="2025-01-21T19:05:00Z">
        <w:r w:rsidR="00AA4EFB" w:rsidRPr="00AA4EFB">
          <w:rPr>
            <w:highlight w:val="magenta"/>
            <w:lang w:eastAsia="zh-CN"/>
            <w:rPrChange w:id="88" w:author="Qualcomm-Haris" w:date="2025-01-21T19:05:00Z">
              <w:rPr>
                <w:lang w:eastAsia="zh-CN"/>
              </w:rPr>
            </w:rPrChange>
          </w:rPr>
          <w:t>non-3GPP access using</w:t>
        </w:r>
        <w:r w:rsidR="00AA4EFB">
          <w:rPr>
            <w:lang w:eastAsia="zh-CN"/>
          </w:rPr>
          <w:t xml:space="preserve"> </w:t>
        </w:r>
      </w:ins>
      <w:ins w:id="89" w:author="LTHM1" w:date="2025-01-21T11:45:00Z">
        <w:r w:rsidRPr="00BF7B6B">
          <w:rPr>
            <w:lang w:eastAsia="zh-CN"/>
          </w:rPr>
          <w:t xml:space="preserve">the N3IWF of the </w:t>
        </w:r>
        <w:del w:id="90" w:author="CU-Tianqi Xing-SA2#166AHE" w:date="2025-01-21T20:11:00Z">
          <w:r w:rsidRPr="00D90078" w:rsidDel="00D90078">
            <w:rPr>
              <w:highlight w:val="green"/>
              <w:lang w:eastAsia="zh-CN"/>
              <w:rPrChange w:id="91" w:author="CU-Tianqi Xing-SA2#166AHE" w:date="2025-01-21T20:11:00Z">
                <w:rPr>
                  <w:lang w:eastAsia="zh-CN"/>
                </w:rPr>
              </w:rPrChange>
            </w:rPr>
            <w:delText xml:space="preserve">Participating </w:delText>
          </w:r>
        </w:del>
      </w:ins>
      <w:ins w:id="92" w:author="CU-Tianqi Xing-SA2#166AHE" w:date="2025-01-21T20:11:00Z">
        <w:r w:rsidR="00D90078" w:rsidRPr="00D90078">
          <w:rPr>
            <w:highlight w:val="green"/>
            <w:lang w:eastAsia="zh-CN"/>
            <w:rPrChange w:id="93" w:author="CU-Tianqi Xing-SA2#166AHE" w:date="2025-01-21T20:11:00Z">
              <w:rPr>
                <w:lang w:eastAsia="zh-CN"/>
              </w:rPr>
            </w:rPrChange>
          </w:rPr>
          <w:t>H</w:t>
        </w:r>
      </w:ins>
      <w:ins w:id="94" w:author="LTHM1" w:date="2025-01-21T11:45:00Z">
        <w:r w:rsidRPr="00BF7B6B">
          <w:rPr>
            <w:lang w:eastAsia="zh-CN"/>
          </w:rPr>
          <w:t>PLMN.  </w:t>
        </w:r>
      </w:ins>
    </w:p>
    <w:p w14:paraId="51B61BAF" w14:textId="77777777" w:rsidR="00743F14" w:rsidRDefault="00BF7B6B" w:rsidP="0072419C">
      <w:pPr>
        <w:pStyle w:val="NO"/>
        <w:ind w:firstLine="0"/>
        <w:rPr>
          <w:ins w:id="95" w:author="Qualcomm-Haris" w:date="2025-01-21T19:01:00Z"/>
          <w:lang w:eastAsia="zh-CN"/>
        </w:rPr>
      </w:pPr>
      <w:ins w:id="96" w:author="LTHM1" w:date="2025-01-21T11:45:00Z">
        <w:r w:rsidRPr="00BF7B6B">
          <w:rPr>
            <w:lang w:eastAsia="zh-CN"/>
          </w:rPr>
          <w:lastRenderedPageBreak/>
          <w:t>To avoid this case, if the participating operator plans to deploy the Indirect Network Sharing and N3IWF simultaneously, it is recommended that one of following measures are used</w:t>
        </w:r>
      </w:ins>
      <w:ins w:id="97" w:author="CU-Tianqi Xing-SA2#166AHE" w:date="2025-01-21T20:18:00Z">
        <w:r w:rsidR="005E7787">
          <w:rPr>
            <w:rFonts w:hint="eastAsia"/>
            <w:lang w:eastAsia="zh-CN"/>
          </w:rPr>
          <w:t>:</w:t>
        </w:r>
      </w:ins>
      <w:ins w:id="98" w:author="LTHM1" w:date="2025-01-21T11:45:00Z">
        <w:r w:rsidRPr="00BF7B6B">
          <w:rPr>
            <w:lang w:eastAsia="zh-CN"/>
          </w:rPr>
          <w:t> </w:t>
        </w:r>
      </w:ins>
    </w:p>
    <w:p w14:paraId="410F38C9" w14:textId="6802E272" w:rsidR="00743F14" w:rsidRDefault="00BF7B6B" w:rsidP="0072419C">
      <w:pPr>
        <w:pStyle w:val="NO"/>
        <w:ind w:firstLine="0"/>
        <w:rPr>
          <w:ins w:id="99" w:author="Qualcomm-Haris" w:date="2025-01-21T19:01:00Z"/>
          <w:lang w:eastAsia="zh-CN"/>
        </w:rPr>
      </w:pPr>
      <w:ins w:id="100" w:author="LTHM1" w:date="2025-01-21T11:45:00Z">
        <w:r w:rsidRPr="00BF7B6B">
          <w:rPr>
            <w:lang w:eastAsia="zh-CN"/>
          </w:rPr>
          <w:t xml:space="preserve">1) the shared RAN broadcasts a </w:t>
        </w:r>
        <w:del w:id="101" w:author="CU-Tianqi Xing-SA2#166AHE" w:date="2025-01-21T20:17:00Z">
          <w:r w:rsidRPr="00BF7B6B" w:rsidDel="005E7787">
            <w:rPr>
              <w:lang w:eastAsia="zh-CN"/>
            </w:rPr>
            <w:delText> </w:delText>
          </w:r>
        </w:del>
        <w:r w:rsidRPr="00BF7B6B">
          <w:rPr>
            <w:lang w:eastAsia="zh-CN"/>
          </w:rPr>
          <w:t xml:space="preserve">PLMN ID different from </w:t>
        </w:r>
      </w:ins>
      <w:ins w:id="102" w:author="CU-Tianqi Xing-SA2#166AHE" w:date="2025-01-21T20:19:00Z">
        <w:del w:id="103" w:author="Qualcomm-Haris" w:date="2025-01-21T19:00:00Z">
          <w:r w:rsidR="005E7787" w:rsidRPr="005E7787" w:rsidDel="00743F14">
            <w:rPr>
              <w:highlight w:val="green"/>
              <w:lang w:eastAsia="zh-CN"/>
              <w:rPrChange w:id="104" w:author="CU-Tianqi Xing-SA2#166AHE" w:date="2025-01-21T20:19:00Z">
                <w:rPr>
                  <w:lang w:eastAsia="zh-CN"/>
                </w:rPr>
              </w:rPrChange>
            </w:rPr>
            <w:delText>a</w:delText>
          </w:r>
        </w:del>
      </w:ins>
      <w:ins w:id="105" w:author="Qualcomm-Haris" w:date="2025-01-21T19:00:00Z">
        <w:r w:rsidR="00743F14" w:rsidRPr="00743F14">
          <w:rPr>
            <w:highlight w:val="magenta"/>
            <w:lang w:eastAsia="zh-CN"/>
            <w:rPrChange w:id="106" w:author="Qualcomm-Haris" w:date="2025-01-21T19:01:00Z">
              <w:rPr>
                <w:lang w:eastAsia="zh-CN"/>
              </w:rPr>
            </w:rPrChange>
          </w:rPr>
          <w:t>the</w:t>
        </w:r>
      </w:ins>
      <w:ins w:id="107" w:author="CU-Tianqi Xing-SA2#166AHE" w:date="2025-01-21T20:17:00Z">
        <w:r w:rsidR="005E7787">
          <w:rPr>
            <w:rFonts w:hint="eastAsia"/>
            <w:lang w:eastAsia="zh-CN"/>
          </w:rPr>
          <w:t xml:space="preserve"> </w:t>
        </w:r>
      </w:ins>
      <w:ins w:id="108" w:author="LTHM1" w:date="2025-01-21T11:45:00Z">
        <w:r w:rsidRPr="00BF7B6B">
          <w:rPr>
            <w:lang w:eastAsia="zh-CN"/>
          </w:rPr>
          <w:t>HPLMN ID of the participating operator</w:t>
        </w:r>
      </w:ins>
      <w:ins w:id="109" w:author="CU-Tianqi Xing-SA2#166AHE" w:date="2025-01-21T20:20:00Z">
        <w:r w:rsidR="005E7787">
          <w:rPr>
            <w:rFonts w:hint="eastAsia"/>
            <w:lang w:eastAsia="zh-CN"/>
          </w:rPr>
          <w:t xml:space="preserve">; </w:t>
        </w:r>
      </w:ins>
      <w:ins w:id="110" w:author="LTHM1" w:date="2025-01-21T11:45:00Z">
        <w:del w:id="111" w:author="Qualcomm-Haris" w:date="2025-01-21T19:01:00Z">
          <w:r w:rsidRPr="00BF7B6B" w:rsidDel="00743F14">
            <w:rPr>
              <w:lang w:eastAsia="zh-CN"/>
            </w:rPr>
            <w:delText xml:space="preserve"> </w:delText>
          </w:r>
        </w:del>
      </w:ins>
    </w:p>
    <w:p w14:paraId="244D6622" w14:textId="3B6F8A08" w:rsidR="00E76688" w:rsidRDefault="00BF7B6B">
      <w:pPr>
        <w:pStyle w:val="NO"/>
        <w:ind w:firstLine="0"/>
        <w:rPr>
          <w:ins w:id="112" w:author="Qualcomm-Haris" w:date="2025-01-21T18:59:00Z"/>
          <w:highlight w:val="green"/>
          <w:lang w:eastAsia="zh-CN"/>
        </w:rPr>
        <w:pPrChange w:id="113" w:author="Qualcomm-Haris" w:date="2025-01-21T19:00:00Z">
          <w:pPr>
            <w:pStyle w:val="NO"/>
          </w:pPr>
        </w:pPrChange>
      </w:pPr>
      <w:ins w:id="114" w:author="LTHM1" w:date="2025-01-21T11:45:00Z">
        <w:r w:rsidRPr="00BF7B6B">
          <w:rPr>
            <w:lang w:eastAsia="zh-CN"/>
          </w:rPr>
          <w:t xml:space="preserve">2) the N2 interface is deployed between the AMF(s) of the hosting PLMN supporting Indirect Network Sharing and the N3IWF(s) of the </w:t>
        </w:r>
        <w:del w:id="115" w:author="CU-Tianqi Xing-SA2#166AHE" w:date="2025-01-21T20:24:00Z">
          <w:r w:rsidRPr="005E7787" w:rsidDel="005E7787">
            <w:rPr>
              <w:highlight w:val="green"/>
              <w:lang w:eastAsia="zh-CN"/>
              <w:rPrChange w:id="116" w:author="CU-Tianqi Xing-SA2#166AHE" w:date="2025-01-21T20:24:00Z">
                <w:rPr>
                  <w:lang w:eastAsia="zh-CN"/>
                </w:rPr>
              </w:rPrChange>
            </w:rPr>
            <w:delText xml:space="preserve">participating </w:delText>
          </w:r>
        </w:del>
      </w:ins>
      <w:ins w:id="117" w:author="CU-Tianqi Xing-SA2#166AHE" w:date="2025-01-21T20:24:00Z">
        <w:r w:rsidR="005E7787" w:rsidRPr="005E7787">
          <w:rPr>
            <w:highlight w:val="green"/>
            <w:lang w:eastAsia="zh-CN"/>
            <w:rPrChange w:id="118" w:author="CU-Tianqi Xing-SA2#166AHE" w:date="2025-01-21T20:24:00Z">
              <w:rPr>
                <w:lang w:eastAsia="zh-CN"/>
              </w:rPr>
            </w:rPrChange>
          </w:rPr>
          <w:t>H</w:t>
        </w:r>
      </w:ins>
      <w:ins w:id="119" w:author="LTHM1" w:date="2025-01-21T11:45:00Z">
        <w:r w:rsidRPr="00BF7B6B">
          <w:rPr>
            <w:lang w:eastAsia="zh-CN"/>
          </w:rPr>
          <w:t>PLMN.  </w:t>
        </w:r>
        <w:del w:id="120" w:author="CU-Tianqi Xing-SA2#166AHE" w:date="2025-01-21T20:14:00Z">
          <w:r w:rsidRPr="005E7787" w:rsidDel="00D90078">
            <w:rPr>
              <w:highlight w:val="green"/>
              <w:lang w:eastAsia="zh-CN"/>
              <w:rPrChange w:id="121" w:author="CU-Tianqi Xing-SA2#166AHE" w:date="2025-01-21T20:24:00Z">
                <w:rPr>
                  <w:lang w:eastAsia="zh-CN"/>
                </w:rPr>
              </w:rPrChange>
            </w:rPr>
            <w:delText>To handle error cases</w:delText>
          </w:r>
        </w:del>
      </w:ins>
    </w:p>
    <w:p w14:paraId="4A453F11" w14:textId="50C37B6E" w:rsidR="00C3111F" w:rsidRPr="007E07B9" w:rsidRDefault="00D90078">
      <w:pPr>
        <w:rPr>
          <w:ins w:id="122" w:author="Microsoft 帐户" w:date="2025-01-09T15:16:00Z"/>
          <w:lang w:eastAsia="zh-CN"/>
        </w:rPr>
        <w:pPrChange w:id="123" w:author="Qualcomm-Haris" w:date="2025-01-21T18:59:00Z">
          <w:pPr>
            <w:pStyle w:val="NO"/>
          </w:pPr>
        </w:pPrChange>
      </w:pPr>
      <w:ins w:id="124" w:author="CU-Tianqi Xing-SA2#166AHE" w:date="2025-01-21T20:14:00Z">
        <w:r w:rsidRPr="005E7787">
          <w:rPr>
            <w:highlight w:val="green"/>
            <w:lang w:eastAsia="zh-CN"/>
            <w:rPrChange w:id="125" w:author="CU-Tianqi Xing-SA2#166AHE" w:date="2025-01-21T20:24:00Z">
              <w:rPr>
                <w:lang w:eastAsia="zh-CN"/>
              </w:rPr>
            </w:rPrChange>
          </w:rPr>
          <w:t xml:space="preserve">If </w:t>
        </w:r>
        <w:del w:id="126" w:author="Huawei-zfq1" w:date="2025-01-22T09:18:00Z">
          <w:r w:rsidRPr="005E7787" w:rsidDel="00070457">
            <w:rPr>
              <w:highlight w:val="green"/>
              <w:lang w:eastAsia="zh-CN"/>
              <w:rPrChange w:id="127" w:author="CU-Tianqi Xing-SA2#166AHE" w:date="2025-01-21T20:24:00Z">
                <w:rPr>
                  <w:lang w:eastAsia="zh-CN"/>
                </w:rPr>
              </w:rPrChange>
            </w:rPr>
            <w:delText>the</w:delText>
          </w:r>
        </w:del>
      </w:ins>
      <w:ins w:id="128" w:author="CU-Tianqi Xing-SA2#166AHE" w:date="2025-01-21T20:21:00Z">
        <w:del w:id="129" w:author="Huawei-zfq1" w:date="2025-01-22T09:18:00Z">
          <w:r w:rsidR="005E7787" w:rsidRPr="005E7787" w:rsidDel="00070457">
            <w:rPr>
              <w:highlight w:val="green"/>
              <w:lang w:eastAsia="zh-CN"/>
              <w:rPrChange w:id="130" w:author="CU-Tianqi Xing-SA2#166AHE" w:date="2025-01-21T20:24:00Z">
                <w:rPr>
                  <w:lang w:eastAsia="zh-CN"/>
                </w:rPr>
              </w:rPrChange>
            </w:rPr>
            <w:delText>se</w:delText>
          </w:r>
        </w:del>
      </w:ins>
      <w:ins w:id="131" w:author="CU-Tianqi Xing-SA2#166AHE" w:date="2025-01-21T20:14:00Z">
        <w:del w:id="132" w:author="Huawei-zfq1" w:date="2025-01-22T09:18:00Z">
          <w:r w:rsidRPr="005E7787" w:rsidDel="00070457">
            <w:rPr>
              <w:highlight w:val="green"/>
              <w:lang w:eastAsia="zh-CN"/>
              <w:rPrChange w:id="133" w:author="CU-Tianqi Xing-SA2#166AHE" w:date="2025-01-21T20:24:00Z">
                <w:rPr>
                  <w:lang w:eastAsia="zh-CN"/>
                </w:rPr>
              </w:rPrChange>
            </w:rPr>
            <w:delText xml:space="preserve"> </w:delText>
          </w:r>
        </w:del>
        <w:del w:id="134" w:author="Qualcomm-Haris" w:date="2025-01-21T19:01:00Z">
          <w:r w:rsidRPr="00216224" w:rsidDel="00216224">
            <w:rPr>
              <w:highlight w:val="magenta"/>
              <w:lang w:eastAsia="zh-CN"/>
              <w:rPrChange w:id="135" w:author="Qualcomm-Haris" w:date="2025-01-21T19:02:00Z">
                <w:rPr>
                  <w:lang w:eastAsia="zh-CN"/>
                </w:rPr>
              </w:rPrChange>
            </w:rPr>
            <w:delText>two</w:delText>
          </w:r>
        </w:del>
      </w:ins>
      <w:ins w:id="136" w:author="Qualcomm-Haris" w:date="2025-01-21T19:01:00Z">
        <w:r w:rsidR="00216224" w:rsidRPr="00216224">
          <w:rPr>
            <w:highlight w:val="magenta"/>
            <w:lang w:eastAsia="zh-CN"/>
            <w:rPrChange w:id="137" w:author="Qualcomm-Haris" w:date="2025-01-21T19:02:00Z">
              <w:rPr>
                <w:highlight w:val="green"/>
                <w:lang w:eastAsia="zh-CN"/>
              </w:rPr>
            </w:rPrChange>
          </w:rPr>
          <w:t>none of the</w:t>
        </w:r>
      </w:ins>
      <w:ins w:id="138" w:author="CU-Tianqi Xing-SA2#166AHE" w:date="2025-01-21T20:14:00Z">
        <w:r w:rsidRPr="00216224">
          <w:rPr>
            <w:highlight w:val="magenta"/>
            <w:lang w:eastAsia="zh-CN"/>
            <w:rPrChange w:id="139" w:author="Qualcomm-Haris" w:date="2025-01-21T19:02:00Z">
              <w:rPr>
                <w:lang w:eastAsia="zh-CN"/>
              </w:rPr>
            </w:rPrChange>
          </w:rPr>
          <w:t xml:space="preserve"> options</w:t>
        </w:r>
      </w:ins>
      <w:ins w:id="140" w:author="Qualcomm-Haris" w:date="2025-01-21T19:02:00Z">
        <w:r w:rsidR="00216224" w:rsidRPr="00216224">
          <w:rPr>
            <w:highlight w:val="magenta"/>
            <w:lang w:eastAsia="zh-CN"/>
            <w:rPrChange w:id="141" w:author="Qualcomm-Haris" w:date="2025-01-21T19:02:00Z">
              <w:rPr>
                <w:highlight w:val="green"/>
                <w:lang w:eastAsia="zh-CN"/>
              </w:rPr>
            </w:rPrChange>
          </w:rPr>
          <w:t xml:space="preserve"> listed in NOTE 8</w:t>
        </w:r>
      </w:ins>
      <w:ins w:id="142" w:author="CU-Tianqi Xing-SA2#166AHE" w:date="2025-01-21T20:14:00Z">
        <w:r w:rsidRPr="00216224">
          <w:rPr>
            <w:highlight w:val="magenta"/>
            <w:lang w:eastAsia="zh-CN"/>
            <w:rPrChange w:id="143" w:author="Qualcomm-Haris" w:date="2025-01-21T19:02:00Z">
              <w:rPr>
                <w:lang w:eastAsia="zh-CN"/>
              </w:rPr>
            </w:rPrChange>
          </w:rPr>
          <w:t xml:space="preserve"> </w:t>
        </w:r>
        <w:r w:rsidRPr="005E7787">
          <w:rPr>
            <w:highlight w:val="green"/>
            <w:lang w:eastAsia="zh-CN"/>
            <w:rPrChange w:id="144" w:author="CU-Tianqi Xing-SA2#166AHE" w:date="2025-01-21T20:24:00Z">
              <w:rPr>
                <w:lang w:eastAsia="zh-CN"/>
              </w:rPr>
            </w:rPrChange>
          </w:rPr>
          <w:t>can</w:t>
        </w:r>
        <w:del w:id="145" w:author="Qualcomm-Haris" w:date="2025-01-21T19:02:00Z">
          <w:r w:rsidRPr="00216224" w:rsidDel="00216224">
            <w:rPr>
              <w:highlight w:val="magenta"/>
              <w:lang w:eastAsia="zh-CN"/>
              <w:rPrChange w:id="146" w:author="Qualcomm-Haris" w:date="2025-01-21T19:02:00Z">
                <w:rPr>
                  <w:lang w:eastAsia="zh-CN"/>
                </w:rPr>
              </w:rPrChange>
            </w:rPr>
            <w:delText>not</w:delText>
          </w:r>
        </w:del>
        <w:r w:rsidRPr="005E7787">
          <w:rPr>
            <w:highlight w:val="green"/>
            <w:lang w:eastAsia="zh-CN"/>
            <w:rPrChange w:id="147" w:author="CU-Tianqi Xing-SA2#166AHE" w:date="2025-01-21T20:24:00Z">
              <w:rPr>
                <w:lang w:eastAsia="zh-CN"/>
              </w:rPr>
            </w:rPrChange>
          </w:rPr>
          <w:t xml:space="preserve"> be used</w:t>
        </w:r>
      </w:ins>
      <w:ins w:id="148" w:author="LTHM1" w:date="2025-01-21T11:45:00Z">
        <w:r w:rsidR="00BF7B6B" w:rsidRPr="005E7787">
          <w:rPr>
            <w:highlight w:val="green"/>
            <w:lang w:eastAsia="zh-CN"/>
            <w:rPrChange w:id="149" w:author="CU-Tianqi Xing-SA2#166AHE" w:date="2025-01-21T20:24:00Z">
              <w:rPr>
                <w:lang w:eastAsia="zh-CN"/>
              </w:rPr>
            </w:rPrChange>
          </w:rPr>
          <w:t>,</w:t>
        </w:r>
        <w:r w:rsidR="00BF7B6B" w:rsidRPr="00BF7B6B">
          <w:rPr>
            <w:lang w:eastAsia="zh-CN"/>
          </w:rPr>
          <w:t xml:space="preserve"> the participating operator network </w:t>
        </w:r>
        <w:del w:id="150" w:author="CU-Tianqi Xing-SA2#166AHE" w:date="2025-01-21T20:13:00Z">
          <w:r w:rsidR="00BF7B6B" w:rsidRPr="00D90078" w:rsidDel="00D90078">
            <w:rPr>
              <w:highlight w:val="green"/>
              <w:lang w:eastAsia="zh-CN"/>
              <w:rPrChange w:id="151" w:author="CU-Tianqi Xing-SA2#166AHE" w:date="2025-01-21T20:13:00Z">
                <w:rPr>
                  <w:lang w:eastAsia="zh-CN"/>
                </w:rPr>
              </w:rPrChange>
            </w:rPr>
            <w:delText>(e.g. N3IWF)</w:delText>
          </w:r>
          <w:r w:rsidR="00BF7B6B" w:rsidRPr="00BF7B6B" w:rsidDel="00D90078">
            <w:rPr>
              <w:lang w:eastAsia="zh-CN"/>
            </w:rPr>
            <w:delText xml:space="preserve"> </w:delText>
          </w:r>
        </w:del>
        <w:del w:id="152" w:author="Qualcomm-Haris" w:date="2025-01-21T19:02:00Z">
          <w:r w:rsidR="00BF7B6B" w:rsidRPr="00BF7B6B" w:rsidDel="00226E25">
            <w:rPr>
              <w:lang w:eastAsia="zh-CN"/>
            </w:rPr>
            <w:delText>can</w:delText>
          </w:r>
        </w:del>
      </w:ins>
      <w:ins w:id="153" w:author="Qualcomm-Haris" w:date="2025-01-21T19:02:00Z">
        <w:r w:rsidR="00226E25" w:rsidRPr="00226E25">
          <w:rPr>
            <w:highlight w:val="magenta"/>
            <w:lang w:eastAsia="zh-CN"/>
            <w:rPrChange w:id="154" w:author="Qualcomm-Haris" w:date="2025-01-21T19:02:00Z">
              <w:rPr>
                <w:lang w:eastAsia="zh-CN"/>
              </w:rPr>
            </w:rPrChange>
          </w:rPr>
          <w:t>shall</w:t>
        </w:r>
      </w:ins>
      <w:ins w:id="155" w:author="LTHM1" w:date="2025-01-21T11:45:00Z">
        <w:r w:rsidR="00BF7B6B" w:rsidRPr="00BF7B6B">
          <w:rPr>
            <w:lang w:eastAsia="zh-CN"/>
          </w:rPr>
          <w:t xml:space="preserve"> reject</w:t>
        </w:r>
      </w:ins>
      <w:ins w:id="156" w:author="Huawei-zfq1" w:date="2025-01-21T22:23:00Z">
        <w:r w:rsidR="004932B5">
          <w:rPr>
            <w:lang w:eastAsia="zh-CN"/>
          </w:rPr>
          <w:t xml:space="preserve"> </w:t>
        </w:r>
      </w:ins>
      <w:ins w:id="157" w:author="Qualcomm-Haris" w:date="2025-01-21T19:04:00Z">
        <w:r w:rsidR="00AA4EFB" w:rsidRPr="00AA4EFB">
          <w:rPr>
            <w:highlight w:val="magenta"/>
            <w:lang w:eastAsia="zh-CN"/>
            <w:rPrChange w:id="158" w:author="Qualcomm-Haris" w:date="2025-01-21T19:04:00Z">
              <w:rPr>
                <w:lang w:eastAsia="zh-CN"/>
              </w:rPr>
            </w:rPrChange>
          </w:rPr>
          <w:t>the</w:t>
        </w:r>
        <w:r w:rsidR="00AA4EFB">
          <w:rPr>
            <w:lang w:eastAsia="zh-CN"/>
          </w:rPr>
          <w:t xml:space="preserve"> </w:t>
        </w:r>
      </w:ins>
      <w:ins w:id="159" w:author="Huawei-zfq1" w:date="2025-01-21T22:23:00Z">
        <w:r w:rsidR="004932B5" w:rsidRPr="004932B5">
          <w:rPr>
            <w:lang w:eastAsia="zh-CN"/>
          </w:rPr>
          <w:t xml:space="preserve">UE </w:t>
        </w:r>
        <w:del w:id="160" w:author="LTHM1" w:date="2025-01-21T17:10:00Z">
          <w:r w:rsidR="004932B5" w:rsidRPr="006A2649" w:rsidDel="006A2649">
            <w:rPr>
              <w:highlight w:val="cyan"/>
              <w:lang w:eastAsia="zh-CN"/>
              <w:rPrChange w:id="161" w:author="LTHM1" w:date="2025-01-21T17:10:00Z">
                <w:rPr>
                  <w:lang w:eastAsia="zh-CN"/>
                </w:rPr>
              </w:rPrChange>
            </w:rPr>
            <w:delText>registration</w:delText>
          </w:r>
        </w:del>
      </w:ins>
      <w:ins w:id="162" w:author="LTHM1" w:date="2025-01-21T17:10:00Z">
        <w:r w:rsidR="006A2649" w:rsidRPr="006A2649">
          <w:rPr>
            <w:highlight w:val="cyan"/>
            <w:lang w:eastAsia="zh-CN"/>
            <w:rPrChange w:id="163" w:author="LTHM1" w:date="2025-01-21T17:10:00Z">
              <w:rPr>
                <w:lang w:eastAsia="zh-CN"/>
              </w:rPr>
            </w:rPrChange>
          </w:rPr>
          <w:t>access</w:t>
        </w:r>
      </w:ins>
      <w:ins w:id="164" w:author="Huawei-zfq1" w:date="2025-01-21T22:23:00Z">
        <w:r w:rsidR="004932B5" w:rsidRPr="004932B5">
          <w:rPr>
            <w:lang w:eastAsia="zh-CN"/>
          </w:rPr>
          <w:t xml:space="preserve"> via </w:t>
        </w:r>
      </w:ins>
      <w:ins w:id="165" w:author="Huawei-zfq1" w:date="2025-01-21T22:24:00Z">
        <w:r w:rsidR="004932B5" w:rsidRPr="00BF7B6B">
          <w:rPr>
            <w:lang w:eastAsia="zh-CN"/>
          </w:rPr>
          <w:t>N3IWF of HPL</w:t>
        </w:r>
        <w:r w:rsidR="004932B5" w:rsidRPr="004932B5">
          <w:rPr>
            <w:lang w:eastAsia="zh-CN"/>
          </w:rPr>
          <w:t>MN</w:t>
        </w:r>
      </w:ins>
      <w:ins w:id="166" w:author="LTHM1" w:date="2025-01-21T11:45:00Z">
        <w:r w:rsidR="00BF7B6B" w:rsidRPr="00BF7B6B">
          <w:rPr>
            <w:lang w:eastAsia="zh-CN"/>
          </w:rPr>
          <w:t xml:space="preserve"> with an existing </w:t>
        </w:r>
        <w:del w:id="167" w:author="CU-Tianqi Xing-SA2#166AHE" w:date="2025-01-21T20:16:00Z">
          <w:r w:rsidR="00BF7B6B" w:rsidRPr="005E7787" w:rsidDel="00D90078">
            <w:rPr>
              <w:highlight w:val="green"/>
              <w:lang w:eastAsia="zh-CN"/>
              <w:rPrChange w:id="168" w:author="CU-Tianqi Xing-SA2#166AHE" w:date="2025-01-21T20:25:00Z">
                <w:rPr>
                  <w:lang w:eastAsia="zh-CN"/>
                </w:rPr>
              </w:rPrChange>
            </w:rPr>
            <w:delText>error code (e.g. congestion)</w:delText>
          </w:r>
        </w:del>
      </w:ins>
      <w:ins w:id="169" w:author="CU-Tianqi Xing-SA2#166AHE" w:date="2025-01-21T20:16:00Z">
        <w:r w:rsidRPr="005E7787">
          <w:rPr>
            <w:highlight w:val="green"/>
            <w:lang w:eastAsia="zh-CN"/>
            <w:rPrChange w:id="170" w:author="CU-Tianqi Xing-SA2#166AHE" w:date="2025-01-21T20:25:00Z">
              <w:rPr>
                <w:lang w:eastAsia="zh-CN"/>
              </w:rPr>
            </w:rPrChange>
          </w:rPr>
          <w:t>cause value</w:t>
        </w:r>
      </w:ins>
      <w:ins w:id="171" w:author="LTHM1" w:date="2025-01-21T11:45:00Z">
        <w:r w:rsidR="00BF7B6B" w:rsidRPr="00BF7B6B">
          <w:rPr>
            <w:lang w:eastAsia="zh-CN"/>
          </w:rPr>
          <w:t xml:space="preserve"> </w:t>
        </w:r>
      </w:ins>
      <w:ins w:id="172" w:author="Qualcomm-Haris" w:date="2025-01-21T19:03:00Z">
        <w:r w:rsidR="00C8467D" w:rsidRPr="00E904EC">
          <w:rPr>
            <w:highlight w:val="magenta"/>
            <w:lang w:eastAsia="zh-CN"/>
            <w:rPrChange w:id="173" w:author="Qualcomm-Haris" w:date="2025-01-21T19:04:00Z">
              <w:rPr>
                <w:lang w:eastAsia="zh-CN"/>
              </w:rPr>
            </w:rPrChange>
          </w:rPr>
          <w:t xml:space="preserve">that will not allow access </w:t>
        </w:r>
      </w:ins>
      <w:ins w:id="174" w:author="Qualcomm-Haris" w:date="2025-01-21T19:04:00Z">
        <w:r w:rsidR="00E904EC" w:rsidRPr="00E904EC">
          <w:rPr>
            <w:highlight w:val="magenta"/>
            <w:lang w:eastAsia="zh-CN"/>
            <w:rPrChange w:id="175" w:author="Qualcomm-Haris" w:date="2025-01-21T19:04:00Z">
              <w:rPr>
                <w:lang w:eastAsia="zh-CN"/>
              </w:rPr>
            </w:rPrChange>
          </w:rPr>
          <w:t>to HPLMN via non-3GPP access</w:t>
        </w:r>
      </w:ins>
      <w:ins w:id="176" w:author="Huawei-zfq1" w:date="2025-01-22T09:12:00Z">
        <w:r w:rsidR="00344604">
          <w:rPr>
            <w:lang w:eastAsia="zh-CN"/>
          </w:rPr>
          <w:t xml:space="preserve">. </w:t>
        </w:r>
        <w:r w:rsidR="00344604" w:rsidRPr="00344604">
          <w:rPr>
            <w:highlight w:val="yellow"/>
            <w:lang w:eastAsia="zh-CN"/>
            <w:rPrChange w:id="177" w:author="Huawei-zfq1" w:date="2025-01-22T09:13:00Z">
              <w:rPr>
                <w:lang w:eastAsia="zh-CN"/>
              </w:rPr>
            </w:rPrChange>
          </w:rPr>
          <w:t>This can be done</w:t>
        </w:r>
      </w:ins>
      <w:ins w:id="178" w:author="Qualcomm-Haris" w:date="2025-01-21T19:04:00Z">
        <w:r w:rsidR="00E904EC" w:rsidRPr="00344604">
          <w:rPr>
            <w:highlight w:val="yellow"/>
            <w:lang w:eastAsia="zh-CN"/>
            <w:rPrChange w:id="179" w:author="Huawei-zfq1" w:date="2025-01-22T09:13:00Z">
              <w:rPr>
                <w:lang w:eastAsia="zh-CN"/>
              </w:rPr>
            </w:rPrChange>
          </w:rPr>
          <w:t xml:space="preserve"> </w:t>
        </w:r>
      </w:ins>
      <w:ins w:id="180" w:author="Huawei-zfq1" w:date="2025-01-22T09:15:00Z">
        <w:r w:rsidR="00344604">
          <w:rPr>
            <w:highlight w:val="yellow"/>
            <w:lang w:eastAsia="zh-CN"/>
          </w:rPr>
          <w:t>by N3IWF or AMF</w:t>
        </w:r>
      </w:ins>
      <w:ins w:id="181" w:author="Huawei-zfq1" w:date="2025-01-22T09:23:00Z">
        <w:r w:rsidR="00882D0F">
          <w:rPr>
            <w:highlight w:val="yellow"/>
            <w:lang w:eastAsia="zh-CN"/>
          </w:rPr>
          <w:t xml:space="preserve"> (notified by UDM)</w:t>
        </w:r>
      </w:ins>
      <w:ins w:id="182" w:author="Huawei-zfq1" w:date="2025-01-22T09:16:00Z">
        <w:r w:rsidR="00344604">
          <w:rPr>
            <w:highlight w:val="yellow"/>
            <w:lang w:eastAsia="zh-CN"/>
          </w:rPr>
          <w:t>,</w:t>
        </w:r>
      </w:ins>
      <w:ins w:id="183" w:author="Huawei-zfq1" w:date="2025-01-22T09:15:00Z">
        <w:r w:rsidR="00344604">
          <w:rPr>
            <w:highlight w:val="yellow"/>
            <w:lang w:eastAsia="zh-CN"/>
          </w:rPr>
          <w:t xml:space="preserve"> </w:t>
        </w:r>
      </w:ins>
      <w:ins w:id="184" w:author="LTHM1" w:date="2025-01-21T11:45:00Z">
        <w:del w:id="185" w:author="Huawei-zfq1" w:date="2025-01-21T22:24:00Z">
          <w:r w:rsidR="00BF7B6B" w:rsidRPr="00344604" w:rsidDel="004932B5">
            <w:rPr>
              <w:highlight w:val="yellow"/>
              <w:lang w:eastAsia="zh-CN"/>
              <w:rPrChange w:id="186" w:author="Huawei-zfq1" w:date="2025-01-22T09:13:00Z">
                <w:rPr>
                  <w:lang w:eastAsia="zh-CN"/>
                </w:rPr>
              </w:rPrChange>
            </w:rPr>
            <w:delText xml:space="preserve">an UE access via N3IWF of HPLMN </w:delText>
          </w:r>
        </w:del>
        <w:r w:rsidR="00BF7B6B" w:rsidRPr="00344604">
          <w:rPr>
            <w:highlight w:val="yellow"/>
            <w:lang w:eastAsia="zh-CN"/>
            <w:rPrChange w:id="187" w:author="Huawei-zfq1" w:date="2025-01-22T09:13:00Z">
              <w:rPr>
                <w:lang w:eastAsia="zh-CN"/>
              </w:rPr>
            </w:rPrChange>
          </w:rPr>
          <w:t xml:space="preserve">when </w:t>
        </w:r>
        <w:del w:id="188" w:author="Huawei-zfq1" w:date="2025-01-22T09:12:00Z">
          <w:r w:rsidR="00BF7B6B" w:rsidRPr="00344604" w:rsidDel="00344604">
            <w:rPr>
              <w:highlight w:val="yellow"/>
              <w:lang w:eastAsia="zh-CN"/>
              <w:rPrChange w:id="189" w:author="Huawei-zfq1" w:date="2025-01-22T09:13:00Z">
                <w:rPr>
                  <w:lang w:eastAsia="zh-CN"/>
                </w:rPr>
              </w:rPrChange>
            </w:rPr>
            <w:delText>it</w:delText>
          </w:r>
        </w:del>
      </w:ins>
      <w:ins w:id="190" w:author="Huawei-zfq1" w:date="2025-01-22T09:13:00Z">
        <w:r w:rsidR="00344604" w:rsidRPr="00344604">
          <w:rPr>
            <w:highlight w:val="yellow"/>
            <w:lang w:eastAsia="zh-CN"/>
            <w:rPrChange w:id="191" w:author="Huawei-zfq1" w:date="2025-01-22T09:13:00Z">
              <w:rPr>
                <w:lang w:eastAsia="zh-CN"/>
              </w:rPr>
            </w:rPrChange>
          </w:rPr>
          <w:t>N3IWF or UDM</w:t>
        </w:r>
      </w:ins>
      <w:ins w:id="192" w:author="LTHM1" w:date="2025-01-21T11:45:00Z">
        <w:r w:rsidR="00BF7B6B" w:rsidRPr="00BF7B6B">
          <w:rPr>
            <w:lang w:eastAsia="zh-CN"/>
          </w:rPr>
          <w:t> detects</w:t>
        </w:r>
        <w:del w:id="193" w:author="Huawei-zfq1" w:date="2025-01-21T22:25:00Z">
          <w:r w:rsidR="00BF7B6B" w:rsidRPr="00BF7B6B" w:rsidDel="004932B5">
            <w:rPr>
              <w:lang w:eastAsia="zh-CN"/>
            </w:rPr>
            <w:delText xml:space="preserve"> a N3IWF access of an </w:delText>
          </w:r>
        </w:del>
      </w:ins>
      <w:ins w:id="194" w:author="Huawei-zfq1" w:date="2025-01-21T22:25:00Z">
        <w:r w:rsidR="004932B5">
          <w:rPr>
            <w:lang w:eastAsia="zh-CN"/>
          </w:rPr>
          <w:t xml:space="preserve"> the </w:t>
        </w:r>
      </w:ins>
      <w:ins w:id="195" w:author="LTHM1" w:date="2025-01-21T11:45:00Z">
        <w:r w:rsidR="00BF7B6B" w:rsidRPr="00BF7B6B">
          <w:rPr>
            <w:lang w:eastAsia="zh-CN"/>
          </w:rPr>
          <w:t xml:space="preserve">UE </w:t>
        </w:r>
      </w:ins>
      <w:ins w:id="196" w:author="Huawei-zfq1" w:date="2025-01-21T22:25:00Z">
        <w:r w:rsidR="004932B5">
          <w:rPr>
            <w:lang w:eastAsia="zh-CN"/>
          </w:rPr>
          <w:t xml:space="preserve">has been </w:t>
        </w:r>
      </w:ins>
      <w:ins w:id="197" w:author="LTHM1" w:date="2025-01-21T11:45:00Z">
        <w:r w:rsidR="00BF7B6B" w:rsidRPr="00BF7B6B">
          <w:rPr>
            <w:lang w:eastAsia="zh-CN"/>
          </w:rPr>
          <w:t xml:space="preserve">registered </w:t>
        </w:r>
        <w:del w:id="198" w:author="Huawei-zfq1" w:date="2025-01-21T22:26:00Z">
          <w:r w:rsidR="00BF7B6B" w:rsidRPr="00BF7B6B" w:rsidDel="004932B5">
            <w:rPr>
              <w:lang w:eastAsia="zh-CN"/>
            </w:rPr>
            <w:delText>on</w:delText>
          </w:r>
        </w:del>
      </w:ins>
      <w:ins w:id="199" w:author="Huawei-zfq1" w:date="2025-01-21T22:26:00Z">
        <w:r w:rsidR="004932B5">
          <w:rPr>
            <w:lang w:eastAsia="zh-CN"/>
          </w:rPr>
          <w:t>to</w:t>
        </w:r>
      </w:ins>
      <w:ins w:id="200" w:author="LTHM1" w:date="2025-01-21T11:45:00Z">
        <w:r w:rsidR="00BF7B6B" w:rsidRPr="00BF7B6B">
          <w:rPr>
            <w:lang w:eastAsia="zh-CN"/>
          </w:rPr>
          <w:t xml:space="preserve"> its HPLMN ID via Indirect Network Sharing</w:t>
        </w:r>
      </w:ins>
      <w:ins w:id="201" w:author="CU-Tianqi Xing-SA2#166AHE" w:date="2025-01-21T20:25:00Z">
        <w:r w:rsidR="005E7787">
          <w:rPr>
            <w:rFonts w:hint="eastAsia"/>
            <w:lang w:eastAsia="zh-CN"/>
          </w:rPr>
          <w:t>.</w:t>
        </w:r>
      </w:ins>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BF44B" w14:textId="77777777" w:rsidR="00617F53" w:rsidRDefault="00617F53">
      <w:r>
        <w:separator/>
      </w:r>
    </w:p>
  </w:endnote>
  <w:endnote w:type="continuationSeparator" w:id="0">
    <w:p w14:paraId="16E62045" w14:textId="77777777" w:rsidR="00617F53" w:rsidRDefault="00617F53">
      <w:r>
        <w:continuationSeparator/>
      </w:r>
    </w:p>
  </w:endnote>
  <w:endnote w:type="continuationNotice" w:id="1">
    <w:p w14:paraId="1D6E1221" w14:textId="77777777" w:rsidR="00617F53" w:rsidRDefault="00617F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35709" w14:textId="77777777" w:rsidR="00617F53" w:rsidRDefault="00617F53">
      <w:r>
        <w:separator/>
      </w:r>
    </w:p>
  </w:footnote>
  <w:footnote w:type="continuationSeparator" w:id="0">
    <w:p w14:paraId="5235B8CF" w14:textId="77777777" w:rsidR="00617F53" w:rsidRDefault="00617F53">
      <w:r>
        <w:continuationSeparator/>
      </w:r>
    </w:p>
  </w:footnote>
  <w:footnote w:type="continuationNotice" w:id="1">
    <w:p w14:paraId="7DF7BFF1" w14:textId="77777777" w:rsidR="00617F53" w:rsidRDefault="00617F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8"/>
  </w:num>
  <w:num w:numId="5">
    <w:abstractNumId w:val="5"/>
  </w:num>
  <w:num w:numId="6">
    <w:abstractNumId w:val="3"/>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SA2#166AHE">
    <w15:presenceInfo w15:providerId="None" w15:userId="CU-Tianqi Xing-SA2#166AHE"/>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rson w15:author="Qualcomm-Haris">
    <w15:presenceInfo w15:providerId="None" w15:userId="Qualcomm-Haris"/>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0457"/>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6DA8"/>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4604"/>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A67AC"/>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17F53"/>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2D0F"/>
    <w:rsid w:val="008844E8"/>
    <w:rsid w:val="00885626"/>
    <w:rsid w:val="008863B9"/>
    <w:rsid w:val="00886DB4"/>
    <w:rsid w:val="00887980"/>
    <w:rsid w:val="00891A3C"/>
    <w:rsid w:val="00891B2C"/>
    <w:rsid w:val="00891BE9"/>
    <w:rsid w:val="0089238B"/>
    <w:rsid w:val="00892D49"/>
    <w:rsid w:val="00893CF7"/>
    <w:rsid w:val="0089547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6.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4</Pages>
  <Words>1624</Words>
  <Characters>9259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1900-01-02T02:00:00Z</cp:lastPrinted>
  <dcterms:created xsi:type="dcterms:W3CDTF">2025-01-22T01:19:00Z</dcterms:created>
  <dcterms:modified xsi:type="dcterms:W3CDTF">2025-01-22T01:23:00Z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