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62917B4D" w:rsidR="00A24F28" w:rsidRPr="009A046F" w:rsidRDefault="00D2562C" w:rsidP="00A24F28">
      <w:pPr>
        <w:pStyle w:val="Header"/>
        <w:tabs>
          <w:tab w:val="clear" w:pos="4153"/>
          <w:tab w:val="clear" w:pos="8306"/>
          <w:tab w:val="right" w:pos="9638"/>
        </w:tabs>
        <w:spacing w:after="0"/>
        <w:ind w:right="-57"/>
        <w:rPr>
          <w:rFonts w:ascii="Arial" w:eastAsiaTheme="minorEastAsia" w:hAnsi="Arial" w:cs="Arial"/>
          <w:b/>
          <w:bCs/>
          <w:sz w:val="24"/>
          <w:lang w:eastAsia="zh-CN"/>
        </w:rPr>
      </w:pPr>
      <w:r w:rsidRPr="00D2562C">
        <w:rPr>
          <w:rFonts w:ascii="Arial" w:eastAsia="Arial Unicode MS" w:hAnsi="Arial" w:cs="Arial"/>
          <w:b/>
          <w:bCs/>
          <w:sz w:val="24"/>
        </w:rPr>
        <w:t>3GPP TSG-WG SA2 Meeting #</w:t>
      </w:r>
      <w:r w:rsidR="003009FE" w:rsidRPr="003009FE">
        <w:rPr>
          <w:rFonts w:ascii="Arial" w:eastAsia="Arial Unicode MS" w:hAnsi="Arial" w:cs="Arial"/>
          <w:b/>
          <w:bCs/>
          <w:sz w:val="24"/>
        </w:rPr>
        <w:fldChar w:fldCharType="begin"/>
      </w:r>
      <w:r w:rsidR="003009FE" w:rsidRPr="003009FE">
        <w:rPr>
          <w:rFonts w:ascii="Arial" w:eastAsia="Arial Unicode MS" w:hAnsi="Arial" w:cs="Arial"/>
          <w:b/>
          <w:bCs/>
          <w:sz w:val="24"/>
        </w:rPr>
        <w:instrText xml:space="preserve"> DOCPROPERTY  MtgSeq  \* MERGEFORMAT </w:instrText>
      </w:r>
      <w:r w:rsidR="003009FE" w:rsidRPr="003009FE">
        <w:rPr>
          <w:rFonts w:ascii="Arial" w:eastAsia="Arial Unicode MS" w:hAnsi="Arial" w:cs="Arial"/>
          <w:b/>
          <w:bCs/>
          <w:sz w:val="24"/>
        </w:rPr>
        <w:fldChar w:fldCharType="separate"/>
      </w:r>
      <w:r w:rsidR="003009FE" w:rsidRPr="003009FE">
        <w:rPr>
          <w:rFonts w:ascii="Arial" w:eastAsia="Arial Unicode MS" w:hAnsi="Arial" w:cs="Arial"/>
          <w:b/>
          <w:bCs/>
          <w:sz w:val="24"/>
        </w:rPr>
        <w:t>166</w:t>
      </w:r>
      <w:r w:rsidR="003009FE" w:rsidRPr="003009FE">
        <w:rPr>
          <w:rFonts w:ascii="Arial" w:eastAsia="Arial Unicode MS" w:hAnsi="Arial" w:cs="Arial"/>
          <w:b/>
          <w:bCs/>
          <w:sz w:val="24"/>
        </w:rPr>
        <w:fldChar w:fldCharType="end"/>
      </w:r>
      <w:r w:rsidR="003009FE" w:rsidRPr="003009FE">
        <w:rPr>
          <w:rFonts w:ascii="Arial" w:eastAsia="Arial Unicode MS" w:hAnsi="Arial" w:cs="Arial" w:hint="eastAsia"/>
          <w:b/>
          <w:bCs/>
          <w:sz w:val="24"/>
        </w:rPr>
        <w:t xml:space="preserve"> Ad Hoc-e</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w:t>
      </w:r>
      <w:r w:rsidR="003009FE">
        <w:rPr>
          <w:rFonts w:ascii="Arial" w:eastAsia="SimSun" w:hAnsi="Arial"/>
          <w:b/>
          <w:bCs/>
          <w:iCs/>
          <w:noProof/>
          <w:color w:val="auto"/>
          <w:sz w:val="28"/>
          <w:lang w:eastAsia="zh-CN"/>
        </w:rPr>
        <w:t>25</w:t>
      </w:r>
      <w:r w:rsidR="00F570F3">
        <w:rPr>
          <w:rFonts w:ascii="Arial" w:eastAsia="SimSun" w:hAnsi="Arial" w:hint="eastAsia"/>
          <w:b/>
          <w:bCs/>
          <w:iCs/>
          <w:noProof/>
          <w:color w:val="auto"/>
          <w:sz w:val="28"/>
          <w:lang w:eastAsia="zh-CN"/>
        </w:rPr>
        <w:t>00333</w:t>
      </w:r>
      <w:ins w:id="0" w:author="Sony" w:date="2025-01-20T15:46:00Z">
        <w:r w:rsidR="0058372A">
          <w:rPr>
            <w:rFonts w:ascii="Arial" w:eastAsia="SimSun" w:hAnsi="Arial"/>
            <w:b/>
            <w:bCs/>
            <w:iCs/>
            <w:noProof/>
            <w:color w:val="auto"/>
            <w:sz w:val="28"/>
            <w:lang w:eastAsia="zh-CN"/>
          </w:rPr>
          <w:t>r</w:t>
        </w:r>
      </w:ins>
      <w:ins w:id="1" w:author="CMCC26" w:date="2025-01-21T19:10:00Z">
        <w:r w:rsidR="00F83BB6">
          <w:rPr>
            <w:rFonts w:ascii="Arial" w:eastAsiaTheme="minorEastAsia" w:hAnsi="Arial" w:hint="eastAsia"/>
            <w:b/>
            <w:bCs/>
            <w:iCs/>
            <w:noProof/>
            <w:color w:val="auto"/>
            <w:sz w:val="28"/>
            <w:lang w:eastAsia="zh-CN"/>
          </w:rPr>
          <w:t>1</w:t>
        </w:r>
      </w:ins>
      <w:ins w:id="2" w:author="Sony" w:date="2025-01-22T14:23:00Z">
        <w:r w:rsidR="00A17EA4">
          <w:rPr>
            <w:rFonts w:ascii="Arial" w:eastAsiaTheme="minorEastAsia" w:hAnsi="Arial"/>
            <w:b/>
            <w:bCs/>
            <w:iCs/>
            <w:noProof/>
            <w:color w:val="auto"/>
            <w:sz w:val="28"/>
            <w:lang w:eastAsia="zh-CN"/>
          </w:rPr>
          <w:t>5</w:t>
        </w:r>
      </w:ins>
      <w:ins w:id="3" w:author="CMCC30" w:date="2025-01-22T02:44:00Z">
        <w:del w:id="4" w:author="Sony" w:date="2025-01-22T14:23:00Z">
          <w:r w:rsidR="009F71F4" w:rsidDel="00A17EA4">
            <w:rPr>
              <w:rFonts w:ascii="Arial" w:eastAsiaTheme="minorEastAsia" w:hAnsi="Arial" w:hint="eastAsia"/>
              <w:b/>
              <w:bCs/>
              <w:iCs/>
              <w:noProof/>
              <w:color w:val="auto"/>
              <w:sz w:val="28"/>
              <w:lang w:eastAsia="zh-CN"/>
            </w:rPr>
            <w:delText>3</w:delText>
          </w:r>
        </w:del>
      </w:ins>
      <w:ins w:id="5" w:author="CMCC28" w:date="2025-01-21T20:37:00Z">
        <w:del w:id="6" w:author="CMCC30" w:date="2025-01-22T02:44:00Z">
          <w:r w:rsidR="001F7466" w:rsidDel="009F71F4">
            <w:rPr>
              <w:rFonts w:ascii="Arial" w:eastAsiaTheme="minorEastAsia" w:hAnsi="Arial"/>
              <w:b/>
              <w:bCs/>
              <w:iCs/>
              <w:noProof/>
              <w:color w:val="auto"/>
              <w:sz w:val="28"/>
              <w:lang w:eastAsia="zh-CN"/>
            </w:rPr>
            <w:delText>2</w:delText>
          </w:r>
        </w:del>
      </w:ins>
      <w:ins w:id="7" w:author="CMCC26" w:date="2025-01-21T19:10:00Z">
        <w:del w:id="8" w:author="CMCC28" w:date="2025-01-21T20:37:00Z">
          <w:r w:rsidR="00F83BB6" w:rsidDel="001F7466">
            <w:rPr>
              <w:rFonts w:ascii="Arial" w:eastAsiaTheme="minorEastAsia" w:hAnsi="Arial" w:hint="eastAsia"/>
              <w:b/>
              <w:bCs/>
              <w:iCs/>
              <w:noProof/>
              <w:color w:val="auto"/>
              <w:sz w:val="28"/>
              <w:lang w:eastAsia="zh-CN"/>
            </w:rPr>
            <w:delText>0</w:delText>
          </w:r>
        </w:del>
      </w:ins>
      <w:ins w:id="9" w:author="Huawei Tuesday" w:date="2025-01-21T18:24:00Z">
        <w:del w:id="10" w:author="CMCC26" w:date="2025-01-21T19:10:00Z">
          <w:r w:rsidR="00141648" w:rsidDel="00F83BB6">
            <w:rPr>
              <w:rFonts w:ascii="Arial" w:hAnsi="Arial"/>
              <w:b/>
              <w:bCs/>
              <w:iCs/>
              <w:noProof/>
              <w:color w:val="auto"/>
              <w:sz w:val="28"/>
              <w:lang w:eastAsia="ko-KR"/>
            </w:rPr>
            <w:delText>09</w:delText>
          </w:r>
        </w:del>
      </w:ins>
    </w:p>
    <w:p w14:paraId="32D23A16" w14:textId="62862817" w:rsidR="003009FE" w:rsidRPr="003009FE" w:rsidRDefault="003009FE" w:rsidP="003009FE">
      <w:pPr>
        <w:pStyle w:val="Header"/>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proofErr w:type="gramStart"/>
      <w:r w:rsidRPr="003009FE">
        <w:rPr>
          <w:rFonts w:ascii="Arial" w:eastAsia="Arial Unicode MS" w:hAnsi="Arial" w:cs="Arial" w:hint="eastAsia"/>
          <w:b/>
          <w:bCs/>
          <w:sz w:val="24"/>
        </w:rPr>
        <w:t>January</w:t>
      </w:r>
      <w:r w:rsidRPr="003009FE">
        <w:rPr>
          <w:rFonts w:ascii="Arial" w:eastAsia="Arial Unicode MS" w:hAnsi="Arial" w:cs="Arial"/>
          <w:b/>
          <w:bCs/>
          <w:sz w:val="24"/>
        </w:rPr>
        <w:t>,</w:t>
      </w:r>
      <w:proofErr w:type="gramEnd"/>
      <w:r w:rsidRPr="003009FE">
        <w:rPr>
          <w:rFonts w:ascii="Arial" w:eastAsia="Arial Unicode MS" w:hAnsi="Arial" w:cs="Arial"/>
          <w:b/>
          <w:bCs/>
          <w:sz w:val="24"/>
        </w:rPr>
        <w:t xml:space="preserve">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p>
    <w:p w14:paraId="2614920D" w14:textId="460B3AAE" w:rsidR="00A24F28" w:rsidRPr="003361A0" w:rsidRDefault="00A24F28"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3009FE" w:rsidRDefault="00A24F28" w:rsidP="00A24F28">
      <w:pPr>
        <w:rPr>
          <w:rFonts w:ascii="Arial" w:hAnsi="Arial" w:cs="Arial"/>
          <w:lang w:val="en-US"/>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46F366BF"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181707">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181707">
        <w:rPr>
          <w:rFonts w:ascii="Arial" w:eastAsiaTheme="minorEastAsia" w:hAnsi="Arial" w:cs="Arial" w:hint="eastAsia"/>
          <w:b/>
          <w:lang w:eastAsia="zh-CN"/>
        </w:rPr>
        <w:t xml:space="preserve"> related to </w:t>
      </w:r>
      <w:r w:rsidR="003009FE">
        <w:rPr>
          <w:rFonts w:ascii="Arial" w:eastAsiaTheme="minorEastAsia" w:hAnsi="Arial" w:cs="Arial"/>
          <w:b/>
          <w:lang w:eastAsia="zh-CN"/>
        </w:rPr>
        <w:t>BS reader selection</w:t>
      </w:r>
      <w:r w:rsidR="00181707">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0A9DA9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11" w:name="_Hlk154651783"/>
      <w:r w:rsidRPr="00764002">
        <w:rPr>
          <w:rFonts w:ascii="Arial" w:hAnsi="Arial" w:cs="Arial"/>
          <w:i/>
          <w:iCs/>
        </w:rPr>
        <w:t xml:space="preserve">This paper </w:t>
      </w:r>
      <w:bookmarkEnd w:id="11"/>
      <w:r w:rsidRPr="00764002">
        <w:rPr>
          <w:rFonts w:ascii="Arial" w:hAnsi="Arial" w:cs="Arial"/>
          <w:i/>
          <w:iCs/>
        </w:rPr>
        <w:t xml:space="preserve">proposes </w:t>
      </w:r>
      <w:r w:rsidR="00DB7989" w:rsidRPr="00DB7989">
        <w:rPr>
          <w:rFonts w:ascii="Arial" w:hAnsi="Arial" w:cs="Arial" w:hint="eastAsia"/>
          <w:i/>
          <w:iCs/>
        </w:rPr>
        <w:t>methods</w:t>
      </w:r>
      <w:r w:rsidRPr="00764002">
        <w:rPr>
          <w:rFonts w:ascii="Arial" w:hAnsi="Arial" w:cs="Arial"/>
          <w:i/>
          <w:iCs/>
        </w:rPr>
        <w:t xml:space="preserve"> for</w:t>
      </w:r>
      <w:r w:rsidR="00DB7989">
        <w:rPr>
          <w:rFonts w:ascii="Arial" w:eastAsiaTheme="minorEastAsia" w:hAnsi="Arial" w:cs="Arial" w:hint="eastAsia"/>
          <w:i/>
          <w:iCs/>
          <w:lang w:eastAsia="zh-CN"/>
        </w:rPr>
        <w:t xml:space="preserve"> </w:t>
      </w:r>
      <w:r w:rsidR="003009FE">
        <w:rPr>
          <w:rFonts w:ascii="Arial" w:eastAsiaTheme="minorEastAsia" w:hAnsi="Arial" w:cs="Arial"/>
          <w:i/>
          <w:iCs/>
          <w:lang w:eastAsia="zh-CN"/>
        </w:rPr>
        <w:t>BS reader selection</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Heading1"/>
        <w:numPr>
          <w:ilvl w:val="0"/>
          <w:numId w:val="34"/>
        </w:numPr>
        <w:rPr>
          <w:rFonts w:eastAsiaTheme="minorEastAsia"/>
          <w:lang w:eastAsia="zh-CN"/>
        </w:rPr>
      </w:pPr>
      <w:r w:rsidRPr="00764002">
        <w:t>Discussion</w:t>
      </w:r>
    </w:p>
    <w:p w14:paraId="36A953D2" w14:textId="77777777" w:rsidR="00046054" w:rsidRDefault="00046054" w:rsidP="008B14A4">
      <w:pPr>
        <w:pStyle w:val="B1"/>
        <w:ind w:left="0" w:firstLine="0"/>
        <w:rPr>
          <w:rFonts w:eastAsiaTheme="minorEastAsia"/>
          <w:lang w:val="en-US" w:eastAsia="zh-CN"/>
        </w:rPr>
      </w:pPr>
    </w:p>
    <w:p w14:paraId="78D69D8F" w14:textId="77777777" w:rsidR="0080115D" w:rsidRDefault="00046054" w:rsidP="0080115D">
      <w:pPr>
        <w:pStyle w:val="B1"/>
        <w:ind w:left="0" w:firstLine="0"/>
        <w:rPr>
          <w:rFonts w:eastAsiaTheme="minorEastAsia"/>
          <w:lang w:eastAsia="zh-CN"/>
        </w:rPr>
      </w:pPr>
      <w:r>
        <w:rPr>
          <w:rFonts w:eastAsiaTheme="minorEastAsia" w:hint="eastAsia"/>
          <w:lang w:val="en-US" w:eastAsia="zh-CN"/>
        </w:rPr>
        <w:t xml:space="preserve">   </w:t>
      </w:r>
      <w:r w:rsidR="0080115D">
        <w:rPr>
          <w:rFonts w:eastAsiaTheme="minorEastAsia"/>
          <w:lang w:val="en-US" w:eastAsia="zh-CN"/>
        </w:rPr>
        <w:t>T</w:t>
      </w:r>
      <w:r w:rsidR="0080115D">
        <w:rPr>
          <w:rFonts w:eastAsiaTheme="minorEastAsia" w:hint="eastAsia"/>
          <w:lang w:val="en-US" w:eastAsia="zh-CN"/>
        </w:rPr>
        <w:t xml:space="preserve">hese conclusions </w:t>
      </w:r>
      <w:r w:rsidR="0080115D">
        <w:rPr>
          <w:rFonts w:eastAsiaTheme="minorEastAsia"/>
          <w:lang w:val="en-US" w:eastAsia="zh-CN"/>
        </w:rPr>
        <w:t>related to</w:t>
      </w:r>
      <w:r w:rsidR="0080115D">
        <w:rPr>
          <w:rFonts w:eastAsiaTheme="minorEastAsia" w:hint="eastAsia"/>
          <w:lang w:val="en-US" w:eastAsia="zh-CN"/>
        </w:rPr>
        <w:t xml:space="preserve"> AIOT RAN </w:t>
      </w:r>
      <w:r w:rsidR="0080115D">
        <w:rPr>
          <w:rFonts w:eastAsiaTheme="minorEastAsia"/>
          <w:lang w:val="en-US" w:eastAsia="zh-CN"/>
        </w:rPr>
        <w:t>architecture</w:t>
      </w:r>
      <w:r w:rsidR="0080115D">
        <w:rPr>
          <w:rFonts w:eastAsiaTheme="minorEastAsia" w:hint="eastAsia"/>
          <w:lang w:val="en-US" w:eastAsia="zh-CN"/>
        </w:rPr>
        <w:t xml:space="preserve"> are documented In clause </w:t>
      </w:r>
      <w:r w:rsidR="0080115D" w:rsidRPr="00046054">
        <w:rPr>
          <w:rFonts w:eastAsiaTheme="minorEastAsia"/>
          <w:lang w:eastAsia="zh-CN"/>
        </w:rPr>
        <w:t>6.4.1</w:t>
      </w:r>
      <w:r w:rsidR="0080115D">
        <w:rPr>
          <w:rFonts w:eastAsiaTheme="minorEastAsia" w:hint="eastAsia"/>
          <w:lang w:eastAsia="zh-CN"/>
        </w:rPr>
        <w:t xml:space="preserve"> in RAN TR38.769 v2.0.1:</w:t>
      </w:r>
    </w:p>
    <w:p w14:paraId="5C676A30" w14:textId="77777777" w:rsidR="0080115D" w:rsidRPr="00046054" w:rsidRDefault="0080115D" w:rsidP="0080115D">
      <w:pPr>
        <w:pStyle w:val="ListParagraph"/>
        <w:numPr>
          <w:ilvl w:val="0"/>
          <w:numId w:val="35"/>
        </w:numPr>
        <w:overflowPunct/>
        <w:autoSpaceDE/>
        <w:autoSpaceDN/>
        <w:adjustRightInd/>
        <w:textAlignment w:val="auto"/>
        <w:rPr>
          <w:rFonts w:eastAsiaTheme="minorEastAsia"/>
          <w:lang w:eastAsia="en-US"/>
        </w:rPr>
      </w:pPr>
      <w:r w:rsidRPr="00046054">
        <w:rPr>
          <w:rFonts w:eastAsiaTheme="minorEastAsia"/>
          <w:lang w:eastAsia="en-US"/>
        </w:rPr>
        <w:t>Figure 6.4.1-1 depicts a logical system architecture</w:t>
      </w:r>
      <w:r w:rsidRPr="00046054" w:rsidDel="00EC1F92">
        <w:rPr>
          <w:rFonts w:eastAsiaTheme="minorEastAsia"/>
          <w:lang w:eastAsia="en-US"/>
        </w:rPr>
        <w:t xml:space="preserve"> </w:t>
      </w:r>
      <w:r w:rsidRPr="00046054">
        <w:rPr>
          <w:rFonts w:eastAsiaTheme="minorEastAsia"/>
          <w:lang w:eastAsia="en-US"/>
        </w:rPr>
        <w:t>for topology 1, where the Common reader function and A-IoT RAN node function are deployed within an A-IoT RAN.</w:t>
      </w:r>
    </w:p>
    <w:p w14:paraId="06619B5E" w14:textId="77777777" w:rsidR="0080115D" w:rsidRPr="00C50415" w:rsidRDefault="0080115D" w:rsidP="0080115D">
      <w:pPr>
        <w:pStyle w:val="TH"/>
        <w:rPr>
          <w:rFonts w:eastAsiaTheme="minorEastAsia"/>
          <w:lang w:eastAsia="en-US"/>
        </w:rPr>
      </w:pPr>
      <w:r w:rsidRPr="00C50415">
        <w:rPr>
          <w:rFonts w:eastAsiaTheme="minorEastAsia"/>
          <w:lang w:eastAsia="en-US"/>
        </w:rPr>
        <w:object w:dxaOrig="9492" w:dyaOrig="1429" w14:anchorId="262BC94F">
          <v:shape id="_x0000_i1026" type="#_x0000_t75" style="width:438.75pt;height:66.75pt" o:ole="">
            <v:imagedata r:id="rId13" o:title=""/>
          </v:shape>
          <o:OLEObject Type="Embed" ProgID="Visio.Drawing.15" ShapeID="_x0000_i1026" DrawAspect="Content" ObjectID="_1799062347" r:id="rId14"/>
        </w:object>
      </w:r>
    </w:p>
    <w:p w14:paraId="69921626" w14:textId="77777777" w:rsidR="0080115D" w:rsidRPr="00046054" w:rsidRDefault="0080115D" w:rsidP="0080115D">
      <w:pPr>
        <w:pStyle w:val="TF"/>
        <w:rPr>
          <w:rFonts w:eastAsia="DengXian"/>
          <w:bCs/>
          <w:lang w:eastAsia="en-US"/>
        </w:rPr>
      </w:pPr>
      <w:r w:rsidRPr="003B05BB">
        <w:rPr>
          <w:rFonts w:eastAsia="DengXian"/>
          <w:bCs/>
          <w:lang w:eastAsia="en-US"/>
        </w:rPr>
        <w:t>Figure 6.4.1-1 Logical system architecture for topology 1</w:t>
      </w:r>
    </w:p>
    <w:p w14:paraId="2468A811" w14:textId="77777777" w:rsidR="0080115D" w:rsidRDefault="0080115D" w:rsidP="0080115D">
      <w:pPr>
        <w:pStyle w:val="B1"/>
        <w:numPr>
          <w:ilvl w:val="0"/>
          <w:numId w:val="35"/>
        </w:numPr>
        <w:rPr>
          <w:rFonts w:eastAsiaTheme="minorEastAsia"/>
          <w:lang w:eastAsia="zh-CN"/>
        </w:rPr>
      </w:pPr>
      <w:r>
        <w:rPr>
          <w:rFonts w:eastAsiaTheme="minorEastAsia" w:hint="eastAsia"/>
          <w:lang w:eastAsia="zh-CN"/>
        </w:rPr>
        <w:t xml:space="preserve"> </w:t>
      </w:r>
      <w:r w:rsidRPr="00046054">
        <w:rPr>
          <w:rFonts w:eastAsiaTheme="minorEastAsia"/>
          <w:lang w:eastAsia="zh-CN"/>
        </w:rPr>
        <w:t>For topology 1, the XXAP is terminated at an A-IoT RAN node</w:t>
      </w:r>
      <w:r>
        <w:rPr>
          <w:rFonts w:eastAsiaTheme="minorEastAsia" w:hint="eastAsia"/>
          <w:lang w:eastAsia="zh-CN"/>
        </w:rPr>
        <w:t>.</w:t>
      </w:r>
    </w:p>
    <w:p w14:paraId="5E045C1B" w14:textId="77777777" w:rsidR="0080115D" w:rsidRDefault="0080115D" w:rsidP="0080115D">
      <w:pPr>
        <w:pStyle w:val="B1"/>
        <w:numPr>
          <w:ilvl w:val="0"/>
          <w:numId w:val="35"/>
        </w:numPr>
        <w:rPr>
          <w:rFonts w:eastAsiaTheme="minorEastAsia"/>
          <w:lang w:eastAsia="zh-CN"/>
        </w:rPr>
      </w:pPr>
      <w:r w:rsidRPr="00046054">
        <w:rPr>
          <w:rFonts w:eastAsiaTheme="minorEastAsia"/>
          <w:lang w:eastAsia="zh-CN"/>
        </w:rPr>
        <w:t xml:space="preserve"> </w:t>
      </w:r>
      <w:bookmarkStart w:id="12" w:name="_Hlk181171590"/>
      <w:r w:rsidRPr="00046054">
        <w:rPr>
          <w:rFonts w:eastAsiaTheme="minorEastAsia"/>
          <w:lang w:eastAsia="zh-CN"/>
        </w:rPr>
        <w:t>In Topology 1, an A-IoT RAN node may serve one or more readers.</w:t>
      </w:r>
      <w:bookmarkEnd w:id="12"/>
    </w:p>
    <w:p w14:paraId="684E6008" w14:textId="77777777" w:rsidR="0080115D" w:rsidRPr="00046054" w:rsidRDefault="0080115D" w:rsidP="0080115D">
      <w:pPr>
        <w:rPr>
          <w:rFonts w:eastAsiaTheme="minorEastAsia"/>
          <w:lang w:eastAsia="zh-CN"/>
        </w:rPr>
      </w:pPr>
      <w:r>
        <w:rPr>
          <w:rFonts w:eastAsiaTheme="minorEastAsia"/>
          <w:lang w:eastAsia="zh-CN"/>
        </w:rPr>
        <w:t>ATOT RAN node and BS reader</w:t>
      </w:r>
      <w:r>
        <w:rPr>
          <w:rFonts w:eastAsiaTheme="minorEastAsia" w:hint="eastAsia"/>
          <w:lang w:eastAsia="zh-CN"/>
        </w:rPr>
        <w:t xml:space="preserve"> terms are suggested </w:t>
      </w:r>
      <w:r>
        <w:rPr>
          <w:rFonts w:eastAsiaTheme="minorEastAsia"/>
          <w:lang w:eastAsia="zh-CN"/>
        </w:rPr>
        <w:t xml:space="preserve">to keep </w:t>
      </w:r>
      <w:r>
        <w:rPr>
          <w:rFonts w:eastAsiaTheme="minorEastAsia" w:hint="eastAsia"/>
          <w:lang w:eastAsia="zh-CN"/>
        </w:rPr>
        <w:t xml:space="preserve">consistent with </w:t>
      </w:r>
      <w:r>
        <w:rPr>
          <w:rFonts w:eastAsiaTheme="minorEastAsia"/>
          <w:lang w:eastAsia="zh-CN"/>
        </w:rPr>
        <w:t xml:space="preserve">AIOT </w:t>
      </w:r>
      <w:r>
        <w:rPr>
          <w:rFonts w:eastAsiaTheme="minorEastAsia" w:hint="eastAsia"/>
          <w:lang w:eastAsia="zh-CN"/>
        </w:rPr>
        <w:t xml:space="preserve">RAN. </w:t>
      </w:r>
      <w:r>
        <w:rPr>
          <w:rFonts w:eastAsiaTheme="minorEastAsia"/>
          <w:lang w:eastAsia="zh-CN"/>
        </w:rPr>
        <w:t xml:space="preserve"> </w:t>
      </w:r>
      <w:r w:rsidRPr="00DB26D8">
        <w:rPr>
          <w:rFonts w:eastAsiaTheme="minorEastAsia"/>
          <w:lang w:eastAsia="zh-CN"/>
        </w:rPr>
        <w:t>BS reader is a list of the common reader functions</w:t>
      </w:r>
      <w:r>
        <w:rPr>
          <w:rFonts w:eastAsiaTheme="minorEastAsia"/>
          <w:lang w:eastAsia="zh-CN"/>
        </w:rPr>
        <w:t xml:space="preserve">. It is </w:t>
      </w:r>
      <w:r w:rsidRPr="00DB26D8">
        <w:rPr>
          <w:rFonts w:eastAsiaTheme="minorEastAsia"/>
          <w:lang w:eastAsia="zh-CN"/>
        </w:rPr>
        <w:t xml:space="preserve">equal to </w:t>
      </w:r>
      <w:r>
        <w:rPr>
          <w:rFonts w:eastAsiaTheme="minorEastAsia"/>
          <w:lang w:eastAsia="zh-CN"/>
        </w:rPr>
        <w:t xml:space="preserve">the </w:t>
      </w:r>
      <w:r w:rsidRPr="00DB26D8">
        <w:rPr>
          <w:rFonts w:eastAsiaTheme="minorEastAsia"/>
          <w:lang w:eastAsia="zh-CN"/>
        </w:rPr>
        <w:t xml:space="preserve">reader in </w:t>
      </w:r>
      <w:r>
        <w:rPr>
          <w:rFonts w:eastAsiaTheme="minorEastAsia"/>
          <w:lang w:eastAsia="zh-CN"/>
        </w:rPr>
        <w:t xml:space="preserve">AIOT </w:t>
      </w:r>
      <w:r w:rsidRPr="00DB26D8">
        <w:rPr>
          <w:rFonts w:eastAsiaTheme="minorEastAsia"/>
          <w:lang w:eastAsia="zh-CN"/>
        </w:rPr>
        <w:t>RAN</w:t>
      </w:r>
      <w:r>
        <w:rPr>
          <w:rFonts w:eastAsiaTheme="minorEastAsia"/>
          <w:lang w:eastAsia="zh-CN"/>
        </w:rPr>
        <w:t xml:space="preserve">. </w:t>
      </w:r>
      <w:r w:rsidRPr="00DB26D8">
        <w:rPr>
          <w:rFonts w:eastAsiaTheme="minorEastAsia"/>
          <w:lang w:eastAsia="zh-CN"/>
        </w:rPr>
        <w:t xml:space="preserve">In SA2, we suggest </w:t>
      </w:r>
      <w:r>
        <w:rPr>
          <w:rFonts w:eastAsiaTheme="minorEastAsia"/>
          <w:lang w:eastAsia="zh-CN"/>
        </w:rPr>
        <w:t xml:space="preserve">using the BS reader in T1 to distinguish it from the </w:t>
      </w:r>
      <w:r w:rsidRPr="00DB26D8">
        <w:rPr>
          <w:rFonts w:eastAsiaTheme="minorEastAsia"/>
          <w:lang w:eastAsia="zh-CN"/>
        </w:rPr>
        <w:t>UE reader in T2.</w:t>
      </w:r>
      <w:r>
        <w:rPr>
          <w:rFonts w:eastAsiaTheme="minorEastAsia"/>
          <w:lang w:eastAsia="zh-CN"/>
        </w:rPr>
        <w:t xml:space="preserve"> A</w:t>
      </w:r>
      <w:r>
        <w:rPr>
          <w:rFonts w:eastAsiaTheme="minorEastAsia" w:hint="eastAsia"/>
          <w:lang w:eastAsia="zh-CN"/>
        </w:rPr>
        <w:t>nd NGAP is terminated at an AIOT RAN node, not BS readers. At the same time, an AIOT RAN Node may service one or more BS readers.</w:t>
      </w:r>
    </w:p>
    <w:p w14:paraId="21C70626" w14:textId="77777777" w:rsidR="0080115D" w:rsidRPr="00E67C60" w:rsidRDefault="0080115D" w:rsidP="0080115D">
      <w:pPr>
        <w:rPr>
          <w:rFonts w:eastAsiaTheme="minorEastAsia"/>
          <w:lang w:eastAsia="zh-CN"/>
        </w:rPr>
      </w:pPr>
      <w:r w:rsidRPr="00E67C60">
        <w:rPr>
          <w:rFonts w:eastAsiaTheme="minorEastAsia" w:hint="eastAsia"/>
          <w:b/>
          <w:bCs/>
          <w:lang w:eastAsia="zh-CN"/>
        </w:rPr>
        <w:t>Proposal 1:</w:t>
      </w:r>
      <w:r w:rsidRPr="00E67C60">
        <w:rPr>
          <w:rFonts w:eastAsiaTheme="minorEastAsia" w:hint="eastAsia"/>
          <w:lang w:eastAsia="zh-CN"/>
        </w:rPr>
        <w:t xml:space="preserve">  </w:t>
      </w:r>
      <w:r w:rsidRPr="00E67C60">
        <w:rPr>
          <w:rFonts w:eastAsiaTheme="minorEastAsia" w:hint="eastAsia"/>
          <w:b/>
          <w:bCs/>
          <w:lang w:eastAsia="zh-CN"/>
        </w:rPr>
        <w:t xml:space="preserve">Adding one note: </w:t>
      </w:r>
      <w:r w:rsidRPr="00E67C60">
        <w:rPr>
          <w:rFonts w:eastAsiaTheme="minorEastAsia"/>
          <w:b/>
          <w:bCs/>
          <w:lang w:eastAsia="zh-CN"/>
        </w:rPr>
        <w:t xml:space="preserve">For topology 1, the </w:t>
      </w:r>
      <w:r w:rsidRPr="00E67C60">
        <w:rPr>
          <w:rFonts w:eastAsiaTheme="minorEastAsia" w:hint="eastAsia"/>
          <w:b/>
          <w:bCs/>
          <w:lang w:eastAsia="zh-CN"/>
        </w:rPr>
        <w:t>NG</w:t>
      </w:r>
      <w:r w:rsidRPr="00E67C60">
        <w:rPr>
          <w:rFonts w:eastAsiaTheme="minorEastAsia"/>
          <w:b/>
          <w:bCs/>
          <w:lang w:eastAsia="zh-CN"/>
        </w:rPr>
        <w:t>AP is terminated at an AI</w:t>
      </w:r>
      <w:r w:rsidRPr="00E67C60">
        <w:rPr>
          <w:rFonts w:eastAsiaTheme="minorEastAsia" w:hint="eastAsia"/>
          <w:b/>
          <w:bCs/>
          <w:lang w:eastAsia="zh-CN"/>
        </w:rPr>
        <w:t>O</w:t>
      </w:r>
      <w:r w:rsidRPr="00E67C60">
        <w:rPr>
          <w:rFonts w:eastAsiaTheme="minorEastAsia"/>
          <w:b/>
          <w:bCs/>
          <w:lang w:eastAsia="zh-CN"/>
        </w:rPr>
        <w:t>T RAN node,</w:t>
      </w:r>
      <w:r w:rsidRPr="00E67C60">
        <w:rPr>
          <w:rFonts w:eastAsiaTheme="minorEastAsia" w:hint="eastAsia"/>
          <w:b/>
          <w:bCs/>
          <w:lang w:eastAsia="zh-CN"/>
        </w:rPr>
        <w:t xml:space="preserve"> and an AIOT RAN Node may service one or more BS readers</w:t>
      </w:r>
      <w:r w:rsidRPr="00E67C60">
        <w:rPr>
          <w:rFonts w:eastAsiaTheme="minorEastAsia" w:hint="eastAsia"/>
          <w:lang w:eastAsia="zh-CN"/>
        </w:rPr>
        <w:t xml:space="preserve">. </w:t>
      </w:r>
    </w:p>
    <w:p w14:paraId="6B43A137" w14:textId="77777777" w:rsidR="0080115D" w:rsidRDefault="0080115D" w:rsidP="0080115D">
      <w:pPr>
        <w:rPr>
          <w:rFonts w:eastAsiaTheme="minorEastAsia"/>
          <w:lang w:eastAsia="zh-CN"/>
        </w:rPr>
      </w:pPr>
      <w:r w:rsidRPr="00DB26D8">
        <w:rPr>
          <w:rFonts w:eastAsiaTheme="minorEastAsia"/>
          <w:lang w:eastAsia="zh-CN"/>
        </w:rPr>
        <w:t>Whether and how to expose BS reader info to the AIOTF is not decided in AIOT RAN.  If the BS reader info is not exposed to AIOTF,</w:t>
      </w:r>
      <w:r>
        <w:rPr>
          <w:rFonts w:eastAsiaTheme="minorEastAsia"/>
          <w:lang w:eastAsia="zh-CN"/>
        </w:rPr>
        <w:t xml:space="preserve"> in that case, </w:t>
      </w:r>
      <w:r w:rsidRPr="00DB26D8">
        <w:rPr>
          <w:rFonts w:eastAsiaTheme="minorEastAsia"/>
          <w:lang w:eastAsia="zh-CN"/>
        </w:rPr>
        <w:t>RAN has to expose some selection information so the A-IoT RAN node can select readers (such as something like an area to use for inventory and the AIOT RAN knows readers belong to that area).</w:t>
      </w:r>
    </w:p>
    <w:p w14:paraId="1C8CAAC7" w14:textId="77777777" w:rsidR="0080115D" w:rsidRPr="00DB26D8" w:rsidRDefault="0080115D" w:rsidP="0080115D">
      <w:pPr>
        <w:rPr>
          <w:rFonts w:eastAsiaTheme="minorEastAsia"/>
          <w:lang w:eastAsia="zh-CN"/>
        </w:rPr>
      </w:pPr>
      <w:r w:rsidRPr="00DB26D8">
        <w:rPr>
          <w:rFonts w:eastAsiaTheme="minorEastAsia"/>
          <w:lang w:eastAsia="zh-CN"/>
        </w:rPr>
        <w:t>AIOTF always selects an A-IoT RAN node</w:t>
      </w:r>
      <w:r>
        <w:rPr>
          <w:rFonts w:eastAsiaTheme="minorEastAsia"/>
          <w:lang w:eastAsia="zh-CN"/>
        </w:rPr>
        <w:t xml:space="preserve">. Furthermore, </w:t>
      </w:r>
      <w:r w:rsidRPr="00DB26D8">
        <w:rPr>
          <w:rFonts w:eastAsiaTheme="minorEastAsia"/>
          <w:lang w:eastAsia="zh-CN"/>
        </w:rPr>
        <w:t>the AIOTF provides to AIoT RAN, for a given request, ether:</w:t>
      </w:r>
    </w:p>
    <w:p w14:paraId="5B804811" w14:textId="77777777" w:rsidR="0080115D" w:rsidRPr="00DB26D8" w:rsidRDefault="0080115D" w:rsidP="0080115D">
      <w:pPr>
        <w:rPr>
          <w:rFonts w:eastAsiaTheme="minorEastAsia"/>
          <w:lang w:eastAsia="zh-CN"/>
        </w:rPr>
      </w:pPr>
      <w:r w:rsidRPr="00DB26D8">
        <w:rPr>
          <w:rFonts w:eastAsiaTheme="minorEastAsia"/>
          <w:lang w:eastAsia="zh-CN"/>
        </w:rPr>
        <w:t xml:space="preserve">- a list of BS Readers (one or more), or </w:t>
      </w:r>
    </w:p>
    <w:p w14:paraId="6359A1B8" w14:textId="77777777" w:rsidR="0080115D" w:rsidRPr="00DB26D8" w:rsidRDefault="0080115D" w:rsidP="0080115D">
      <w:pPr>
        <w:rPr>
          <w:rFonts w:eastAsiaTheme="minorEastAsia"/>
          <w:lang w:eastAsia="zh-CN"/>
        </w:rPr>
      </w:pPr>
      <w:r w:rsidRPr="00DB26D8">
        <w:rPr>
          <w:rFonts w:eastAsiaTheme="minorEastAsia"/>
          <w:lang w:eastAsia="zh-CN"/>
        </w:rPr>
        <w:t>- some selection information so the A-IoT RAN node can select readers (such as something like an area to use for inventory and the AIOT RAN knows readers belong to that area).</w:t>
      </w:r>
    </w:p>
    <w:p w14:paraId="009DFF1E" w14:textId="77777777" w:rsidR="0080115D" w:rsidRPr="00DB26D8" w:rsidRDefault="0080115D" w:rsidP="0080115D">
      <w:pPr>
        <w:rPr>
          <w:rFonts w:eastAsiaTheme="minorEastAsia"/>
          <w:lang w:eastAsia="zh-CN"/>
        </w:rPr>
      </w:pPr>
      <w:r w:rsidRPr="00DB26D8">
        <w:rPr>
          <w:rFonts w:eastAsiaTheme="minorEastAsia"/>
          <w:lang w:eastAsia="zh-CN"/>
        </w:rPr>
        <w:t xml:space="preserve">For example,   one Cosco store is covered by an AIOT RAN with 10 BS readers.  It is served by BS reader ID 1 </w:t>
      </w:r>
      <w:r>
        <w:rPr>
          <w:rFonts w:eastAsiaTheme="minorEastAsia"/>
          <w:lang w:eastAsia="zh-CN"/>
        </w:rPr>
        <w:t>in</w:t>
      </w:r>
      <w:r w:rsidRPr="00DB26D8">
        <w:rPr>
          <w:rFonts w:eastAsiaTheme="minorEastAsia"/>
          <w:lang w:eastAsia="zh-CN"/>
        </w:rPr>
        <w:t xml:space="preserve"> location ID (cell 1), BS reader ID 2-3 </w:t>
      </w:r>
      <w:r>
        <w:rPr>
          <w:rFonts w:eastAsiaTheme="minorEastAsia"/>
          <w:lang w:eastAsia="zh-CN"/>
        </w:rPr>
        <w:t>in</w:t>
      </w:r>
      <w:r w:rsidRPr="00DB26D8">
        <w:rPr>
          <w:rFonts w:eastAsiaTheme="minorEastAsia"/>
          <w:lang w:eastAsia="zh-CN"/>
        </w:rPr>
        <w:t xml:space="preserve"> location ID (cell 2), BS reader ID 4-10 </w:t>
      </w:r>
      <w:r>
        <w:rPr>
          <w:rFonts w:eastAsiaTheme="minorEastAsia"/>
          <w:lang w:eastAsia="zh-CN"/>
        </w:rPr>
        <w:t xml:space="preserve">in </w:t>
      </w:r>
      <w:r w:rsidRPr="00DB26D8">
        <w:rPr>
          <w:rFonts w:eastAsiaTheme="minorEastAsia"/>
          <w:lang w:eastAsia="zh-CN"/>
        </w:rPr>
        <w:t xml:space="preserve">location </w:t>
      </w:r>
      <w:r>
        <w:rPr>
          <w:rFonts w:eastAsiaTheme="minorEastAsia"/>
          <w:lang w:eastAsia="zh-CN"/>
        </w:rPr>
        <w:t>ID</w:t>
      </w:r>
      <w:r w:rsidRPr="00DB26D8">
        <w:rPr>
          <w:rFonts w:eastAsiaTheme="minorEastAsia" w:hint="eastAsia"/>
          <w:lang w:eastAsia="zh-CN"/>
        </w:rPr>
        <w:t>（</w:t>
      </w:r>
      <w:r w:rsidRPr="00DB26D8">
        <w:rPr>
          <w:rFonts w:eastAsiaTheme="minorEastAsia"/>
          <w:lang w:eastAsia="zh-CN"/>
        </w:rPr>
        <w:t>cell 3</w:t>
      </w:r>
      <w:r w:rsidRPr="00DB26D8">
        <w:rPr>
          <w:rFonts w:eastAsiaTheme="minorEastAsia" w:hint="eastAsia"/>
          <w:lang w:eastAsia="zh-CN"/>
        </w:rPr>
        <w:t>）</w:t>
      </w:r>
      <w:r w:rsidRPr="00DB26D8">
        <w:rPr>
          <w:rFonts w:eastAsiaTheme="minorEastAsia"/>
          <w:lang w:eastAsia="zh-CN"/>
        </w:rPr>
        <w:t>.   </w:t>
      </w:r>
    </w:p>
    <w:p w14:paraId="4850CB42" w14:textId="77777777" w:rsidR="0080115D" w:rsidRPr="00DB26D8" w:rsidRDefault="0080115D" w:rsidP="0080115D">
      <w:pPr>
        <w:rPr>
          <w:rFonts w:eastAsiaTheme="minorEastAsia"/>
          <w:lang w:eastAsia="zh-CN"/>
        </w:rPr>
      </w:pPr>
    </w:p>
    <w:p w14:paraId="5E928701" w14:textId="77777777" w:rsidR="0080115D" w:rsidRPr="00DB26D8" w:rsidRDefault="0080115D" w:rsidP="0080115D">
      <w:pPr>
        <w:rPr>
          <w:rFonts w:eastAsiaTheme="minorEastAsia"/>
          <w:lang w:eastAsia="zh-CN"/>
        </w:rPr>
      </w:pPr>
      <w:r w:rsidRPr="00DB26D8">
        <w:rPr>
          <w:rFonts w:eastAsiaTheme="minorEastAsia"/>
          <w:lang w:eastAsia="zh-CN"/>
        </w:rPr>
        <w:lastRenderedPageBreak/>
        <w:t>AF sends the AIOT service request with location info (Cell 2), then AIOTF can obtain AIOT RAN Node ID and smaller location Cell 2 info based on location match :</w:t>
      </w:r>
    </w:p>
    <w:p w14:paraId="36522979"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both BS reader ID and location (cell ID) mapping information to AIOT RAN,  AIOTF will choose BS reader 2 and BS reader 3 to </w:t>
      </w:r>
      <w:r>
        <w:rPr>
          <w:rFonts w:eastAsiaTheme="minorEastAsia"/>
          <w:lang w:eastAsia="zh-CN"/>
        </w:rPr>
        <w:t xml:space="preserve">perform the service. </w:t>
      </w:r>
    </w:p>
    <w:p w14:paraId="090DE752"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only location ID (cell ID) information to AIOT RAN,  AIOT can’t choose BS reader ID directly.  It will put location ID (cell ID 2) in the request to AIOT RAN, </w:t>
      </w:r>
      <w:r>
        <w:rPr>
          <w:rFonts w:eastAsiaTheme="minorEastAsia"/>
          <w:lang w:eastAsia="zh-CN"/>
        </w:rPr>
        <w:t xml:space="preserve">and </w:t>
      </w:r>
      <w:r w:rsidRPr="00DB26D8">
        <w:rPr>
          <w:rFonts w:eastAsiaTheme="minorEastAsia"/>
          <w:lang w:eastAsia="zh-CN"/>
        </w:rPr>
        <w:t>then AIOT RAN will choose BS reader 2 and BS reader 3 based on location ID (cell ID2) to perform the service.  </w:t>
      </w:r>
    </w:p>
    <w:p w14:paraId="756FD887" w14:textId="77777777" w:rsidR="0080115D" w:rsidRPr="00DB26D8" w:rsidRDefault="0080115D" w:rsidP="0080115D">
      <w:pPr>
        <w:rPr>
          <w:rFonts w:eastAsiaTheme="minorEastAsia"/>
          <w:lang w:eastAsia="zh-CN"/>
        </w:rPr>
      </w:pPr>
      <w:r w:rsidRPr="00DB26D8">
        <w:rPr>
          <w:rFonts w:eastAsiaTheme="minorEastAsia"/>
          <w:lang w:eastAsia="zh-CN"/>
        </w:rPr>
        <w:t>Please keep in mind that if AIOTF doesn’t provide BS Reader ID information/location information to the AIOT RAN Node, It means the AIOT RAN node has to do the paging service in the whole area served by this AIOT RAN Node. If AIOTF does provide BS Reader ID or location information to RAN Node.   RAN Node just needs to do the paging service in the area served by the BS Reader ID or location ID (RAN will obtain reader ID based on location ID in RAN itself) , not the whole area served by AIOT RAN,  to improve the paging efficiency.</w:t>
      </w:r>
    </w:p>
    <w:p w14:paraId="5ED2A588" w14:textId="77777777" w:rsidR="0080115D" w:rsidRPr="00DB26D8" w:rsidRDefault="0080115D" w:rsidP="0080115D">
      <w:pPr>
        <w:pStyle w:val="B1"/>
        <w:ind w:left="0" w:firstLine="0"/>
        <w:rPr>
          <w:rFonts w:eastAsiaTheme="minorEastAsia"/>
          <w:lang w:val="sv-SE" w:eastAsia="zh-CN"/>
        </w:rPr>
      </w:pPr>
      <w:r w:rsidRPr="00DB26D8">
        <w:rPr>
          <w:rFonts w:eastAsiaTheme="minorEastAsia"/>
          <w:lang w:eastAsia="zh-CN"/>
        </w:rPr>
        <w:t>AIOT RAN Node has the BS reader ID info and its serving location info.  AIOT RAN can report it to AMF via NGAP setup (or AMF obtains it by OAM configuration) . then AMF can forward this info to AIOTF by subscriber/notification mechanism</w:t>
      </w:r>
      <w:r>
        <w:rPr>
          <w:rFonts w:eastAsiaTheme="minorEastAsia"/>
          <w:lang w:eastAsia="zh-CN"/>
        </w:rPr>
        <w:t>.</w:t>
      </w:r>
    </w:p>
    <w:p w14:paraId="52254139" w14:textId="77777777" w:rsidR="0080115D" w:rsidRPr="00046054" w:rsidRDefault="0080115D" w:rsidP="0080115D">
      <w:pPr>
        <w:pStyle w:val="B1"/>
        <w:ind w:left="0" w:firstLine="0"/>
        <w:rPr>
          <w:rFonts w:eastAsiaTheme="minorEastAsia"/>
          <w:lang w:eastAsia="zh-CN"/>
        </w:rPr>
      </w:pPr>
    </w:p>
    <w:p w14:paraId="7A441A58" w14:textId="77777777" w:rsidR="0080115D" w:rsidRPr="00E67C60" w:rsidRDefault="0080115D" w:rsidP="0080115D">
      <w:pPr>
        <w:rPr>
          <w:rFonts w:eastAsiaTheme="minorEastAsia"/>
          <w:b/>
          <w:bCs/>
          <w:lang w:eastAsia="zh-CN"/>
        </w:rPr>
      </w:pPr>
      <w:r w:rsidRPr="00E67C60">
        <w:rPr>
          <w:rFonts w:eastAsiaTheme="minorEastAsia" w:hint="eastAsia"/>
          <w:b/>
          <w:bCs/>
          <w:lang w:eastAsia="zh-CN"/>
        </w:rPr>
        <w:t xml:space="preserve">Proposal 2:   </w:t>
      </w:r>
      <w:r w:rsidRPr="00E67C60">
        <w:rPr>
          <w:rFonts w:eastAsiaTheme="minorEastAsia"/>
          <w:b/>
          <w:bCs/>
          <w:lang w:eastAsia="zh-CN"/>
        </w:rPr>
        <w:t xml:space="preserve">For topology 1, the AIOTF selects the AIOT RAN nodes, and the BS readers list or locations list information.  </w:t>
      </w:r>
    </w:p>
    <w:p w14:paraId="21B39EBA" w14:textId="77777777" w:rsidR="0080115D" w:rsidRPr="00E67C60" w:rsidRDefault="0080115D" w:rsidP="0080115D">
      <w:pPr>
        <w:rPr>
          <w:rFonts w:eastAsiaTheme="minorEastAsia"/>
          <w:b/>
          <w:bCs/>
          <w:lang w:eastAsia="zh-CN"/>
        </w:rPr>
      </w:pPr>
      <w:r w:rsidRPr="00E67C60">
        <w:rPr>
          <w:rFonts w:eastAsiaTheme="minorEastAsia"/>
          <w:b/>
          <w:bCs/>
          <w:lang w:eastAsia="zh-CN"/>
        </w:rPr>
        <w:t>NOTE X:     I</w:t>
      </w:r>
      <w:r w:rsidRPr="00E67C60">
        <w:rPr>
          <w:rFonts w:eastAsiaTheme="minorEastAsia" w:hint="eastAsia"/>
          <w:b/>
          <w:bCs/>
          <w:lang w:eastAsia="zh-CN"/>
        </w:rPr>
        <w:t>f A</w:t>
      </w:r>
      <w:r w:rsidRPr="00E67C60">
        <w:rPr>
          <w:rFonts w:eastAsiaTheme="minorEastAsia"/>
          <w:b/>
          <w:bCs/>
          <w:lang w:eastAsia="zh-CN"/>
        </w:rPr>
        <w:t>IOTF obtains</w:t>
      </w:r>
      <w:r w:rsidRPr="00E67C60">
        <w:rPr>
          <w:rFonts w:eastAsiaTheme="minorEastAsia" w:hint="eastAsia"/>
          <w:b/>
          <w:bCs/>
          <w:lang w:eastAsia="zh-CN"/>
        </w:rPr>
        <w:t xml:space="preserve"> </w:t>
      </w:r>
      <w:r w:rsidRPr="00E67C60">
        <w:rPr>
          <w:rFonts w:eastAsiaTheme="minorEastAsia"/>
          <w:b/>
          <w:bCs/>
          <w:lang w:eastAsia="zh-CN"/>
        </w:rPr>
        <w:t>BS readers' information served by the AIoT RAN node and their serving location information from AIOT RAN</w:t>
      </w:r>
      <w:r w:rsidRPr="00E67C60">
        <w:rPr>
          <w:rFonts w:eastAsiaTheme="minorEastAsia" w:hint="eastAsia"/>
          <w:b/>
          <w:bCs/>
          <w:lang w:eastAsia="zh-CN"/>
        </w:rPr>
        <w:t>,</w:t>
      </w:r>
      <w:r w:rsidRPr="00E67C60">
        <w:rPr>
          <w:rFonts w:eastAsiaTheme="minorEastAsia"/>
          <w:b/>
          <w:bCs/>
          <w:lang w:eastAsia="zh-CN"/>
        </w:rPr>
        <w:t xml:space="preserve"> </w:t>
      </w:r>
      <w:r w:rsidRPr="00E67C60">
        <w:rPr>
          <w:rFonts w:eastAsiaTheme="minorEastAsia" w:hint="eastAsia"/>
          <w:b/>
          <w:bCs/>
          <w:lang w:eastAsia="zh-CN"/>
        </w:rPr>
        <w:t xml:space="preserve"> AIOTF </w:t>
      </w:r>
      <w:r w:rsidRPr="00E67C60">
        <w:rPr>
          <w:rFonts w:eastAsiaTheme="minorEastAsia"/>
          <w:b/>
          <w:bCs/>
          <w:lang w:eastAsia="zh-CN"/>
        </w:rPr>
        <w:t>can</w:t>
      </w:r>
      <w:r w:rsidRPr="00E67C60">
        <w:rPr>
          <w:rFonts w:eastAsiaTheme="minorEastAsia" w:hint="eastAsia"/>
          <w:b/>
          <w:bCs/>
          <w:lang w:eastAsia="zh-CN"/>
        </w:rPr>
        <w:t xml:space="preserve"> inform AIOT RAN of </w:t>
      </w:r>
      <w:r w:rsidRPr="00E67C60">
        <w:rPr>
          <w:rFonts w:eastAsiaTheme="minorEastAsia"/>
          <w:b/>
          <w:bCs/>
          <w:lang w:eastAsia="zh-CN"/>
        </w:rPr>
        <w:t>BS readers</w:t>
      </w:r>
      <w:r w:rsidRPr="00E67C60">
        <w:rPr>
          <w:rFonts w:eastAsiaTheme="minorEastAsia" w:hint="eastAsia"/>
          <w:b/>
          <w:bCs/>
          <w:lang w:eastAsia="zh-CN"/>
        </w:rPr>
        <w:t xml:space="preserve"> </w:t>
      </w:r>
      <w:r w:rsidRPr="00E67C60">
        <w:rPr>
          <w:rFonts w:eastAsiaTheme="minorEastAsia"/>
          <w:b/>
          <w:bCs/>
          <w:lang w:eastAsia="zh-CN"/>
        </w:rPr>
        <w:t>directly</w:t>
      </w:r>
      <w:r w:rsidRPr="00E67C60">
        <w:rPr>
          <w:rFonts w:eastAsiaTheme="minorEastAsia" w:hint="eastAsia"/>
          <w:b/>
          <w:bCs/>
          <w:lang w:eastAsia="zh-CN"/>
        </w:rPr>
        <w:t>. If AIOT</w:t>
      </w:r>
      <w:r w:rsidRPr="00E67C60">
        <w:rPr>
          <w:rFonts w:eastAsiaTheme="minorEastAsia"/>
          <w:b/>
          <w:bCs/>
          <w:lang w:eastAsia="zh-CN"/>
        </w:rPr>
        <w:t xml:space="preserve">F obtains only </w:t>
      </w:r>
      <w:r w:rsidRPr="00E67C60">
        <w:rPr>
          <w:rFonts w:eastAsiaTheme="minorEastAsia" w:hint="eastAsia"/>
          <w:b/>
          <w:bCs/>
          <w:lang w:eastAsia="zh-CN"/>
        </w:rPr>
        <w:t xml:space="preserve">serving </w:t>
      </w:r>
      <w:r w:rsidRPr="00E67C60">
        <w:rPr>
          <w:rFonts w:eastAsiaTheme="minorEastAsia"/>
          <w:b/>
          <w:bCs/>
          <w:lang w:eastAsia="zh-CN"/>
        </w:rPr>
        <w:t xml:space="preserve">location information from AIOT RAN, </w:t>
      </w:r>
      <w:r w:rsidRPr="00E67C60">
        <w:rPr>
          <w:rFonts w:eastAsiaTheme="minorEastAsia" w:hint="eastAsia"/>
          <w:b/>
          <w:bCs/>
          <w:lang w:eastAsia="zh-CN"/>
        </w:rPr>
        <w:t xml:space="preserve">AIOTF </w:t>
      </w:r>
      <w:r w:rsidRPr="00E67C60">
        <w:rPr>
          <w:rFonts w:eastAsiaTheme="minorEastAsia"/>
          <w:b/>
          <w:bCs/>
          <w:lang w:eastAsia="zh-CN"/>
        </w:rPr>
        <w:t>needs to</w:t>
      </w:r>
      <w:r w:rsidRPr="00E67C60">
        <w:rPr>
          <w:rFonts w:eastAsiaTheme="minorEastAsia" w:hint="eastAsia"/>
          <w:b/>
          <w:bCs/>
          <w:lang w:eastAsia="zh-CN"/>
        </w:rPr>
        <w:t xml:space="preserve"> inform </w:t>
      </w:r>
      <w:r w:rsidRPr="00E67C60">
        <w:rPr>
          <w:rFonts w:eastAsiaTheme="minorEastAsia"/>
          <w:b/>
          <w:bCs/>
          <w:lang w:eastAsia="zh-CN"/>
        </w:rPr>
        <w:t>AIOT RAN of location</w:t>
      </w:r>
      <w:r w:rsidRPr="00E67C60">
        <w:rPr>
          <w:rFonts w:eastAsiaTheme="minorEastAsia" w:hint="eastAsia"/>
          <w:b/>
          <w:bCs/>
          <w:lang w:eastAsia="zh-CN"/>
        </w:rPr>
        <w:t xml:space="preserve"> </w:t>
      </w:r>
      <w:r w:rsidRPr="00E67C60">
        <w:rPr>
          <w:rFonts w:eastAsiaTheme="minorEastAsia"/>
          <w:b/>
          <w:bCs/>
          <w:lang w:eastAsia="zh-CN"/>
        </w:rPr>
        <w:t>information to assist BS reader selection in AIOT RAN.</w:t>
      </w:r>
    </w:p>
    <w:p w14:paraId="44BBD864" w14:textId="77777777" w:rsidR="0080115D" w:rsidRPr="007079F6" w:rsidRDefault="0080115D" w:rsidP="007079F6">
      <w:pPr>
        <w:rPr>
          <w:rFonts w:eastAsiaTheme="minorEastAsia"/>
          <w:b/>
          <w:bCs/>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r w:rsidR="00C96F39">
        <w:rPr>
          <w:rFonts w:ascii="Arial" w:hAnsi="Arial" w:cs="Arial"/>
          <w:color w:val="FF0000"/>
          <w:sz w:val="28"/>
          <w:szCs w:val="28"/>
          <w:lang w:val="en-US"/>
        </w:rPr>
        <w:t xml:space="preserve"> </w:t>
      </w:r>
    </w:p>
    <w:p w14:paraId="1277D2A4" w14:textId="77777777" w:rsidR="004F561F" w:rsidRPr="002C4D99" w:rsidRDefault="004F561F" w:rsidP="004F561F">
      <w:pPr>
        <w:pStyle w:val="Heading2"/>
      </w:pPr>
      <w:bookmarkStart w:id="15" w:name="_Toc175891055"/>
      <w:bookmarkStart w:id="16" w:name="_Toc180646011"/>
      <w:bookmarkStart w:id="17" w:name="_Toc183616944"/>
      <w:bookmarkStart w:id="18" w:name="_Toc23254045"/>
      <w:bookmarkStart w:id="19" w:name="_Toc97057180"/>
      <w:bookmarkStart w:id="20" w:name="_Toc97266758"/>
      <w:bookmarkStart w:id="21" w:name="_Toc104302605"/>
      <w:bookmarkStart w:id="22" w:name="_Toc104359571"/>
      <w:bookmarkStart w:id="23" w:name="_Toc104872764"/>
      <w:bookmarkStart w:id="24" w:name="_Toc104302541"/>
      <w:bookmarkStart w:id="25" w:name="_Toc104359507"/>
      <w:bookmarkStart w:id="26" w:name="_Toc104872691"/>
      <w:bookmarkStart w:id="27" w:name="_Toc500949097"/>
      <w:bookmarkStart w:id="28" w:name="_Toc92875660"/>
      <w:bookmarkStart w:id="29" w:name="_Toc93070684"/>
      <w:bookmarkStart w:id="30" w:name="_Toc148441676"/>
      <w:bookmarkStart w:id="31" w:name="_Toc175891056"/>
      <w:bookmarkEnd w:id="14"/>
      <w:r w:rsidRPr="002C4D99">
        <w:rPr>
          <w:rFonts w:hint="eastAsia"/>
        </w:rPr>
        <w:t>8</w:t>
      </w:r>
      <w:r w:rsidRPr="002C4D99">
        <w:t>.1</w:t>
      </w:r>
      <w:r w:rsidRPr="002C4D99">
        <w:tab/>
        <w:t>Interim Conclusion on Key Issue #1</w:t>
      </w:r>
    </w:p>
    <w:p w14:paraId="19D8A224" w14:textId="77777777" w:rsidR="004F561F" w:rsidRPr="002C4D99" w:rsidRDefault="004F561F" w:rsidP="004F561F">
      <w:pPr>
        <w:pStyle w:val="Heading3"/>
      </w:pPr>
      <w:r w:rsidRPr="002C4D99">
        <w:t>8.1.1</w:t>
      </w:r>
      <w:r w:rsidRPr="002C4D99">
        <w:tab/>
        <w:t>General</w:t>
      </w:r>
    </w:p>
    <w:p w14:paraId="26D0FA46"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A1E15F0" w14:textId="77777777" w:rsidR="004F561F" w:rsidRDefault="004F561F" w:rsidP="004F561F">
      <w:pPr>
        <w:pStyle w:val="B1"/>
        <w:rPr>
          <w:lang w:eastAsia="zh-CN"/>
        </w:rPr>
      </w:pPr>
      <w:r>
        <w:rPr>
          <w:lang w:eastAsia="zh-CN"/>
        </w:rPr>
        <w:t>-</w:t>
      </w:r>
      <w:r>
        <w:rPr>
          <w:lang w:eastAsia="zh-CN"/>
        </w:rPr>
        <w:tab/>
      </w:r>
      <w:r>
        <w:t>System architecture identified along with the solutions for KI#2 and KI#3.</w:t>
      </w:r>
    </w:p>
    <w:p w14:paraId="2F3C6F1B"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C7F2D42" w14:textId="77777777" w:rsidR="004F561F" w:rsidRDefault="004F561F" w:rsidP="004F561F">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5F81DA2" w14:textId="77777777" w:rsidR="004F561F" w:rsidRDefault="004F561F" w:rsidP="004F561F">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A95B5D4" w14:textId="77777777" w:rsidR="004F561F" w:rsidRPr="002C4D99" w:rsidRDefault="004F561F" w:rsidP="004F561F">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6C6D6818" w14:textId="77777777" w:rsidR="004F561F" w:rsidRPr="002C4D99" w:rsidRDefault="004F561F" w:rsidP="004F561F">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3C3F5801"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The details of the NF profile are FFS.</w:t>
      </w:r>
    </w:p>
    <w:p w14:paraId="651FFECB" w14:textId="3E445E7A" w:rsidR="004F561F" w:rsidRDefault="004F561F" w:rsidP="004F561F">
      <w:pPr>
        <w:pStyle w:val="B2"/>
        <w:rPr>
          <w:rFonts w:eastAsiaTheme="minorEastAsia"/>
        </w:rPr>
      </w:pPr>
      <w:r>
        <w:rPr>
          <w:rFonts w:eastAsiaTheme="minorEastAsia"/>
          <w:lang w:eastAsia="zh-CN"/>
        </w:rPr>
        <w:lastRenderedPageBreak/>
        <w:t>b.</w:t>
      </w:r>
      <w:r>
        <w:rPr>
          <w:rFonts w:eastAsiaTheme="minorEastAsia"/>
        </w:rPr>
        <w:tab/>
      </w:r>
      <w:ins w:id="32" w:author="Ericsson r11" w:date="2025-01-22T12:06:00Z">
        <w:r w:rsidR="00E8263A" w:rsidRPr="00140A7E">
          <w:rPr>
            <w:rFonts w:eastAsiaTheme="minorEastAsia"/>
            <w:highlight w:val="yellow"/>
            <w:lang w:eastAsia="zh-CN"/>
          </w:rPr>
          <w:t xml:space="preserve">For topology 1, the AIOTF selects the AIOT RAN node(s) and optionally </w:t>
        </w:r>
      </w:ins>
      <w:ins w:id="33" w:author="Sony" w:date="2025-01-22T14:40:00Z">
        <w:r w:rsidR="005A0642">
          <w:rPr>
            <w:rFonts w:eastAsiaTheme="minorEastAsia"/>
            <w:highlight w:val="yellow"/>
            <w:lang w:eastAsia="zh-CN"/>
          </w:rPr>
          <w:t xml:space="preserve">a list of </w:t>
        </w:r>
      </w:ins>
      <w:ins w:id="34" w:author="Ericsson r11" w:date="2025-01-22T12:06:00Z">
        <w:r w:rsidR="00E8263A" w:rsidRPr="00140A7E">
          <w:rPr>
            <w:rFonts w:eastAsiaTheme="minorEastAsia"/>
            <w:highlight w:val="yellow"/>
            <w:lang w:eastAsia="zh-CN"/>
          </w:rPr>
          <w:t>the BS reader</w:t>
        </w:r>
        <w:del w:id="35" w:author="Sony" w:date="2025-01-22T14:40:00Z">
          <w:r w:rsidR="00E8263A" w:rsidRPr="00140A7E" w:rsidDel="005A0642">
            <w:rPr>
              <w:rFonts w:eastAsiaTheme="minorEastAsia"/>
              <w:highlight w:val="yellow"/>
              <w:lang w:eastAsia="zh-CN"/>
            </w:rPr>
            <w:delText>(</w:delText>
          </w:r>
        </w:del>
        <w:r w:rsidR="00E8263A" w:rsidRPr="00140A7E">
          <w:rPr>
            <w:rFonts w:eastAsiaTheme="minorEastAsia"/>
            <w:highlight w:val="yellow"/>
            <w:lang w:eastAsia="zh-CN"/>
          </w:rPr>
          <w:t>s</w:t>
        </w:r>
        <w:del w:id="36" w:author="Sony" w:date="2025-01-22T14:40:00Z">
          <w:r w:rsidR="00E8263A" w:rsidRPr="00140A7E" w:rsidDel="005A0642">
            <w:rPr>
              <w:rFonts w:eastAsiaTheme="minorEastAsia"/>
              <w:highlight w:val="yellow"/>
              <w:lang w:eastAsia="zh-CN"/>
            </w:rPr>
            <w:delText>)</w:delText>
          </w:r>
        </w:del>
        <w:del w:id="37" w:author="Sony" w:date="2025-01-22T14:25:00Z">
          <w:r w:rsidR="00E8263A" w:rsidRPr="00140A7E" w:rsidDel="00A17EA4">
            <w:rPr>
              <w:rFonts w:eastAsiaTheme="minorEastAsia"/>
              <w:highlight w:val="yellow"/>
              <w:lang w:eastAsia="zh-CN"/>
            </w:rPr>
            <w:delText>, if available. If the A</w:delText>
          </w:r>
        </w:del>
        <w:del w:id="38" w:author="Sony" w:date="2025-01-22T14:24:00Z">
          <w:r w:rsidR="00E8263A" w:rsidRPr="00140A7E" w:rsidDel="00A17EA4">
            <w:rPr>
              <w:rFonts w:eastAsiaTheme="minorEastAsia"/>
              <w:highlight w:val="yellow"/>
              <w:lang w:eastAsia="zh-CN"/>
            </w:rPr>
            <w:delText>IOTF does not select the BS reader</w:delText>
          </w:r>
        </w:del>
      </w:ins>
      <w:ins w:id="39" w:author="CMCC28" w:date="2025-01-21T20:46:00Z">
        <w:del w:id="40" w:author="Sony" w:date="2025-01-22T14:24:00Z">
          <w:r w:rsidR="00337A93" w:rsidRPr="009F71F4" w:rsidDel="00A17EA4">
            <w:rPr>
              <w:rFonts w:eastAsiaTheme="minorEastAsia"/>
              <w:highlight w:val="yellow"/>
              <w:lang w:eastAsia="zh-CN"/>
            </w:rPr>
            <w:delText>(s)</w:delText>
          </w:r>
        </w:del>
      </w:ins>
      <w:ins w:id="41" w:author="Ericsson r11" w:date="2025-01-22T12:06:00Z">
        <w:del w:id="42" w:author="Sony" w:date="2025-01-22T14:24:00Z">
          <w:r w:rsidR="00E8263A" w:rsidRPr="009F71F4" w:rsidDel="00A17EA4">
            <w:rPr>
              <w:rFonts w:eastAsiaTheme="minorEastAsia"/>
              <w:highlight w:val="yellow"/>
              <w:lang w:eastAsia="zh-CN"/>
            </w:rPr>
            <w:delText xml:space="preserve">, it </w:delText>
          </w:r>
        </w:del>
      </w:ins>
      <w:ins w:id="43" w:author="CMCC28" w:date="2025-01-21T20:38:00Z">
        <w:del w:id="44" w:author="Sony" w:date="2025-01-22T14:24:00Z">
          <w:r w:rsidR="001F7466" w:rsidRPr="009F71F4" w:rsidDel="00A17EA4">
            <w:rPr>
              <w:rFonts w:eastAsiaTheme="minorEastAsia"/>
              <w:highlight w:val="yellow"/>
              <w:lang w:eastAsia="zh-CN"/>
            </w:rPr>
            <w:delText>needs to</w:delText>
          </w:r>
        </w:del>
      </w:ins>
      <w:ins w:id="45" w:author="Ericsson r11" w:date="2025-01-22T12:06:00Z">
        <w:del w:id="46" w:author="CMCC28" w:date="2025-01-21T20:37:00Z">
          <w:r w:rsidR="00E8263A" w:rsidRPr="009F71F4" w:rsidDel="001F7466">
            <w:rPr>
              <w:rFonts w:eastAsiaTheme="minorEastAsia"/>
              <w:highlight w:val="yellow"/>
              <w:lang w:eastAsia="zh-CN"/>
            </w:rPr>
            <w:delText>may</w:delText>
          </w:r>
        </w:del>
        <w:del w:id="47" w:author="Sony" w:date="2025-01-22T14:24:00Z">
          <w:r w:rsidR="00E8263A" w:rsidRPr="009F71F4" w:rsidDel="00A17EA4">
            <w:rPr>
              <w:rFonts w:eastAsiaTheme="minorEastAsia"/>
              <w:highlight w:val="yellow"/>
              <w:lang w:eastAsia="zh-CN"/>
            </w:rPr>
            <w:delText xml:space="preserve"> provide the </w:delText>
          </w:r>
          <w:r w:rsidR="00E8263A" w:rsidRPr="009A046F" w:rsidDel="00A17EA4">
            <w:rPr>
              <w:rFonts w:eastAsiaTheme="minorEastAsia"/>
              <w:highlight w:val="green"/>
              <w:lang w:eastAsia="zh-CN"/>
            </w:rPr>
            <w:delText xml:space="preserve">target </w:delText>
          </w:r>
        </w:del>
      </w:ins>
      <w:ins w:id="48" w:author="CMCC30" w:date="2025-01-22T02:37:00Z">
        <w:del w:id="49" w:author="xw" w:date="2025-01-22T20:19:00Z">
          <w:r w:rsidR="009F71F4" w:rsidRPr="009A046F" w:rsidDel="00D270F3">
            <w:rPr>
              <w:rFonts w:eastAsiaTheme="minorEastAsia"/>
              <w:highlight w:val="green"/>
              <w:lang w:eastAsia="zh-CN"/>
            </w:rPr>
            <w:delText xml:space="preserve">BS reader’s </w:delText>
          </w:r>
        </w:del>
      </w:ins>
      <w:ins w:id="50" w:author="CMCC28" w:date="2025-01-21T20:40:00Z">
        <w:del w:id="51" w:author="xw" w:date="2025-01-22T20:19:00Z">
          <w:r w:rsidR="001F7466" w:rsidRPr="009A046F" w:rsidDel="00D270F3">
            <w:rPr>
              <w:rFonts w:eastAsiaTheme="minorEastAsia"/>
              <w:highlight w:val="green"/>
              <w:lang w:eastAsia="zh-CN"/>
            </w:rPr>
            <w:delText xml:space="preserve">AIOT service </w:delText>
          </w:r>
        </w:del>
        <w:del w:id="52" w:author="Sony" w:date="2025-01-22T14:24:00Z">
          <w:r w:rsidR="001F7466" w:rsidRPr="009A046F" w:rsidDel="00A17EA4">
            <w:rPr>
              <w:rFonts w:eastAsiaTheme="minorEastAsia"/>
              <w:highlight w:val="green"/>
              <w:lang w:eastAsia="zh-CN"/>
            </w:rPr>
            <w:delText xml:space="preserve">area </w:delText>
          </w:r>
        </w:del>
      </w:ins>
      <w:ins w:id="53" w:author="Ericsson r11" w:date="2025-01-22T12:06:00Z">
        <w:del w:id="54" w:author="CMCC28" w:date="2025-01-21T20:40:00Z">
          <w:r w:rsidR="00E8263A" w:rsidRPr="009A046F" w:rsidDel="001F7466">
            <w:rPr>
              <w:rFonts w:eastAsiaTheme="minorEastAsia"/>
              <w:highlight w:val="green"/>
              <w:lang w:eastAsia="zh-CN"/>
            </w:rPr>
            <w:delText xml:space="preserve">location </w:delText>
          </w:r>
        </w:del>
        <w:del w:id="55" w:author="Sony" w:date="2025-01-22T14:24:00Z">
          <w:r w:rsidR="00E8263A" w:rsidRPr="009A046F" w:rsidDel="00A17EA4">
            <w:rPr>
              <w:rFonts w:eastAsiaTheme="minorEastAsia"/>
              <w:highlight w:val="green"/>
              <w:lang w:eastAsia="zh-CN"/>
            </w:rPr>
            <w:delText xml:space="preserve">information </w:delText>
          </w:r>
          <w:r w:rsidR="00E8263A" w:rsidRPr="00140A7E" w:rsidDel="00A17EA4">
            <w:rPr>
              <w:rFonts w:eastAsiaTheme="minorEastAsia"/>
              <w:highlight w:val="yellow"/>
              <w:lang w:eastAsia="zh-CN"/>
            </w:rPr>
            <w:delText xml:space="preserve">to AIOT </w:delText>
          </w:r>
          <w:r w:rsidR="00E8263A" w:rsidRPr="00C56C3B" w:rsidDel="00A17EA4">
            <w:rPr>
              <w:rFonts w:eastAsiaTheme="minorEastAsia"/>
              <w:highlight w:val="yellow"/>
              <w:lang w:eastAsia="zh-CN"/>
            </w:rPr>
            <w:delText>RAN</w:delText>
          </w:r>
        </w:del>
      </w:ins>
      <w:ins w:id="56" w:author="Ericsson r11" w:date="2025-01-22T12:07:00Z">
        <w:del w:id="57" w:author="Sony" w:date="2025-01-22T14:24:00Z">
          <w:r w:rsidR="0054512D" w:rsidDel="00A17EA4">
            <w:rPr>
              <w:rFonts w:eastAsiaTheme="minorEastAsia" w:hint="eastAsia"/>
              <w:highlight w:val="yellow"/>
              <w:lang w:eastAsia="zh-CN"/>
            </w:rPr>
            <w:delText xml:space="preserve"> to assist </w:delText>
          </w:r>
        </w:del>
      </w:ins>
      <w:ins w:id="58" w:author="CMCC30" w:date="2025-01-22T02:37:00Z">
        <w:del w:id="59" w:author="Sony" w:date="2025-01-22T14:24:00Z">
          <w:r w:rsidR="009F71F4" w:rsidDel="00A17EA4">
            <w:rPr>
              <w:rFonts w:eastAsiaTheme="minorEastAsia" w:hint="eastAsia"/>
              <w:highlight w:val="yellow"/>
              <w:lang w:eastAsia="zh-CN"/>
            </w:rPr>
            <w:delText>BS</w:delText>
          </w:r>
        </w:del>
      </w:ins>
      <w:ins w:id="60" w:author="CMCC30" w:date="2025-01-22T02:38:00Z">
        <w:del w:id="61" w:author="Sony" w:date="2025-01-22T14:24:00Z">
          <w:r w:rsidR="009F71F4" w:rsidDel="00A17EA4">
            <w:rPr>
              <w:rFonts w:eastAsiaTheme="minorEastAsia" w:hint="eastAsia"/>
              <w:highlight w:val="yellow"/>
              <w:lang w:eastAsia="zh-CN"/>
            </w:rPr>
            <w:delText xml:space="preserve"> </w:delText>
          </w:r>
        </w:del>
      </w:ins>
      <w:ins w:id="62" w:author="Ericsson r11" w:date="2025-01-22T12:07:00Z">
        <w:del w:id="63" w:author="Sony" w:date="2025-01-22T14:24:00Z">
          <w:r w:rsidR="0054512D" w:rsidDel="00A17EA4">
            <w:rPr>
              <w:rFonts w:eastAsiaTheme="minorEastAsia" w:hint="eastAsia"/>
              <w:highlight w:val="yellow"/>
              <w:lang w:eastAsia="zh-CN"/>
            </w:rPr>
            <w:delText>reader</w:delText>
          </w:r>
        </w:del>
      </w:ins>
      <w:ins w:id="64" w:author="CMCC30" w:date="2025-01-22T02:38:00Z">
        <w:del w:id="65" w:author="Sony" w:date="2025-01-22T14:24:00Z">
          <w:r w:rsidR="009F71F4" w:rsidDel="00A17EA4">
            <w:rPr>
              <w:rFonts w:eastAsiaTheme="minorEastAsia" w:hint="eastAsia"/>
              <w:highlight w:val="yellow"/>
              <w:lang w:eastAsia="zh-CN"/>
            </w:rPr>
            <w:delText>(s)</w:delText>
          </w:r>
        </w:del>
      </w:ins>
      <w:ins w:id="66" w:author="Ericsson r11" w:date="2025-01-22T12:07:00Z">
        <w:del w:id="67" w:author="Sony" w:date="2025-01-22T14:24:00Z">
          <w:r w:rsidR="0054512D" w:rsidDel="00A17EA4">
            <w:rPr>
              <w:rFonts w:eastAsiaTheme="minorEastAsia" w:hint="eastAsia"/>
              <w:highlight w:val="yellow"/>
              <w:lang w:eastAsia="zh-CN"/>
            </w:rPr>
            <w:delText xml:space="preserve"> selection in AIOT RAN</w:delText>
          </w:r>
        </w:del>
      </w:ins>
      <w:del w:id="68" w:author="Ericsson r11" w:date="2025-01-22T12:06:00Z">
        <w:r w:rsidRPr="009A046F" w:rsidDel="00C56C3B">
          <w:rPr>
            <w:rFonts w:eastAsiaTheme="minorEastAsia"/>
            <w:highlight w:val="yellow"/>
            <w:lang w:eastAsia="zh-CN"/>
          </w:rPr>
          <w:delText xml:space="preserve">For topology 1, </w:delText>
        </w:r>
        <w:r w:rsidRPr="009A046F" w:rsidDel="00C56C3B">
          <w:rPr>
            <w:rFonts w:eastAsiaTheme="minorEastAsia"/>
            <w:highlight w:val="yellow"/>
          </w:rPr>
          <w:delText>the AI</w:delText>
        </w:r>
        <w:r w:rsidRPr="009A046F" w:rsidDel="00C56C3B">
          <w:rPr>
            <w:rFonts w:eastAsiaTheme="minorEastAsia"/>
            <w:highlight w:val="yellow"/>
            <w:lang w:eastAsia="zh-CN"/>
          </w:rPr>
          <w:delText>O</w:delText>
        </w:r>
        <w:r w:rsidRPr="009A046F" w:rsidDel="00C56C3B">
          <w:rPr>
            <w:rFonts w:eastAsiaTheme="minorEastAsia"/>
            <w:highlight w:val="yellow"/>
          </w:rPr>
          <w:delText xml:space="preserve">TF selects the </w:delText>
        </w:r>
        <w:r w:rsidR="007D75E0" w:rsidRPr="009A046F" w:rsidDel="00C56C3B">
          <w:rPr>
            <w:rFonts w:eastAsiaTheme="minorEastAsia"/>
            <w:highlight w:val="yellow"/>
            <w:lang w:val="en-US" w:eastAsia="zh-CN"/>
          </w:rPr>
          <w:delText>BS readers</w:delText>
        </w:r>
      </w:del>
      <w:ins w:id="69" w:author="xw" w:date="2025-01-21T20:33:00Z">
        <w:del w:id="70" w:author="Ericsson r11" w:date="2025-01-22T12:06:00Z">
          <w:r w:rsidR="002E6E08" w:rsidRPr="009A046F" w:rsidDel="00C56C3B">
            <w:rPr>
              <w:rFonts w:eastAsiaTheme="minorEastAsia"/>
              <w:highlight w:val="yellow"/>
              <w:lang w:val="en-US" w:eastAsia="zh-CN"/>
            </w:rPr>
            <w:delText xml:space="preserve"> or </w:delText>
          </w:r>
        </w:del>
      </w:ins>
      <w:ins w:id="71" w:author="xw" w:date="2025-01-21T20:32:00Z">
        <w:del w:id="72" w:author="Ericsson r11" w:date="2025-01-22T12:06:00Z">
          <w:r w:rsidR="00FC59E4" w:rsidRPr="009A046F" w:rsidDel="00C56C3B">
            <w:rPr>
              <w:rFonts w:eastAsiaTheme="minorEastAsia"/>
              <w:highlight w:val="yellow"/>
              <w:lang w:val="en-US" w:eastAsia="zh-CN"/>
            </w:rPr>
            <w:delText>target area</w:delText>
          </w:r>
        </w:del>
      </w:ins>
      <w:ins w:id="73" w:author="xw" w:date="2025-01-21T20:33:00Z">
        <w:del w:id="74" w:author="Ericsson r11" w:date="2025-01-22T12:06:00Z">
          <w:r w:rsidR="00FC59E4" w:rsidRPr="009A046F" w:rsidDel="00C56C3B">
            <w:rPr>
              <w:rFonts w:eastAsiaTheme="minorEastAsia"/>
              <w:highlight w:val="yellow"/>
              <w:lang w:val="en-US" w:eastAsia="zh-CN"/>
            </w:rPr>
            <w:delText>s</w:delText>
          </w:r>
        </w:del>
      </w:ins>
      <w:ins w:id="75" w:author="Huawei Tuesday" w:date="2025-01-21T18:14:00Z">
        <w:del w:id="76" w:author="Ericsson r11" w:date="2025-01-22T12:06:00Z">
          <w:r w:rsidR="00F16AD6" w:rsidRPr="009A046F" w:rsidDel="00C56C3B">
            <w:rPr>
              <w:rFonts w:eastAsiaTheme="minorEastAsia"/>
              <w:highlight w:val="yellow"/>
              <w:lang w:val="en-US" w:eastAsia="zh-CN"/>
            </w:rPr>
            <w:delText>,</w:delText>
          </w:r>
        </w:del>
      </w:ins>
      <w:ins w:id="77" w:author="xw" w:date="2025-01-21T20:33:00Z">
        <w:del w:id="78" w:author="Ericsson r11" w:date="2025-01-22T12:06:00Z">
          <w:r w:rsidR="002E6E08" w:rsidRPr="009A046F" w:rsidDel="00C56C3B">
            <w:rPr>
              <w:rFonts w:eastAsiaTheme="minorEastAsia"/>
              <w:highlight w:val="yellow"/>
              <w:lang w:val="en-US" w:eastAsia="zh-CN"/>
            </w:rPr>
            <w:delText xml:space="preserve"> </w:delText>
          </w:r>
        </w:del>
      </w:ins>
      <w:ins w:id="79" w:author="xw" w:date="2025-01-21T20:35:00Z">
        <w:del w:id="80" w:author="Ericsson r11" w:date="2025-01-22T12:06:00Z">
          <w:r w:rsidR="002E6E08" w:rsidRPr="009A046F" w:rsidDel="00C56C3B">
            <w:rPr>
              <w:rFonts w:eastAsiaTheme="minorEastAsia"/>
              <w:highlight w:val="yellow"/>
              <w:lang w:val="en-US" w:eastAsia="zh-CN"/>
            </w:rPr>
            <w:delText>and</w:delText>
          </w:r>
        </w:del>
      </w:ins>
      <w:del w:id="81" w:author="Ericsson r11" w:date="2025-01-22T12:06:00Z">
        <w:r w:rsidRPr="009A046F" w:rsidDel="00C56C3B">
          <w:rPr>
            <w:rFonts w:eastAsiaTheme="minorEastAsia"/>
            <w:highlight w:val="yellow"/>
            <w:lang w:eastAsia="zh-CN"/>
          </w:rPr>
          <w:delText xml:space="preserve"> AIOT RAN nodes</w:delText>
        </w:r>
      </w:del>
      <w:ins w:id="82" w:author="xw" w:date="2025-01-21T20:32:00Z">
        <w:del w:id="83" w:author="Ericsson r11" w:date="2025-01-22T12:06:00Z">
          <w:r w:rsidR="00FC59E4" w:rsidRPr="009A046F" w:rsidDel="00C56C3B">
            <w:rPr>
              <w:rFonts w:eastAsiaTheme="minorEastAsia"/>
              <w:highlight w:val="yellow"/>
              <w:lang w:eastAsia="zh-CN"/>
            </w:rPr>
            <w:delText xml:space="preserve"> </w:delText>
          </w:r>
        </w:del>
      </w:ins>
      <w:ins w:id="84" w:author="xw" w:date="2025-01-21T20:35:00Z">
        <w:del w:id="85" w:author="Sony" w:date="2025-01-22T14:24:00Z">
          <w:r w:rsidR="002E6E08" w:rsidRPr="009A046F" w:rsidDel="00A17EA4">
            <w:rPr>
              <w:rFonts w:eastAsiaTheme="minorEastAsia"/>
              <w:highlight w:val="green"/>
              <w:lang w:eastAsia="zh-CN"/>
            </w:rPr>
            <w:delText xml:space="preserve">for </w:delText>
          </w:r>
        </w:del>
      </w:ins>
      <w:ins w:id="86" w:author="Huawei Tuesday" w:date="2025-01-21T18:15:00Z">
        <w:del w:id="87" w:author="Sony" w:date="2025-01-22T14:24:00Z">
          <w:r w:rsidR="00F16AD6" w:rsidRPr="00D270F3" w:rsidDel="00A17EA4">
            <w:rPr>
              <w:rFonts w:eastAsiaTheme="minorEastAsia"/>
              <w:highlight w:val="green"/>
              <w:lang w:val="en-GB" w:eastAsia="zh-CN"/>
            </w:rPr>
            <w:delText>an</w:delText>
          </w:r>
          <w:r w:rsidR="00F16AD6" w:rsidRPr="009A046F" w:rsidDel="00A17EA4">
            <w:rPr>
              <w:rFonts w:eastAsiaTheme="minorEastAsia"/>
              <w:highlight w:val="green"/>
              <w:lang w:val="en-GB" w:eastAsia="zh-CN"/>
            </w:rPr>
            <w:delText xml:space="preserve"> </w:delText>
          </w:r>
        </w:del>
      </w:ins>
      <w:ins w:id="88" w:author="xw" w:date="2025-01-21T20:35:00Z">
        <w:del w:id="89" w:author="Sony" w:date="2025-01-22T14:24:00Z">
          <w:r w:rsidR="002E6E08" w:rsidRPr="009A046F" w:rsidDel="00A17EA4">
            <w:rPr>
              <w:rFonts w:eastAsiaTheme="minorEastAsia"/>
              <w:highlight w:val="green"/>
              <w:lang w:eastAsia="zh-CN"/>
            </w:rPr>
            <w:delText>AIoT operation</w:delText>
          </w:r>
        </w:del>
      </w:ins>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461BF014" w14:textId="72A6AF88" w:rsidR="0019701E" w:rsidRDefault="004F561F" w:rsidP="0019701E">
      <w:pPr>
        <w:pStyle w:val="NO"/>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101F820C" w14:textId="7C06FB57" w:rsidR="006D1A5B" w:rsidRPr="00706D7D" w:rsidRDefault="00706D7D" w:rsidP="00706D7D">
      <w:pPr>
        <w:pStyle w:val="B2"/>
        <w:rPr>
          <w:ins w:id="90" w:author="CMCC18" w:date="2025-01-12T17:39:00Z"/>
        </w:rPr>
      </w:pPr>
      <w:ins w:id="91" w:author="Huawei Tuesday" w:date="2025-01-21T18:12:00Z">
        <w:r>
          <w:tab/>
        </w:r>
      </w:ins>
      <w:ins w:id="92" w:author="CMCC18" w:date="2025-01-12T17:22:00Z">
        <w:r w:rsidR="006D1A5B" w:rsidRPr="00706D7D">
          <w:t xml:space="preserve">For topology 1, </w:t>
        </w:r>
        <w:del w:id="93" w:author="Huawei Tuesday" w:date="2025-01-21T18:15:00Z">
          <w:r w:rsidR="006D1A5B" w:rsidRPr="009A046F" w:rsidDel="00F16AD6">
            <w:rPr>
              <w:highlight w:val="green"/>
            </w:rPr>
            <w:delText>the</w:delText>
          </w:r>
          <w:r w:rsidR="006D1A5B" w:rsidRPr="00706D7D" w:rsidDel="00F16AD6">
            <w:delText xml:space="preserve"> </w:delText>
          </w:r>
        </w:del>
        <w:r w:rsidR="006D1A5B" w:rsidRPr="00706D7D">
          <w:t>NGAP is terminated at an AIOT RAN node</w:t>
        </w:r>
      </w:ins>
      <w:ins w:id="94" w:author="Sony" w:date="2025-01-22T14:35:00Z">
        <w:r w:rsidR="00BB473E">
          <w:t>.</w:t>
        </w:r>
      </w:ins>
      <w:ins w:id="95" w:author="CMCC18" w:date="2025-01-12T17:22:00Z">
        <w:del w:id="96" w:author="Sony" w:date="2025-01-22T14:35:00Z">
          <w:r w:rsidR="006D1A5B" w:rsidRPr="00706D7D" w:rsidDel="00BB473E">
            <w:delText>,</w:delText>
          </w:r>
        </w:del>
        <w:r w:rsidR="006D1A5B" w:rsidRPr="00706D7D">
          <w:t xml:space="preserve"> </w:t>
        </w:r>
      </w:ins>
      <w:ins w:id="97" w:author="Sony" w:date="2025-01-22T14:35:00Z">
        <w:r w:rsidR="00BB473E">
          <w:t>A</w:t>
        </w:r>
      </w:ins>
      <w:ins w:id="98" w:author="CMCC18" w:date="2025-01-12T17:22:00Z">
        <w:del w:id="99" w:author="Sony" w:date="2025-01-22T14:35:00Z">
          <w:r w:rsidR="006D1A5B" w:rsidRPr="00706D7D" w:rsidDel="00BB473E">
            <w:delText>and a</w:delText>
          </w:r>
        </w:del>
        <w:r w:rsidR="006D1A5B" w:rsidRPr="00706D7D">
          <w:t xml:space="preserve">n AIOT RAN </w:t>
        </w:r>
        <w:del w:id="100" w:author="Huawei Tuesday" w:date="2025-01-21T18:15:00Z">
          <w:r w:rsidR="006D1A5B" w:rsidRPr="009A046F" w:rsidDel="00F16AD6">
            <w:rPr>
              <w:highlight w:val="green"/>
            </w:rPr>
            <w:delText>N</w:delText>
          </w:r>
        </w:del>
      </w:ins>
      <w:ins w:id="101" w:author="Huawei Tuesday" w:date="2025-01-21T18:15:00Z">
        <w:r w:rsidR="00F16AD6" w:rsidRPr="009A046F">
          <w:rPr>
            <w:highlight w:val="green"/>
            <w:lang w:val="en-GB"/>
          </w:rPr>
          <w:t>n</w:t>
        </w:r>
      </w:ins>
      <w:ins w:id="102" w:author="CMCC18" w:date="2025-01-12T17:22:00Z">
        <w:r w:rsidR="006D1A5B" w:rsidRPr="00706D7D">
          <w:t>ode</w:t>
        </w:r>
      </w:ins>
      <w:ins w:id="103" w:author="Sony" w:date="2025-01-22T14:36:00Z">
        <w:r w:rsidR="00E47316">
          <w:rPr>
            <w:highlight w:val="green"/>
            <w:lang w:val="en-GB"/>
          </w:rPr>
          <w:t xml:space="preserve"> that</w:t>
        </w:r>
      </w:ins>
      <w:ins w:id="104" w:author="Huawei Tuesday" w:date="2025-01-21T18:16:00Z">
        <w:del w:id="105" w:author="Sony" w:date="2025-01-22T14:36:00Z">
          <w:r w:rsidR="00F16AD6" w:rsidRPr="00FC35B8" w:rsidDel="00E47316">
            <w:rPr>
              <w:highlight w:val="green"/>
              <w:lang w:val="en-GB"/>
            </w:rPr>
            <w:delText>,</w:delText>
          </w:r>
        </w:del>
      </w:ins>
      <w:ins w:id="106" w:author="CMCC18" w:date="2025-01-12T17:22:00Z">
        <w:r w:rsidR="006D1A5B" w:rsidRPr="00706D7D">
          <w:t xml:space="preserve"> </w:t>
        </w:r>
      </w:ins>
      <w:ins w:id="107" w:author="xw" w:date="2025-01-21T20:24:00Z">
        <w:r w:rsidR="00487FEB" w:rsidRPr="00706D7D">
          <w:t>support</w:t>
        </w:r>
      </w:ins>
      <w:ins w:id="108" w:author="Sony" w:date="2025-01-22T14:36:00Z">
        <w:r w:rsidR="00E47316">
          <w:t>s</w:t>
        </w:r>
      </w:ins>
      <w:ins w:id="109" w:author="xw" w:date="2025-01-21T20:24:00Z">
        <w:del w:id="110" w:author="Sony" w:date="2025-01-22T14:36:00Z">
          <w:r w:rsidR="00487FEB" w:rsidRPr="00706D7D" w:rsidDel="00E47316">
            <w:delText>ing</w:delText>
          </w:r>
        </w:del>
      </w:ins>
      <w:ins w:id="111" w:author="CMCC18" w:date="2025-01-12T17:22:00Z">
        <w:r w:rsidR="006D1A5B" w:rsidRPr="00706D7D">
          <w:t xml:space="preserve"> one or more BS readers</w:t>
        </w:r>
      </w:ins>
      <w:ins w:id="112" w:author="Huawei Tuesday" w:date="2025-01-21T18:16:00Z">
        <w:r w:rsidR="00F16AD6" w:rsidRPr="00FC35B8">
          <w:rPr>
            <w:highlight w:val="green"/>
            <w:lang w:val="en-GB"/>
          </w:rPr>
          <w:t>,</w:t>
        </w:r>
      </w:ins>
      <w:ins w:id="113" w:author="xw" w:date="2025-01-21T20:24:00Z">
        <w:r w:rsidR="00487FEB" w:rsidRPr="00706D7D">
          <w:t xml:space="preserve"> </w:t>
        </w:r>
      </w:ins>
      <w:ins w:id="114" w:author="Sony" w:date="2025-01-22T14:25:00Z">
        <w:r w:rsidR="00A17EA4">
          <w:t xml:space="preserve">may </w:t>
        </w:r>
      </w:ins>
      <w:ins w:id="115" w:author="xw" w:date="2025-01-21T20:24:00Z">
        <w:r w:rsidR="00487FEB" w:rsidRPr="00706D7D">
          <w:t>report</w:t>
        </w:r>
        <w:del w:id="116" w:author="Sony" w:date="2025-01-22T14:25:00Z">
          <w:r w:rsidR="00487FEB" w:rsidRPr="00706D7D" w:rsidDel="00A17EA4">
            <w:delText>s</w:delText>
          </w:r>
        </w:del>
        <w:r w:rsidR="00487FEB" w:rsidRPr="00706D7D">
          <w:t xml:space="preserve"> </w:t>
        </w:r>
      </w:ins>
      <w:ins w:id="117" w:author="xw" w:date="2025-01-22T20:19:00Z">
        <w:del w:id="118" w:author="Sony" w:date="2025-01-22T14:36:00Z">
          <w:r w:rsidR="00D270F3" w:rsidRPr="009A046F" w:rsidDel="00E47316">
            <w:rPr>
              <w:highlight w:val="green"/>
            </w:rPr>
            <w:delText>AIoT RAN’s</w:delText>
          </w:r>
        </w:del>
      </w:ins>
      <w:ins w:id="119" w:author="Sony" w:date="2025-01-22T14:36:00Z">
        <w:r w:rsidR="00E47316">
          <w:rPr>
            <w:highlight w:val="green"/>
          </w:rPr>
          <w:t>its</w:t>
        </w:r>
      </w:ins>
      <w:ins w:id="120" w:author="xw" w:date="2025-01-22T20:19:00Z">
        <w:r w:rsidR="00D270F3" w:rsidRPr="009A046F">
          <w:rPr>
            <w:highlight w:val="green"/>
          </w:rPr>
          <w:t xml:space="preserve"> supported </w:t>
        </w:r>
      </w:ins>
      <w:ins w:id="121" w:author="Sony" w:date="2025-01-22T14:25:00Z">
        <w:r w:rsidR="00A17EA4">
          <w:rPr>
            <w:highlight w:val="green"/>
          </w:rPr>
          <w:t>BS reader</w:t>
        </w:r>
      </w:ins>
      <w:ins w:id="122" w:author="Sony" w:date="2025-01-22T14:36:00Z">
        <w:r w:rsidR="001639C6">
          <w:rPr>
            <w:highlight w:val="green"/>
          </w:rPr>
          <w:t xml:space="preserve"> information e.g.,</w:t>
        </w:r>
      </w:ins>
      <w:ins w:id="123" w:author="Sony" w:date="2025-01-22T14:37:00Z">
        <w:r w:rsidR="001639C6">
          <w:rPr>
            <w:highlight w:val="green"/>
          </w:rPr>
          <w:t xml:space="preserve"> BS</w:t>
        </w:r>
      </w:ins>
      <w:ins w:id="124" w:author="Sony" w:date="2025-01-22T14:39:00Z">
        <w:r w:rsidR="00703EC5">
          <w:rPr>
            <w:highlight w:val="green"/>
          </w:rPr>
          <w:t xml:space="preserve"> r</w:t>
        </w:r>
      </w:ins>
      <w:ins w:id="125" w:author="Sony" w:date="2025-01-22T14:37:00Z">
        <w:r w:rsidR="001639C6">
          <w:rPr>
            <w:highlight w:val="green"/>
          </w:rPr>
          <w:t>eader</w:t>
        </w:r>
      </w:ins>
      <w:ins w:id="126" w:author="Sony" w:date="2025-01-22T14:26:00Z">
        <w:r w:rsidR="00A22F06">
          <w:rPr>
            <w:highlight w:val="green"/>
          </w:rPr>
          <w:t xml:space="preserve"> ID</w:t>
        </w:r>
      </w:ins>
      <w:ins w:id="127" w:author="Sony" w:date="2025-01-22T14:37:00Z">
        <w:r w:rsidR="001639C6">
          <w:rPr>
            <w:highlight w:val="green"/>
          </w:rPr>
          <w:t>s</w:t>
        </w:r>
      </w:ins>
      <w:ins w:id="128" w:author="Sony" w:date="2025-01-22T14:26:00Z">
        <w:r w:rsidR="00A22F06">
          <w:rPr>
            <w:highlight w:val="green"/>
          </w:rPr>
          <w:t xml:space="preserve"> and their corresponding </w:t>
        </w:r>
      </w:ins>
      <w:ins w:id="129" w:author="xw" w:date="2025-01-22T20:19:00Z">
        <w:r w:rsidR="00D270F3" w:rsidRPr="009A046F">
          <w:rPr>
            <w:highlight w:val="green"/>
          </w:rPr>
          <w:t>service area</w:t>
        </w:r>
      </w:ins>
      <w:ins w:id="130" w:author="Sony" w:date="2025-01-22T14:26:00Z">
        <w:r w:rsidR="00A22F06">
          <w:rPr>
            <w:highlight w:val="green"/>
          </w:rPr>
          <w:t>s</w:t>
        </w:r>
      </w:ins>
      <w:ins w:id="131" w:author="xw" w:date="2025-01-22T20:19:00Z">
        <w:del w:id="132" w:author="Sony" w:date="2025-01-22T14:26:00Z">
          <w:r w:rsidR="00D270F3" w:rsidRPr="009A046F" w:rsidDel="008D0778">
            <w:rPr>
              <w:highlight w:val="green"/>
            </w:rPr>
            <w:delText xml:space="preserve"> list (i.e. </w:delText>
          </w:r>
        </w:del>
      </w:ins>
      <w:ins w:id="133" w:author="CMCC30" w:date="2025-01-22T02:39:00Z">
        <w:del w:id="134" w:author="xw" w:date="2025-01-22T20:20:00Z">
          <w:r w:rsidR="009F71F4" w:rsidRPr="009A046F" w:rsidDel="00D270F3">
            <w:rPr>
              <w:rFonts w:eastAsiaTheme="minorEastAsia"/>
              <w:highlight w:val="green"/>
              <w:lang w:eastAsia="zh-CN"/>
            </w:rPr>
            <w:delText>BS reader’s</w:delText>
          </w:r>
        </w:del>
      </w:ins>
      <w:ins w:id="135" w:author="xw" w:date="2025-01-21T20:24:00Z">
        <w:del w:id="136" w:author="Sony" w:date="2025-01-22T14:26:00Z">
          <w:r w:rsidR="00487FEB" w:rsidRPr="009A046F" w:rsidDel="008D0778">
            <w:rPr>
              <w:highlight w:val="green"/>
            </w:rPr>
            <w:delText>service area</w:delText>
          </w:r>
        </w:del>
      </w:ins>
      <w:ins w:id="137" w:author="xw" w:date="2025-01-22T20:20:00Z">
        <w:del w:id="138" w:author="Sony" w:date="2025-01-22T14:26:00Z">
          <w:r w:rsidR="00D270F3" w:rsidRPr="009A046F" w:rsidDel="008D0778">
            <w:rPr>
              <w:highlight w:val="green"/>
            </w:rPr>
            <w:delText xml:space="preserve"> of the BS reader supported by the RAN)</w:delText>
          </w:r>
        </w:del>
      </w:ins>
      <w:ins w:id="139" w:author="xw" w:date="2025-01-21T20:24:00Z">
        <w:del w:id="140" w:author="Ericsson r11" w:date="2025-01-22T12:06:00Z">
          <w:r w:rsidR="00487FEB" w:rsidRPr="009A046F" w:rsidDel="00C56C3B">
            <w:rPr>
              <w:highlight w:val="green"/>
            </w:rPr>
            <w:delText xml:space="preserve"> and</w:delText>
          </w:r>
        </w:del>
      </w:ins>
      <w:ins w:id="141" w:author="xw" w:date="2025-01-21T20:25:00Z">
        <w:del w:id="142" w:author="Ericsson r11" w:date="2025-01-22T12:06:00Z">
          <w:r w:rsidR="00487FEB" w:rsidRPr="009A046F" w:rsidDel="00C56C3B">
            <w:rPr>
              <w:highlight w:val="green"/>
            </w:rPr>
            <w:delText xml:space="preserve"> BS readers' information </w:delText>
          </w:r>
        </w:del>
        <w:del w:id="143" w:author="Huawei Tuesday" w:date="2025-01-21T18:16:00Z">
          <w:r w:rsidR="00487FEB" w:rsidRPr="009A046F" w:rsidDel="000105EA">
            <w:rPr>
              <w:highlight w:val="green"/>
            </w:rPr>
            <w:delText>support by the AIoT RAN node</w:delText>
          </w:r>
        </w:del>
      </w:ins>
      <w:ins w:id="144" w:author="CMCC18" w:date="2025-01-12T17:22:00Z">
        <w:r w:rsidR="006D1A5B" w:rsidRPr="009A046F">
          <w:rPr>
            <w:highlight w:val="green"/>
          </w:rPr>
          <w:t>.</w:t>
        </w:r>
      </w:ins>
      <w:ins w:id="145" w:author="Sony" w:date="2025-01-22T14:28:00Z">
        <w:r w:rsidR="00C72883">
          <w:t xml:space="preserve"> </w:t>
        </w:r>
      </w:ins>
      <w:ins w:id="146" w:author="Sony" w:date="2025-01-22T14:37:00Z">
        <w:r w:rsidR="001639C6">
          <w:t xml:space="preserve">The </w:t>
        </w:r>
      </w:ins>
      <w:ins w:id="147" w:author="Sony" w:date="2025-01-22T14:28:00Z">
        <w:r w:rsidR="00C72883">
          <w:t xml:space="preserve">OAM may </w:t>
        </w:r>
        <w:r w:rsidR="00107A92">
          <w:t>configure the AIOTF with BS Reader information</w:t>
        </w:r>
        <w:r w:rsidR="00C94F9A">
          <w:t xml:space="preserve"> including </w:t>
        </w:r>
      </w:ins>
      <w:ins w:id="148" w:author="Sony" w:date="2025-01-22T14:29:00Z">
        <w:r w:rsidR="00304B94">
          <w:t xml:space="preserve">e.g., </w:t>
        </w:r>
        <w:r w:rsidR="00C94F9A">
          <w:t>their corresponding service area</w:t>
        </w:r>
      </w:ins>
      <w:ins w:id="149" w:author="Sony" w:date="2025-01-22T14:37:00Z">
        <w:r w:rsidR="001639C6">
          <w:t xml:space="preserve"> when </w:t>
        </w:r>
      </w:ins>
      <w:ins w:id="150" w:author="Sony" w:date="2025-01-22T14:40:00Z">
        <w:r w:rsidR="00703EC5">
          <w:t xml:space="preserve">the </w:t>
        </w:r>
      </w:ins>
      <w:ins w:id="151" w:author="Sony" w:date="2025-01-22T14:37:00Z">
        <w:r w:rsidR="00082452">
          <w:t>BS Readers are integrated in the network</w:t>
        </w:r>
      </w:ins>
      <w:ins w:id="152" w:author="Sony" w:date="2025-01-22T14:29:00Z">
        <w:r w:rsidR="00304B94">
          <w:t>.</w:t>
        </w:r>
      </w:ins>
    </w:p>
    <w:p w14:paraId="23CCCDFE" w14:textId="10C874CF" w:rsidR="006D1A5B" w:rsidRPr="00706D7D" w:rsidDel="0054512D" w:rsidRDefault="00706D7D" w:rsidP="00244106">
      <w:pPr>
        <w:pStyle w:val="NO"/>
        <w:rPr>
          <w:del w:id="153" w:author="Ericsson r11" w:date="2025-01-22T12:07:00Z"/>
        </w:rPr>
        <w:pPrChange w:id="154" w:author="Sony" w:date="2025-01-22T14:42:00Z">
          <w:pPr>
            <w:pStyle w:val="B2"/>
          </w:pPr>
        </w:pPrChange>
      </w:pPr>
      <w:ins w:id="155" w:author="Huawei Tuesday" w:date="2025-01-21T18:12:00Z">
        <w:del w:id="156" w:author="Ericsson r11" w:date="2025-01-22T12:07:00Z">
          <w:r w:rsidDel="0054512D">
            <w:tab/>
          </w:r>
        </w:del>
      </w:ins>
      <w:ins w:id="157" w:author="CMCC18" w:date="2025-01-12T17:41:00Z">
        <w:del w:id="158" w:author="Ericsson r11" w:date="2025-01-22T12:07:00Z">
          <w:r w:rsidR="006D1A5B" w:rsidRPr="009A046F" w:rsidDel="0054512D">
            <w:rPr>
              <w:highlight w:val="yellow"/>
            </w:rPr>
            <w:delText xml:space="preserve">If </w:delText>
          </w:r>
        </w:del>
      </w:ins>
      <w:ins w:id="159" w:author="Nokia_r04" w:date="2025-01-21T13:41:00Z">
        <w:del w:id="160" w:author="Ericsson r11" w:date="2025-01-22T12:07:00Z">
          <w:r w:rsidR="00C93329" w:rsidRPr="009A046F" w:rsidDel="0054512D">
            <w:rPr>
              <w:highlight w:val="yellow"/>
              <w:lang w:eastAsia="ko-KR"/>
            </w:rPr>
            <w:delText>the</w:delText>
          </w:r>
          <w:r w:rsidR="00C93329" w:rsidRPr="009A046F" w:rsidDel="0054512D">
            <w:rPr>
              <w:highlight w:val="yellow"/>
            </w:rPr>
            <w:delText xml:space="preserve"> </w:delText>
          </w:r>
        </w:del>
      </w:ins>
      <w:ins w:id="161" w:author="CMCC18" w:date="2025-01-12T17:41:00Z">
        <w:del w:id="162" w:author="Ericsson r11" w:date="2025-01-22T12:07:00Z">
          <w:r w:rsidR="006D1A5B" w:rsidRPr="009A046F" w:rsidDel="0054512D">
            <w:rPr>
              <w:highlight w:val="yellow"/>
            </w:rPr>
            <w:delText>A</w:delText>
          </w:r>
        </w:del>
      </w:ins>
      <w:ins w:id="163" w:author="CMCC18" w:date="2025-01-12T17:42:00Z">
        <w:del w:id="164" w:author="Ericsson r11" w:date="2025-01-22T12:07:00Z">
          <w:r w:rsidR="006D1A5B" w:rsidRPr="009A046F" w:rsidDel="0054512D">
            <w:rPr>
              <w:highlight w:val="yellow"/>
            </w:rPr>
            <w:delText>IOTF obtain</w:delText>
          </w:r>
        </w:del>
      </w:ins>
      <w:ins w:id="165" w:author="CMCC18" w:date="2025-01-12T17:43:00Z">
        <w:del w:id="166" w:author="Ericsson r11" w:date="2025-01-22T12:07:00Z">
          <w:r w:rsidR="006D1A5B" w:rsidRPr="009A046F" w:rsidDel="0054512D">
            <w:rPr>
              <w:highlight w:val="yellow"/>
            </w:rPr>
            <w:delText>s</w:delText>
          </w:r>
        </w:del>
      </w:ins>
      <w:ins w:id="167" w:author="CMCC18" w:date="2025-01-12T17:41:00Z">
        <w:del w:id="168" w:author="Ericsson r11" w:date="2025-01-22T12:07:00Z">
          <w:r w:rsidR="006D1A5B" w:rsidRPr="009A046F" w:rsidDel="0054512D">
            <w:rPr>
              <w:highlight w:val="yellow"/>
            </w:rPr>
            <w:delText xml:space="preserve"> </w:delText>
          </w:r>
        </w:del>
      </w:ins>
      <w:ins w:id="169" w:author="CMCC18" w:date="2025-01-12T17:42:00Z">
        <w:del w:id="170" w:author="Ericsson r11" w:date="2025-01-22T12:07:00Z">
          <w:r w:rsidR="006D1A5B" w:rsidRPr="009A046F" w:rsidDel="0054512D">
            <w:rPr>
              <w:highlight w:val="yellow"/>
            </w:rPr>
            <w:delText xml:space="preserve">BS </w:delText>
          </w:r>
        </w:del>
      </w:ins>
      <w:ins w:id="171" w:author="CMCC18" w:date="2025-01-12T17:49:00Z">
        <w:del w:id="172" w:author="Ericsson r11" w:date="2025-01-22T12:07:00Z">
          <w:r w:rsidR="006D1A5B" w:rsidRPr="009A046F" w:rsidDel="0054512D">
            <w:rPr>
              <w:highlight w:val="yellow"/>
            </w:rPr>
            <w:delText>readers'</w:delText>
          </w:r>
        </w:del>
      </w:ins>
      <w:ins w:id="173" w:author="CMCC18" w:date="2025-01-12T17:48:00Z">
        <w:del w:id="174" w:author="Ericsson r11" w:date="2025-01-22T12:07:00Z">
          <w:r w:rsidR="006D1A5B" w:rsidRPr="009A046F" w:rsidDel="0054512D">
            <w:rPr>
              <w:highlight w:val="yellow"/>
            </w:rPr>
            <w:delText xml:space="preserve"> information</w:delText>
          </w:r>
        </w:del>
      </w:ins>
      <w:ins w:id="175" w:author="Huawei Tuesday" w:date="2025-01-21T18:14:00Z">
        <w:del w:id="176" w:author="Ericsson r11" w:date="2025-01-22T12:07:00Z">
          <w:r w:rsidR="00347536" w:rsidRPr="009A046F" w:rsidDel="0054512D">
            <w:rPr>
              <w:highlight w:val="yellow"/>
            </w:rPr>
            <w:delText xml:space="preserve"> </w:delText>
          </w:r>
        </w:del>
      </w:ins>
      <w:ins w:id="177" w:author="xw" w:date="2025-01-21T20:36:00Z">
        <w:del w:id="178" w:author="Ericsson r11" w:date="2025-01-22T12:07:00Z">
          <w:r w:rsidR="002E6E08" w:rsidRPr="009A046F" w:rsidDel="0054512D">
            <w:rPr>
              <w:highlight w:val="yellow"/>
            </w:rPr>
            <w:delText xml:space="preserve">(ID and </w:delText>
          </w:r>
        </w:del>
      </w:ins>
      <w:ins w:id="179" w:author="xw" w:date="2025-01-21T20:37:00Z">
        <w:del w:id="180" w:author="Ericsson r11" w:date="2025-01-22T12:07:00Z">
          <w:r w:rsidR="002E6E08" w:rsidRPr="009A046F" w:rsidDel="0054512D">
            <w:rPr>
              <w:highlight w:val="yellow"/>
            </w:rPr>
            <w:delText xml:space="preserve">the AIoT </w:delText>
          </w:r>
        </w:del>
      </w:ins>
      <w:ins w:id="181" w:author="Huawei Tuesday" w:date="2025-01-21T18:16:00Z">
        <w:del w:id="182" w:author="Ericsson r11" w:date="2025-01-22T12:07:00Z">
          <w:r w:rsidR="000105EA" w:rsidRPr="009A046F" w:rsidDel="0054512D">
            <w:rPr>
              <w:highlight w:val="yellow"/>
            </w:rPr>
            <w:delText xml:space="preserve">service </w:delText>
          </w:r>
        </w:del>
      </w:ins>
      <w:ins w:id="183" w:author="xw" w:date="2025-01-21T20:37:00Z">
        <w:del w:id="184" w:author="Ericsson r11" w:date="2025-01-22T12:07:00Z">
          <w:r w:rsidR="002E6E08" w:rsidRPr="009A046F" w:rsidDel="0054512D">
            <w:rPr>
              <w:highlight w:val="yellow"/>
            </w:rPr>
            <w:delText>serving area</w:delText>
          </w:r>
        </w:del>
      </w:ins>
      <w:ins w:id="185" w:author="xw" w:date="2025-01-21T20:36:00Z">
        <w:del w:id="186" w:author="Ericsson r11" w:date="2025-01-22T12:07:00Z">
          <w:r w:rsidR="002E6E08" w:rsidRPr="009A046F" w:rsidDel="0054512D">
            <w:rPr>
              <w:highlight w:val="yellow"/>
            </w:rPr>
            <w:delText>)</w:delText>
          </w:r>
        </w:del>
      </w:ins>
      <w:ins w:id="187" w:author="CMCC18" w:date="2025-01-12T17:42:00Z">
        <w:del w:id="188" w:author="Ericsson r11" w:date="2025-01-22T12:07:00Z">
          <w:r w:rsidR="006D1A5B" w:rsidRPr="009A046F" w:rsidDel="0054512D">
            <w:rPr>
              <w:highlight w:val="yellow"/>
            </w:rPr>
            <w:delText xml:space="preserve"> </w:delText>
          </w:r>
        </w:del>
      </w:ins>
      <w:ins w:id="189" w:author="xw" w:date="2025-01-21T20:24:00Z">
        <w:del w:id="190" w:author="Ericsson r11" w:date="2025-01-22T12:07:00Z">
          <w:r w:rsidR="00487FEB" w:rsidRPr="009A046F" w:rsidDel="0054512D">
            <w:rPr>
              <w:highlight w:val="yellow"/>
            </w:rPr>
            <w:delText>support</w:delText>
          </w:r>
        </w:del>
      </w:ins>
      <w:ins w:id="191" w:author="Huawei Tuesday" w:date="2025-01-21T18:17:00Z">
        <w:del w:id="192" w:author="Ericsson r11" w:date="2025-01-22T12:07:00Z">
          <w:r w:rsidR="000105EA" w:rsidRPr="009A046F" w:rsidDel="0054512D">
            <w:rPr>
              <w:highlight w:val="yellow"/>
            </w:rPr>
            <w:delText>ed</w:delText>
          </w:r>
        </w:del>
      </w:ins>
      <w:ins w:id="193" w:author="xw" w:date="2025-01-21T20:24:00Z">
        <w:del w:id="194" w:author="Ericsson r11" w:date="2025-01-22T12:07:00Z">
          <w:r w:rsidR="00487FEB" w:rsidRPr="009A046F" w:rsidDel="0054512D">
            <w:rPr>
              <w:highlight w:val="yellow"/>
            </w:rPr>
            <w:delText xml:space="preserve"> </w:delText>
          </w:r>
        </w:del>
      </w:ins>
      <w:ins w:id="195" w:author="CMCC18" w:date="2025-01-12T17:42:00Z">
        <w:del w:id="196" w:author="Ericsson r11" w:date="2025-01-22T12:07:00Z">
          <w:r w:rsidR="006D1A5B" w:rsidRPr="009A046F" w:rsidDel="0054512D">
            <w:rPr>
              <w:highlight w:val="yellow"/>
            </w:rPr>
            <w:delText>by the AIoT RAN node</w:delText>
          </w:r>
        </w:del>
      </w:ins>
      <w:ins w:id="197" w:author="CMCC18" w:date="2025-01-12T17:41:00Z">
        <w:del w:id="198" w:author="Ericsson r11" w:date="2025-01-22T12:07:00Z">
          <w:r w:rsidR="006D1A5B" w:rsidRPr="009A046F" w:rsidDel="0054512D">
            <w:rPr>
              <w:highlight w:val="yellow"/>
            </w:rPr>
            <w:delText>,</w:delText>
          </w:r>
        </w:del>
      </w:ins>
      <w:ins w:id="199" w:author="CMCC18" w:date="2025-01-12T17:42:00Z">
        <w:del w:id="200" w:author="Ericsson r11" w:date="2025-01-22T12:07:00Z">
          <w:r w:rsidR="006D1A5B" w:rsidRPr="009A046F" w:rsidDel="0054512D">
            <w:rPr>
              <w:highlight w:val="yellow"/>
            </w:rPr>
            <w:delText xml:space="preserve"> </w:delText>
          </w:r>
        </w:del>
      </w:ins>
      <w:ins w:id="201" w:author="Nokia_r04" w:date="2025-01-21T13:41:00Z">
        <w:del w:id="202" w:author="Ericsson r11" w:date="2025-01-22T12:07:00Z">
          <w:r w:rsidR="00C93329" w:rsidRPr="009A046F" w:rsidDel="0054512D">
            <w:rPr>
              <w:highlight w:val="yellow"/>
              <w:lang w:eastAsia="ko-KR"/>
            </w:rPr>
            <w:delText>the</w:delText>
          </w:r>
          <w:r w:rsidR="00C93329" w:rsidRPr="009A046F" w:rsidDel="0054512D">
            <w:rPr>
              <w:highlight w:val="yellow"/>
            </w:rPr>
            <w:delText xml:space="preserve"> </w:delText>
          </w:r>
        </w:del>
      </w:ins>
      <w:ins w:id="203" w:author="CMCC18" w:date="2025-01-12T17:41:00Z">
        <w:del w:id="204" w:author="Ericsson r11" w:date="2025-01-22T12:07:00Z">
          <w:r w:rsidR="006D1A5B" w:rsidRPr="009A046F" w:rsidDel="0054512D">
            <w:rPr>
              <w:highlight w:val="yellow"/>
            </w:rPr>
            <w:delText xml:space="preserve">AIOTF </w:delText>
          </w:r>
        </w:del>
      </w:ins>
      <w:ins w:id="205" w:author="xw" w:date="2025-01-21T20:37:00Z">
        <w:del w:id="206" w:author="Ericsson r11" w:date="2025-01-22T12:07:00Z">
          <w:r w:rsidR="002E6E08" w:rsidRPr="009A046F" w:rsidDel="0054512D">
            <w:rPr>
              <w:highlight w:val="yellow"/>
            </w:rPr>
            <w:delText>may</w:delText>
          </w:r>
        </w:del>
      </w:ins>
      <w:ins w:id="207" w:author="CMCC24" w:date="2025-01-21T00:16:00Z">
        <w:del w:id="208" w:author="Ericsson r11" w:date="2025-01-22T12:07:00Z">
          <w:r w:rsidR="002F4FE0" w:rsidRPr="009A046F" w:rsidDel="0054512D">
            <w:rPr>
              <w:highlight w:val="yellow"/>
            </w:rPr>
            <w:delText xml:space="preserve"> inform </w:delText>
          </w:r>
          <w:r w:rsidR="002F4FE0" w:rsidRPr="009A046F" w:rsidDel="0054512D">
            <w:rPr>
              <w:highlight w:val="yellow"/>
              <w:lang w:eastAsia="ko-KR"/>
            </w:rPr>
            <w:delText>the</w:delText>
          </w:r>
          <w:r w:rsidR="002F4FE0" w:rsidRPr="009A046F" w:rsidDel="0054512D">
            <w:rPr>
              <w:highlight w:val="yellow"/>
            </w:rPr>
            <w:delText xml:space="preserve"> AIOT RAN of</w:delText>
          </w:r>
        </w:del>
      </w:ins>
      <w:ins w:id="209" w:author="CMCC24" w:date="2025-01-21T00:22:00Z">
        <w:del w:id="210" w:author="Ericsson r11" w:date="2025-01-22T12:07:00Z">
          <w:r w:rsidR="002F4FE0" w:rsidRPr="009A046F" w:rsidDel="0054512D">
            <w:rPr>
              <w:highlight w:val="yellow"/>
            </w:rPr>
            <w:delText xml:space="preserve"> </w:delText>
          </w:r>
        </w:del>
      </w:ins>
      <w:ins w:id="211" w:author="Nokia_r04" w:date="2025-01-21T13:42:00Z">
        <w:del w:id="212" w:author="Ericsson r11" w:date="2025-01-22T12:07:00Z">
          <w:r w:rsidR="00C93329" w:rsidRPr="009A046F" w:rsidDel="0054512D">
            <w:rPr>
              <w:highlight w:val="yellow"/>
            </w:rPr>
            <w:delText xml:space="preserve">the </w:delText>
          </w:r>
        </w:del>
      </w:ins>
      <w:ins w:id="213" w:author="CMCC18" w:date="2025-01-12T17:43:00Z">
        <w:del w:id="214" w:author="Ericsson r11" w:date="2025-01-22T12:07:00Z">
          <w:r w:rsidR="006D1A5B" w:rsidRPr="009A046F" w:rsidDel="0054512D">
            <w:rPr>
              <w:highlight w:val="yellow"/>
            </w:rPr>
            <w:delText>BS read</w:delText>
          </w:r>
        </w:del>
      </w:ins>
      <w:ins w:id="215" w:author="CMCC18" w:date="2025-01-12T17:44:00Z">
        <w:del w:id="216" w:author="Ericsson r11" w:date="2025-01-22T12:07:00Z">
          <w:r w:rsidR="006D1A5B" w:rsidRPr="009A046F" w:rsidDel="0054512D">
            <w:rPr>
              <w:highlight w:val="yellow"/>
            </w:rPr>
            <w:delText>ers</w:delText>
          </w:r>
        </w:del>
      </w:ins>
      <w:ins w:id="217" w:author="CMCC18" w:date="2025-01-12T17:41:00Z">
        <w:del w:id="218" w:author="Ericsson r11" w:date="2025-01-22T12:07:00Z">
          <w:r w:rsidR="006D1A5B" w:rsidRPr="009A046F" w:rsidDel="0054512D">
            <w:rPr>
              <w:highlight w:val="yellow"/>
            </w:rPr>
            <w:delText xml:space="preserve"> </w:delText>
          </w:r>
        </w:del>
      </w:ins>
      <w:ins w:id="219" w:author="CMCC18" w:date="2025-01-12T17:44:00Z">
        <w:del w:id="220" w:author="Ericsson r11" w:date="2025-01-22T12:07:00Z">
          <w:r w:rsidR="006D1A5B" w:rsidRPr="009A046F" w:rsidDel="0054512D">
            <w:rPr>
              <w:highlight w:val="yellow"/>
            </w:rPr>
            <w:delText>directly</w:delText>
          </w:r>
        </w:del>
      </w:ins>
      <w:ins w:id="221" w:author="CMCC18" w:date="2025-01-12T17:41:00Z">
        <w:del w:id="222" w:author="Ericsson r11" w:date="2025-01-22T12:07:00Z">
          <w:r w:rsidR="006D1A5B" w:rsidRPr="009A046F" w:rsidDel="0054512D">
            <w:rPr>
              <w:highlight w:val="yellow"/>
            </w:rPr>
            <w:delText>. If AIOT</w:delText>
          </w:r>
        </w:del>
      </w:ins>
      <w:ins w:id="223" w:author="CMCC18" w:date="2025-01-12T17:43:00Z">
        <w:del w:id="224" w:author="Ericsson r11" w:date="2025-01-22T12:07:00Z">
          <w:r w:rsidR="006D1A5B" w:rsidRPr="009A046F" w:rsidDel="0054512D">
            <w:rPr>
              <w:highlight w:val="yellow"/>
            </w:rPr>
            <w:delText xml:space="preserve">F obtains </w:delText>
          </w:r>
        </w:del>
      </w:ins>
      <w:ins w:id="225" w:author="CMCC18" w:date="2025-01-12T17:45:00Z">
        <w:del w:id="226" w:author="Ericsson r11" w:date="2025-01-22T12:07:00Z">
          <w:r w:rsidR="006D1A5B" w:rsidRPr="009A046F" w:rsidDel="0054512D">
            <w:rPr>
              <w:highlight w:val="yellow"/>
            </w:rPr>
            <w:delText>only</w:delText>
          </w:r>
        </w:del>
      </w:ins>
      <w:ins w:id="227" w:author="xw" w:date="2025-01-21T20:26:00Z">
        <w:del w:id="228" w:author="Ericsson r11" w:date="2025-01-22T12:07:00Z">
          <w:r w:rsidR="00487FEB" w:rsidRPr="009A046F" w:rsidDel="0054512D">
            <w:rPr>
              <w:highlight w:val="yellow"/>
            </w:rPr>
            <w:delText xml:space="preserve"> </w:delText>
          </w:r>
        </w:del>
      </w:ins>
      <w:ins w:id="229" w:author="xw" w:date="2025-01-21T20:25:00Z">
        <w:del w:id="230" w:author="Ericsson r11" w:date="2025-01-22T12:07:00Z">
          <w:r w:rsidR="00487FEB" w:rsidRPr="009A046F" w:rsidDel="0054512D">
            <w:rPr>
              <w:highlight w:val="yellow"/>
            </w:rPr>
            <w:delText xml:space="preserve">AIoT </w:delText>
          </w:r>
        </w:del>
      </w:ins>
      <w:ins w:id="231" w:author="CMCC18" w:date="2025-01-12T17:41:00Z">
        <w:del w:id="232" w:author="Ericsson r11" w:date="2025-01-22T12:07:00Z">
          <w:r w:rsidR="006D1A5B" w:rsidRPr="009A046F" w:rsidDel="0054512D">
            <w:rPr>
              <w:highlight w:val="yellow"/>
            </w:rPr>
            <w:delText>serving</w:delText>
          </w:r>
        </w:del>
      </w:ins>
      <w:ins w:id="233" w:author="Huawei Tuesday" w:date="2025-01-21T18:17:00Z">
        <w:del w:id="234" w:author="Ericsson r11" w:date="2025-01-22T12:07:00Z">
          <w:r w:rsidR="000105EA" w:rsidRPr="009A046F" w:rsidDel="0054512D">
            <w:rPr>
              <w:highlight w:val="yellow"/>
            </w:rPr>
            <w:delText>service</w:delText>
          </w:r>
        </w:del>
      </w:ins>
      <w:ins w:id="235" w:author="CMCC18" w:date="2025-01-12T17:41:00Z">
        <w:del w:id="236" w:author="Ericsson r11" w:date="2025-01-22T12:07:00Z">
          <w:r w:rsidR="006D1A5B" w:rsidRPr="009A046F" w:rsidDel="0054512D">
            <w:rPr>
              <w:highlight w:val="yellow"/>
            </w:rPr>
            <w:delText xml:space="preserve"> </w:delText>
          </w:r>
        </w:del>
      </w:ins>
      <w:ins w:id="237" w:author="xw" w:date="2025-01-21T20:22:00Z">
        <w:del w:id="238" w:author="Ericsson r11" w:date="2025-01-22T12:07:00Z">
          <w:r w:rsidR="00487FEB" w:rsidRPr="009A046F" w:rsidDel="0054512D">
            <w:rPr>
              <w:highlight w:val="yellow"/>
            </w:rPr>
            <w:delText>area</w:delText>
          </w:r>
        </w:del>
      </w:ins>
      <w:ins w:id="239" w:author="CMCC18" w:date="2025-01-12T17:41:00Z">
        <w:del w:id="240" w:author="Ericsson r11" w:date="2025-01-22T12:07:00Z">
          <w:r w:rsidR="006D1A5B" w:rsidRPr="009A046F" w:rsidDel="0054512D">
            <w:rPr>
              <w:highlight w:val="yellow"/>
            </w:rPr>
            <w:delText xml:space="preserve"> information</w:delText>
          </w:r>
        </w:del>
      </w:ins>
      <w:ins w:id="241" w:author="xw" w:date="2025-01-21T20:26:00Z">
        <w:del w:id="242" w:author="Ericsson r11" w:date="2025-01-22T12:07:00Z">
          <w:r w:rsidR="00487FEB" w:rsidRPr="009A046F" w:rsidDel="0054512D">
            <w:rPr>
              <w:highlight w:val="yellow"/>
            </w:rPr>
            <w:delText xml:space="preserve"> supported by AIoT RAN</w:delText>
          </w:r>
        </w:del>
      </w:ins>
      <w:ins w:id="243" w:author="CMCC18" w:date="2025-01-12T17:45:00Z">
        <w:del w:id="244" w:author="Ericsson r11" w:date="2025-01-22T12:07:00Z">
          <w:r w:rsidR="006D1A5B" w:rsidRPr="009A046F" w:rsidDel="0054512D">
            <w:rPr>
              <w:highlight w:val="yellow"/>
            </w:rPr>
            <w:delText xml:space="preserve">, </w:delText>
          </w:r>
        </w:del>
      </w:ins>
      <w:ins w:id="245" w:author="Nokia_r04" w:date="2025-01-21T13:43:00Z">
        <w:del w:id="246" w:author="Ericsson r11" w:date="2025-01-22T12:07:00Z">
          <w:r w:rsidR="00C93329" w:rsidRPr="009A046F" w:rsidDel="0054512D">
            <w:rPr>
              <w:highlight w:val="yellow"/>
            </w:rPr>
            <w:delText xml:space="preserve">the </w:delText>
          </w:r>
        </w:del>
      </w:ins>
      <w:ins w:id="247" w:author="CMCC18" w:date="2025-01-12T17:41:00Z">
        <w:del w:id="248" w:author="Ericsson r11" w:date="2025-01-22T12:07:00Z">
          <w:r w:rsidR="006D1A5B" w:rsidRPr="009A046F" w:rsidDel="0054512D">
            <w:rPr>
              <w:highlight w:val="yellow"/>
            </w:rPr>
            <w:delText>AIOTF inform</w:delText>
          </w:r>
        </w:del>
      </w:ins>
      <w:ins w:id="249" w:author="xw" w:date="2025-01-21T20:43:00Z">
        <w:del w:id="250" w:author="Ericsson r11" w:date="2025-01-22T12:07:00Z">
          <w:r w:rsidR="00B518B1" w:rsidRPr="009A046F" w:rsidDel="0054512D">
            <w:rPr>
              <w:highlight w:val="yellow"/>
            </w:rPr>
            <w:delText>s</w:delText>
          </w:r>
        </w:del>
      </w:ins>
      <w:ins w:id="251" w:author="CMCC18" w:date="2025-01-12T17:41:00Z">
        <w:del w:id="252" w:author="Ericsson r11" w:date="2025-01-22T12:07:00Z">
          <w:r w:rsidR="006D1A5B" w:rsidRPr="009A046F" w:rsidDel="0054512D">
            <w:rPr>
              <w:highlight w:val="yellow"/>
            </w:rPr>
            <w:delText xml:space="preserve"> </w:delText>
          </w:r>
        </w:del>
      </w:ins>
      <w:ins w:id="253" w:author="Nokia_r04" w:date="2025-01-21T13:42:00Z">
        <w:del w:id="254" w:author="Ericsson r11" w:date="2025-01-22T12:07:00Z">
          <w:r w:rsidR="00C93329" w:rsidRPr="009A046F" w:rsidDel="0054512D">
            <w:rPr>
              <w:highlight w:val="yellow"/>
            </w:rPr>
            <w:delText xml:space="preserve">the </w:delText>
          </w:r>
        </w:del>
      </w:ins>
      <w:ins w:id="255" w:author="CMCC18" w:date="2025-01-12T17:45:00Z">
        <w:del w:id="256" w:author="Ericsson r11" w:date="2025-01-22T12:07:00Z">
          <w:r w:rsidR="006D1A5B" w:rsidRPr="009A046F" w:rsidDel="0054512D">
            <w:rPr>
              <w:highlight w:val="yellow"/>
            </w:rPr>
            <w:delText xml:space="preserve">AIOT RAN of </w:delText>
          </w:r>
        </w:del>
      </w:ins>
      <w:ins w:id="257" w:author="Nokia_r04" w:date="2025-01-21T13:43:00Z">
        <w:del w:id="258" w:author="Ericsson r11" w:date="2025-01-22T12:07:00Z">
          <w:r w:rsidR="00C93329" w:rsidRPr="009A046F" w:rsidDel="0054512D">
            <w:rPr>
              <w:highlight w:val="yellow"/>
            </w:rPr>
            <w:delText xml:space="preserve">the target </w:delText>
          </w:r>
        </w:del>
      </w:ins>
      <w:ins w:id="259" w:author="Huawei Tuesday" w:date="2025-01-21T18:18:00Z">
        <w:del w:id="260" w:author="Ericsson r11" w:date="2025-01-22T12:07:00Z">
          <w:r w:rsidR="000105EA" w:rsidRPr="009A046F" w:rsidDel="0054512D">
            <w:rPr>
              <w:highlight w:val="yellow"/>
            </w:rPr>
            <w:delText xml:space="preserve">service </w:delText>
          </w:r>
        </w:del>
      </w:ins>
      <w:ins w:id="261" w:author="xw" w:date="2025-01-21T20:23:00Z">
        <w:del w:id="262" w:author="Ericsson r11" w:date="2025-01-22T12:07:00Z">
          <w:r w:rsidR="00487FEB" w:rsidRPr="009A046F" w:rsidDel="0054512D">
            <w:rPr>
              <w:highlight w:val="yellow"/>
            </w:rPr>
            <w:delText>area i</w:delText>
          </w:r>
        </w:del>
      </w:ins>
      <w:ins w:id="263" w:author="CMCC18" w:date="2025-01-12T17:41:00Z">
        <w:del w:id="264" w:author="Ericsson r11" w:date="2025-01-22T12:07:00Z">
          <w:r w:rsidR="006D1A5B" w:rsidRPr="009A046F" w:rsidDel="0054512D">
            <w:rPr>
              <w:highlight w:val="yellow"/>
            </w:rPr>
            <w:delText>nformation</w:delText>
          </w:r>
        </w:del>
      </w:ins>
      <w:ins w:id="265" w:author="CMCC18" w:date="2025-01-12T17:46:00Z">
        <w:del w:id="266" w:author="Ericsson r11" w:date="2025-01-22T12:07:00Z">
          <w:r w:rsidR="006D1A5B" w:rsidRPr="009A046F" w:rsidDel="0054512D">
            <w:rPr>
              <w:highlight w:val="yellow"/>
            </w:rPr>
            <w:delText xml:space="preserve"> to assist </w:delText>
          </w:r>
        </w:del>
      </w:ins>
      <w:ins w:id="267" w:author="Nokia_r04" w:date="2025-01-21T13:43:00Z">
        <w:del w:id="268" w:author="Ericsson r11" w:date="2025-01-22T12:07:00Z">
          <w:r w:rsidR="00C93329" w:rsidRPr="009A046F" w:rsidDel="0054512D">
            <w:rPr>
              <w:highlight w:val="yellow"/>
            </w:rPr>
            <w:delText xml:space="preserve">in </w:delText>
          </w:r>
        </w:del>
      </w:ins>
      <w:ins w:id="269" w:author="CMCC18" w:date="2025-01-12T17:46:00Z">
        <w:del w:id="270" w:author="Ericsson r11" w:date="2025-01-22T12:07:00Z">
          <w:r w:rsidR="006D1A5B" w:rsidRPr="009A046F" w:rsidDel="0054512D">
            <w:rPr>
              <w:highlight w:val="yellow"/>
            </w:rPr>
            <w:delText>BS reader selection.</w:delText>
          </w:r>
        </w:del>
      </w:ins>
    </w:p>
    <w:p w14:paraId="5656D973" w14:textId="48BD779F" w:rsidR="00913F3F" w:rsidRPr="00706D7D" w:rsidDel="00304B94" w:rsidRDefault="00913F3F" w:rsidP="00244106">
      <w:pPr>
        <w:pStyle w:val="NO"/>
        <w:rPr>
          <w:ins w:id="271" w:author="xw" w:date="2025-01-21T20:45:00Z"/>
          <w:del w:id="272" w:author="Sony" w:date="2025-01-22T14:29:00Z"/>
          <w:lang w:eastAsia="zh-CN"/>
        </w:rPr>
        <w:pPrChange w:id="273" w:author="Sony" w:date="2025-01-22T14:42:00Z">
          <w:pPr>
            <w:pStyle w:val="NO"/>
          </w:pPr>
        </w:pPrChange>
      </w:pPr>
      <w:ins w:id="274" w:author="xw" w:date="2025-01-21T20:45:00Z">
        <w:del w:id="275" w:author="Sony" w:date="2025-01-22T14:29:00Z">
          <w:r w:rsidRPr="00706D7D" w:rsidDel="00304B94">
            <w:rPr>
              <w:lang w:eastAsia="zh-CN"/>
            </w:rPr>
            <w:delText xml:space="preserve">NOTE X: </w:delText>
          </w:r>
          <w:r w:rsidRPr="009A046F" w:rsidDel="00304B94">
            <w:rPr>
              <w:highlight w:val="green"/>
              <w:lang w:eastAsia="zh-CN"/>
            </w:rPr>
            <w:delText>t</w:delText>
          </w:r>
        </w:del>
      </w:ins>
      <w:ins w:id="276" w:author="Huawei Tuesday" w:date="2025-01-21T18:18:00Z">
        <w:del w:id="277" w:author="Sony" w:date="2025-01-22T14:29:00Z">
          <w:r w:rsidR="000105EA" w:rsidRPr="009A046F" w:rsidDel="00304B94">
            <w:rPr>
              <w:highlight w:val="green"/>
              <w:lang w:eastAsia="zh-CN"/>
            </w:rPr>
            <w:delText>T</w:delText>
          </w:r>
        </w:del>
      </w:ins>
      <w:ins w:id="278" w:author="xw" w:date="2025-01-21T20:45:00Z">
        <w:del w:id="279" w:author="Sony" w:date="2025-01-22T14:29:00Z">
          <w:r w:rsidRPr="00706D7D" w:rsidDel="00304B94">
            <w:rPr>
              <w:lang w:eastAsia="zh-CN"/>
            </w:rPr>
            <w:delText>he infor</w:delText>
          </w:r>
        </w:del>
      </w:ins>
      <w:ins w:id="280" w:author="xw" w:date="2025-01-21T20:46:00Z">
        <w:del w:id="281" w:author="Sony" w:date="2025-01-22T14:29:00Z">
          <w:r w:rsidRPr="00706D7D" w:rsidDel="00304B94">
            <w:rPr>
              <w:lang w:eastAsia="zh-CN"/>
            </w:rPr>
            <w:delText>mation reporting from RAN node should be homogenous within a network.</w:delText>
          </w:r>
        </w:del>
      </w:ins>
    </w:p>
    <w:p w14:paraId="38F5B47C" w14:textId="6A1A9C84" w:rsidR="0019701E" w:rsidDel="00D270F3" w:rsidRDefault="00706D7D" w:rsidP="00244106">
      <w:pPr>
        <w:pStyle w:val="NO"/>
        <w:rPr>
          <w:ins w:id="282" w:author="Ericsson r11" w:date="2025-01-22T12:09:00Z"/>
          <w:del w:id="283" w:author="xw" w:date="2025-01-22T20:19:00Z"/>
          <w:rFonts w:eastAsiaTheme="minorEastAsia"/>
          <w:lang w:eastAsia="zh-CN"/>
        </w:rPr>
        <w:pPrChange w:id="284" w:author="Sony" w:date="2025-01-22T14:42:00Z">
          <w:pPr>
            <w:pStyle w:val="NO"/>
          </w:pPr>
        </w:pPrChange>
      </w:pPr>
      <w:ins w:id="285" w:author="Huawei Tuesday" w:date="2025-01-21T18:12:00Z">
        <w:del w:id="286" w:author="xw" w:date="2025-01-22T20:19:00Z">
          <w:r w:rsidRPr="009A046F" w:rsidDel="00D270F3">
            <w:rPr>
              <w:highlight w:val="green"/>
              <w:lang w:eastAsia="zh-CN"/>
            </w:rPr>
            <w:delText>NOTE X:</w:delText>
          </w:r>
        </w:del>
      </w:ins>
      <w:ins w:id="287" w:author="Huawei Tuesday" w:date="2025-01-21T18:20:00Z">
        <w:del w:id="288" w:author="xw" w:date="2025-01-22T20:19:00Z">
          <w:r w:rsidR="000105EA" w:rsidRPr="009A046F" w:rsidDel="00D270F3">
            <w:rPr>
              <w:highlight w:val="green"/>
              <w:lang w:eastAsia="zh-CN"/>
            </w:rPr>
            <w:tab/>
          </w:r>
        </w:del>
      </w:ins>
      <w:ins w:id="289" w:author="CMCC28" w:date="2025-01-21T20:43:00Z">
        <w:del w:id="290" w:author="xw" w:date="2025-01-22T20:19:00Z">
          <w:r w:rsidR="001F7466" w:rsidRPr="009A046F" w:rsidDel="00D270F3">
            <w:rPr>
              <w:highlight w:val="green"/>
              <w:lang w:eastAsia="zh-CN"/>
            </w:rPr>
            <w:delText>an</w:delText>
          </w:r>
        </w:del>
      </w:ins>
      <w:ins w:id="291" w:author="Huawei Tuesday" w:date="2025-01-21T18:12:00Z">
        <w:del w:id="292" w:author="xw" w:date="2025-01-22T20:19:00Z">
          <w:r w:rsidRPr="009A046F" w:rsidDel="00D270F3">
            <w:rPr>
              <w:highlight w:val="green"/>
              <w:lang w:eastAsia="zh-CN"/>
            </w:rPr>
            <w:delText xml:space="preserve"> AIOT RAN </w:delText>
          </w:r>
        </w:del>
      </w:ins>
      <w:ins w:id="293" w:author="Huawei Tuesday" w:date="2025-01-21T18:19:00Z">
        <w:del w:id="294" w:author="xw" w:date="2025-01-22T20:19:00Z">
          <w:r w:rsidR="000105EA" w:rsidRPr="00D270F3" w:rsidDel="00D270F3">
            <w:rPr>
              <w:highlight w:val="green"/>
              <w:lang w:eastAsia="zh-CN"/>
            </w:rPr>
            <w:delText>n</w:delText>
          </w:r>
        </w:del>
      </w:ins>
      <w:ins w:id="295" w:author="Huawei Tuesday" w:date="2025-01-21T18:12:00Z">
        <w:del w:id="296" w:author="xw" w:date="2025-01-22T20:19:00Z">
          <w:r w:rsidRPr="009A046F" w:rsidDel="00D270F3">
            <w:rPr>
              <w:highlight w:val="green"/>
              <w:lang w:eastAsia="zh-CN"/>
            </w:rPr>
            <w:delText>ode,</w:delText>
          </w:r>
        </w:del>
      </w:ins>
      <w:ins w:id="297" w:author="CMCC30" w:date="2025-01-22T02:39:00Z">
        <w:del w:id="298" w:author="xw" w:date="2025-01-22T20:19:00Z">
          <w:r w:rsidR="009F71F4" w:rsidRPr="009A046F" w:rsidDel="00D270F3">
            <w:rPr>
              <w:rFonts w:eastAsiaTheme="minorEastAsia"/>
              <w:highlight w:val="green"/>
              <w:lang w:eastAsia="zh-CN"/>
            </w:rPr>
            <w:delText>BS reader’s</w:delText>
          </w:r>
        </w:del>
      </w:ins>
      <w:ins w:id="299" w:author="CMCC28" w:date="2025-01-21T20:44:00Z">
        <w:del w:id="300" w:author="xw" w:date="2025-01-22T20:19:00Z">
          <w:r w:rsidR="001F7466" w:rsidRPr="009A046F" w:rsidDel="00D270F3">
            <w:rPr>
              <w:highlight w:val="green"/>
              <w:lang w:eastAsia="zh-CN"/>
            </w:rPr>
            <w:delText>O</w:delText>
          </w:r>
        </w:del>
      </w:ins>
      <w:ins w:id="301" w:author="Huawei Tuesday" w:date="2025-01-21T18:19:00Z">
        <w:del w:id="302" w:author="xw" w:date="2025-01-22T20:19:00Z">
          <w:r w:rsidR="000105EA" w:rsidRPr="009A046F" w:rsidDel="00D270F3">
            <w:rPr>
              <w:highlight w:val="green"/>
              <w:lang w:eastAsia="zh-CN"/>
            </w:rPr>
            <w:delText xml:space="preserve">service or </w:delText>
          </w:r>
        </w:del>
      </w:ins>
      <w:ins w:id="303" w:author="Huawei Tuesday" w:date="2025-01-21T18:13:00Z">
        <w:del w:id="304" w:author="xw" w:date="2025-01-22T20:19:00Z">
          <w:r w:rsidRPr="009A046F" w:rsidDel="00D270F3">
            <w:rPr>
              <w:highlight w:val="green"/>
              <w:lang w:eastAsia="zh-CN"/>
            </w:rPr>
            <w:delText xml:space="preserve"> BS readerhave changed</w:delText>
          </w:r>
        </w:del>
      </w:ins>
      <w:ins w:id="305" w:author="CMCC28" w:date="2025-01-21T20:43:00Z">
        <w:del w:id="306" w:author="xw" w:date="2025-01-22T20:19:00Z">
          <w:r w:rsidR="001F7466" w:rsidRPr="009A046F" w:rsidDel="00D270F3">
            <w:rPr>
              <w:highlight w:val="green"/>
              <w:lang w:eastAsia="zh-CN"/>
            </w:rPr>
            <w:delText xml:space="preserve"> and</w:delText>
          </w:r>
        </w:del>
      </w:ins>
      <w:ins w:id="307" w:author="CMCC30" w:date="2025-01-22T02:40:00Z">
        <w:del w:id="308" w:author="xw" w:date="2025-01-22T20:19:00Z">
          <w:r w:rsidR="009F71F4" w:rsidRPr="009A046F" w:rsidDel="00D270F3">
            <w:rPr>
              <w:rFonts w:eastAsiaTheme="minorEastAsia" w:hint="eastAsia"/>
              <w:highlight w:val="green"/>
              <w:lang w:eastAsia="zh-CN"/>
            </w:rPr>
            <w:delText xml:space="preserve"> the</w:delText>
          </w:r>
        </w:del>
      </w:ins>
      <w:ins w:id="309" w:author="CMCC28" w:date="2025-01-21T20:43:00Z">
        <w:del w:id="310" w:author="xw" w:date="2025-01-22T20:19:00Z">
          <w:r w:rsidR="001F7466" w:rsidRPr="009A046F" w:rsidDel="00D270F3">
            <w:rPr>
              <w:highlight w:val="green"/>
              <w:lang w:eastAsia="zh-CN"/>
            </w:rPr>
            <w:delText xml:space="preserve"> update of </w:delText>
          </w:r>
        </w:del>
      </w:ins>
      <w:ins w:id="311" w:author="CMCC28" w:date="2025-01-21T20:44:00Z">
        <w:del w:id="312" w:author="xw" w:date="2025-01-22T20:19:00Z">
          <w:r w:rsidR="001F7466" w:rsidRPr="009A046F" w:rsidDel="00D270F3">
            <w:rPr>
              <w:highlight w:val="green"/>
              <w:lang w:eastAsia="zh-CN"/>
            </w:rPr>
            <w:delText xml:space="preserve">the </w:delText>
          </w:r>
        </w:del>
      </w:ins>
      <w:ins w:id="313" w:author="CMCC30" w:date="2025-01-22T02:39:00Z">
        <w:del w:id="314" w:author="xw" w:date="2025-01-22T20:19:00Z">
          <w:r w:rsidR="009F71F4" w:rsidRPr="009A046F" w:rsidDel="00D270F3">
            <w:rPr>
              <w:rFonts w:eastAsiaTheme="minorEastAsia" w:hint="eastAsia"/>
              <w:highlight w:val="green"/>
              <w:lang w:eastAsia="zh-CN"/>
            </w:rPr>
            <w:delText>BS reader</w:delText>
          </w:r>
          <w:r w:rsidR="009F71F4" w:rsidRPr="009A046F" w:rsidDel="00D270F3">
            <w:rPr>
              <w:rFonts w:eastAsiaTheme="minorEastAsia"/>
              <w:highlight w:val="green"/>
              <w:lang w:eastAsia="zh-CN"/>
            </w:rPr>
            <w:delText>’</w:delText>
          </w:r>
          <w:r w:rsidR="009F71F4" w:rsidRPr="009A046F" w:rsidDel="00D270F3">
            <w:rPr>
              <w:rFonts w:eastAsiaTheme="minorEastAsia" w:hint="eastAsia"/>
              <w:highlight w:val="green"/>
              <w:lang w:eastAsia="zh-CN"/>
            </w:rPr>
            <w:delText>s</w:delText>
          </w:r>
        </w:del>
      </w:ins>
      <w:ins w:id="315" w:author="CMCC28" w:date="2025-01-21T20:43:00Z">
        <w:del w:id="316" w:author="xw" w:date="2025-01-22T20:19:00Z">
          <w:r w:rsidR="001F7466" w:rsidRPr="009A046F" w:rsidDel="00D270F3">
            <w:rPr>
              <w:highlight w:val="green"/>
              <w:lang w:eastAsia="zh-CN"/>
            </w:rPr>
            <w:delText>A</w:delText>
          </w:r>
        </w:del>
      </w:ins>
      <w:ins w:id="317" w:author="CMCC28" w:date="2025-01-21T20:44:00Z">
        <w:del w:id="318" w:author="xw" w:date="2025-01-22T20:19:00Z">
          <w:r w:rsidR="001F7466" w:rsidRPr="009A046F" w:rsidDel="00D270F3">
            <w:rPr>
              <w:highlight w:val="green"/>
              <w:lang w:eastAsia="zh-CN"/>
            </w:rPr>
            <w:delText xml:space="preserve">IOT service area </w:delText>
          </w:r>
        </w:del>
      </w:ins>
      <w:ins w:id="319" w:author="Huawei Tuesday" w:date="2025-01-21T18:13:00Z">
        <w:del w:id="320" w:author="xw" w:date="2025-01-22T20:19:00Z">
          <w:r w:rsidRPr="009A046F" w:rsidDel="00D270F3">
            <w:rPr>
              <w:highlight w:val="green"/>
              <w:lang w:eastAsia="zh-CN"/>
            </w:rPr>
            <w:delText xml:space="preserve">, </w:delText>
          </w:r>
        </w:del>
      </w:ins>
      <w:ins w:id="321" w:author="Huawei Tuesday" w:date="2025-01-21T18:20:00Z">
        <w:del w:id="322" w:author="xw" w:date="2025-01-22T20:19:00Z">
          <w:r w:rsidR="000105EA" w:rsidRPr="00D270F3" w:rsidDel="00D270F3">
            <w:rPr>
              <w:highlight w:val="green"/>
              <w:lang w:eastAsia="zh-CN"/>
            </w:rPr>
            <w:delText xml:space="preserve">this </w:delText>
          </w:r>
        </w:del>
      </w:ins>
      <w:ins w:id="323" w:author="Huawei Tuesday" w:date="2025-01-21T18:13:00Z">
        <w:del w:id="324" w:author="xw" w:date="2025-01-22T20:19:00Z">
          <w:r w:rsidRPr="009A046F" w:rsidDel="00D270F3">
            <w:rPr>
              <w:highlight w:val="green"/>
              <w:lang w:eastAsia="zh-CN"/>
            </w:rPr>
            <w:delText xml:space="preserve">must be informed </w:delText>
          </w:r>
        </w:del>
      </w:ins>
      <w:ins w:id="325" w:author="Huawei Tuesday" w:date="2025-01-21T18:20:00Z">
        <w:del w:id="326" w:author="xw" w:date="2025-01-22T20:19:00Z">
          <w:r w:rsidR="000105EA" w:rsidRPr="00D270F3" w:rsidDel="00D270F3">
            <w:rPr>
              <w:highlight w:val="green"/>
              <w:lang w:eastAsia="zh-CN"/>
            </w:rPr>
            <w:delText>to the</w:delText>
          </w:r>
          <w:r w:rsidR="000105EA" w:rsidRPr="009A046F" w:rsidDel="00D270F3">
            <w:rPr>
              <w:highlight w:val="green"/>
              <w:lang w:eastAsia="zh-CN"/>
            </w:rPr>
            <w:delText xml:space="preserve"> </w:delText>
          </w:r>
        </w:del>
      </w:ins>
      <w:ins w:id="327" w:author="Huawei Tuesday" w:date="2025-01-21T18:13:00Z">
        <w:del w:id="328" w:author="xw" w:date="2025-01-22T20:19:00Z">
          <w:r w:rsidRPr="009A046F" w:rsidDel="00D270F3">
            <w:rPr>
              <w:highlight w:val="green"/>
              <w:lang w:eastAsia="zh-CN"/>
            </w:rPr>
            <w:delText>AIOTF.</w:delText>
          </w:r>
        </w:del>
      </w:ins>
    </w:p>
    <w:p w14:paraId="6E12D5BB" w14:textId="5D023568" w:rsidR="00840029" w:rsidRPr="009A046F" w:rsidRDefault="00244106" w:rsidP="00244106">
      <w:pPr>
        <w:pStyle w:val="NO"/>
        <w:rPr>
          <w:ins w:id="329" w:author="Huawei Tuesday" w:date="2025-01-21T18:14:00Z"/>
          <w:rFonts w:eastAsiaTheme="minorEastAsia"/>
          <w:lang w:eastAsia="zh-CN"/>
        </w:rPr>
      </w:pPr>
      <w:ins w:id="330" w:author="Sony" w:date="2025-01-22T14:42:00Z">
        <w:r>
          <w:rPr>
            <w:highlight w:val="yellow"/>
            <w:lang w:eastAsia="zh-CN"/>
          </w:rPr>
          <w:t>NOTE X</w:t>
        </w:r>
      </w:ins>
      <w:ins w:id="331" w:author="Ericsson r11" w:date="2025-01-22T12:09:00Z">
        <w:del w:id="332" w:author="Sony" w:date="2025-01-22T14:32:00Z">
          <w:r w:rsidR="00840029" w:rsidRPr="00F06F13" w:rsidDel="00674854">
            <w:rPr>
              <w:highlight w:val="yellow"/>
              <w:lang w:eastAsia="zh-CN"/>
            </w:rPr>
            <w:delText>NOTE X</w:delText>
          </w:r>
        </w:del>
        <w:r w:rsidR="00840029" w:rsidRPr="00F06F13">
          <w:rPr>
            <w:highlight w:val="yellow"/>
            <w:lang w:eastAsia="zh-CN"/>
          </w:rPr>
          <w:t>:</w:t>
        </w:r>
        <w:r w:rsidR="00840029" w:rsidRPr="00F06F13">
          <w:rPr>
            <w:rFonts w:eastAsiaTheme="minorEastAsia"/>
            <w:highlight w:val="yellow"/>
            <w:lang w:eastAsia="zh-CN"/>
          </w:rPr>
          <w:tab/>
        </w:r>
      </w:ins>
      <w:ins w:id="333" w:author="Sony" w:date="2025-01-22T14:29:00Z">
        <w:r w:rsidR="00171B76">
          <w:rPr>
            <w:rFonts w:eastAsiaTheme="minorEastAsia"/>
            <w:highlight w:val="yellow"/>
            <w:lang w:eastAsia="zh-CN"/>
          </w:rPr>
          <w:t>Whether</w:t>
        </w:r>
      </w:ins>
      <w:ins w:id="334" w:author="Ericsson r11" w:date="2025-01-22T12:09:00Z">
        <w:del w:id="335" w:author="Sony" w:date="2025-01-22T14:30:00Z">
          <w:r w:rsidR="00840029" w:rsidRPr="00F06F13" w:rsidDel="003357E7">
            <w:rPr>
              <w:rFonts w:eastAsiaTheme="minorEastAsia"/>
              <w:highlight w:val="yellow"/>
              <w:lang w:eastAsia="zh-CN"/>
            </w:rPr>
            <w:delText>It is up to</w:delText>
          </w:r>
        </w:del>
        <w:r w:rsidR="00840029" w:rsidRPr="00F06F13">
          <w:rPr>
            <w:rFonts w:eastAsiaTheme="minorEastAsia"/>
            <w:highlight w:val="yellow"/>
            <w:lang w:eastAsia="zh-CN"/>
          </w:rPr>
          <w:t xml:space="preserve"> RAN3 </w:t>
        </w:r>
      </w:ins>
      <w:ins w:id="336" w:author="Sony" w:date="2025-01-22T14:34:00Z">
        <w:r w:rsidR="00C942D0">
          <w:rPr>
            <w:rFonts w:eastAsiaTheme="minorEastAsia"/>
            <w:highlight w:val="yellow"/>
            <w:lang w:eastAsia="zh-CN"/>
          </w:rPr>
          <w:t xml:space="preserve">will </w:t>
        </w:r>
      </w:ins>
      <w:ins w:id="337" w:author="Sony" w:date="2025-01-22T14:30:00Z">
        <w:r w:rsidR="003357E7">
          <w:rPr>
            <w:rFonts w:eastAsiaTheme="minorEastAsia"/>
            <w:highlight w:val="yellow"/>
            <w:lang w:eastAsia="zh-CN"/>
          </w:rPr>
          <w:t>specif</w:t>
        </w:r>
        <w:r w:rsidR="002949F0">
          <w:rPr>
            <w:rFonts w:eastAsiaTheme="minorEastAsia"/>
            <w:highlight w:val="yellow"/>
            <w:lang w:eastAsia="zh-CN"/>
          </w:rPr>
          <w:t>y</w:t>
        </w:r>
      </w:ins>
      <w:ins w:id="338" w:author="Ericsson r11" w:date="2025-01-22T12:09:00Z">
        <w:del w:id="339" w:author="Sony" w:date="2025-01-22T14:31:00Z">
          <w:r w:rsidR="00840029" w:rsidRPr="00F06F13" w:rsidDel="002949F0">
            <w:rPr>
              <w:rFonts w:eastAsiaTheme="minorEastAsia"/>
              <w:highlight w:val="yellow"/>
              <w:lang w:eastAsia="zh-CN"/>
            </w:rPr>
            <w:delText xml:space="preserve">to </w:delText>
          </w:r>
          <w:r w:rsidR="00840029" w:rsidDel="002949F0">
            <w:rPr>
              <w:rFonts w:eastAsiaTheme="minorEastAsia" w:hint="eastAsia"/>
              <w:highlight w:val="yellow"/>
              <w:lang w:eastAsia="zh-CN"/>
            </w:rPr>
            <w:delText>decide</w:delText>
          </w:r>
          <w:r w:rsidR="00840029" w:rsidRPr="00F06F13" w:rsidDel="002949F0">
            <w:rPr>
              <w:rFonts w:eastAsiaTheme="minorEastAsia"/>
              <w:highlight w:val="yellow"/>
              <w:lang w:eastAsia="zh-CN"/>
            </w:rPr>
            <w:delText xml:space="preserve"> whether</w:delText>
          </w:r>
        </w:del>
        <w:r w:rsidR="00840029" w:rsidRPr="00F06F13">
          <w:rPr>
            <w:rFonts w:eastAsiaTheme="minorEastAsia"/>
            <w:highlight w:val="yellow"/>
            <w:lang w:eastAsia="zh-CN"/>
          </w:rPr>
          <w:t xml:space="preserve"> BS reader information</w:t>
        </w:r>
      </w:ins>
      <w:ins w:id="340" w:author="xw" w:date="2025-01-22T20:21:00Z">
        <w:r w:rsidR="00D270F3">
          <w:rPr>
            <w:rFonts w:eastAsiaTheme="minorEastAsia"/>
            <w:highlight w:val="yellow"/>
            <w:lang w:eastAsia="zh-CN"/>
          </w:rPr>
          <w:t xml:space="preserve"> (e.g. BS reader ID</w:t>
        </w:r>
      </w:ins>
      <w:ins w:id="341" w:author="Sony" w:date="2025-01-22T14:31:00Z">
        <w:r w:rsidR="002949F0">
          <w:rPr>
            <w:rFonts w:eastAsiaTheme="minorEastAsia"/>
            <w:highlight w:val="yellow"/>
            <w:lang w:eastAsia="zh-CN"/>
          </w:rPr>
          <w:t>, service area</w:t>
        </w:r>
      </w:ins>
      <w:ins w:id="342" w:author="xw" w:date="2025-01-22T20:21:00Z">
        <w:r w:rsidR="00D270F3">
          <w:rPr>
            <w:rFonts w:eastAsiaTheme="minorEastAsia"/>
            <w:highlight w:val="yellow"/>
            <w:lang w:eastAsia="zh-CN"/>
          </w:rPr>
          <w:t>)</w:t>
        </w:r>
      </w:ins>
      <w:ins w:id="343" w:author="Ericsson r11" w:date="2025-01-22T12:09:00Z">
        <w:del w:id="344" w:author="Sony" w:date="2025-01-22T14:31:00Z">
          <w:r w:rsidR="00840029" w:rsidRPr="00F06F13" w:rsidDel="002949F0">
            <w:rPr>
              <w:rFonts w:eastAsiaTheme="minorEastAsia"/>
              <w:highlight w:val="yellow"/>
              <w:lang w:eastAsia="zh-CN"/>
            </w:rPr>
            <w:delText xml:space="preserve"> is</w:delText>
          </w:r>
        </w:del>
        <w:r w:rsidR="00840029" w:rsidRPr="00F06F13">
          <w:rPr>
            <w:rFonts w:eastAsiaTheme="minorEastAsia"/>
            <w:highlight w:val="yellow"/>
            <w:lang w:eastAsia="zh-CN"/>
          </w:rPr>
          <w:t xml:space="preserve"> report</w:t>
        </w:r>
      </w:ins>
      <w:ins w:id="345" w:author="Sony" w:date="2025-01-22T14:31:00Z">
        <w:r w:rsidR="002949F0">
          <w:rPr>
            <w:rFonts w:eastAsiaTheme="minorEastAsia"/>
            <w:highlight w:val="yellow"/>
            <w:lang w:eastAsia="zh-CN"/>
          </w:rPr>
          <w:t>ing</w:t>
        </w:r>
      </w:ins>
      <w:ins w:id="346" w:author="Ericsson r11" w:date="2025-01-22T12:09:00Z">
        <w:del w:id="347" w:author="Sony" w:date="2025-01-22T14:31:00Z">
          <w:r w:rsidR="00840029" w:rsidRPr="00F06F13" w:rsidDel="002949F0">
            <w:rPr>
              <w:rFonts w:eastAsiaTheme="minorEastAsia"/>
              <w:highlight w:val="yellow"/>
              <w:lang w:eastAsia="zh-CN"/>
            </w:rPr>
            <w:delText>ed</w:delText>
          </w:r>
        </w:del>
        <w:r w:rsidR="00840029" w:rsidRPr="00F06F13">
          <w:rPr>
            <w:rFonts w:eastAsiaTheme="minorEastAsia"/>
            <w:highlight w:val="yellow"/>
            <w:lang w:eastAsia="zh-CN"/>
          </w:rPr>
          <w:t xml:space="preserve"> to </w:t>
        </w:r>
      </w:ins>
      <w:ins w:id="348" w:author="Sony" w:date="2025-01-22T14:35:00Z">
        <w:r w:rsidR="00C942D0">
          <w:rPr>
            <w:rFonts w:eastAsiaTheme="minorEastAsia"/>
            <w:highlight w:val="yellow"/>
            <w:lang w:eastAsia="zh-CN"/>
          </w:rPr>
          <w:t>AIOTF</w:t>
        </w:r>
      </w:ins>
      <w:ins w:id="349" w:author="Ericsson r11" w:date="2025-01-22T12:09:00Z">
        <w:del w:id="350" w:author="Sony" w:date="2025-01-22T14:35:00Z">
          <w:r w:rsidR="00840029" w:rsidRPr="00F06F13" w:rsidDel="00C942D0">
            <w:rPr>
              <w:rFonts w:eastAsiaTheme="minorEastAsia"/>
              <w:highlight w:val="yellow"/>
              <w:lang w:eastAsia="zh-CN"/>
            </w:rPr>
            <w:delText>CN</w:delText>
          </w:r>
        </w:del>
        <w:r w:rsidR="00840029" w:rsidRPr="00F06F13">
          <w:rPr>
            <w:rFonts w:eastAsiaTheme="minorEastAsia"/>
            <w:highlight w:val="yellow"/>
            <w:lang w:eastAsia="zh-CN"/>
          </w:rPr>
          <w:t xml:space="preserve"> over NGAP</w:t>
        </w:r>
      </w:ins>
      <w:ins w:id="351" w:author="Sony" w:date="2025-01-22T14:31:00Z">
        <w:r w:rsidR="00674854">
          <w:rPr>
            <w:rFonts w:eastAsiaTheme="minorEastAsia"/>
            <w:highlight w:val="yellow"/>
            <w:lang w:eastAsia="zh-CN"/>
          </w:rPr>
          <w:t xml:space="preserve"> </w:t>
        </w:r>
      </w:ins>
      <w:ins w:id="352" w:author="Sony" w:date="2025-01-22T14:41:00Z">
        <w:r w:rsidR="00FF5AD6">
          <w:rPr>
            <w:rFonts w:eastAsiaTheme="minorEastAsia"/>
            <w:highlight w:val="yellow"/>
            <w:lang w:eastAsia="zh-CN"/>
          </w:rPr>
          <w:t>depends</w:t>
        </w:r>
        <w:r w:rsidR="00A308AD">
          <w:rPr>
            <w:rFonts w:eastAsiaTheme="minorEastAsia"/>
            <w:highlight w:val="yellow"/>
            <w:lang w:eastAsia="zh-CN"/>
          </w:rPr>
          <w:t xml:space="preserve"> on RAN3 decision</w:t>
        </w:r>
      </w:ins>
      <w:ins w:id="353" w:author="Sony" w:date="2025-01-22T14:42:00Z">
        <w:r w:rsidR="00A308AD">
          <w:rPr>
            <w:rFonts w:eastAsiaTheme="minorEastAsia"/>
            <w:highlight w:val="yellow"/>
            <w:lang w:eastAsia="zh-CN"/>
          </w:rPr>
          <w:t xml:space="preserve"> and if so SA2 may </w:t>
        </w:r>
      </w:ins>
      <w:ins w:id="354" w:author="Sony" w:date="2025-01-22T14:43:00Z">
        <w:r w:rsidR="00FC7D56">
          <w:rPr>
            <w:rFonts w:eastAsiaTheme="minorEastAsia"/>
            <w:highlight w:val="yellow"/>
            <w:lang w:eastAsia="zh-CN"/>
          </w:rPr>
          <w:t xml:space="preserve">include this </w:t>
        </w:r>
      </w:ins>
      <w:ins w:id="355" w:author="Sony" w:date="2025-01-22T14:45:00Z">
        <w:r w:rsidR="0048715E">
          <w:rPr>
            <w:rFonts w:eastAsiaTheme="minorEastAsia"/>
            <w:highlight w:val="yellow"/>
            <w:lang w:eastAsia="zh-CN"/>
          </w:rPr>
          <w:t xml:space="preserve">feature </w:t>
        </w:r>
      </w:ins>
      <w:ins w:id="356" w:author="Sony" w:date="2025-01-22T14:43:00Z">
        <w:r w:rsidR="00FC7D56">
          <w:rPr>
            <w:rFonts w:eastAsiaTheme="minorEastAsia"/>
            <w:highlight w:val="yellow"/>
            <w:lang w:eastAsia="zh-CN"/>
          </w:rPr>
          <w:t>in SA2 specifications</w:t>
        </w:r>
      </w:ins>
      <w:ins w:id="357" w:author="Ericsson r11" w:date="2025-01-22T12:09:00Z">
        <w:r w:rsidR="00840029" w:rsidRPr="00F06F13">
          <w:rPr>
            <w:rFonts w:eastAsiaTheme="minorEastAsia"/>
            <w:highlight w:val="yellow"/>
            <w:lang w:eastAsia="zh-CN"/>
          </w:rPr>
          <w:t>.</w:t>
        </w:r>
        <w:del w:id="358" w:author="Sony" w:date="2025-01-22T14:32:00Z">
          <w:r w:rsidR="00840029" w:rsidRPr="00F06F13" w:rsidDel="00674854">
            <w:rPr>
              <w:rFonts w:eastAsiaTheme="minorEastAsia"/>
              <w:highlight w:val="yellow"/>
              <w:lang w:eastAsia="zh-CN"/>
            </w:rPr>
            <w:delText xml:space="preserve"> If reported, the updates of BS reader information should also be reported over NGAP.</w:delText>
          </w:r>
        </w:del>
      </w:ins>
    </w:p>
    <w:p w14:paraId="53518034" w14:textId="6F1B2BBC" w:rsidR="00706D7D" w:rsidRDefault="002F4FE0" w:rsidP="006D1A5B">
      <w:pPr>
        <w:pStyle w:val="EditorsNote"/>
        <w:rPr>
          <w:ins w:id="359" w:author="CMCC26" w:date="2025-01-21T19:11:00Z"/>
          <w:rFonts w:eastAsiaTheme="minorEastAsia"/>
          <w:lang w:eastAsia="zh-CN"/>
        </w:rPr>
      </w:pPr>
      <w:ins w:id="360" w:author="CMCC24" w:date="2025-01-21T00:23:00Z">
        <w:r w:rsidRPr="00706D7D">
          <w:rPr>
            <w:lang w:val="en-US" w:eastAsia="zh-CN"/>
          </w:rPr>
          <w:t>NOTE X:</w:t>
        </w:r>
      </w:ins>
      <w:ins w:id="361" w:author="Huawei Tuesday" w:date="2025-01-21T18:20:00Z">
        <w:r w:rsidR="000105EA">
          <w:rPr>
            <w:lang w:val="en-US" w:eastAsia="zh-CN"/>
          </w:rPr>
          <w:tab/>
        </w:r>
      </w:ins>
      <w:ins w:id="362" w:author="CMCC24" w:date="2025-01-21T00:23:00Z">
        <w:del w:id="363" w:author="Huawei Tuesday" w:date="2025-01-21T18:20:00Z">
          <w:r w:rsidRPr="00706D7D" w:rsidDel="000105EA">
            <w:rPr>
              <w:lang w:val="en-US" w:eastAsia="zh-CN"/>
            </w:rPr>
            <w:delText xml:space="preserve"> </w:delText>
          </w:r>
        </w:del>
        <w:r w:rsidRPr="00706D7D">
          <w:rPr>
            <w:lang w:val="en-US" w:eastAsia="zh-CN"/>
          </w:rPr>
          <w:t xml:space="preserve">If </w:t>
        </w:r>
      </w:ins>
      <w:ins w:id="364" w:author="CMCC24" w:date="2025-01-21T00:25:00Z">
        <w:r w:rsidR="0019701E" w:rsidRPr="00706D7D">
          <w:rPr>
            <w:lang w:val="en-US" w:eastAsia="zh-CN"/>
          </w:rPr>
          <w:t xml:space="preserve">the request from </w:t>
        </w:r>
      </w:ins>
      <w:ins w:id="365" w:author="CMCC24" w:date="2025-01-21T00:26:00Z">
        <w:r w:rsidR="0019701E" w:rsidRPr="00706D7D">
          <w:rPr>
            <w:lang w:val="en-US" w:eastAsia="zh-CN"/>
          </w:rPr>
          <w:t xml:space="preserve">the </w:t>
        </w:r>
      </w:ins>
      <w:ins w:id="366" w:author="CMCC24" w:date="2025-01-21T00:25:00Z">
        <w:r w:rsidR="0019701E" w:rsidRPr="00706D7D">
          <w:rPr>
            <w:lang w:val="en-US" w:eastAsia="zh-CN"/>
          </w:rPr>
          <w:t xml:space="preserve">AIOTF to </w:t>
        </w:r>
      </w:ins>
      <w:ins w:id="367" w:author="CMCC24" w:date="2025-01-21T00:26:00Z">
        <w:r w:rsidR="0019701E" w:rsidRPr="00706D7D">
          <w:rPr>
            <w:lang w:val="en-US" w:eastAsia="zh-CN"/>
          </w:rPr>
          <w:t xml:space="preserve">the </w:t>
        </w:r>
      </w:ins>
      <w:ins w:id="368" w:author="CMCC24" w:date="2025-01-21T00:25:00Z">
        <w:r w:rsidR="0019701E" w:rsidRPr="00706D7D">
          <w:rPr>
            <w:lang w:val="en-US" w:eastAsia="zh-CN"/>
          </w:rPr>
          <w:t xml:space="preserve">AIOT RAN does </w:t>
        </w:r>
      </w:ins>
      <w:ins w:id="369" w:author="Sony" w:date="2025-01-22T14:33:00Z">
        <w:r w:rsidR="008E45C3">
          <w:rPr>
            <w:lang w:val="en-US" w:eastAsia="zh-CN"/>
          </w:rPr>
          <w:t>not</w:t>
        </w:r>
      </w:ins>
      <w:ins w:id="370" w:author="CMCC24" w:date="2025-01-21T00:25:00Z">
        <w:del w:id="371" w:author="Sony" w:date="2025-01-22T14:33:00Z">
          <w:r w:rsidR="0019701E" w:rsidRPr="00706D7D" w:rsidDel="008E45C3">
            <w:rPr>
              <w:lang w:val="en-US" w:eastAsia="zh-CN"/>
            </w:rPr>
            <w:delText>not</w:delText>
          </w:r>
        </w:del>
        <w:r w:rsidR="0019701E" w:rsidRPr="00706D7D">
          <w:rPr>
            <w:lang w:val="en-US" w:eastAsia="zh-CN"/>
          </w:rPr>
          <w:t xml:space="preserve"> include a BS reader list</w:t>
        </w:r>
        <w:del w:id="372" w:author="Sony" w:date="2025-01-22T14:33:00Z">
          <w:r w:rsidR="0019701E" w:rsidRPr="00706D7D" w:rsidDel="008B322F">
            <w:rPr>
              <w:lang w:val="en-US" w:eastAsia="zh-CN"/>
            </w:rPr>
            <w:delText xml:space="preserve"> or the </w:delText>
          </w:r>
          <w:r w:rsidR="0019701E" w:rsidRPr="009A046F" w:rsidDel="008B322F">
            <w:rPr>
              <w:highlight w:val="green"/>
              <w:lang w:val="en-US" w:eastAsia="zh-CN"/>
            </w:rPr>
            <w:delText xml:space="preserve">target </w:delText>
          </w:r>
        </w:del>
      </w:ins>
      <w:ins w:id="373" w:author="CMCC30" w:date="2025-01-22T02:40:00Z">
        <w:del w:id="374" w:author="xw" w:date="2025-01-22T20:21:00Z">
          <w:r w:rsidR="009F71F4" w:rsidRPr="009A046F" w:rsidDel="00D270F3">
            <w:rPr>
              <w:highlight w:val="green"/>
              <w:lang w:val="en-US" w:eastAsia="zh-CN"/>
            </w:rPr>
            <w:delText>BS reader’s</w:delText>
          </w:r>
        </w:del>
      </w:ins>
      <w:ins w:id="375" w:author="CMCC28" w:date="2025-01-21T20:45:00Z">
        <w:del w:id="376" w:author="xw" w:date="2025-01-22T20:21:00Z">
          <w:r w:rsidR="001F7466" w:rsidRPr="009A046F" w:rsidDel="00D270F3">
            <w:rPr>
              <w:highlight w:val="green"/>
              <w:lang w:val="en-US" w:eastAsia="zh-CN"/>
            </w:rPr>
            <w:delText xml:space="preserve">AIOT </w:delText>
          </w:r>
        </w:del>
      </w:ins>
      <w:ins w:id="377" w:author="Huawei Tuesday" w:date="2025-01-21T18:20:00Z">
        <w:del w:id="378" w:author="xw" w:date="2025-01-22T20:21:00Z">
          <w:r w:rsidR="000105EA" w:rsidRPr="00D270F3" w:rsidDel="00D270F3">
            <w:rPr>
              <w:highlight w:val="green"/>
              <w:lang w:val="en-US" w:eastAsia="zh-CN"/>
            </w:rPr>
            <w:delText>service</w:delText>
          </w:r>
          <w:r w:rsidR="000105EA" w:rsidRPr="009A046F" w:rsidDel="00D270F3">
            <w:rPr>
              <w:highlight w:val="green"/>
              <w:lang w:val="en-US" w:eastAsia="zh-CN"/>
            </w:rPr>
            <w:delText xml:space="preserve"> </w:delText>
          </w:r>
        </w:del>
      </w:ins>
      <w:ins w:id="379" w:author="xw" w:date="2025-01-21T20:44:00Z">
        <w:del w:id="380" w:author="Sony" w:date="2025-01-22T14:33:00Z">
          <w:r w:rsidR="00913F3F" w:rsidRPr="009A046F" w:rsidDel="008B322F">
            <w:rPr>
              <w:highlight w:val="green"/>
              <w:lang w:val="en-US" w:eastAsia="zh-CN"/>
            </w:rPr>
            <w:delText>area</w:delText>
          </w:r>
        </w:del>
      </w:ins>
      <w:ins w:id="381" w:author="CMCC24" w:date="2025-01-21T00:25:00Z">
        <w:del w:id="382" w:author="Sony" w:date="2025-01-22T14:33:00Z">
          <w:r w:rsidR="0019701E" w:rsidRPr="009A046F" w:rsidDel="008B322F">
            <w:rPr>
              <w:highlight w:val="green"/>
              <w:lang w:val="en-US" w:eastAsia="zh-CN"/>
            </w:rPr>
            <w:delText xml:space="preserve"> information</w:delText>
          </w:r>
        </w:del>
        <w:r w:rsidR="0019701E" w:rsidRPr="00706D7D">
          <w:rPr>
            <w:lang w:val="en-US" w:eastAsia="zh-CN"/>
          </w:rPr>
          <w:t xml:space="preserve">, then AIOT RAN </w:t>
        </w:r>
      </w:ins>
      <w:ins w:id="383" w:author="Huawei Tuesday" w:date="2025-01-21T18:21:00Z">
        <w:r w:rsidR="000105EA" w:rsidRPr="00FC35B8">
          <w:rPr>
            <w:highlight w:val="green"/>
            <w:lang w:val="en-US" w:eastAsia="zh-CN"/>
          </w:rPr>
          <w:t xml:space="preserve">can use </w:t>
        </w:r>
      </w:ins>
      <w:ins w:id="384" w:author="CMCC24" w:date="2025-01-21T00:25:00Z">
        <w:del w:id="385" w:author="Huawei Tuesday" w:date="2025-01-21T18:21:00Z">
          <w:r w:rsidRPr="00FC35B8" w:rsidDel="000105EA">
            <w:rPr>
              <w:highlight w:val="green"/>
              <w:lang w:eastAsia="zh-CN"/>
            </w:rPr>
            <w:delText>enable</w:delText>
          </w:r>
        </w:del>
      </w:ins>
      <w:ins w:id="386" w:author="xw" w:date="2025-01-21T20:44:00Z">
        <w:del w:id="387" w:author="Huawei Tuesday" w:date="2025-01-21T18:21:00Z">
          <w:r w:rsidR="00913F3F" w:rsidRPr="00FC35B8" w:rsidDel="000105EA">
            <w:rPr>
              <w:highlight w:val="green"/>
              <w:lang w:eastAsia="zh-CN"/>
            </w:rPr>
            <w:delText>s</w:delText>
          </w:r>
        </w:del>
      </w:ins>
      <w:ins w:id="388" w:author="CMCC24" w:date="2025-01-21T00:25:00Z">
        <w:del w:id="389" w:author="Huawei Tuesday" w:date="2025-01-21T18:21:00Z">
          <w:r w:rsidRPr="00706D7D" w:rsidDel="000105EA">
            <w:rPr>
              <w:lang w:eastAsia="zh-CN"/>
            </w:rPr>
            <w:delText xml:space="preserve"> </w:delText>
          </w:r>
        </w:del>
        <w:r w:rsidRPr="00706D7D">
          <w:rPr>
            <w:lang w:eastAsia="zh-CN"/>
          </w:rPr>
          <w:t xml:space="preserve">all available </w:t>
        </w:r>
      </w:ins>
      <w:ins w:id="390" w:author="CMCC30" w:date="2025-01-22T02:41:00Z">
        <w:r w:rsidR="009F71F4">
          <w:rPr>
            <w:rFonts w:eastAsiaTheme="minorEastAsia" w:hint="eastAsia"/>
            <w:lang w:eastAsia="zh-CN"/>
          </w:rPr>
          <w:t xml:space="preserve">BS </w:t>
        </w:r>
      </w:ins>
      <w:ins w:id="391" w:author="CMCC24" w:date="2025-01-21T00:25:00Z">
        <w:r w:rsidRPr="00706D7D">
          <w:rPr>
            <w:lang w:eastAsia="zh-CN"/>
          </w:rPr>
          <w:t>readers.</w:t>
        </w:r>
      </w:ins>
    </w:p>
    <w:p w14:paraId="580BF6CA" w14:textId="4E7B4400" w:rsidR="00F83BB6" w:rsidRPr="009A046F" w:rsidDel="00F83BB6" w:rsidRDefault="00F83BB6" w:rsidP="006D1A5B">
      <w:pPr>
        <w:pStyle w:val="EditorsNote"/>
        <w:rPr>
          <w:ins w:id="392" w:author="Huawei Tuesday" w:date="2025-01-21T18:11:00Z"/>
          <w:del w:id="393" w:author="CMCC26" w:date="2025-01-21T19:11:00Z"/>
          <w:rFonts w:eastAsiaTheme="minorEastAsia"/>
          <w:lang w:eastAsia="zh-CN"/>
        </w:rPr>
      </w:pPr>
      <w:ins w:id="394" w:author="CMCC26" w:date="2025-01-21T19:11:00Z">
        <w:r>
          <w:rPr>
            <w:rFonts w:eastAsiaTheme="minorEastAsia" w:hint="eastAsia"/>
            <w:lang w:eastAsia="zh-CN"/>
          </w:rPr>
          <w:t xml:space="preserve">NOTE </w:t>
        </w:r>
        <w:r w:rsidRPr="009A046F">
          <w:rPr>
            <w:lang w:val="en-US" w:eastAsia="zh-CN"/>
          </w:rPr>
          <w:t>X</w:t>
        </w:r>
      </w:ins>
      <w:ins w:id="395" w:author="CMCC28" w:date="2025-01-21T20:45:00Z">
        <w:r w:rsidR="001F7466">
          <w:rPr>
            <w:lang w:val="en-US" w:eastAsia="zh-CN"/>
          </w:rPr>
          <w:t xml:space="preserve">: </w:t>
        </w:r>
      </w:ins>
      <w:ins w:id="396" w:author="Sony" w:date="2025-01-22T14:38:00Z">
        <w:r w:rsidR="00585D16">
          <w:rPr>
            <w:lang w:val="en-US" w:eastAsia="zh-CN"/>
          </w:rPr>
          <w:t xml:space="preserve">The </w:t>
        </w:r>
      </w:ins>
      <w:ins w:id="397" w:author="CMCC26" w:date="2025-01-21T19:11:00Z">
        <w:del w:id="398" w:author="CMCC28" w:date="2025-01-21T20:45:00Z">
          <w:r w:rsidRPr="009A046F" w:rsidDel="001F7466">
            <w:rPr>
              <w:rFonts w:hint="eastAsia"/>
              <w:highlight w:val="cyan"/>
              <w:lang w:val="en-US" w:eastAsia="zh-CN"/>
            </w:rPr>
            <w:delText>：</w:delText>
          </w:r>
        </w:del>
      </w:ins>
      <w:ins w:id="399" w:author="CMCC26" w:date="2025-01-21T19:12:00Z">
        <w:del w:id="400" w:author="CMCC28" w:date="2025-01-21T20:45:00Z">
          <w:r w:rsidRPr="009A046F" w:rsidDel="001F7466">
            <w:rPr>
              <w:highlight w:val="cyan"/>
              <w:lang w:val="en-US" w:eastAsia="zh-CN"/>
            </w:rPr>
            <w:delText xml:space="preserve"> </w:delText>
          </w:r>
        </w:del>
      </w:ins>
      <w:ins w:id="401" w:author="CMCC30" w:date="2025-01-22T02:41:00Z">
        <w:r w:rsidR="009F71F4" w:rsidRPr="009A046F">
          <w:rPr>
            <w:rFonts w:eastAsiaTheme="minorEastAsia"/>
            <w:highlight w:val="cyan"/>
            <w:lang w:val="en-US" w:eastAsia="zh-CN"/>
          </w:rPr>
          <w:t>BS reader’s</w:t>
        </w:r>
      </w:ins>
      <w:ins w:id="402" w:author="CMCC26" w:date="2025-01-21T19:11:00Z">
        <w:del w:id="403" w:author="CMCC30" w:date="2025-01-22T02:41:00Z">
          <w:r w:rsidRPr="009A046F" w:rsidDel="009F71F4">
            <w:rPr>
              <w:highlight w:val="cyan"/>
              <w:lang w:val="en-US" w:eastAsia="zh-CN"/>
            </w:rPr>
            <w:delText>AIOT</w:delText>
          </w:r>
        </w:del>
        <w:r w:rsidRPr="009A046F">
          <w:rPr>
            <w:rFonts w:eastAsiaTheme="minorEastAsia"/>
            <w:highlight w:val="cyan"/>
            <w:lang w:eastAsia="zh-CN"/>
          </w:rPr>
          <w:t xml:space="preserve"> </w:t>
        </w:r>
      </w:ins>
      <w:ins w:id="404" w:author="CMCC30" w:date="2025-01-22T02:41:00Z">
        <w:r w:rsidR="009F71F4" w:rsidRPr="009A046F">
          <w:rPr>
            <w:rFonts w:eastAsiaTheme="minorEastAsia"/>
            <w:highlight w:val="cyan"/>
            <w:lang w:eastAsia="zh-CN"/>
          </w:rPr>
          <w:t>s</w:t>
        </w:r>
      </w:ins>
      <w:ins w:id="405" w:author="CMCC26" w:date="2025-01-21T19:11:00Z">
        <w:del w:id="406" w:author="CMCC30" w:date="2025-01-22T02:41:00Z">
          <w:r w:rsidRPr="009A046F" w:rsidDel="009F71F4">
            <w:rPr>
              <w:rFonts w:eastAsiaTheme="minorEastAsia"/>
              <w:highlight w:val="cyan"/>
              <w:lang w:eastAsia="zh-CN"/>
            </w:rPr>
            <w:delText>S</w:delText>
          </w:r>
        </w:del>
        <w:r w:rsidRPr="009A046F">
          <w:rPr>
            <w:rFonts w:eastAsiaTheme="minorEastAsia"/>
            <w:highlight w:val="cyan"/>
            <w:lang w:eastAsia="zh-CN"/>
          </w:rPr>
          <w:t xml:space="preserve">ervice </w:t>
        </w:r>
      </w:ins>
      <w:ins w:id="407" w:author="CMCC30" w:date="2025-01-22T02:41:00Z">
        <w:r w:rsidR="009F71F4" w:rsidRPr="009A046F">
          <w:rPr>
            <w:rFonts w:eastAsiaTheme="minorEastAsia"/>
            <w:highlight w:val="cyan"/>
            <w:lang w:eastAsia="zh-CN"/>
          </w:rPr>
          <w:t>a</w:t>
        </w:r>
      </w:ins>
      <w:ins w:id="408" w:author="CMCC26" w:date="2025-01-21T19:11:00Z">
        <w:del w:id="409" w:author="CMCC30" w:date="2025-01-22T02:41:00Z">
          <w:r w:rsidRPr="009A046F" w:rsidDel="009F71F4">
            <w:rPr>
              <w:rFonts w:eastAsiaTheme="minorEastAsia"/>
              <w:highlight w:val="cyan"/>
              <w:lang w:eastAsia="zh-CN"/>
            </w:rPr>
            <w:delText>A</w:delText>
          </w:r>
        </w:del>
        <w:r w:rsidRPr="009A046F">
          <w:rPr>
            <w:rFonts w:eastAsiaTheme="minorEastAsia"/>
            <w:highlight w:val="cyan"/>
            <w:lang w:eastAsia="zh-CN"/>
          </w:rPr>
          <w:t>rea</w:t>
        </w:r>
        <w:r w:rsidRPr="00F83BB6">
          <w:rPr>
            <w:rFonts w:eastAsiaTheme="minorEastAsia"/>
            <w:lang w:eastAsia="zh-CN"/>
          </w:rPr>
          <w:t xml:space="preserve"> </w:t>
        </w:r>
        <w:r>
          <w:rPr>
            <w:rFonts w:eastAsiaTheme="minorEastAsia"/>
            <w:lang w:eastAsia="zh-CN"/>
          </w:rPr>
          <w:t xml:space="preserve">needs to </w:t>
        </w:r>
        <w:r w:rsidRPr="00F83BB6">
          <w:rPr>
            <w:rFonts w:eastAsiaTheme="minorEastAsia"/>
            <w:lang w:eastAsia="zh-CN"/>
          </w:rPr>
          <w:t>coordinate with RAN WG(s).</w:t>
        </w:r>
      </w:ins>
    </w:p>
    <w:p w14:paraId="712D3814" w14:textId="6FC56508" w:rsidR="004F561F" w:rsidRPr="00706D7D" w:rsidRDefault="006D1A5B" w:rsidP="00F83BB6">
      <w:pPr>
        <w:pStyle w:val="EditorsNote"/>
        <w:rPr>
          <w:lang w:val="en-US" w:eastAsia="zh-CN"/>
        </w:rPr>
      </w:pPr>
      <w:del w:id="410" w:author="CMCC18" w:date="2025-01-12T17:46:00Z">
        <w:r w:rsidRPr="00706D7D" w:rsidDel="00FA45CB">
          <w:rPr>
            <w:lang w:val="en-US" w:eastAsia="zh-CN"/>
          </w:rPr>
          <w:delText>Editor’s note:</w:delText>
        </w:r>
        <w:r w:rsidRPr="00706D7D" w:rsidDel="00FA45CB">
          <w:rPr>
            <w:lang w:val="en-US" w:eastAsia="zh-CN"/>
          </w:rPr>
          <w:tab/>
          <w:delText>Whether and how AIOTF selects BS readers or AIOT RAN nodes in topology 1 needs coordination between SA WG2 and RAN WG(s).</w:delText>
        </w:r>
      </w:del>
    </w:p>
    <w:p w14:paraId="6ECD4675" w14:textId="77777777" w:rsidR="004F561F" w:rsidRPr="002C4D99" w:rsidRDefault="004F561F" w:rsidP="004F561F">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5414E59F" w14:textId="77777777" w:rsidR="004F561F" w:rsidRDefault="004F561F" w:rsidP="004F561F">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40B9ECFD" w14:textId="77777777" w:rsidR="004F561F" w:rsidRDefault="004F561F" w:rsidP="004F561F">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37C572CA" w14:textId="77777777" w:rsidR="004F561F" w:rsidRPr="005F1E59" w:rsidRDefault="004F561F" w:rsidP="004F561F">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2CD170CC" w14:textId="77777777" w:rsidR="004F561F" w:rsidRPr="005F1E59" w:rsidRDefault="004F561F" w:rsidP="004F561F">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79E10B89" w14:textId="77777777" w:rsidR="004F561F" w:rsidRPr="005F1E59" w:rsidRDefault="004F561F" w:rsidP="004F561F">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848745" w14:textId="77777777" w:rsidR="004F561F" w:rsidRDefault="004F561F" w:rsidP="004F561F">
      <w:pPr>
        <w:pStyle w:val="EditorsNote"/>
      </w:pPr>
      <w:r>
        <w:t>Editor's note:</w:t>
      </w:r>
      <w:r>
        <w:tab/>
      </w:r>
      <w:r>
        <w:rPr>
          <w:rFonts w:hint="eastAsia"/>
          <w:lang w:val="en-US" w:eastAsia="zh-CN"/>
        </w:rPr>
        <w:t>Other assistance information may be added later if necessary</w:t>
      </w:r>
      <w:r>
        <w:t>.</w:t>
      </w:r>
    </w:p>
    <w:p w14:paraId="7C464FAF" w14:textId="77777777" w:rsidR="004F561F" w:rsidRDefault="004F561F" w:rsidP="004F561F">
      <w:pPr>
        <w:pStyle w:val="EditorsNote"/>
      </w:pPr>
      <w:r>
        <w:t>Editor's note:</w:t>
      </w:r>
      <w:r>
        <w:tab/>
      </w:r>
      <w:r>
        <w:rPr>
          <w:rFonts w:hint="eastAsia"/>
          <w:lang w:val="en-US" w:eastAsia="zh-CN"/>
        </w:rPr>
        <w:t>Further information on AIoT service type may be determined later in cooperation with RAN WGs</w:t>
      </w:r>
      <w:r>
        <w:t>.</w:t>
      </w:r>
    </w:p>
    <w:p w14:paraId="306BE2D0" w14:textId="77777777" w:rsidR="004F561F" w:rsidRDefault="004F561F" w:rsidP="004F561F">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35E91151" w14:textId="77777777" w:rsidR="004F561F" w:rsidRPr="002C4D99" w:rsidRDefault="004F561F" w:rsidP="004F561F">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4A1C67"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B307C4D"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E1D6A7E" w14:textId="77777777" w:rsidR="004F561F" w:rsidRDefault="004F561F" w:rsidP="004F561F">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98B396A" w14:textId="77777777" w:rsidR="004F561F" w:rsidRPr="002C4D99" w:rsidRDefault="004F561F" w:rsidP="004F561F">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D2688F3"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A60AC44" w14:textId="77777777" w:rsidR="004F561F" w:rsidRDefault="004F561F" w:rsidP="004F561F">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49BD8C50" w14:textId="77777777" w:rsidR="004F561F" w:rsidRDefault="004F561F" w:rsidP="004F561F">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7BCAA37" w14:textId="77777777" w:rsidR="004F561F" w:rsidRPr="00234C20" w:rsidRDefault="004F561F" w:rsidP="004F561F">
      <w:pPr>
        <w:pStyle w:val="B1"/>
      </w:pPr>
      <w:r w:rsidRPr="00234C20">
        <w:lastRenderedPageBreak/>
        <w:t>4.</w:t>
      </w:r>
      <w:r w:rsidRPr="00234C20">
        <w:tab/>
        <w:t>AIoT Device NAS protocol is supported between the AIoT Device and the AIoTF. The AIoT Device NAS layer supports Inventory Response and Command (e.g. Read and Write) Request and Response.</w:t>
      </w:r>
    </w:p>
    <w:p w14:paraId="6BDAA897" w14:textId="77777777" w:rsidR="004F561F" w:rsidRDefault="004F561F" w:rsidP="004F561F">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3E8293EE" w14:textId="77777777" w:rsidR="004F561F" w:rsidRPr="00A16C4C" w:rsidRDefault="004F561F" w:rsidP="004F561F">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3271DAAB" w14:textId="77777777" w:rsidR="004F561F" w:rsidRPr="00A16C4C" w:rsidRDefault="004F561F" w:rsidP="004F561F">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54DE975B" w14:textId="77777777" w:rsidR="004F561F" w:rsidRPr="002C4D99" w:rsidRDefault="004F561F" w:rsidP="004F561F">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bookmarkEnd w:id="15"/>
    <w:bookmarkEnd w:id="16"/>
    <w:bookmarkEnd w:id="17"/>
    <w:p w14:paraId="5703CDF9" w14:textId="77777777" w:rsidR="00615356" w:rsidRPr="00615356" w:rsidRDefault="00615356" w:rsidP="003361A0">
      <w:pPr>
        <w:rPr>
          <w:rFonts w:eastAsiaTheme="minorEastAsia"/>
          <w:lang w:val="en-US" w:eastAsia="zh-CN"/>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F8527" w14:textId="77777777" w:rsidR="009652E5" w:rsidRDefault="009652E5">
      <w:r>
        <w:separator/>
      </w:r>
    </w:p>
    <w:p w14:paraId="56E3DE37" w14:textId="77777777" w:rsidR="009652E5" w:rsidRDefault="009652E5"/>
  </w:endnote>
  <w:endnote w:type="continuationSeparator" w:id="0">
    <w:p w14:paraId="2C844B21" w14:textId="77777777" w:rsidR="009652E5" w:rsidRDefault="009652E5">
      <w:r>
        <w:continuationSeparator/>
      </w:r>
    </w:p>
    <w:p w14:paraId="6A43073A" w14:textId="77777777" w:rsidR="009652E5" w:rsidRDefault="009652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E662E" w14:textId="77777777" w:rsidR="009652E5" w:rsidRDefault="009652E5">
      <w:r>
        <w:separator/>
      </w:r>
    </w:p>
    <w:p w14:paraId="4572D278" w14:textId="77777777" w:rsidR="009652E5" w:rsidRDefault="009652E5"/>
  </w:footnote>
  <w:footnote w:type="continuationSeparator" w:id="0">
    <w:p w14:paraId="03E8EDF2" w14:textId="77777777" w:rsidR="009652E5" w:rsidRDefault="009652E5">
      <w:r>
        <w:continuationSeparator/>
      </w:r>
    </w:p>
    <w:p w14:paraId="19FD2260" w14:textId="77777777" w:rsidR="009652E5" w:rsidRDefault="009652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6.5pt;height:16.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2999527">
    <w:abstractNumId w:val="27"/>
  </w:num>
  <w:num w:numId="2" w16cid:durableId="555242787">
    <w:abstractNumId w:val="20"/>
  </w:num>
  <w:num w:numId="3" w16cid:durableId="1803301668">
    <w:abstractNumId w:val="12"/>
  </w:num>
  <w:num w:numId="4" w16cid:durableId="1085570848">
    <w:abstractNumId w:val="17"/>
  </w:num>
  <w:num w:numId="5" w16cid:durableId="1013609306">
    <w:abstractNumId w:val="26"/>
  </w:num>
  <w:num w:numId="6" w16cid:durableId="1997612766">
    <w:abstractNumId w:val="32"/>
  </w:num>
  <w:num w:numId="7" w16cid:durableId="1306661421">
    <w:abstractNumId w:val="22"/>
  </w:num>
  <w:num w:numId="8" w16cid:durableId="1993755456">
    <w:abstractNumId w:val="25"/>
  </w:num>
  <w:num w:numId="9" w16cid:durableId="2104035772">
    <w:abstractNumId w:val="28"/>
  </w:num>
  <w:num w:numId="10" w16cid:durableId="1496260500">
    <w:abstractNumId w:val="34"/>
  </w:num>
  <w:num w:numId="11" w16cid:durableId="639068658">
    <w:abstractNumId w:val="23"/>
  </w:num>
  <w:num w:numId="12" w16cid:durableId="1931767958">
    <w:abstractNumId w:val="10"/>
  </w:num>
  <w:num w:numId="13" w16cid:durableId="1646470142">
    <w:abstractNumId w:val="15"/>
  </w:num>
  <w:num w:numId="14" w16cid:durableId="881787687">
    <w:abstractNumId w:val="24"/>
  </w:num>
  <w:num w:numId="15" w16cid:durableId="606741154">
    <w:abstractNumId w:val="31"/>
  </w:num>
  <w:num w:numId="16" w16cid:durableId="1753963866">
    <w:abstractNumId w:val="11"/>
  </w:num>
  <w:num w:numId="17" w16cid:durableId="1361010671">
    <w:abstractNumId w:val="19"/>
  </w:num>
  <w:num w:numId="18" w16cid:durableId="906719292">
    <w:abstractNumId w:val="30"/>
  </w:num>
  <w:num w:numId="19" w16cid:durableId="1612466766">
    <w:abstractNumId w:val="9"/>
  </w:num>
  <w:num w:numId="20" w16cid:durableId="1078938873">
    <w:abstractNumId w:val="7"/>
  </w:num>
  <w:num w:numId="21" w16cid:durableId="749935042">
    <w:abstractNumId w:val="6"/>
  </w:num>
  <w:num w:numId="22" w16cid:durableId="613441457">
    <w:abstractNumId w:val="5"/>
  </w:num>
  <w:num w:numId="23" w16cid:durableId="1561087703">
    <w:abstractNumId w:val="4"/>
  </w:num>
  <w:num w:numId="24" w16cid:durableId="1056664563">
    <w:abstractNumId w:val="8"/>
  </w:num>
  <w:num w:numId="25" w16cid:durableId="1314944668">
    <w:abstractNumId w:val="3"/>
  </w:num>
  <w:num w:numId="26" w16cid:durableId="1749764455">
    <w:abstractNumId w:val="2"/>
  </w:num>
  <w:num w:numId="27" w16cid:durableId="319118629">
    <w:abstractNumId w:val="1"/>
  </w:num>
  <w:num w:numId="28" w16cid:durableId="1575702925">
    <w:abstractNumId w:val="0"/>
  </w:num>
  <w:num w:numId="29" w16cid:durableId="2022465987">
    <w:abstractNumId w:val="13"/>
  </w:num>
  <w:num w:numId="30" w16cid:durableId="1874027318">
    <w:abstractNumId w:val="18"/>
  </w:num>
  <w:num w:numId="31" w16cid:durableId="1159033499">
    <w:abstractNumId w:val="33"/>
  </w:num>
  <w:num w:numId="32" w16cid:durableId="5838616">
    <w:abstractNumId w:val="14"/>
  </w:num>
  <w:num w:numId="33" w16cid:durableId="1756969901">
    <w:abstractNumId w:val="29"/>
  </w:num>
  <w:num w:numId="34" w16cid:durableId="1346009172">
    <w:abstractNumId w:val="16"/>
  </w:num>
  <w:num w:numId="35" w16cid:durableId="98095984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rson w15:author="CMCC26">
    <w15:presenceInfo w15:providerId="None" w15:userId="CMCC26"/>
  </w15:person>
  <w15:person w15:author="CMCC30">
    <w15:presenceInfo w15:providerId="None" w15:userId="CMCC30"/>
  </w15:person>
  <w15:person w15:author="CMCC28">
    <w15:presenceInfo w15:providerId="None" w15:userId="CMCC28"/>
  </w15:person>
  <w15:person w15:author="Huawei Tuesday">
    <w15:presenceInfo w15:providerId="None" w15:userId="Huawei Tuesday"/>
  </w15:person>
  <w15:person w15:author="Ericsson r11">
    <w15:presenceInfo w15:providerId="None" w15:userId="Ericsson r11"/>
  </w15:person>
  <w15:person w15:author="xw">
    <w15:presenceInfo w15:providerId="None" w15:userId="xw"/>
  </w15:person>
  <w15:person w15:author="CMCC18">
    <w15:presenceInfo w15:providerId="None" w15:userId="CMCC18"/>
  </w15:person>
  <w15:person w15:author="Nokia_r04">
    <w15:presenceInfo w15:providerId="None" w15:userId="Nokia_r04"/>
  </w15:person>
  <w15:person w15:author="CMCC24">
    <w15:presenceInfo w15:providerId="None" w15:userId="CMCC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5EA"/>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13BB"/>
    <w:rsid w:val="00082452"/>
    <w:rsid w:val="000828FA"/>
    <w:rsid w:val="000830D4"/>
    <w:rsid w:val="00084E41"/>
    <w:rsid w:val="0008565B"/>
    <w:rsid w:val="00085FC7"/>
    <w:rsid w:val="000865FF"/>
    <w:rsid w:val="00086929"/>
    <w:rsid w:val="00086A93"/>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1C3"/>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A92"/>
    <w:rsid w:val="00107E22"/>
    <w:rsid w:val="00107FFD"/>
    <w:rsid w:val="0011040F"/>
    <w:rsid w:val="00110662"/>
    <w:rsid w:val="0011076A"/>
    <w:rsid w:val="00111430"/>
    <w:rsid w:val="00111925"/>
    <w:rsid w:val="00111E3C"/>
    <w:rsid w:val="00112BF1"/>
    <w:rsid w:val="0011387E"/>
    <w:rsid w:val="001142B0"/>
    <w:rsid w:val="001156E9"/>
    <w:rsid w:val="00115FB1"/>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648"/>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9C6"/>
    <w:rsid w:val="00163C76"/>
    <w:rsid w:val="00163E01"/>
    <w:rsid w:val="00164342"/>
    <w:rsid w:val="001673CA"/>
    <w:rsid w:val="001676F1"/>
    <w:rsid w:val="00167AF3"/>
    <w:rsid w:val="001704FB"/>
    <w:rsid w:val="00170A7C"/>
    <w:rsid w:val="00171B76"/>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5205"/>
    <w:rsid w:val="0019666E"/>
    <w:rsid w:val="00196B2A"/>
    <w:rsid w:val="0019701E"/>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01"/>
    <w:rsid w:val="001B3759"/>
    <w:rsid w:val="001B3D20"/>
    <w:rsid w:val="001B41CC"/>
    <w:rsid w:val="001B4DFC"/>
    <w:rsid w:val="001B546B"/>
    <w:rsid w:val="001B5520"/>
    <w:rsid w:val="001B55D3"/>
    <w:rsid w:val="001B5EBE"/>
    <w:rsid w:val="001B684F"/>
    <w:rsid w:val="001B7516"/>
    <w:rsid w:val="001C0370"/>
    <w:rsid w:val="001C07B4"/>
    <w:rsid w:val="001C0A43"/>
    <w:rsid w:val="001C0D76"/>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1F7466"/>
    <w:rsid w:val="0020007E"/>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10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801"/>
    <w:rsid w:val="00275FD2"/>
    <w:rsid w:val="002761A8"/>
    <w:rsid w:val="00276C68"/>
    <w:rsid w:val="002777D5"/>
    <w:rsid w:val="0028003C"/>
    <w:rsid w:val="0028020F"/>
    <w:rsid w:val="002804F9"/>
    <w:rsid w:val="00280862"/>
    <w:rsid w:val="00281104"/>
    <w:rsid w:val="00281F13"/>
    <w:rsid w:val="00282E1C"/>
    <w:rsid w:val="00282EEC"/>
    <w:rsid w:val="00283258"/>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49F0"/>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6E08"/>
    <w:rsid w:val="002E7B66"/>
    <w:rsid w:val="002E7D6C"/>
    <w:rsid w:val="002F0809"/>
    <w:rsid w:val="002F0C12"/>
    <w:rsid w:val="002F0C1B"/>
    <w:rsid w:val="002F400D"/>
    <w:rsid w:val="002F49D6"/>
    <w:rsid w:val="002F4B59"/>
    <w:rsid w:val="002F4F84"/>
    <w:rsid w:val="002F4FE0"/>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4B94"/>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4D8"/>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7E7"/>
    <w:rsid w:val="00335D2E"/>
    <w:rsid w:val="003361A0"/>
    <w:rsid w:val="00337212"/>
    <w:rsid w:val="00337A93"/>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536"/>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5419"/>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6"/>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5D3E"/>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8715E"/>
    <w:rsid w:val="004874C7"/>
    <w:rsid w:val="00487FEB"/>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36BC"/>
    <w:rsid w:val="004A4199"/>
    <w:rsid w:val="004A45CA"/>
    <w:rsid w:val="004A4BB5"/>
    <w:rsid w:val="004A57A6"/>
    <w:rsid w:val="004A5BEF"/>
    <w:rsid w:val="004B08B3"/>
    <w:rsid w:val="004B28C5"/>
    <w:rsid w:val="004B28FE"/>
    <w:rsid w:val="004B32B0"/>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5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61F"/>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713"/>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41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4512D"/>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372A"/>
    <w:rsid w:val="00585D16"/>
    <w:rsid w:val="005860AC"/>
    <w:rsid w:val="0058632A"/>
    <w:rsid w:val="005865B9"/>
    <w:rsid w:val="00590298"/>
    <w:rsid w:val="00590772"/>
    <w:rsid w:val="00591AC5"/>
    <w:rsid w:val="005932C8"/>
    <w:rsid w:val="00593984"/>
    <w:rsid w:val="0059430C"/>
    <w:rsid w:val="00594459"/>
    <w:rsid w:val="005946D0"/>
    <w:rsid w:val="00595C4B"/>
    <w:rsid w:val="0059602C"/>
    <w:rsid w:val="005973DC"/>
    <w:rsid w:val="005976E8"/>
    <w:rsid w:val="0059773D"/>
    <w:rsid w:val="005A0642"/>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706"/>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67FC7"/>
    <w:rsid w:val="006701F5"/>
    <w:rsid w:val="006705D5"/>
    <w:rsid w:val="00670D34"/>
    <w:rsid w:val="00670FCA"/>
    <w:rsid w:val="00671D64"/>
    <w:rsid w:val="00671FE7"/>
    <w:rsid w:val="006724E3"/>
    <w:rsid w:val="00672D14"/>
    <w:rsid w:val="00673B89"/>
    <w:rsid w:val="00673CFE"/>
    <w:rsid w:val="00674854"/>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1A5B"/>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1F3"/>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3EC5"/>
    <w:rsid w:val="00704663"/>
    <w:rsid w:val="007057E8"/>
    <w:rsid w:val="00705F89"/>
    <w:rsid w:val="007060EC"/>
    <w:rsid w:val="007061C1"/>
    <w:rsid w:val="00706881"/>
    <w:rsid w:val="00706D7D"/>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0FEF"/>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05D"/>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D75E0"/>
    <w:rsid w:val="007E00BC"/>
    <w:rsid w:val="007E1CA5"/>
    <w:rsid w:val="007E21DF"/>
    <w:rsid w:val="007E2C35"/>
    <w:rsid w:val="007E49AA"/>
    <w:rsid w:val="007E5287"/>
    <w:rsid w:val="007E59F8"/>
    <w:rsid w:val="007E5EF1"/>
    <w:rsid w:val="007E605A"/>
    <w:rsid w:val="007E69CC"/>
    <w:rsid w:val="007E6D1F"/>
    <w:rsid w:val="007E6FB0"/>
    <w:rsid w:val="007E708C"/>
    <w:rsid w:val="007E76E7"/>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15D"/>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75A"/>
    <w:rsid w:val="00834A3B"/>
    <w:rsid w:val="00834BB7"/>
    <w:rsid w:val="008353CD"/>
    <w:rsid w:val="00837072"/>
    <w:rsid w:val="0083744C"/>
    <w:rsid w:val="00837FF6"/>
    <w:rsid w:val="00840029"/>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D1E"/>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2F"/>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778"/>
    <w:rsid w:val="008D086B"/>
    <w:rsid w:val="008D092C"/>
    <w:rsid w:val="008D170E"/>
    <w:rsid w:val="008D1B17"/>
    <w:rsid w:val="008D1DB6"/>
    <w:rsid w:val="008D2D20"/>
    <w:rsid w:val="008D5B84"/>
    <w:rsid w:val="008D6B3F"/>
    <w:rsid w:val="008E0416"/>
    <w:rsid w:val="008E0EB6"/>
    <w:rsid w:val="008E12F8"/>
    <w:rsid w:val="008E1647"/>
    <w:rsid w:val="008E2C98"/>
    <w:rsid w:val="008E3D19"/>
    <w:rsid w:val="008E45C3"/>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35E0"/>
    <w:rsid w:val="0090490C"/>
    <w:rsid w:val="0090537A"/>
    <w:rsid w:val="009057AA"/>
    <w:rsid w:val="00906076"/>
    <w:rsid w:val="00906662"/>
    <w:rsid w:val="00906EE0"/>
    <w:rsid w:val="0090740B"/>
    <w:rsid w:val="00907EB0"/>
    <w:rsid w:val="009106FA"/>
    <w:rsid w:val="00911EB1"/>
    <w:rsid w:val="0091233D"/>
    <w:rsid w:val="00913F3F"/>
    <w:rsid w:val="0091477D"/>
    <w:rsid w:val="009151B8"/>
    <w:rsid w:val="0091538B"/>
    <w:rsid w:val="009173A0"/>
    <w:rsid w:val="00917A76"/>
    <w:rsid w:val="0092375A"/>
    <w:rsid w:val="00923A7D"/>
    <w:rsid w:val="00924137"/>
    <w:rsid w:val="0092439F"/>
    <w:rsid w:val="00924EC3"/>
    <w:rsid w:val="00926B89"/>
    <w:rsid w:val="00927C1B"/>
    <w:rsid w:val="00930E05"/>
    <w:rsid w:val="0093100F"/>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2E5"/>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046F"/>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1F4"/>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4"/>
    <w:rsid w:val="00A17EAF"/>
    <w:rsid w:val="00A20CB1"/>
    <w:rsid w:val="00A20CEB"/>
    <w:rsid w:val="00A20D58"/>
    <w:rsid w:val="00A210AA"/>
    <w:rsid w:val="00A21470"/>
    <w:rsid w:val="00A228E4"/>
    <w:rsid w:val="00A22F06"/>
    <w:rsid w:val="00A235AE"/>
    <w:rsid w:val="00A23868"/>
    <w:rsid w:val="00A23B77"/>
    <w:rsid w:val="00A23BBA"/>
    <w:rsid w:val="00A24F28"/>
    <w:rsid w:val="00A25505"/>
    <w:rsid w:val="00A2550D"/>
    <w:rsid w:val="00A2573B"/>
    <w:rsid w:val="00A25C93"/>
    <w:rsid w:val="00A25F3B"/>
    <w:rsid w:val="00A25FD7"/>
    <w:rsid w:val="00A26DA1"/>
    <w:rsid w:val="00A27543"/>
    <w:rsid w:val="00A30505"/>
    <w:rsid w:val="00A308AD"/>
    <w:rsid w:val="00A31541"/>
    <w:rsid w:val="00A31D3C"/>
    <w:rsid w:val="00A32335"/>
    <w:rsid w:val="00A32D04"/>
    <w:rsid w:val="00A33AC7"/>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93F"/>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3048"/>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8B1"/>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8EB"/>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473E"/>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6C3B"/>
    <w:rsid w:val="00C57277"/>
    <w:rsid w:val="00C5729A"/>
    <w:rsid w:val="00C57392"/>
    <w:rsid w:val="00C578D2"/>
    <w:rsid w:val="00C61521"/>
    <w:rsid w:val="00C6155D"/>
    <w:rsid w:val="00C627BE"/>
    <w:rsid w:val="00C63573"/>
    <w:rsid w:val="00C636D6"/>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883"/>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329"/>
    <w:rsid w:val="00C93857"/>
    <w:rsid w:val="00C93C88"/>
    <w:rsid w:val="00C942D0"/>
    <w:rsid w:val="00C94624"/>
    <w:rsid w:val="00C948FD"/>
    <w:rsid w:val="00C94F9A"/>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0AF7"/>
    <w:rsid w:val="00D21661"/>
    <w:rsid w:val="00D21FA0"/>
    <w:rsid w:val="00D2219B"/>
    <w:rsid w:val="00D226CE"/>
    <w:rsid w:val="00D22E63"/>
    <w:rsid w:val="00D2335B"/>
    <w:rsid w:val="00D237E7"/>
    <w:rsid w:val="00D23982"/>
    <w:rsid w:val="00D23C21"/>
    <w:rsid w:val="00D2562C"/>
    <w:rsid w:val="00D25AC5"/>
    <w:rsid w:val="00D26EA7"/>
    <w:rsid w:val="00D270F3"/>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4FDE"/>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613"/>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316"/>
    <w:rsid w:val="00E475AF"/>
    <w:rsid w:val="00E47632"/>
    <w:rsid w:val="00E47708"/>
    <w:rsid w:val="00E4798D"/>
    <w:rsid w:val="00E50E82"/>
    <w:rsid w:val="00E52155"/>
    <w:rsid w:val="00E53650"/>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63A"/>
    <w:rsid w:val="00E82993"/>
    <w:rsid w:val="00E82A74"/>
    <w:rsid w:val="00E82F57"/>
    <w:rsid w:val="00E8347A"/>
    <w:rsid w:val="00E8348F"/>
    <w:rsid w:val="00E834B3"/>
    <w:rsid w:val="00E84E20"/>
    <w:rsid w:val="00E84FD7"/>
    <w:rsid w:val="00E85219"/>
    <w:rsid w:val="00E8578D"/>
    <w:rsid w:val="00E85E77"/>
    <w:rsid w:val="00E86FF3"/>
    <w:rsid w:val="00E91093"/>
    <w:rsid w:val="00E91498"/>
    <w:rsid w:val="00E91691"/>
    <w:rsid w:val="00E9296B"/>
    <w:rsid w:val="00E92A7E"/>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FDE"/>
    <w:rsid w:val="00EC36C0"/>
    <w:rsid w:val="00EC3893"/>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6AD6"/>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3BB6"/>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35B8"/>
    <w:rsid w:val="00FC4794"/>
    <w:rsid w:val="00FC4F8A"/>
    <w:rsid w:val="00FC59E4"/>
    <w:rsid w:val="00FC647A"/>
    <w:rsid w:val="00FC74CA"/>
    <w:rsid w:val="00FC7B1B"/>
    <w:rsid w:val="00FC7D56"/>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AD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9B2B98-CBC2-42A0-BCE5-A7D8B42DFC7D}">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22</TotalTime>
  <Pages>4</Pages>
  <Words>1724</Words>
  <Characters>9138</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Sony</cp:lastModifiedBy>
  <cp:revision>28</cp:revision>
  <cp:lastPrinted>2018-08-13T16:59:00Z</cp:lastPrinted>
  <dcterms:created xsi:type="dcterms:W3CDTF">2025-01-22T13:23:00Z</dcterms:created>
  <dcterms:modified xsi:type="dcterms:W3CDTF">2025-01-22T13:45:00Z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