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F9324F5"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0" w:author="Sony" w:date="2025-01-20T15:46:00Z">
        <w:r w:rsidR="0058372A">
          <w:rPr>
            <w:rFonts w:ascii="Arial" w:eastAsia="SimSun" w:hAnsi="Arial"/>
            <w:b/>
            <w:bCs/>
            <w:iCs/>
            <w:noProof/>
            <w:color w:val="auto"/>
            <w:sz w:val="28"/>
            <w:lang w:eastAsia="zh-CN"/>
          </w:rPr>
          <w:t>r0</w:t>
        </w:r>
      </w:ins>
      <w:ins w:id="1" w:author="CMCC22" w:date="2025-01-20T12:05:00Z" w16du:dateUtc="2025-01-20T20:05:00Z">
        <w:r w:rsidR="0080115D">
          <w:rPr>
            <w:rFonts w:ascii="Arial" w:eastAsia="SimSun" w:hAnsi="Arial" w:hint="eastAsia"/>
            <w:b/>
            <w:bCs/>
            <w:iCs/>
            <w:noProof/>
            <w:color w:val="auto"/>
            <w:sz w:val="28"/>
            <w:lang w:eastAsia="zh-CN"/>
          </w:rPr>
          <w:t>2</w:t>
        </w:r>
      </w:ins>
      <w:ins w:id="2" w:author="Sony" w:date="2025-01-20T15:46:00Z">
        <w:del w:id="3" w:author="CMCC22" w:date="2025-01-20T12:05:00Z" w16du:dateUtc="2025-01-20T20:05:00Z">
          <w:r w:rsidR="0058372A" w:rsidDel="0080115D">
            <w:rPr>
              <w:rFonts w:ascii="Arial" w:eastAsia="SimSun" w:hAnsi="Arial"/>
              <w:b/>
              <w:bCs/>
              <w:iCs/>
              <w:noProof/>
              <w:color w:val="auto"/>
              <w:sz w:val="28"/>
              <w:lang w:eastAsia="zh-CN"/>
            </w:rPr>
            <w:delText>1</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4" w:name="_Hlk154651783"/>
      <w:r w:rsidRPr="00764002">
        <w:rPr>
          <w:rFonts w:ascii="Arial" w:hAnsi="Arial" w:cs="Arial"/>
          <w:i/>
          <w:iCs/>
        </w:rPr>
        <w:t xml:space="preserve">This paper </w:t>
      </w:r>
      <w:bookmarkEnd w:id="4"/>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37" type="#_x0000_t75" style="width:438pt;height:66pt" o:ole="">
            <v:imagedata r:id="rId13" o:title=""/>
          </v:shape>
          <o:OLEObject Type="Embed" ProgID="Visio.Drawing.15" ShapeID="_x0000_i1037" DrawAspect="Content" ObjectID="_1798880159"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5" w:name="_Hlk181171590"/>
      <w:r w:rsidRPr="00046054">
        <w:rPr>
          <w:rFonts w:eastAsiaTheme="minorEastAsia"/>
          <w:lang w:eastAsia="zh-CN"/>
        </w:rPr>
        <w:t>In Topology 1, an A-IoT RAN node may serve one or more readers.</w:t>
      </w:r>
      <w:bookmarkEnd w:id="5"/>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 xml:space="preserve">RAN </w:t>
      </w:r>
      <w:proofErr w:type="gramStart"/>
      <w:r w:rsidRPr="00DB26D8">
        <w:rPr>
          <w:rFonts w:eastAsiaTheme="minorEastAsia"/>
          <w:lang w:eastAsia="zh-CN"/>
        </w:rPr>
        <w:t>has to</w:t>
      </w:r>
      <w:proofErr w:type="gramEnd"/>
      <w:r w:rsidRPr="00DB26D8">
        <w:rPr>
          <w:rFonts w:eastAsiaTheme="minorEastAsia"/>
          <w:lang w:eastAsia="zh-CN"/>
        </w:rPr>
        <w:t xml:space="preserve">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 xml:space="preserve">the AIOTF provides to </w:t>
      </w:r>
      <w:proofErr w:type="spellStart"/>
      <w:r w:rsidRPr="00DB26D8">
        <w:rPr>
          <w:rFonts w:eastAsiaTheme="minorEastAsia"/>
          <w:lang w:eastAsia="zh-CN"/>
        </w:rPr>
        <w:t>AIoT</w:t>
      </w:r>
      <w:proofErr w:type="spellEnd"/>
      <w:r w:rsidRPr="00DB26D8">
        <w:rPr>
          <w:rFonts w:eastAsiaTheme="minorEastAsia"/>
          <w:lang w:eastAsia="zh-CN"/>
        </w:rPr>
        <w:t xml:space="preserve">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w:t>
      </w:r>
      <w:proofErr w:type="gramStart"/>
      <w:r w:rsidRPr="00DB26D8">
        <w:rPr>
          <w:rFonts w:eastAsiaTheme="minorEastAsia"/>
          <w:lang w:eastAsia="zh-CN"/>
        </w:rPr>
        <w:t>BS</w:t>
      </w:r>
      <w:proofErr w:type="gramEnd"/>
      <w:r w:rsidRPr="00DB26D8">
        <w:rPr>
          <w:rFonts w:eastAsiaTheme="minorEastAsia"/>
          <w:lang w:eastAsia="zh-CN"/>
        </w:rPr>
        <w:t xml:space="preserve">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w:t>
      </w:r>
      <w:proofErr w:type="gramStart"/>
      <w:r w:rsidRPr="00DB26D8">
        <w:rPr>
          <w:rFonts w:eastAsiaTheme="minorEastAsia"/>
          <w:lang w:eastAsia="zh-CN"/>
        </w:rPr>
        <w:t>example,   </w:t>
      </w:r>
      <w:proofErr w:type="gramEnd"/>
      <w:r w:rsidRPr="00DB26D8">
        <w:rPr>
          <w:rFonts w:eastAsiaTheme="minorEastAsia"/>
          <w:lang w:eastAsia="zh-CN"/>
        </w:rPr>
        <w:t xml:space="preserve">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 xml:space="preserve">AF sends the AIOT service request with location info (Cell 2), then AIOTF can obtain AIOT RAN Node ID and smaller location Cell 2 info based on location </w:t>
      </w:r>
      <w:proofErr w:type="gramStart"/>
      <w:r w:rsidRPr="00DB26D8">
        <w:rPr>
          <w:rFonts w:eastAsiaTheme="minorEastAsia"/>
          <w:lang w:eastAsia="zh-CN"/>
        </w:rPr>
        <w:t>match :</w:t>
      </w:r>
      <w:proofErr w:type="gramEnd"/>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w:t>
      </w:r>
      <w:proofErr w:type="gramStart"/>
      <w:r w:rsidRPr="00DB26D8">
        <w:rPr>
          <w:rFonts w:eastAsiaTheme="minorEastAsia"/>
          <w:lang w:eastAsia="zh-CN"/>
        </w:rPr>
        <w:t>RAN,  AIOTF</w:t>
      </w:r>
      <w:proofErr w:type="gramEnd"/>
      <w:r w:rsidRPr="00DB26D8">
        <w:rPr>
          <w:rFonts w:eastAsiaTheme="minorEastAsia"/>
          <w:lang w:eastAsia="zh-CN"/>
        </w:rPr>
        <w:t xml:space="preserve">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w:t>
      </w:r>
      <w:proofErr w:type="gramStart"/>
      <w:r w:rsidRPr="00DB26D8">
        <w:rPr>
          <w:rFonts w:eastAsiaTheme="minorEastAsia"/>
          <w:lang w:eastAsia="zh-CN"/>
        </w:rPr>
        <w:t>RAN,  AIOT</w:t>
      </w:r>
      <w:proofErr w:type="gramEnd"/>
      <w:r w:rsidRPr="00DB26D8">
        <w:rPr>
          <w:rFonts w:eastAsiaTheme="minorEastAsia"/>
          <w:lang w:eastAsia="zh-CN"/>
        </w:rPr>
        <w:t xml:space="preserve">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w:t>
      </w:r>
      <w:proofErr w:type="gramStart"/>
      <w:r w:rsidRPr="00DB26D8">
        <w:rPr>
          <w:rFonts w:eastAsiaTheme="minorEastAsia"/>
          <w:lang w:eastAsia="zh-CN"/>
        </w:rPr>
        <w:t>It</w:t>
      </w:r>
      <w:proofErr w:type="gramEnd"/>
      <w:r w:rsidRPr="00DB26D8">
        <w:rPr>
          <w:rFonts w:eastAsiaTheme="minorEastAsia"/>
          <w:lang w:eastAsia="zh-CN"/>
        </w:rPr>
        <w:t xml:space="preserve">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w:t>
      </w:r>
      <w:proofErr w:type="gramStart"/>
      <w:r w:rsidRPr="00DB26D8">
        <w:rPr>
          <w:rFonts w:eastAsiaTheme="minorEastAsia"/>
          <w:lang w:eastAsia="zh-CN"/>
        </w:rPr>
        <w:t>) ,</w:t>
      </w:r>
      <w:proofErr w:type="gramEnd"/>
      <w:r w:rsidRPr="00DB26D8">
        <w:rPr>
          <w:rFonts w:eastAsiaTheme="minorEastAsia"/>
          <w:lang w:eastAsia="zh-CN"/>
        </w:rPr>
        <w:t xml:space="preserve">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w:t>
      </w:r>
      <w:proofErr w:type="gramStart"/>
      <w:r w:rsidRPr="00DB26D8">
        <w:rPr>
          <w:rFonts w:eastAsiaTheme="minorEastAsia"/>
          <w:lang w:eastAsia="zh-CN"/>
        </w:rPr>
        <w:t>) .</w:t>
      </w:r>
      <w:proofErr w:type="gramEnd"/>
      <w:r w:rsidRPr="00DB26D8">
        <w:rPr>
          <w:rFonts w:eastAsiaTheme="minorEastAsia"/>
          <w:lang w:eastAsia="zh-CN"/>
        </w:rPr>
        <w:t>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 xml:space="preserve">BS readers' information served by the </w:t>
      </w:r>
      <w:proofErr w:type="spellStart"/>
      <w:r w:rsidRPr="00E67C60">
        <w:rPr>
          <w:rFonts w:eastAsiaTheme="minorEastAsia"/>
          <w:b/>
          <w:bCs/>
          <w:lang w:eastAsia="zh-CN"/>
        </w:rPr>
        <w:t>AIoT</w:t>
      </w:r>
      <w:proofErr w:type="spellEnd"/>
      <w:r w:rsidRPr="00E67C60">
        <w:rPr>
          <w:rFonts w:eastAsiaTheme="minorEastAsia"/>
          <w:b/>
          <w:bCs/>
          <w:lang w:eastAsia="zh-CN"/>
        </w:rPr>
        <w:t xml:space="preserve"> RAN node and their serving location information from AIOT </w:t>
      </w:r>
      <w:proofErr w:type="gramStart"/>
      <w:r w:rsidRPr="00E67C60">
        <w:rPr>
          <w:rFonts w:eastAsiaTheme="minorEastAsia"/>
          <w:b/>
          <w:bCs/>
          <w:lang w:eastAsia="zh-CN"/>
        </w:rPr>
        <w:t>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w:t>
      </w:r>
      <w:proofErr w:type="gramEnd"/>
      <w:r w:rsidRPr="00E67C60">
        <w:rPr>
          <w:rFonts w:eastAsiaTheme="minorEastAsia" w:hint="eastAsia"/>
          <w:b/>
          <w:bCs/>
          <w:lang w:eastAsia="zh-CN"/>
        </w:rPr>
        <w:t xml:space="preserve">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8" w:name="_Toc175891055"/>
      <w:bookmarkStart w:id="9" w:name="_Toc180646011"/>
      <w:bookmarkStart w:id="10" w:name="_Toc183616944"/>
      <w:bookmarkStart w:id="11" w:name="_Toc23254045"/>
      <w:bookmarkStart w:id="12" w:name="_Toc97057180"/>
      <w:bookmarkStart w:id="13" w:name="_Toc97266758"/>
      <w:bookmarkStart w:id="14" w:name="_Toc104302605"/>
      <w:bookmarkStart w:id="15" w:name="_Toc104359571"/>
      <w:bookmarkStart w:id="16" w:name="_Toc104872764"/>
      <w:bookmarkStart w:id="17" w:name="_Toc104302541"/>
      <w:bookmarkStart w:id="18" w:name="_Toc104359507"/>
      <w:bookmarkStart w:id="19" w:name="_Toc104872691"/>
      <w:bookmarkStart w:id="20" w:name="_Toc500949097"/>
      <w:bookmarkStart w:id="21" w:name="_Toc92875660"/>
      <w:bookmarkStart w:id="22" w:name="_Toc93070684"/>
      <w:bookmarkStart w:id="23" w:name="_Toc148441676"/>
      <w:bookmarkStart w:id="24" w:name="_Toc175891056"/>
      <w:bookmarkEnd w:id="7"/>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824741A" w:rsidR="004F561F" w:rsidRDefault="004F561F" w:rsidP="004F561F">
      <w:pPr>
        <w:pStyle w:val="B2"/>
        <w:rPr>
          <w:rFonts w:eastAsiaTheme="minorEastAsia"/>
        </w:rPr>
      </w:pPr>
      <w:r>
        <w:rPr>
          <w:rFonts w:eastAsiaTheme="minorEastAsia"/>
          <w:lang w:eastAsia="zh-CN"/>
        </w:rPr>
        <w:lastRenderedPageBreak/>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25" w:author="CMCC18" w:date="2025-01-12T17:37:00Z">
        <w:r w:rsidR="007D75E0" w:rsidRPr="00C20EEE" w:rsidDel="0069013A">
          <w:rPr>
            <w:rFonts w:eastAsiaTheme="minorEastAsia"/>
            <w:lang w:val="en-US" w:eastAsia="zh-CN"/>
          </w:rPr>
          <w:delText>BS readers or</w:delText>
        </w:r>
      </w:del>
      <w:del w:id="26"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r w:rsidR="007D75E0">
        <w:rPr>
          <w:rFonts w:eastAsiaTheme="minorEastAsia"/>
          <w:lang w:eastAsia="zh-CN"/>
        </w:rPr>
        <w:t>,</w:t>
      </w:r>
      <w:r w:rsidR="007D75E0" w:rsidRPr="007D75E0">
        <w:rPr>
          <w:rFonts w:eastAsiaTheme="minorEastAsia"/>
          <w:lang w:val="en-US" w:eastAsia="zh-CN"/>
        </w:rPr>
        <w:t xml:space="preserve"> </w:t>
      </w:r>
      <w:ins w:id="27" w:author="CMCC18" w:date="2025-01-12T17:51:00Z">
        <w:r w:rsidR="007D75E0">
          <w:rPr>
            <w:rFonts w:eastAsiaTheme="minorEastAsia"/>
            <w:lang w:val="en-US" w:eastAsia="zh-CN"/>
          </w:rPr>
          <w:t>and</w:t>
        </w:r>
      </w:ins>
      <w:ins w:id="28" w:author="CMCC18" w:date="2025-01-12T17:37:00Z">
        <w:r w:rsidR="007D75E0">
          <w:rPr>
            <w:rFonts w:eastAsiaTheme="minorEastAsia"/>
            <w:lang w:val="en-US" w:eastAsia="zh-CN"/>
          </w:rPr>
          <w:t xml:space="preserve"> </w:t>
        </w:r>
      </w:ins>
      <w:ins w:id="29" w:author="CMCC18" w:date="2025-01-12T17:39:00Z">
        <w:r w:rsidR="007D75E0">
          <w:rPr>
            <w:rFonts w:eastAsiaTheme="minorEastAsia"/>
            <w:lang w:val="en-US" w:eastAsia="zh-CN"/>
          </w:rPr>
          <w:t xml:space="preserve">the </w:t>
        </w:r>
      </w:ins>
      <w:ins w:id="30" w:author="CMCC18" w:date="2025-01-12T17:38:00Z">
        <w:r w:rsidR="007D75E0">
          <w:rPr>
            <w:rFonts w:eastAsiaTheme="minorEastAsia"/>
            <w:lang w:val="en-US" w:eastAsia="zh-CN"/>
          </w:rPr>
          <w:t>BS reader</w:t>
        </w:r>
      </w:ins>
      <w:ins w:id="31" w:author="CMCC18" w:date="2025-01-12T17:39:00Z">
        <w:r w:rsidR="007D75E0">
          <w:rPr>
            <w:rFonts w:eastAsiaTheme="minorEastAsia"/>
            <w:lang w:val="en-US" w:eastAsia="zh-CN"/>
          </w:rPr>
          <w:t>s</w:t>
        </w:r>
      </w:ins>
      <w:ins w:id="32" w:author="CMCC18" w:date="2025-01-12T17:38:00Z">
        <w:r w:rsidR="007D75E0">
          <w:rPr>
            <w:rFonts w:eastAsiaTheme="minorEastAsia"/>
            <w:lang w:val="en-US" w:eastAsia="zh-CN"/>
          </w:rPr>
          <w:t xml:space="preserve"> list or location</w:t>
        </w:r>
      </w:ins>
      <w:ins w:id="33" w:author="CMCC18" w:date="2025-01-12T17:39:00Z">
        <w:r w:rsidR="007D75E0">
          <w:rPr>
            <w:rFonts w:eastAsiaTheme="minorEastAsia"/>
            <w:lang w:val="en-US" w:eastAsia="zh-CN"/>
          </w:rPr>
          <w:t>s</w:t>
        </w:r>
      </w:ins>
      <w:ins w:id="34" w:author="CMCC18" w:date="2025-01-12T17:38:00Z">
        <w:r w:rsidR="007D75E0">
          <w:rPr>
            <w:rFonts w:eastAsiaTheme="minorEastAsia"/>
            <w:lang w:val="en-US" w:eastAsia="zh-CN"/>
          </w:rPr>
          <w:t xml:space="preserve"> list</w:t>
        </w:r>
      </w:ins>
      <w:ins w:id="35" w:author="CMCC18" w:date="2025-01-12T17:39:00Z">
        <w:r w:rsidR="007D75E0">
          <w:rPr>
            <w:rFonts w:eastAsiaTheme="minorEastAsia"/>
            <w:lang w:val="en-US" w:eastAsia="zh-CN"/>
          </w:rPr>
          <w:t xml:space="preserve"> information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3B19EA2" w14:textId="77777777" w:rsidR="006D1A5B" w:rsidRDefault="004F561F" w:rsidP="006D1A5B">
      <w:pPr>
        <w:pStyle w:val="NO"/>
        <w:rPr>
          <w:ins w:id="36" w:author="CMCC18" w:date="2025-01-12T17:22:00Z"/>
          <w:lang w:val="en-US" w:eastAsia="zh-CN"/>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692F2E1E" w:rsidR="006D1A5B" w:rsidRPr="00891D1E" w:rsidRDefault="006D1A5B" w:rsidP="006D1A5B">
      <w:pPr>
        <w:pStyle w:val="NO"/>
        <w:rPr>
          <w:ins w:id="37" w:author="CMCC18" w:date="2025-01-12T17:39:00Z"/>
          <w:lang w:eastAsia="zh-CN"/>
        </w:rPr>
      </w:pPr>
      <w:ins w:id="38" w:author="CMCC18" w:date="2025-01-12T17:22:00Z">
        <w:r w:rsidRPr="00891D1E">
          <w:rPr>
            <w:lang w:eastAsia="zh-CN"/>
          </w:rPr>
          <w:t>NOTE X:</w:t>
        </w:r>
      </w:ins>
      <w:ins w:id="39" w:author="Sony" w:date="2025-01-20T15:54:00Z">
        <w:r w:rsidR="000E41C3">
          <w:rPr>
            <w:lang w:eastAsia="zh-CN"/>
          </w:rPr>
          <w:tab/>
        </w:r>
      </w:ins>
      <w:ins w:id="40" w:author="CMCC18" w:date="2025-01-12T17:22:00Z">
        <w:r w:rsidRPr="00891D1E">
          <w:rPr>
            <w:lang w:eastAsia="zh-CN"/>
          </w:rPr>
          <w:t xml:space="preserve">For topology 1, the NGAP is terminated at an AIOT RAN node, and an AIOT RAN Node may service one or more BS readers. </w:t>
        </w:r>
      </w:ins>
    </w:p>
    <w:p w14:paraId="23CCCDFE" w14:textId="2B7500E8" w:rsidR="006D1A5B" w:rsidRPr="00891D1E" w:rsidRDefault="006D1A5B" w:rsidP="006D1A5B">
      <w:pPr>
        <w:pStyle w:val="NO"/>
        <w:rPr>
          <w:lang w:eastAsia="zh-CN"/>
        </w:rPr>
      </w:pPr>
      <w:ins w:id="41" w:author="CMCC18" w:date="2025-01-12T17:39:00Z">
        <w:r w:rsidRPr="00891D1E">
          <w:rPr>
            <w:lang w:eastAsia="zh-CN"/>
          </w:rPr>
          <w:t>NOTE X:</w:t>
        </w:r>
      </w:ins>
      <w:ins w:id="42" w:author="Sony" w:date="2025-01-20T15:54:00Z">
        <w:r w:rsidR="000E41C3">
          <w:rPr>
            <w:lang w:eastAsia="zh-CN"/>
          </w:rPr>
          <w:tab/>
        </w:r>
      </w:ins>
      <w:ins w:id="43" w:author="CMCC18" w:date="2025-01-12T17:41:00Z">
        <w:r w:rsidRPr="00891D1E">
          <w:rPr>
            <w:lang w:eastAsia="zh-CN"/>
          </w:rPr>
          <w:t>If A</w:t>
        </w:r>
      </w:ins>
      <w:ins w:id="44" w:author="CMCC18" w:date="2025-01-12T17:42:00Z">
        <w:r w:rsidRPr="00891D1E">
          <w:rPr>
            <w:lang w:eastAsia="zh-CN"/>
          </w:rPr>
          <w:t>IOTF obtain</w:t>
        </w:r>
      </w:ins>
      <w:ins w:id="45" w:author="CMCC18" w:date="2025-01-12T17:43:00Z">
        <w:r w:rsidRPr="00891D1E">
          <w:rPr>
            <w:lang w:eastAsia="zh-CN"/>
          </w:rPr>
          <w:t>s</w:t>
        </w:r>
      </w:ins>
      <w:ins w:id="46" w:author="CMCC18" w:date="2025-01-12T17:41:00Z">
        <w:r w:rsidRPr="00891D1E">
          <w:rPr>
            <w:lang w:eastAsia="zh-CN"/>
          </w:rPr>
          <w:t xml:space="preserve"> </w:t>
        </w:r>
      </w:ins>
      <w:ins w:id="47" w:author="CMCC18" w:date="2025-01-12T17:42:00Z">
        <w:r w:rsidRPr="00891D1E">
          <w:rPr>
            <w:lang w:eastAsia="zh-CN"/>
          </w:rPr>
          <w:t xml:space="preserve">BS </w:t>
        </w:r>
      </w:ins>
      <w:ins w:id="48" w:author="CMCC18" w:date="2025-01-12T17:49:00Z">
        <w:r w:rsidRPr="00891D1E">
          <w:rPr>
            <w:lang w:eastAsia="zh-CN"/>
          </w:rPr>
          <w:t>readers'</w:t>
        </w:r>
      </w:ins>
      <w:ins w:id="49" w:author="CMCC18" w:date="2025-01-12T17:48:00Z">
        <w:r w:rsidRPr="00891D1E">
          <w:rPr>
            <w:lang w:eastAsia="zh-CN"/>
          </w:rPr>
          <w:t xml:space="preserve"> information</w:t>
        </w:r>
      </w:ins>
      <w:ins w:id="50" w:author="CMCC18" w:date="2025-01-12T17:42:00Z">
        <w:r w:rsidRPr="00891D1E">
          <w:rPr>
            <w:lang w:eastAsia="zh-CN"/>
          </w:rPr>
          <w:t xml:space="preserve"> served by the AIoT RAN node and their </w:t>
        </w:r>
      </w:ins>
      <w:ins w:id="51" w:author="CMCC18" w:date="2025-01-12T17:44:00Z">
        <w:r w:rsidRPr="00891D1E">
          <w:rPr>
            <w:lang w:eastAsia="zh-CN"/>
          </w:rPr>
          <w:t xml:space="preserve">serving </w:t>
        </w:r>
      </w:ins>
      <w:ins w:id="52" w:author="CMCC18" w:date="2025-01-12T17:42:00Z">
        <w:r w:rsidRPr="00891D1E">
          <w:rPr>
            <w:lang w:eastAsia="zh-CN"/>
          </w:rPr>
          <w:t>location</w:t>
        </w:r>
      </w:ins>
      <w:ins w:id="53" w:author="CMCC18" w:date="2025-01-12T17:44:00Z">
        <w:r w:rsidRPr="00891D1E">
          <w:rPr>
            <w:lang w:eastAsia="zh-CN"/>
          </w:rPr>
          <w:t xml:space="preserve"> information</w:t>
        </w:r>
      </w:ins>
      <w:ins w:id="54" w:author="CMCC18" w:date="2025-01-12T17:42:00Z">
        <w:r w:rsidRPr="00891D1E">
          <w:rPr>
            <w:lang w:eastAsia="zh-CN"/>
          </w:rPr>
          <w:t xml:space="preserve"> from AIOT RAN</w:t>
        </w:r>
      </w:ins>
      <w:ins w:id="55" w:author="CMCC18" w:date="2025-01-12T17:41:00Z">
        <w:r w:rsidRPr="00891D1E">
          <w:rPr>
            <w:lang w:eastAsia="zh-CN"/>
          </w:rPr>
          <w:t>,</w:t>
        </w:r>
      </w:ins>
      <w:ins w:id="56" w:author="CMCC18" w:date="2025-01-12T17:42:00Z">
        <w:r w:rsidRPr="00891D1E">
          <w:rPr>
            <w:lang w:eastAsia="zh-CN"/>
          </w:rPr>
          <w:t xml:space="preserve"> </w:t>
        </w:r>
      </w:ins>
      <w:ins w:id="57" w:author="CMCC18" w:date="2025-01-12T17:41:00Z">
        <w:r w:rsidRPr="00891D1E">
          <w:rPr>
            <w:lang w:eastAsia="zh-CN"/>
          </w:rPr>
          <w:t xml:space="preserve">AIOTF </w:t>
        </w:r>
      </w:ins>
      <w:ins w:id="58" w:author="CMCC18" w:date="2025-01-12T17:42:00Z">
        <w:r w:rsidRPr="00891D1E">
          <w:rPr>
            <w:lang w:eastAsia="zh-CN"/>
          </w:rPr>
          <w:t>can</w:t>
        </w:r>
      </w:ins>
      <w:ins w:id="59" w:author="CMCC18" w:date="2025-01-12T17:41:00Z">
        <w:r w:rsidRPr="00891D1E">
          <w:rPr>
            <w:lang w:eastAsia="zh-CN"/>
          </w:rPr>
          <w:t xml:space="preserve"> inform AIOT RAN of </w:t>
        </w:r>
      </w:ins>
      <w:ins w:id="60" w:author="CMCC18" w:date="2025-01-12T17:43:00Z">
        <w:r w:rsidRPr="00891D1E">
          <w:rPr>
            <w:lang w:eastAsia="zh-CN"/>
          </w:rPr>
          <w:t>BS read</w:t>
        </w:r>
      </w:ins>
      <w:ins w:id="61" w:author="CMCC18" w:date="2025-01-12T17:44:00Z">
        <w:r w:rsidRPr="00891D1E">
          <w:rPr>
            <w:lang w:eastAsia="zh-CN"/>
          </w:rPr>
          <w:t>ers</w:t>
        </w:r>
      </w:ins>
      <w:ins w:id="62" w:author="CMCC18" w:date="2025-01-12T17:41:00Z">
        <w:r w:rsidRPr="00891D1E">
          <w:rPr>
            <w:lang w:eastAsia="zh-CN"/>
          </w:rPr>
          <w:t xml:space="preserve"> </w:t>
        </w:r>
      </w:ins>
      <w:ins w:id="63" w:author="CMCC18" w:date="2025-01-12T17:44:00Z">
        <w:r w:rsidRPr="00891D1E">
          <w:rPr>
            <w:lang w:eastAsia="zh-CN"/>
          </w:rPr>
          <w:t>directly</w:t>
        </w:r>
      </w:ins>
      <w:ins w:id="64" w:author="CMCC18" w:date="2025-01-12T17:41:00Z">
        <w:r w:rsidRPr="00891D1E">
          <w:rPr>
            <w:lang w:eastAsia="zh-CN"/>
          </w:rPr>
          <w:t>. If AIOT</w:t>
        </w:r>
      </w:ins>
      <w:ins w:id="65" w:author="CMCC18" w:date="2025-01-12T17:43:00Z">
        <w:r w:rsidRPr="00891D1E">
          <w:rPr>
            <w:lang w:eastAsia="zh-CN"/>
          </w:rPr>
          <w:t xml:space="preserve">F obtains </w:t>
        </w:r>
      </w:ins>
      <w:ins w:id="66" w:author="CMCC18" w:date="2025-01-12T17:45:00Z">
        <w:r w:rsidRPr="00891D1E">
          <w:rPr>
            <w:lang w:eastAsia="zh-CN"/>
          </w:rPr>
          <w:t xml:space="preserve">only </w:t>
        </w:r>
      </w:ins>
      <w:ins w:id="67" w:author="CMCC18" w:date="2025-01-12T17:41:00Z">
        <w:r w:rsidRPr="00891D1E">
          <w:rPr>
            <w:lang w:eastAsia="zh-CN"/>
          </w:rPr>
          <w:t xml:space="preserve">serving location information </w:t>
        </w:r>
      </w:ins>
      <w:ins w:id="68" w:author="CMCC18" w:date="2025-01-12T17:45:00Z">
        <w:r w:rsidRPr="00891D1E">
          <w:rPr>
            <w:lang w:eastAsia="zh-CN"/>
          </w:rPr>
          <w:t xml:space="preserve">from AIOT RAN, </w:t>
        </w:r>
      </w:ins>
      <w:ins w:id="69" w:author="CMCC18" w:date="2025-01-12T17:41:00Z">
        <w:r w:rsidRPr="00891D1E">
          <w:rPr>
            <w:lang w:eastAsia="zh-CN"/>
          </w:rPr>
          <w:t xml:space="preserve">AIOTF </w:t>
        </w:r>
      </w:ins>
      <w:ins w:id="70" w:author="CMCC18" w:date="2025-01-12T17:49:00Z">
        <w:r w:rsidRPr="00891D1E">
          <w:rPr>
            <w:lang w:eastAsia="zh-CN"/>
          </w:rPr>
          <w:t>needs to</w:t>
        </w:r>
      </w:ins>
      <w:ins w:id="71" w:author="CMCC18" w:date="2025-01-12T17:41:00Z">
        <w:r w:rsidRPr="00891D1E">
          <w:rPr>
            <w:lang w:eastAsia="zh-CN"/>
          </w:rPr>
          <w:t xml:space="preserve"> inform </w:t>
        </w:r>
      </w:ins>
      <w:ins w:id="72" w:author="CMCC18" w:date="2025-01-12T17:45:00Z">
        <w:r w:rsidRPr="00891D1E">
          <w:rPr>
            <w:lang w:eastAsia="zh-CN"/>
          </w:rPr>
          <w:t>AIOT RAN of location</w:t>
        </w:r>
      </w:ins>
      <w:ins w:id="73" w:author="CMCC18" w:date="2025-01-12T17:41:00Z">
        <w:r w:rsidRPr="00891D1E">
          <w:rPr>
            <w:lang w:eastAsia="zh-CN"/>
          </w:rPr>
          <w:t xml:space="preserve"> information</w:t>
        </w:r>
      </w:ins>
      <w:ins w:id="74" w:author="CMCC18" w:date="2025-01-12T17:46:00Z">
        <w:r w:rsidRPr="00891D1E">
          <w:rPr>
            <w:lang w:eastAsia="zh-CN"/>
          </w:rPr>
          <w:t xml:space="preserve"> to assist BS reader selection in AIOT RAN.</w:t>
        </w:r>
      </w:ins>
    </w:p>
    <w:p w14:paraId="030755A1" w14:textId="77777777" w:rsidR="006D1A5B" w:rsidDel="00FA45CB" w:rsidRDefault="006D1A5B" w:rsidP="006D1A5B">
      <w:pPr>
        <w:pStyle w:val="EditorsNote"/>
        <w:rPr>
          <w:del w:id="75" w:author="CMCC18" w:date="2025-01-12T17:46:00Z"/>
          <w:lang w:val="en-US" w:eastAsia="zh-CN"/>
        </w:rPr>
      </w:pPr>
      <w:del w:id="76" w:author="CMCC18" w:date="2025-01-12T17:46:00Z">
        <w:r w:rsidRPr="00C20EEE" w:rsidDel="00FA45CB">
          <w:rPr>
            <w:lang w:val="en-US" w:eastAsia="zh-CN"/>
          </w:rPr>
          <w:delText>Editor’s note:</w:delText>
        </w:r>
        <w:r w:rsidRPr="00C20EEE" w:rsidDel="00FA45CB">
          <w:rPr>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hint="eastAsia"/>
          <w:lang w:val="en-US" w:eastAsia="zh-CN"/>
        </w:rPr>
      </w:pPr>
      <w:ins w:id="77" w:author="CMCC18" w:date="2025-01-12T17:46:00Z">
        <w:del w:id="78" w:author="CMCC22" w:date="2025-01-20T12:08:00Z" w16du:dateUtc="2025-01-20T20:08:00Z">
          <w:r w:rsidDel="0080115D">
            <w:rPr>
              <w:lang w:val="en-US" w:eastAsia="zh-CN"/>
            </w:rPr>
            <w:delText>NOTE X:</w:delText>
          </w:r>
        </w:del>
      </w:ins>
      <w:ins w:id="79" w:author="Sony" w:date="2025-01-20T15:54:00Z">
        <w:del w:id="80" w:author="CMCC22" w:date="2025-01-20T12:08:00Z" w16du:dateUtc="2025-01-20T20:08:00Z">
          <w:r w:rsidR="000E41C3" w:rsidDel="0080115D">
            <w:rPr>
              <w:lang w:val="en-US" w:eastAsia="zh-CN"/>
            </w:rPr>
            <w:tab/>
          </w:r>
        </w:del>
      </w:ins>
      <w:ins w:id="81" w:author="CMCC18" w:date="2025-01-12T17:50:00Z">
        <w:del w:id="82" w:author="CMCC22" w:date="2025-01-20T12:08:00Z" w16du:dateUtc="2025-01-20T20:08:00Z">
          <w:r w:rsidDel="0080115D">
            <w:rPr>
              <w:lang w:val="en-US" w:eastAsia="zh-CN"/>
            </w:rPr>
            <w:delText xml:space="preserve">BS </w:delText>
          </w:r>
        </w:del>
      </w:ins>
      <w:ins w:id="83" w:author="CMCC18" w:date="2025-01-12T17:46:00Z">
        <w:del w:id="84" w:author="CMCC22" w:date="2025-01-20T12:08:00Z" w16du:dateUtc="2025-01-20T20:08:00Z">
          <w:r w:rsidRPr="00FA45CB" w:rsidDel="0080115D">
            <w:rPr>
              <w:lang w:eastAsia="zh-CN"/>
            </w:rPr>
            <w:delText>Reader selection need</w:delText>
          </w:r>
        </w:del>
      </w:ins>
      <w:ins w:id="85" w:author="CMCC18" w:date="2025-01-12T17:53:00Z">
        <w:del w:id="86" w:author="CMCC22" w:date="2025-01-20T12:08:00Z" w16du:dateUtc="2025-01-20T20:08:00Z">
          <w:r w:rsidDel="0080115D">
            <w:rPr>
              <w:lang w:eastAsia="zh-CN"/>
            </w:rPr>
            <w:delText>s</w:delText>
          </w:r>
        </w:del>
      </w:ins>
      <w:ins w:id="87" w:author="CMCC18" w:date="2025-01-12T17:46:00Z">
        <w:del w:id="88" w:author="CMCC22" w:date="2025-01-20T12:08:00Z" w16du:dateUtc="2025-01-20T20:08:00Z">
          <w:r w:rsidRPr="00FA45CB" w:rsidDel="0080115D">
            <w:rPr>
              <w:lang w:eastAsia="zh-CN"/>
            </w:rPr>
            <w:delText xml:space="preserve"> coordination between </w:delText>
          </w:r>
        </w:del>
      </w:ins>
      <w:ins w:id="89" w:author="CMCC18" w:date="2025-01-12T17:47:00Z">
        <w:del w:id="90" w:author="CMCC22" w:date="2025-01-20T12:08:00Z" w16du:dateUtc="2025-01-20T20:08:00Z">
          <w:r w:rsidDel="0080115D">
            <w:rPr>
              <w:lang w:eastAsia="zh-CN"/>
            </w:rPr>
            <w:delText>SA WG2 and RAN WG(s)</w:delText>
          </w:r>
        </w:del>
      </w:ins>
      <w:ins w:id="91" w:author="Sony" w:date="2025-01-20T15:52:00Z">
        <w:del w:id="92" w:author="CMCC22" w:date="2025-01-20T12:08:00Z" w16du:dateUtc="2025-01-20T20: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lastRenderedPageBreak/>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8"/>
    <w:bookmarkEnd w:id="9"/>
    <w:bookmarkEnd w:id="10"/>
    <w:p w14:paraId="5703CDF9" w14:textId="77777777" w:rsidR="00615356" w:rsidRPr="00615356" w:rsidRDefault="00615356" w:rsidP="003361A0">
      <w:pPr>
        <w:rPr>
          <w:rFonts w:eastAsiaTheme="minorEastAsia"/>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B8609" w14:textId="77777777" w:rsidR="00A2550D" w:rsidRDefault="00A2550D">
      <w:r>
        <w:separator/>
      </w:r>
    </w:p>
    <w:p w14:paraId="2D11E2E9" w14:textId="77777777" w:rsidR="00A2550D" w:rsidRDefault="00A2550D"/>
  </w:endnote>
  <w:endnote w:type="continuationSeparator" w:id="0">
    <w:p w14:paraId="428DE53C" w14:textId="77777777" w:rsidR="00A2550D" w:rsidRDefault="00A2550D">
      <w:r>
        <w:continuationSeparator/>
      </w:r>
    </w:p>
    <w:p w14:paraId="58A00603" w14:textId="77777777" w:rsidR="00A2550D" w:rsidRDefault="00A255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C55C" w14:textId="77777777" w:rsidR="00A2550D" w:rsidRDefault="00A2550D">
      <w:r>
        <w:separator/>
      </w:r>
    </w:p>
    <w:p w14:paraId="6E5D1D08" w14:textId="77777777" w:rsidR="00A2550D" w:rsidRDefault="00A2550D"/>
  </w:footnote>
  <w:footnote w:type="continuationSeparator" w:id="0">
    <w:p w14:paraId="1050D261" w14:textId="77777777" w:rsidR="00A2550D" w:rsidRDefault="00A2550D">
      <w:r>
        <w:continuationSeparator/>
      </w:r>
    </w:p>
    <w:p w14:paraId="07A37A0E" w14:textId="77777777" w:rsidR="00A2550D" w:rsidRDefault="00A255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0"/>
  </w:num>
  <w:num w:numId="3" w16cid:durableId="751320585">
    <w:abstractNumId w:val="12"/>
  </w:num>
  <w:num w:numId="4" w16cid:durableId="1197159240">
    <w:abstractNumId w:val="17"/>
  </w:num>
  <w:num w:numId="5" w16cid:durableId="1999452269">
    <w:abstractNumId w:val="26"/>
  </w:num>
  <w:num w:numId="6" w16cid:durableId="1818380321">
    <w:abstractNumId w:val="32"/>
  </w:num>
  <w:num w:numId="7" w16cid:durableId="362829399">
    <w:abstractNumId w:val="22"/>
  </w:num>
  <w:num w:numId="8" w16cid:durableId="153038286">
    <w:abstractNumId w:val="25"/>
  </w:num>
  <w:num w:numId="9" w16cid:durableId="1009721899">
    <w:abstractNumId w:val="28"/>
  </w:num>
  <w:num w:numId="10" w16cid:durableId="936326256">
    <w:abstractNumId w:val="34"/>
  </w:num>
  <w:num w:numId="11" w16cid:durableId="1374307031">
    <w:abstractNumId w:val="23"/>
  </w:num>
  <w:num w:numId="12" w16cid:durableId="497119922">
    <w:abstractNumId w:val="10"/>
  </w:num>
  <w:num w:numId="13" w16cid:durableId="1458335340">
    <w:abstractNumId w:val="15"/>
  </w:num>
  <w:num w:numId="14" w16cid:durableId="1447695481">
    <w:abstractNumId w:val="24"/>
  </w:num>
  <w:num w:numId="15" w16cid:durableId="1515461299">
    <w:abstractNumId w:val="31"/>
  </w:num>
  <w:num w:numId="16" w16cid:durableId="1097749705">
    <w:abstractNumId w:val="11"/>
  </w:num>
  <w:num w:numId="17" w16cid:durableId="750548634">
    <w:abstractNumId w:val="19"/>
  </w:num>
  <w:num w:numId="18" w16cid:durableId="1185482379">
    <w:abstractNumId w:val="30"/>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3"/>
  </w:num>
  <w:num w:numId="32" w16cid:durableId="875235049">
    <w:abstractNumId w:val="14"/>
  </w:num>
  <w:num w:numId="33" w16cid:durableId="155389672">
    <w:abstractNumId w:val="29"/>
  </w:num>
  <w:num w:numId="34" w16cid:durableId="1513909198">
    <w:abstractNumId w:val="16"/>
  </w:num>
  <w:num w:numId="35" w16cid:durableId="2070958054">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CMCC22">
    <w15:presenceInfo w15:providerId="None" w15:userId="CMCC22"/>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4.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1562</Words>
  <Characters>7795</Characters>
  <Application>Microsoft Office Word</Application>
  <DocSecurity>0</DocSecurity>
  <Lines>123</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CMCC22</cp:lastModifiedBy>
  <cp:revision>2</cp:revision>
  <cp:lastPrinted>2018-08-13T16:59:00Z</cp:lastPrinted>
  <dcterms:created xsi:type="dcterms:W3CDTF">2025-01-20T20:09:00Z</dcterms:created>
  <dcterms:modified xsi:type="dcterms:W3CDTF">2025-01-20T20:09:00Z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