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58861FBC"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2E0ABC" w:rsidRPr="002E0ABC">
        <w:rPr>
          <w:b/>
          <w:noProof/>
          <w:sz w:val="24"/>
        </w:rPr>
        <w:t>S2-2500310</w:t>
      </w:r>
      <w:ins w:id="0" w:author="Georgios Gkellas (Nokia)" w:date="2025-01-21T15:38:00Z">
        <w:r w:rsidR="0014509D">
          <w:rPr>
            <w:b/>
            <w:noProof/>
            <w:sz w:val="24"/>
          </w:rPr>
          <w:t>r02</w:t>
        </w:r>
      </w:ins>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91D6" w:rsidR="001E41F3" w:rsidRPr="00410371" w:rsidRDefault="00C838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Pr="006708F2" w:rsidRDefault="006A415B" w:rsidP="004D287F">
            <w:pPr>
              <w:pStyle w:val="CRCoverPage"/>
              <w:spacing w:after="0"/>
              <w:ind w:left="100"/>
              <w:rPr>
                <w:noProof/>
                <w:lang w:val="sv-SE" w:eastAsia="zh-CN"/>
                <w:rPrChange w:id="2" w:author="Paul Schliwa-Bertling" w:date="2025-01-21T14:18:00Z">
                  <w:rPr>
                    <w:noProof/>
                    <w:lang w:eastAsia="zh-CN"/>
                  </w:rPr>
                </w:rPrChange>
              </w:rPr>
            </w:pPr>
            <w:r w:rsidRPr="006708F2">
              <w:rPr>
                <w:noProof/>
                <w:lang w:val="sv-SE" w:eastAsia="zh-CN"/>
                <w:rPrChange w:id="3" w:author="Paul Schliwa-Bertling" w:date="2025-01-21T14:18:00Z">
                  <w:rPr>
                    <w:noProof/>
                    <w:lang w:val="en-US" w:eastAsia="zh-CN"/>
                  </w:rPr>
                </w:rPrChange>
              </w:rPr>
              <w:t>v</w:t>
            </w:r>
            <w:r w:rsidR="00A26F6E" w:rsidRPr="006708F2">
              <w:rPr>
                <w:noProof/>
                <w:lang w:val="sv-SE" w:eastAsia="zh-CN"/>
                <w:rPrChange w:id="4" w:author="Paul Schliwa-Bertling" w:date="2025-01-21T14:18:00Z">
                  <w:rPr>
                    <w:noProof/>
                    <w:lang w:val="en-US" w:eastAsia="zh-CN"/>
                  </w:rPr>
                </w:rPrChange>
              </w:rPr>
              <w:t>ivo</w:t>
            </w:r>
            <w:r w:rsidR="007070AE" w:rsidRPr="006708F2">
              <w:rPr>
                <w:noProof/>
                <w:lang w:val="sv-SE" w:eastAsia="zh-CN"/>
                <w:rPrChange w:id="5" w:author="Paul Schliwa-Bertling" w:date="2025-01-21T14:18:00Z">
                  <w:rPr>
                    <w:noProof/>
                    <w:lang w:val="en-US" w:eastAsia="zh-CN"/>
                  </w:rPr>
                </w:rPrChange>
              </w:rPr>
              <w:t>, Meta USA</w:t>
            </w:r>
            <w:r w:rsidR="00D41EC2" w:rsidRPr="006708F2">
              <w:rPr>
                <w:noProof/>
                <w:lang w:val="sv-SE" w:eastAsia="zh-CN"/>
                <w:rPrChange w:id="6" w:author="Paul Schliwa-Bertling" w:date="2025-01-21T14:18:00Z">
                  <w:rPr>
                    <w:noProof/>
                    <w:lang w:val="en-US" w:eastAsia="zh-CN"/>
                  </w:rPr>
                </w:rPrChange>
              </w:rPr>
              <w:t>, Tencent</w:t>
            </w:r>
            <w:r w:rsidR="00B033D1" w:rsidRPr="006708F2">
              <w:rPr>
                <w:noProof/>
                <w:lang w:val="sv-SE" w:eastAsia="zh-CN"/>
                <w:rPrChange w:id="7" w:author="Paul Schliwa-Bertling" w:date="2025-01-21T14:18:00Z">
                  <w:rPr>
                    <w:noProof/>
                    <w:lang w:val="en-US" w:eastAsia="zh-CN"/>
                  </w:rPr>
                </w:rPrChange>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419D000F" w14:textId="77777777" w:rsidR="00C8381E" w:rsidRPr="003D4ABF" w:rsidRDefault="00C8381E" w:rsidP="00C8381E">
      <w:pPr>
        <w:pStyle w:val="4"/>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85602129"/>
      <w:bookmarkStart w:id="18" w:name="_Toc178073169"/>
      <w:r w:rsidRPr="003D4ABF">
        <w:t>6.1.3.18</w:t>
      </w:r>
      <w:r w:rsidRPr="003D4ABF">
        <w:tab/>
        <w:t>Event reporting from the</w:t>
      </w:r>
      <w:r w:rsidRPr="003D4ABF">
        <w:rPr>
          <w:rFonts w:eastAsia="宋体"/>
          <w:lang w:eastAsia="zh-CN"/>
        </w:rPr>
        <w:t xml:space="preserve"> </w:t>
      </w:r>
      <w:r w:rsidRPr="003D4ABF">
        <w:t>PCF</w:t>
      </w:r>
      <w:bookmarkEnd w:id="10"/>
      <w:bookmarkEnd w:id="11"/>
      <w:bookmarkEnd w:id="12"/>
      <w:bookmarkEnd w:id="13"/>
      <w:bookmarkEnd w:id="14"/>
      <w:bookmarkEnd w:id="15"/>
      <w:bookmarkEnd w:id="16"/>
      <w:bookmarkEnd w:id="17"/>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0F73AE">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21" w:name="_CRTable6_1_3_181"/>
      <w:r w:rsidRPr="003D4ABF">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0F73AE">
        <w:trPr>
          <w:cantSplit/>
          <w:tblHeader/>
          <w:jc w:val="center"/>
        </w:trPr>
        <w:tc>
          <w:tcPr>
            <w:tcW w:w="2280" w:type="dxa"/>
          </w:tcPr>
          <w:p w14:paraId="6DE16A98" w14:textId="77777777" w:rsidR="00C8381E" w:rsidRPr="003D4ABF" w:rsidRDefault="00C8381E" w:rsidP="000F73AE">
            <w:pPr>
              <w:pStyle w:val="TAH"/>
              <w:rPr>
                <w:sz w:val="16"/>
                <w:szCs w:val="16"/>
              </w:rPr>
            </w:pPr>
            <w:r w:rsidRPr="003D4ABF">
              <w:rPr>
                <w:sz w:val="16"/>
                <w:szCs w:val="16"/>
              </w:rPr>
              <w:t>Event</w:t>
            </w:r>
          </w:p>
        </w:tc>
        <w:tc>
          <w:tcPr>
            <w:tcW w:w="3544" w:type="dxa"/>
          </w:tcPr>
          <w:p w14:paraId="7BC330D7" w14:textId="77777777" w:rsidR="00C8381E" w:rsidRPr="003D4ABF" w:rsidRDefault="00C8381E" w:rsidP="000F73AE">
            <w:pPr>
              <w:pStyle w:val="TAH"/>
              <w:rPr>
                <w:sz w:val="16"/>
                <w:szCs w:val="16"/>
              </w:rPr>
            </w:pPr>
            <w:r w:rsidRPr="003D4ABF">
              <w:rPr>
                <w:sz w:val="16"/>
                <w:szCs w:val="16"/>
              </w:rPr>
              <w:t>Description</w:t>
            </w:r>
          </w:p>
        </w:tc>
        <w:tc>
          <w:tcPr>
            <w:tcW w:w="1276" w:type="dxa"/>
          </w:tcPr>
          <w:p w14:paraId="0A35B067" w14:textId="77777777" w:rsidR="00C8381E" w:rsidRPr="003D4ABF" w:rsidRDefault="00C8381E" w:rsidP="000F73AE">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0F73AE">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0F73AE">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0F73AE">
        <w:trPr>
          <w:cantSplit/>
          <w:jc w:val="center"/>
        </w:trPr>
        <w:tc>
          <w:tcPr>
            <w:tcW w:w="2280" w:type="dxa"/>
          </w:tcPr>
          <w:p w14:paraId="3835FDF2" w14:textId="77777777" w:rsidR="00C8381E" w:rsidRPr="003D4ABF" w:rsidRDefault="00C8381E" w:rsidP="000F73AE">
            <w:pPr>
              <w:pStyle w:val="TAL"/>
              <w:rPr>
                <w:sz w:val="16"/>
                <w:szCs w:val="16"/>
              </w:rPr>
            </w:pPr>
            <w:r w:rsidRPr="003D4ABF">
              <w:rPr>
                <w:sz w:val="16"/>
                <w:szCs w:val="16"/>
              </w:rPr>
              <w:t>PLMN Identifier Notification</w:t>
            </w:r>
          </w:p>
          <w:p w14:paraId="0A5C0F99" w14:textId="77777777" w:rsidR="00C8381E" w:rsidRPr="003D4ABF" w:rsidRDefault="00C8381E" w:rsidP="000F73AE">
            <w:pPr>
              <w:pStyle w:val="TAL"/>
              <w:rPr>
                <w:sz w:val="16"/>
                <w:szCs w:val="16"/>
              </w:rPr>
            </w:pPr>
            <w:r w:rsidRPr="003D4ABF">
              <w:rPr>
                <w:sz w:val="16"/>
                <w:szCs w:val="16"/>
              </w:rPr>
              <w:t>(NOTE 5)</w:t>
            </w:r>
          </w:p>
        </w:tc>
        <w:tc>
          <w:tcPr>
            <w:tcW w:w="3544" w:type="dxa"/>
          </w:tcPr>
          <w:p w14:paraId="08CF1C87" w14:textId="77777777" w:rsidR="00C8381E" w:rsidRPr="003D4ABF" w:rsidRDefault="00C8381E" w:rsidP="000F73AE">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0F73AE">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0F73AE">
        <w:trPr>
          <w:cantSplit/>
          <w:jc w:val="center"/>
        </w:trPr>
        <w:tc>
          <w:tcPr>
            <w:tcW w:w="2280" w:type="dxa"/>
          </w:tcPr>
          <w:p w14:paraId="586CDCC1" w14:textId="77777777" w:rsidR="00C8381E" w:rsidRPr="003D4ABF" w:rsidRDefault="00C8381E" w:rsidP="000F73AE">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0F73AE">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0F73AE">
            <w:pPr>
              <w:pStyle w:val="TAC"/>
              <w:rPr>
                <w:sz w:val="16"/>
                <w:szCs w:val="16"/>
              </w:rPr>
            </w:pPr>
            <w:r w:rsidRPr="003D4ABF">
              <w:rPr>
                <w:sz w:val="16"/>
                <w:szCs w:val="16"/>
              </w:rPr>
              <w:t>AF</w:t>
            </w:r>
          </w:p>
        </w:tc>
        <w:tc>
          <w:tcPr>
            <w:tcW w:w="1134" w:type="dxa"/>
          </w:tcPr>
          <w:p w14:paraId="6E46214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0F73AE">
        <w:trPr>
          <w:cantSplit/>
          <w:jc w:val="center"/>
        </w:trPr>
        <w:tc>
          <w:tcPr>
            <w:tcW w:w="2280" w:type="dxa"/>
          </w:tcPr>
          <w:p w14:paraId="286FF8B2" w14:textId="77777777" w:rsidR="00C8381E" w:rsidRPr="003D4ABF" w:rsidRDefault="00C8381E" w:rsidP="000F73AE">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0F73AE">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0F73AE">
            <w:pPr>
              <w:pStyle w:val="TAC"/>
              <w:rPr>
                <w:sz w:val="16"/>
                <w:szCs w:val="16"/>
              </w:rPr>
            </w:pPr>
            <w:r w:rsidRPr="003D4ABF">
              <w:rPr>
                <w:sz w:val="16"/>
                <w:szCs w:val="16"/>
              </w:rPr>
              <w:t>AF</w:t>
            </w:r>
          </w:p>
        </w:tc>
        <w:tc>
          <w:tcPr>
            <w:tcW w:w="1134" w:type="dxa"/>
          </w:tcPr>
          <w:p w14:paraId="1E7EE71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0F73AE">
        <w:trPr>
          <w:cantSplit/>
          <w:jc w:val="center"/>
        </w:trPr>
        <w:tc>
          <w:tcPr>
            <w:tcW w:w="2280" w:type="dxa"/>
          </w:tcPr>
          <w:p w14:paraId="578A3011" w14:textId="77777777" w:rsidR="00C8381E" w:rsidRPr="003D4ABF" w:rsidRDefault="00C8381E" w:rsidP="000F73AE">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0F73AE">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0F73AE">
            <w:pPr>
              <w:pStyle w:val="TAC"/>
              <w:rPr>
                <w:sz w:val="16"/>
                <w:szCs w:val="16"/>
              </w:rPr>
            </w:pPr>
            <w:r w:rsidRPr="003D4ABF">
              <w:rPr>
                <w:sz w:val="16"/>
                <w:szCs w:val="16"/>
              </w:rPr>
              <w:t>AF</w:t>
            </w:r>
          </w:p>
        </w:tc>
        <w:tc>
          <w:tcPr>
            <w:tcW w:w="1134" w:type="dxa"/>
          </w:tcPr>
          <w:p w14:paraId="5B5F87A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0F73AE">
        <w:trPr>
          <w:cantSplit/>
          <w:jc w:val="center"/>
        </w:trPr>
        <w:tc>
          <w:tcPr>
            <w:tcW w:w="2280" w:type="dxa"/>
          </w:tcPr>
          <w:p w14:paraId="0C0C5F93" w14:textId="77777777" w:rsidR="00C8381E" w:rsidRPr="003D4ABF" w:rsidRDefault="00C8381E" w:rsidP="000F73AE">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0F73AE">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0F73AE">
            <w:pPr>
              <w:pStyle w:val="TAC"/>
              <w:rPr>
                <w:sz w:val="16"/>
                <w:szCs w:val="16"/>
              </w:rPr>
            </w:pPr>
            <w:r w:rsidRPr="003D4ABF">
              <w:rPr>
                <w:sz w:val="16"/>
                <w:szCs w:val="16"/>
              </w:rPr>
              <w:t>AF</w:t>
            </w:r>
          </w:p>
        </w:tc>
        <w:tc>
          <w:tcPr>
            <w:tcW w:w="1134" w:type="dxa"/>
          </w:tcPr>
          <w:p w14:paraId="7F48C54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0F73AE">
        <w:trPr>
          <w:cantSplit/>
          <w:jc w:val="center"/>
        </w:trPr>
        <w:tc>
          <w:tcPr>
            <w:tcW w:w="2280" w:type="dxa"/>
          </w:tcPr>
          <w:p w14:paraId="1FF12A66" w14:textId="77777777" w:rsidR="00C8381E" w:rsidRPr="003D4ABF" w:rsidRDefault="00C8381E" w:rsidP="000F73AE">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0F73A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14E4187E" w14:textId="77777777" w:rsidR="00C8381E" w:rsidRPr="003D4ABF" w:rsidRDefault="00C8381E" w:rsidP="000F73AE">
            <w:pPr>
              <w:pStyle w:val="TAC"/>
              <w:rPr>
                <w:sz w:val="16"/>
                <w:szCs w:val="16"/>
              </w:rPr>
            </w:pPr>
            <w:r w:rsidRPr="003D4ABF">
              <w:rPr>
                <w:sz w:val="16"/>
                <w:szCs w:val="16"/>
              </w:rPr>
              <w:t>AF</w:t>
            </w:r>
          </w:p>
        </w:tc>
        <w:tc>
          <w:tcPr>
            <w:tcW w:w="1134" w:type="dxa"/>
          </w:tcPr>
          <w:p w14:paraId="0D8C4A1C" w14:textId="77777777" w:rsidR="00C8381E" w:rsidRPr="003D4ABF" w:rsidRDefault="00C8381E" w:rsidP="000F73AE">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0F73AE">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0F73AE">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0F73AE">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0F73AE">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0F73AE">
        <w:trPr>
          <w:cantSplit/>
          <w:jc w:val="center"/>
        </w:trPr>
        <w:tc>
          <w:tcPr>
            <w:tcW w:w="2280" w:type="dxa"/>
          </w:tcPr>
          <w:p w14:paraId="6B99544D" w14:textId="77777777" w:rsidR="00C8381E" w:rsidRPr="003D4ABF" w:rsidRDefault="00C8381E" w:rsidP="000F73AE">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0F73AE">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0F73AE">
            <w:pPr>
              <w:pStyle w:val="TAC"/>
              <w:rPr>
                <w:sz w:val="16"/>
                <w:szCs w:val="16"/>
              </w:rPr>
            </w:pPr>
            <w:r w:rsidRPr="003D4ABF">
              <w:rPr>
                <w:sz w:val="16"/>
                <w:szCs w:val="16"/>
              </w:rPr>
              <w:t>AF</w:t>
            </w:r>
          </w:p>
        </w:tc>
        <w:tc>
          <w:tcPr>
            <w:tcW w:w="1134" w:type="dxa"/>
          </w:tcPr>
          <w:p w14:paraId="48AC55D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0F73AE">
        <w:trPr>
          <w:cantSplit/>
          <w:jc w:val="center"/>
        </w:trPr>
        <w:tc>
          <w:tcPr>
            <w:tcW w:w="2280" w:type="dxa"/>
          </w:tcPr>
          <w:p w14:paraId="3A6D4526" w14:textId="77777777" w:rsidR="00C8381E" w:rsidRPr="003D4ABF" w:rsidRDefault="00C8381E" w:rsidP="000F73AE">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0F73AE">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0F73AE">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0F73AE">
        <w:trPr>
          <w:cantSplit/>
          <w:jc w:val="center"/>
        </w:trPr>
        <w:tc>
          <w:tcPr>
            <w:tcW w:w="2280" w:type="dxa"/>
          </w:tcPr>
          <w:p w14:paraId="5A787CE0" w14:textId="77777777" w:rsidR="00C8381E" w:rsidRPr="003D4ABF" w:rsidRDefault="00C8381E" w:rsidP="000F73AE">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0F73AE">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0F73AE">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0F73AE">
        <w:trPr>
          <w:cantSplit/>
          <w:jc w:val="center"/>
        </w:trPr>
        <w:tc>
          <w:tcPr>
            <w:tcW w:w="2280" w:type="dxa"/>
          </w:tcPr>
          <w:p w14:paraId="10ECDDBB" w14:textId="77777777" w:rsidR="00C8381E" w:rsidRPr="003D4ABF" w:rsidRDefault="00C8381E" w:rsidP="000F73AE">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0F73A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0F73AE">
        <w:trPr>
          <w:cantSplit/>
          <w:jc w:val="center"/>
        </w:trPr>
        <w:tc>
          <w:tcPr>
            <w:tcW w:w="2280" w:type="dxa"/>
          </w:tcPr>
          <w:p w14:paraId="7D53AF36" w14:textId="77777777" w:rsidR="00C8381E" w:rsidRPr="003D4ABF" w:rsidRDefault="00C8381E" w:rsidP="000F73AE">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0F73A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0F73AE">
        <w:trPr>
          <w:cantSplit/>
          <w:jc w:val="center"/>
        </w:trPr>
        <w:tc>
          <w:tcPr>
            <w:tcW w:w="2280" w:type="dxa"/>
          </w:tcPr>
          <w:p w14:paraId="5D1DB25B" w14:textId="77777777" w:rsidR="00C8381E" w:rsidRPr="003D4ABF" w:rsidRDefault="00C8381E" w:rsidP="000F73AE">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0F73AE">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0F73AE">
        <w:trPr>
          <w:cantSplit/>
          <w:jc w:val="center"/>
        </w:trPr>
        <w:tc>
          <w:tcPr>
            <w:tcW w:w="2280" w:type="dxa"/>
          </w:tcPr>
          <w:p w14:paraId="29FD4459" w14:textId="77777777" w:rsidR="00C8381E" w:rsidRPr="003D4ABF" w:rsidRDefault="00C8381E" w:rsidP="000F73AE">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0F73A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0F73AE">
        <w:trPr>
          <w:cantSplit/>
          <w:jc w:val="center"/>
        </w:trPr>
        <w:tc>
          <w:tcPr>
            <w:tcW w:w="2280" w:type="dxa"/>
          </w:tcPr>
          <w:p w14:paraId="2F2081D5" w14:textId="77777777" w:rsidR="00C8381E" w:rsidRPr="003D4ABF" w:rsidRDefault="00C8381E" w:rsidP="000F73AE">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0F73A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0F73AE">
        <w:trPr>
          <w:cantSplit/>
          <w:jc w:val="center"/>
        </w:trPr>
        <w:tc>
          <w:tcPr>
            <w:tcW w:w="2280" w:type="dxa"/>
          </w:tcPr>
          <w:p w14:paraId="0A82FF75" w14:textId="77777777" w:rsidR="00C8381E" w:rsidRDefault="00C8381E" w:rsidP="000F73AE">
            <w:pPr>
              <w:pStyle w:val="TAL"/>
              <w:keepNext w:val="0"/>
              <w:rPr>
                <w:sz w:val="16"/>
                <w:szCs w:val="16"/>
              </w:rPr>
            </w:pPr>
            <w:r>
              <w:rPr>
                <w:sz w:val="16"/>
                <w:szCs w:val="16"/>
              </w:rPr>
              <w:t>Network support for ECN marking for L4S</w:t>
            </w:r>
          </w:p>
          <w:p w14:paraId="5E8ED0BE" w14:textId="77777777" w:rsidR="00C8381E" w:rsidRPr="003D4ABF" w:rsidRDefault="00C8381E" w:rsidP="000F73AE">
            <w:pPr>
              <w:pStyle w:val="TAL"/>
              <w:keepNext w:val="0"/>
              <w:rPr>
                <w:sz w:val="16"/>
                <w:szCs w:val="16"/>
              </w:rPr>
            </w:pPr>
            <w:r>
              <w:rPr>
                <w:sz w:val="16"/>
                <w:szCs w:val="16"/>
              </w:rPr>
              <w:t>(NOTE 8)</w:t>
            </w:r>
          </w:p>
        </w:tc>
        <w:tc>
          <w:tcPr>
            <w:tcW w:w="3544" w:type="dxa"/>
          </w:tcPr>
          <w:p w14:paraId="27EAFBCE" w14:textId="77777777" w:rsidR="00C8381E" w:rsidRPr="003D4ABF" w:rsidRDefault="00C8381E" w:rsidP="000F73A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0F73AE">
        <w:trPr>
          <w:cantSplit/>
          <w:jc w:val="center"/>
        </w:trPr>
        <w:tc>
          <w:tcPr>
            <w:tcW w:w="2280" w:type="dxa"/>
          </w:tcPr>
          <w:p w14:paraId="7A357D78"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0F73AE">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0F73AE">
        <w:trPr>
          <w:cantSplit/>
          <w:jc w:val="center"/>
        </w:trPr>
        <w:tc>
          <w:tcPr>
            <w:tcW w:w="2280" w:type="dxa"/>
          </w:tcPr>
          <w:p w14:paraId="33D24183"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0F73AE">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0F73AE">
        <w:trPr>
          <w:cantSplit/>
          <w:jc w:val="center"/>
        </w:trPr>
        <w:tc>
          <w:tcPr>
            <w:tcW w:w="2280" w:type="dxa"/>
          </w:tcPr>
          <w:p w14:paraId="4D8C5E0F"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0F73A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0F73AE">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0F73AE">
        <w:trPr>
          <w:cantSplit/>
          <w:jc w:val="center"/>
        </w:trPr>
        <w:tc>
          <w:tcPr>
            <w:tcW w:w="2280" w:type="dxa"/>
          </w:tcPr>
          <w:p w14:paraId="1E223E7E"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0F73AE">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0F73AE">
        <w:trPr>
          <w:cantSplit/>
          <w:jc w:val="center"/>
        </w:trPr>
        <w:tc>
          <w:tcPr>
            <w:tcW w:w="2280" w:type="dxa"/>
          </w:tcPr>
          <w:p w14:paraId="12A0548B"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0F73A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0F73AE">
        <w:trPr>
          <w:cantSplit/>
          <w:jc w:val="center"/>
        </w:trPr>
        <w:tc>
          <w:tcPr>
            <w:tcW w:w="2280" w:type="dxa"/>
          </w:tcPr>
          <w:p w14:paraId="6F41CE5C"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0F73AE">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0F73AE">
        <w:trPr>
          <w:cantSplit/>
          <w:jc w:val="center"/>
        </w:trPr>
        <w:tc>
          <w:tcPr>
            <w:tcW w:w="2280" w:type="dxa"/>
          </w:tcPr>
          <w:p w14:paraId="29E9F375" w14:textId="77777777" w:rsidR="00C8381E" w:rsidRPr="003D4ABF" w:rsidRDefault="00C8381E" w:rsidP="000F73AE">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0F73A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0F73AE">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0F73AE">
        <w:trPr>
          <w:cantSplit/>
          <w:jc w:val="center"/>
        </w:trPr>
        <w:tc>
          <w:tcPr>
            <w:tcW w:w="2280" w:type="dxa"/>
          </w:tcPr>
          <w:p w14:paraId="1CBDF862"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0F73A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0F73AE">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0F73AE">
        <w:trPr>
          <w:cantSplit/>
          <w:jc w:val="center"/>
        </w:trPr>
        <w:tc>
          <w:tcPr>
            <w:tcW w:w="2280" w:type="dxa"/>
          </w:tcPr>
          <w:p w14:paraId="0483F3A5"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0F73AE">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0F73AE">
        <w:trPr>
          <w:cantSplit/>
          <w:jc w:val="center"/>
        </w:trPr>
        <w:tc>
          <w:tcPr>
            <w:tcW w:w="2280" w:type="dxa"/>
          </w:tcPr>
          <w:p w14:paraId="2992DE9D"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0F73A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0F73AE">
        <w:trPr>
          <w:cantSplit/>
          <w:jc w:val="center"/>
        </w:trPr>
        <w:tc>
          <w:tcPr>
            <w:tcW w:w="2280" w:type="dxa"/>
          </w:tcPr>
          <w:p w14:paraId="68B835BB" w14:textId="77777777" w:rsidR="00C8381E" w:rsidRPr="003D4ABF" w:rsidRDefault="00C8381E" w:rsidP="000F73AE">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0F73A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0F73AE">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0F73AE">
            <w:pPr>
              <w:pStyle w:val="TAC"/>
              <w:keepNext w:val="0"/>
              <w:rPr>
                <w:rFonts w:eastAsia="宋体"/>
                <w:sz w:val="16"/>
                <w:szCs w:val="16"/>
                <w:lang w:eastAsia="zh-CN"/>
              </w:rPr>
            </w:pPr>
          </w:p>
        </w:tc>
      </w:tr>
      <w:tr w:rsidR="00C8381E" w:rsidRPr="003D4ABF" w14:paraId="327BD171" w14:textId="77777777" w:rsidTr="000F73AE">
        <w:trPr>
          <w:cantSplit/>
          <w:jc w:val="center"/>
        </w:trPr>
        <w:tc>
          <w:tcPr>
            <w:tcW w:w="2280" w:type="dxa"/>
          </w:tcPr>
          <w:p w14:paraId="64FF49AC" w14:textId="77777777" w:rsidR="00C8381E" w:rsidRPr="003D4ABF" w:rsidRDefault="00C8381E" w:rsidP="000F73AE">
            <w:pPr>
              <w:pStyle w:val="TAL"/>
              <w:rPr>
                <w:rFonts w:eastAsia="宋体"/>
                <w:sz w:val="16"/>
                <w:szCs w:val="16"/>
                <w:lang w:eastAsia="zh-CN"/>
              </w:rPr>
            </w:pPr>
            <w:r>
              <w:rPr>
                <w:rFonts w:eastAsia="宋体"/>
                <w:sz w:val="16"/>
                <w:szCs w:val="16"/>
                <w:lang w:eastAsia="zh-CN"/>
              </w:rPr>
              <w:t>Notification on BAT offset</w:t>
            </w:r>
          </w:p>
        </w:tc>
        <w:tc>
          <w:tcPr>
            <w:tcW w:w="3544" w:type="dxa"/>
          </w:tcPr>
          <w:p w14:paraId="30BA2F5D" w14:textId="77777777" w:rsidR="00C8381E" w:rsidRPr="003D4ABF" w:rsidRDefault="00C8381E" w:rsidP="000F73AE">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0F73AE">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0F73AE">
            <w:pPr>
              <w:pStyle w:val="TAC"/>
              <w:rPr>
                <w:rFonts w:eastAsia="宋体"/>
                <w:sz w:val="16"/>
                <w:szCs w:val="16"/>
                <w:lang w:eastAsia="zh-CN"/>
              </w:rPr>
            </w:pPr>
          </w:p>
        </w:tc>
      </w:tr>
      <w:tr w:rsidR="00C8381E" w:rsidRPr="003D4ABF" w14:paraId="68DAB6C9" w14:textId="77777777" w:rsidTr="000F73AE">
        <w:trPr>
          <w:cantSplit/>
          <w:jc w:val="center"/>
        </w:trPr>
        <w:tc>
          <w:tcPr>
            <w:tcW w:w="2280" w:type="dxa"/>
          </w:tcPr>
          <w:p w14:paraId="531E9E10" w14:textId="77777777" w:rsidR="00C8381E" w:rsidRPr="003D4ABF" w:rsidRDefault="00C8381E" w:rsidP="000F73AE">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0F73AE">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0F73AE">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0F73AE">
        <w:trPr>
          <w:cantSplit/>
          <w:jc w:val="center"/>
        </w:trPr>
        <w:tc>
          <w:tcPr>
            <w:tcW w:w="2280" w:type="dxa"/>
          </w:tcPr>
          <w:p w14:paraId="29A32506" w14:textId="77777777" w:rsidR="00C8381E" w:rsidRPr="003D4ABF" w:rsidRDefault="00C8381E" w:rsidP="000F73AE">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0F73AE">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0F73AE">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0F73AE">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0F73AE">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0F73AE">
        <w:trPr>
          <w:cantSplit/>
          <w:jc w:val="center"/>
        </w:trPr>
        <w:tc>
          <w:tcPr>
            <w:tcW w:w="2280" w:type="dxa"/>
          </w:tcPr>
          <w:p w14:paraId="3A97C9B5" w14:textId="77777777" w:rsidR="00C8381E" w:rsidRPr="003D4ABF" w:rsidRDefault="00C8381E" w:rsidP="000F73AE">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0F73AE">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0F73AE">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345331D9" w14:textId="77777777" w:rsidTr="000F73AE">
        <w:trPr>
          <w:cantSplit/>
          <w:jc w:val="center"/>
        </w:trPr>
        <w:tc>
          <w:tcPr>
            <w:tcW w:w="2280" w:type="dxa"/>
          </w:tcPr>
          <w:p w14:paraId="136702B4" w14:textId="769B3868" w:rsidR="00C8381E" w:rsidRPr="00081ADF" w:rsidRDefault="00C8381E" w:rsidP="000F73AE">
            <w:pPr>
              <w:pStyle w:val="TAL"/>
              <w:rPr>
                <w:rFonts w:eastAsia="宋体"/>
                <w:sz w:val="16"/>
                <w:szCs w:val="16"/>
                <w:lang w:eastAsia="zh-CN"/>
              </w:rPr>
            </w:pPr>
            <w:ins w:id="22" w:author="vivo user" w:date="2024-10-02T12:45:00Z">
              <w:r w:rsidRPr="000F73AE">
                <w:rPr>
                  <w:rFonts w:eastAsia="宋体"/>
                  <w:sz w:val="16"/>
                  <w:szCs w:val="16"/>
                  <w:lang w:eastAsia="zh-CN"/>
                </w:rPr>
                <w:t>Rate limitation information</w:t>
              </w:r>
            </w:ins>
            <w:ins w:id="23" w:author="Ericsson" w:date="2025-01-21T10:38:00Z">
              <w:r w:rsidR="00A55E00" w:rsidRPr="000F73AE">
                <w:rPr>
                  <w:rFonts w:eastAsia="宋体"/>
                  <w:sz w:val="16"/>
                  <w:szCs w:val="16"/>
                  <w:lang w:eastAsia="zh-CN"/>
                </w:rPr>
                <w:t xml:space="preserve"> for </w:t>
              </w:r>
            </w:ins>
            <w:ins w:id="24" w:author="Georgios Gkellas (Nokia)" w:date="2025-01-21T15:41:00Z">
              <w:r w:rsidR="00376A0A" w:rsidRPr="000F73AE">
                <w:rPr>
                  <w:rFonts w:eastAsia="宋体"/>
                  <w:sz w:val="16"/>
                  <w:szCs w:val="16"/>
                  <w:lang w:eastAsia="zh-CN"/>
                  <w:rPrChange w:id="25" w:author="xw" w:date="2025-01-22T15:05:00Z">
                    <w:rPr>
                      <w:rFonts w:eastAsia="宋体"/>
                      <w:sz w:val="16"/>
                      <w:szCs w:val="16"/>
                      <w:highlight w:val="yellow"/>
                      <w:lang w:eastAsia="zh-CN"/>
                    </w:rPr>
                  </w:rPrChange>
                </w:rPr>
                <w:t>n</w:t>
              </w:r>
            </w:ins>
            <w:ins w:id="26" w:author="Georgios Gkellas (Nokia)" w:date="2025-01-21T15:39:00Z">
              <w:r w:rsidR="0014509D" w:rsidRPr="000F73AE">
                <w:rPr>
                  <w:rFonts w:eastAsia="宋体"/>
                  <w:sz w:val="16"/>
                  <w:szCs w:val="16"/>
                  <w:lang w:eastAsia="zh-CN"/>
                </w:rPr>
                <w:t>on-</w:t>
              </w:r>
              <w:proofErr w:type="spellStart"/>
              <w:r w:rsidR="0014509D" w:rsidRPr="000F73AE">
                <w:rPr>
                  <w:rFonts w:eastAsia="宋体"/>
                  <w:sz w:val="16"/>
                  <w:szCs w:val="16"/>
                  <w:lang w:eastAsia="zh-CN"/>
                </w:rPr>
                <w:t>GBR</w:t>
              </w:r>
              <w:proofErr w:type="spellEnd"/>
              <w:r w:rsidR="0014509D" w:rsidRPr="000F73AE">
                <w:rPr>
                  <w:rFonts w:eastAsia="宋体"/>
                  <w:sz w:val="16"/>
                  <w:szCs w:val="16"/>
                  <w:lang w:eastAsia="zh-CN"/>
                </w:rPr>
                <w:t xml:space="preserve"> </w:t>
              </w:r>
            </w:ins>
            <w:ins w:id="27" w:author="Ericsson" w:date="2025-01-21T10:38:00Z">
              <w:r w:rsidR="00A55E00" w:rsidRPr="000F73AE">
                <w:rPr>
                  <w:rFonts w:eastAsia="宋体"/>
                  <w:sz w:val="16"/>
                  <w:szCs w:val="16"/>
                  <w:lang w:eastAsia="zh-CN"/>
                </w:rPr>
                <w:t>service data flow</w:t>
              </w:r>
              <w:r w:rsidR="00A55E00" w:rsidRPr="00081ADF">
                <w:rPr>
                  <w:rFonts w:eastAsia="宋体"/>
                  <w:sz w:val="16"/>
                  <w:szCs w:val="16"/>
                  <w:lang w:eastAsia="zh-CN"/>
                </w:rPr>
                <w:t>(s)</w:t>
              </w:r>
            </w:ins>
          </w:p>
        </w:tc>
        <w:tc>
          <w:tcPr>
            <w:tcW w:w="3544" w:type="dxa"/>
          </w:tcPr>
          <w:p w14:paraId="71DF5CAC" w14:textId="1E3ABFB5" w:rsidR="00C8381E" w:rsidRPr="000F73AE" w:rsidRDefault="00C8381E" w:rsidP="000F73AE">
            <w:pPr>
              <w:pStyle w:val="TAL"/>
              <w:rPr>
                <w:sz w:val="16"/>
                <w:szCs w:val="16"/>
              </w:rPr>
            </w:pPr>
            <w:ins w:id="28" w:author="vivo user" w:date="2024-10-02T12:45:00Z">
              <w:r w:rsidRPr="000F73AE">
                <w:rPr>
                  <w:sz w:val="16"/>
                  <w:szCs w:val="16"/>
                  <w:lang w:eastAsia="zh-CN"/>
                </w:rPr>
                <w:t xml:space="preserve">The PCF reports </w:t>
              </w:r>
            </w:ins>
            <w:ins w:id="29" w:author="Ericsson" w:date="2025-01-21T10:39:00Z">
              <w:r w:rsidR="006D126B" w:rsidRPr="000F73AE">
                <w:rPr>
                  <w:sz w:val="16"/>
                  <w:szCs w:val="16"/>
                  <w:lang w:eastAsia="zh-CN"/>
                </w:rPr>
                <w:t xml:space="preserve">the uplink and downlink maximum bitrate authorized </w:t>
              </w:r>
            </w:ins>
            <w:ins w:id="30" w:author="Ericsson" w:date="2025-01-21T10:40:00Z">
              <w:r w:rsidR="006D126B" w:rsidRPr="000F73AE">
                <w:rPr>
                  <w:sz w:val="16"/>
                  <w:szCs w:val="16"/>
                  <w:lang w:eastAsia="zh-CN"/>
                </w:rPr>
                <w:t>for the</w:t>
              </w:r>
            </w:ins>
            <w:ins w:id="31" w:author="Georgios Gkellas (Nokia)" w:date="2025-01-21T15:39:00Z">
              <w:r w:rsidR="0014509D" w:rsidRPr="000F73AE">
                <w:rPr>
                  <w:sz w:val="16"/>
                  <w:szCs w:val="16"/>
                  <w:lang w:eastAsia="zh-CN"/>
                </w:rPr>
                <w:t xml:space="preserve"> </w:t>
              </w:r>
            </w:ins>
            <w:ins w:id="32" w:author="Georgios Gkellas (Nokia)" w:date="2025-01-21T15:41:00Z">
              <w:r w:rsidR="00376A0A" w:rsidRPr="000F73AE">
                <w:rPr>
                  <w:sz w:val="16"/>
                  <w:szCs w:val="16"/>
                  <w:lang w:eastAsia="zh-CN"/>
                </w:rPr>
                <w:t>n</w:t>
              </w:r>
            </w:ins>
            <w:ins w:id="33" w:author="Georgios Gkellas (Nokia)" w:date="2025-01-21T15:39:00Z">
              <w:r w:rsidR="0014509D" w:rsidRPr="000F73AE">
                <w:rPr>
                  <w:sz w:val="16"/>
                  <w:szCs w:val="16"/>
                  <w:lang w:eastAsia="zh-CN"/>
                </w:rPr>
                <w:t>on-</w:t>
              </w:r>
              <w:proofErr w:type="spellStart"/>
              <w:r w:rsidR="0014509D" w:rsidRPr="000F73AE">
                <w:rPr>
                  <w:sz w:val="16"/>
                  <w:szCs w:val="16"/>
                  <w:lang w:eastAsia="zh-CN"/>
                </w:rPr>
                <w:t>GBR</w:t>
              </w:r>
              <w:proofErr w:type="spellEnd"/>
              <w:r w:rsidR="0014509D" w:rsidRPr="000F73AE">
                <w:rPr>
                  <w:sz w:val="16"/>
                  <w:szCs w:val="16"/>
                  <w:lang w:eastAsia="zh-CN"/>
                </w:rPr>
                <w:t xml:space="preserve"> </w:t>
              </w:r>
            </w:ins>
            <w:ins w:id="34" w:author="Xiaowan Ke" w:date="2024-11-22T06:34:00Z">
              <w:r w:rsidRPr="000F73AE">
                <w:rPr>
                  <w:sz w:val="16"/>
                  <w:szCs w:val="16"/>
                  <w:lang w:eastAsia="zh-CN"/>
                </w:rPr>
                <w:t>service data flow</w:t>
              </w:r>
            </w:ins>
            <w:ins w:id="35" w:author="Ericsson" w:date="2025-01-21T10:40:00Z">
              <w:r w:rsidR="001C3AD3" w:rsidRPr="000F73AE">
                <w:rPr>
                  <w:sz w:val="16"/>
                  <w:szCs w:val="16"/>
                  <w:lang w:eastAsia="zh-CN"/>
                </w:rPr>
                <w:t>(s)</w:t>
              </w:r>
            </w:ins>
            <w:ins w:id="36" w:author="vivo user" w:date="2024-10-02T12:45:00Z">
              <w:r w:rsidRPr="000F73AE">
                <w:rPr>
                  <w:sz w:val="16"/>
                  <w:szCs w:val="16"/>
                  <w:lang w:eastAsia="zh-CN"/>
                </w:rPr>
                <w:t xml:space="preserve">. </w:t>
              </w:r>
            </w:ins>
          </w:p>
        </w:tc>
        <w:tc>
          <w:tcPr>
            <w:tcW w:w="1276" w:type="dxa"/>
          </w:tcPr>
          <w:p w14:paraId="20F335E9" w14:textId="77777777" w:rsidR="00C8381E" w:rsidRDefault="00C8381E" w:rsidP="000F73AE">
            <w:pPr>
              <w:pStyle w:val="TAC"/>
              <w:rPr>
                <w:rFonts w:eastAsia="宋体"/>
                <w:sz w:val="16"/>
                <w:szCs w:val="16"/>
                <w:lang w:eastAsia="zh-CN"/>
              </w:rPr>
            </w:pPr>
            <w:ins w:id="37"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2D67F633" w14:textId="77777777" w:rsidR="00C8381E" w:rsidRPr="003D4ABF" w:rsidRDefault="00C8381E" w:rsidP="000F73AE">
            <w:pPr>
              <w:pStyle w:val="TAC"/>
              <w:rPr>
                <w:rFonts w:eastAsia="宋体"/>
                <w:sz w:val="16"/>
                <w:szCs w:val="16"/>
                <w:lang w:eastAsia="zh-CN"/>
              </w:rPr>
            </w:pPr>
            <w:ins w:id="38" w:author="vivo user" w:date="2024-10-02T12:45:00Z">
              <w:r w:rsidRPr="003D4ABF">
                <w:rPr>
                  <w:rFonts w:eastAsia="宋体"/>
                  <w:sz w:val="16"/>
                  <w:szCs w:val="16"/>
                  <w:lang w:eastAsia="zh-CN"/>
                </w:rPr>
                <w:t>No</w:t>
              </w:r>
            </w:ins>
          </w:p>
        </w:tc>
        <w:tc>
          <w:tcPr>
            <w:tcW w:w="1276" w:type="dxa"/>
          </w:tcPr>
          <w:p w14:paraId="085CD21B" w14:textId="77777777" w:rsidR="00C8381E" w:rsidRPr="003D4ABF" w:rsidRDefault="00C8381E" w:rsidP="000F73AE">
            <w:pPr>
              <w:pStyle w:val="TAC"/>
              <w:rPr>
                <w:rFonts w:eastAsia="宋体"/>
                <w:sz w:val="16"/>
                <w:szCs w:val="16"/>
                <w:lang w:eastAsia="zh-CN"/>
              </w:rPr>
            </w:pPr>
            <w:ins w:id="39" w:author="vivo user" w:date="2024-10-02T12:45:00Z">
              <w:r w:rsidRPr="003D4ABF">
                <w:rPr>
                  <w:rFonts w:eastAsia="宋体"/>
                  <w:sz w:val="16"/>
                  <w:szCs w:val="16"/>
                  <w:lang w:eastAsia="zh-CN"/>
                </w:rPr>
                <w:t>Yes</w:t>
              </w:r>
            </w:ins>
          </w:p>
        </w:tc>
        <w:tc>
          <w:tcPr>
            <w:tcW w:w="1275" w:type="dxa"/>
          </w:tcPr>
          <w:p w14:paraId="6BF50589" w14:textId="77777777" w:rsidR="00C8381E" w:rsidRPr="003D4ABF" w:rsidRDefault="00C8381E" w:rsidP="000F73AE">
            <w:pPr>
              <w:pStyle w:val="TAC"/>
              <w:rPr>
                <w:rFonts w:eastAsia="宋体"/>
                <w:sz w:val="16"/>
                <w:szCs w:val="16"/>
                <w:lang w:eastAsia="zh-CN"/>
              </w:rPr>
            </w:pPr>
            <w:ins w:id="40" w:author="vivo user" w:date="2024-10-02T12:45:00Z">
              <w:r w:rsidRPr="003D4ABF">
                <w:rPr>
                  <w:rFonts w:eastAsia="宋体"/>
                  <w:sz w:val="16"/>
                  <w:szCs w:val="16"/>
                  <w:lang w:eastAsia="zh-CN"/>
                </w:rPr>
                <w:t>No</w:t>
              </w:r>
            </w:ins>
          </w:p>
        </w:tc>
        <w:tc>
          <w:tcPr>
            <w:tcW w:w="1276" w:type="dxa"/>
          </w:tcPr>
          <w:p w14:paraId="31E24DA9" w14:textId="77777777" w:rsidR="00C8381E" w:rsidRPr="003D4ABF" w:rsidRDefault="00C8381E" w:rsidP="000F73AE">
            <w:pPr>
              <w:pStyle w:val="TAC"/>
              <w:rPr>
                <w:rFonts w:eastAsia="宋体"/>
                <w:sz w:val="16"/>
                <w:szCs w:val="16"/>
                <w:lang w:eastAsia="zh-CN"/>
              </w:rPr>
            </w:pPr>
            <w:ins w:id="41" w:author="vivo user" w:date="2024-10-02T12:45:00Z">
              <w:r w:rsidRPr="003D4ABF">
                <w:rPr>
                  <w:rFonts w:eastAsia="宋体"/>
                  <w:sz w:val="16"/>
                  <w:szCs w:val="16"/>
                  <w:lang w:eastAsia="zh-CN"/>
                </w:rPr>
                <w:t>No</w:t>
              </w:r>
            </w:ins>
          </w:p>
        </w:tc>
        <w:tc>
          <w:tcPr>
            <w:tcW w:w="1134" w:type="dxa"/>
          </w:tcPr>
          <w:p w14:paraId="51CA0DA8" w14:textId="77777777" w:rsidR="00C8381E" w:rsidRPr="003D4ABF" w:rsidRDefault="00C8381E" w:rsidP="000F73AE">
            <w:pPr>
              <w:pStyle w:val="TAC"/>
              <w:rPr>
                <w:rFonts w:eastAsia="宋体"/>
                <w:sz w:val="16"/>
                <w:szCs w:val="16"/>
                <w:lang w:eastAsia="zh-CN"/>
              </w:rPr>
            </w:pPr>
            <w:ins w:id="42" w:author="vivo user" w:date="2024-10-02T12:45:00Z">
              <w:r w:rsidRPr="003D4ABF">
                <w:rPr>
                  <w:rFonts w:eastAsia="宋体"/>
                  <w:sz w:val="16"/>
                  <w:szCs w:val="16"/>
                  <w:lang w:eastAsia="zh-CN"/>
                </w:rPr>
                <w:t>No</w:t>
              </w:r>
            </w:ins>
          </w:p>
        </w:tc>
        <w:tc>
          <w:tcPr>
            <w:tcW w:w="1134" w:type="dxa"/>
          </w:tcPr>
          <w:p w14:paraId="4F7AC7E3" w14:textId="77777777" w:rsidR="00C8381E" w:rsidRPr="003D4ABF" w:rsidRDefault="00C8381E" w:rsidP="000F73AE">
            <w:pPr>
              <w:pStyle w:val="TAC"/>
              <w:rPr>
                <w:rFonts w:eastAsia="宋体"/>
                <w:sz w:val="16"/>
                <w:szCs w:val="16"/>
                <w:lang w:eastAsia="zh-CN"/>
              </w:rPr>
            </w:pPr>
            <w:ins w:id="43" w:author="vivo user" w:date="2024-10-02T12:45:00Z">
              <w:r w:rsidRPr="003D4ABF">
                <w:rPr>
                  <w:rFonts w:eastAsia="宋体"/>
                  <w:sz w:val="16"/>
                  <w:szCs w:val="16"/>
                  <w:lang w:eastAsia="zh-CN"/>
                </w:rPr>
                <w:t>No</w:t>
              </w:r>
            </w:ins>
          </w:p>
        </w:tc>
      </w:tr>
      <w:tr w:rsidR="00C017EB" w:rsidRPr="003D4ABF" w14:paraId="00B35652" w14:textId="77777777" w:rsidTr="000F73AE">
        <w:trPr>
          <w:cantSplit/>
          <w:jc w:val="center"/>
          <w:ins w:id="44" w:author="Ericsson" w:date="2025-01-21T10:38:00Z"/>
        </w:trPr>
        <w:tc>
          <w:tcPr>
            <w:tcW w:w="2280" w:type="dxa"/>
          </w:tcPr>
          <w:p w14:paraId="1E8DA49C" w14:textId="1ABA6682" w:rsidR="00C017EB" w:rsidRDefault="008302F8" w:rsidP="000F73AE">
            <w:pPr>
              <w:pStyle w:val="TAL"/>
              <w:rPr>
                <w:ins w:id="45" w:author="Ericsson" w:date="2025-01-21T10:38:00Z"/>
                <w:rFonts w:eastAsia="宋体"/>
                <w:sz w:val="16"/>
                <w:szCs w:val="16"/>
                <w:lang w:eastAsia="zh-CN"/>
              </w:rPr>
            </w:pPr>
            <w:ins w:id="46" w:author="Ericsson" w:date="2025-01-21T10:38:00Z">
              <w:r w:rsidRPr="008302F8">
                <w:rPr>
                  <w:rFonts w:eastAsia="宋体"/>
                  <w:sz w:val="16"/>
                  <w:szCs w:val="16"/>
                  <w:lang w:eastAsia="zh-CN"/>
                </w:rPr>
                <w:t xml:space="preserve">Rate Limitation Information for the </w:t>
              </w:r>
              <w:proofErr w:type="spellStart"/>
              <w:r w:rsidRPr="003109D5">
                <w:rPr>
                  <w:rFonts w:eastAsia="宋体"/>
                  <w:sz w:val="16"/>
                  <w:szCs w:val="16"/>
                  <w:lang w:eastAsia="zh-CN"/>
                </w:rPr>
                <w:t>PDU</w:t>
              </w:r>
              <w:proofErr w:type="spellEnd"/>
              <w:r w:rsidRPr="008302F8">
                <w:rPr>
                  <w:rFonts w:eastAsia="宋体"/>
                  <w:sz w:val="16"/>
                  <w:szCs w:val="16"/>
                  <w:lang w:eastAsia="zh-CN"/>
                </w:rPr>
                <w:t xml:space="preserve"> session</w:t>
              </w:r>
            </w:ins>
          </w:p>
        </w:tc>
        <w:tc>
          <w:tcPr>
            <w:tcW w:w="3544" w:type="dxa"/>
          </w:tcPr>
          <w:p w14:paraId="3AF0B63C" w14:textId="7093280E" w:rsidR="00C017EB" w:rsidRDefault="00B6438F" w:rsidP="000F73AE">
            <w:pPr>
              <w:pStyle w:val="TAL"/>
              <w:rPr>
                <w:ins w:id="47" w:author="Ericsson" w:date="2025-01-21T10:38:00Z"/>
                <w:sz w:val="16"/>
                <w:szCs w:val="16"/>
                <w:lang w:eastAsia="zh-CN"/>
              </w:rPr>
            </w:pPr>
            <w:ins w:id="48" w:author="Ericsson" w:date="2025-01-21T10:39:00Z">
              <w:r w:rsidRPr="00B6438F">
                <w:rPr>
                  <w:sz w:val="16"/>
                  <w:szCs w:val="16"/>
                  <w:lang w:eastAsia="zh-CN"/>
                </w:rPr>
                <w:t>The PCF reports the Authorized Session-AMBR.</w:t>
              </w:r>
            </w:ins>
          </w:p>
        </w:tc>
        <w:tc>
          <w:tcPr>
            <w:tcW w:w="1276" w:type="dxa"/>
          </w:tcPr>
          <w:p w14:paraId="3F8BF32A" w14:textId="1A4482F8" w:rsidR="00C017EB" w:rsidRDefault="001C3AD3" w:rsidP="000F73AE">
            <w:pPr>
              <w:pStyle w:val="TAC"/>
              <w:rPr>
                <w:ins w:id="49" w:author="Ericsson" w:date="2025-01-21T10:38:00Z"/>
                <w:rFonts w:eastAsia="宋体"/>
                <w:sz w:val="16"/>
                <w:szCs w:val="16"/>
                <w:lang w:eastAsia="zh-CN"/>
              </w:rPr>
            </w:pPr>
            <w:ins w:id="50" w:author="Ericsson" w:date="2025-01-21T10:40:00Z">
              <w:r>
                <w:rPr>
                  <w:rFonts w:eastAsia="宋体"/>
                  <w:sz w:val="16"/>
                  <w:szCs w:val="16"/>
                  <w:lang w:eastAsia="zh-CN"/>
                </w:rPr>
                <w:t>AF</w:t>
              </w:r>
            </w:ins>
          </w:p>
        </w:tc>
        <w:tc>
          <w:tcPr>
            <w:tcW w:w="1134" w:type="dxa"/>
          </w:tcPr>
          <w:p w14:paraId="76FC6427" w14:textId="69977AAB" w:rsidR="00C017EB" w:rsidRPr="003D4ABF" w:rsidRDefault="00D27C69" w:rsidP="000F73AE">
            <w:pPr>
              <w:pStyle w:val="TAC"/>
              <w:rPr>
                <w:ins w:id="51" w:author="Ericsson" w:date="2025-01-21T10:38:00Z"/>
                <w:rFonts w:eastAsia="宋体"/>
                <w:sz w:val="16"/>
                <w:szCs w:val="16"/>
                <w:lang w:eastAsia="zh-CN"/>
              </w:rPr>
            </w:pPr>
            <w:ins w:id="52" w:author="Ericsson" w:date="2025-01-21T10:40:00Z">
              <w:r>
                <w:rPr>
                  <w:rFonts w:eastAsia="宋体"/>
                  <w:sz w:val="16"/>
                  <w:szCs w:val="16"/>
                  <w:lang w:eastAsia="zh-CN"/>
                </w:rPr>
                <w:t>No</w:t>
              </w:r>
            </w:ins>
          </w:p>
        </w:tc>
        <w:tc>
          <w:tcPr>
            <w:tcW w:w="1276" w:type="dxa"/>
          </w:tcPr>
          <w:p w14:paraId="4B9B1A76" w14:textId="2CAB9761" w:rsidR="00C017EB" w:rsidRPr="003D4ABF" w:rsidRDefault="00D27C69" w:rsidP="000F73AE">
            <w:pPr>
              <w:pStyle w:val="TAC"/>
              <w:rPr>
                <w:ins w:id="53" w:author="Ericsson" w:date="2025-01-21T10:38:00Z"/>
                <w:rFonts w:eastAsia="宋体"/>
                <w:sz w:val="16"/>
                <w:szCs w:val="16"/>
                <w:lang w:eastAsia="zh-CN"/>
              </w:rPr>
            </w:pPr>
            <w:ins w:id="54" w:author="Ericsson" w:date="2025-01-21T10:40:00Z">
              <w:r>
                <w:rPr>
                  <w:rFonts w:eastAsia="宋体"/>
                  <w:sz w:val="16"/>
                  <w:szCs w:val="16"/>
                  <w:lang w:eastAsia="zh-CN"/>
                </w:rPr>
                <w:t>No</w:t>
              </w:r>
            </w:ins>
          </w:p>
        </w:tc>
        <w:tc>
          <w:tcPr>
            <w:tcW w:w="1275" w:type="dxa"/>
          </w:tcPr>
          <w:p w14:paraId="18530918" w14:textId="5FE921DB" w:rsidR="00C017EB" w:rsidRPr="003D4ABF" w:rsidRDefault="00D27C69" w:rsidP="000F73AE">
            <w:pPr>
              <w:pStyle w:val="TAC"/>
              <w:rPr>
                <w:ins w:id="55" w:author="Ericsson" w:date="2025-01-21T10:38:00Z"/>
                <w:rFonts w:eastAsia="宋体"/>
                <w:sz w:val="16"/>
                <w:szCs w:val="16"/>
                <w:lang w:eastAsia="zh-CN"/>
              </w:rPr>
            </w:pPr>
            <w:ins w:id="56" w:author="Ericsson" w:date="2025-01-21T10:40:00Z">
              <w:r>
                <w:rPr>
                  <w:rFonts w:eastAsia="宋体"/>
                  <w:sz w:val="16"/>
                  <w:szCs w:val="16"/>
                  <w:lang w:eastAsia="zh-CN"/>
                </w:rPr>
                <w:t>Yes</w:t>
              </w:r>
            </w:ins>
          </w:p>
        </w:tc>
        <w:tc>
          <w:tcPr>
            <w:tcW w:w="1276" w:type="dxa"/>
          </w:tcPr>
          <w:p w14:paraId="4490AA98" w14:textId="56A8C28C" w:rsidR="00C017EB" w:rsidRPr="003D4ABF" w:rsidRDefault="00D27C69" w:rsidP="000F73AE">
            <w:pPr>
              <w:pStyle w:val="TAC"/>
              <w:rPr>
                <w:ins w:id="57" w:author="Ericsson" w:date="2025-01-21T10:38:00Z"/>
                <w:rFonts w:eastAsia="宋体"/>
                <w:sz w:val="16"/>
                <w:szCs w:val="16"/>
                <w:lang w:eastAsia="zh-CN"/>
              </w:rPr>
            </w:pPr>
            <w:ins w:id="58" w:author="Ericsson" w:date="2025-01-21T10:41:00Z">
              <w:r>
                <w:rPr>
                  <w:rFonts w:eastAsia="宋体"/>
                  <w:sz w:val="16"/>
                  <w:szCs w:val="16"/>
                  <w:lang w:eastAsia="zh-CN"/>
                </w:rPr>
                <w:t>No</w:t>
              </w:r>
            </w:ins>
          </w:p>
        </w:tc>
        <w:tc>
          <w:tcPr>
            <w:tcW w:w="1134" w:type="dxa"/>
          </w:tcPr>
          <w:p w14:paraId="7CED70FE" w14:textId="1E934A5B" w:rsidR="00C017EB" w:rsidRPr="003D4ABF" w:rsidRDefault="00D27C69" w:rsidP="000F73AE">
            <w:pPr>
              <w:pStyle w:val="TAC"/>
              <w:rPr>
                <w:ins w:id="59" w:author="Ericsson" w:date="2025-01-21T10:38:00Z"/>
                <w:rFonts w:eastAsia="宋体"/>
                <w:sz w:val="16"/>
                <w:szCs w:val="16"/>
                <w:lang w:eastAsia="zh-CN"/>
              </w:rPr>
            </w:pPr>
            <w:ins w:id="60" w:author="Ericsson" w:date="2025-01-21T10:41:00Z">
              <w:r>
                <w:rPr>
                  <w:rFonts w:eastAsia="宋体"/>
                  <w:sz w:val="16"/>
                  <w:szCs w:val="16"/>
                  <w:lang w:eastAsia="zh-CN"/>
                </w:rPr>
                <w:t>No</w:t>
              </w:r>
            </w:ins>
          </w:p>
        </w:tc>
        <w:tc>
          <w:tcPr>
            <w:tcW w:w="1134" w:type="dxa"/>
          </w:tcPr>
          <w:p w14:paraId="3C14B011" w14:textId="4C267B93" w:rsidR="00C017EB" w:rsidRPr="003D4ABF" w:rsidRDefault="00D27C69" w:rsidP="000F73AE">
            <w:pPr>
              <w:pStyle w:val="TAC"/>
              <w:rPr>
                <w:ins w:id="61" w:author="Ericsson" w:date="2025-01-21T10:38:00Z"/>
                <w:rFonts w:eastAsia="宋体"/>
                <w:sz w:val="16"/>
                <w:szCs w:val="16"/>
                <w:lang w:eastAsia="zh-CN"/>
              </w:rPr>
            </w:pPr>
            <w:ins w:id="62" w:author="Ericsson" w:date="2025-01-21T10:41:00Z">
              <w:r>
                <w:rPr>
                  <w:rFonts w:eastAsia="宋体"/>
                  <w:sz w:val="16"/>
                  <w:szCs w:val="16"/>
                  <w:lang w:eastAsia="zh-CN"/>
                </w:rPr>
                <w:t>No</w:t>
              </w:r>
            </w:ins>
          </w:p>
        </w:tc>
      </w:tr>
      <w:tr w:rsidR="00C8381E" w:rsidRPr="0071147F" w14:paraId="0D55DC81" w14:textId="77777777" w:rsidTr="000F73AE">
        <w:trPr>
          <w:cantSplit/>
          <w:jc w:val="center"/>
        </w:trPr>
        <w:tc>
          <w:tcPr>
            <w:tcW w:w="14329" w:type="dxa"/>
            <w:gridSpan w:val="9"/>
          </w:tcPr>
          <w:p w14:paraId="5864EFCA" w14:textId="77777777" w:rsidR="00C8381E" w:rsidRPr="0071147F" w:rsidRDefault="00C8381E" w:rsidP="000F73AE">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C8381E" w:rsidRPr="0071147F" w:rsidRDefault="00C8381E" w:rsidP="000F73AE">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C8381E" w:rsidRPr="0071147F" w:rsidRDefault="00C8381E" w:rsidP="000F73AE">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C8381E" w:rsidRPr="0071147F" w:rsidRDefault="00C8381E" w:rsidP="000F73AE">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C8381E" w:rsidRPr="0071147F" w:rsidRDefault="00C8381E" w:rsidP="000F73AE">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C8381E" w:rsidRPr="0071147F" w:rsidRDefault="00C8381E" w:rsidP="000F73AE">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C8381E" w:rsidRDefault="00C8381E" w:rsidP="000F73AE">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C8381E" w:rsidRDefault="00C8381E" w:rsidP="000F73AE">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C8381E" w:rsidRPr="0071147F" w:rsidRDefault="00C8381E" w:rsidP="000F73AE">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0F73AE">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63" w:name="_CR6_1_3_19"/>
      <w:bookmarkEnd w:id="63"/>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1B12D4EF" w:rsidR="00C8381E" w:rsidRDefault="00C8381E" w:rsidP="00C8381E">
      <w:pPr>
        <w:rPr>
          <w:ins w:id="64" w:author="Ericsson" w:date="2025-01-21T10:42:00Z"/>
        </w:rPr>
      </w:pPr>
      <w:ins w:id="65" w:author="Xiaowan Ke" w:date="2024-11-20T05:12:00Z">
        <w:r w:rsidRPr="00CA3F15">
          <w:t xml:space="preserve">If </w:t>
        </w:r>
      </w:ins>
      <w:ins w:id="66" w:author="xw" w:date="2025-01-22T15:20:00Z">
        <w:r w:rsidR="00081ADF">
          <w:t>an</w:t>
        </w:r>
      </w:ins>
      <w:ins w:id="67" w:author="Xiaowan Ke" w:date="2024-11-20T05:12:00Z">
        <w:del w:id="68" w:author="xw" w:date="2025-01-22T15:20:00Z">
          <w:r w:rsidRPr="00CA3F15" w:rsidDel="00081ADF">
            <w:delText>the</w:delText>
          </w:r>
        </w:del>
        <w:r w:rsidRPr="00CA3F15">
          <w:t xml:space="preserve"> AF subscribes the rate limitation information (see clause 5.37.4 of TS 23.501 [2]) report for </w:t>
        </w:r>
      </w:ins>
      <w:ins w:id="69" w:author="Georgios Gkellas (Nokia)" w:date="2025-01-21T15:40:00Z">
        <w:r w:rsidR="00376A0A" w:rsidRPr="000F73AE">
          <w:t>non-</w:t>
        </w:r>
        <w:proofErr w:type="spellStart"/>
        <w:r w:rsidR="00376A0A" w:rsidRPr="000F73AE">
          <w:t>GBR</w:t>
        </w:r>
        <w:proofErr w:type="spellEnd"/>
        <w:r w:rsidR="00376A0A" w:rsidRPr="000F73AE">
          <w:t xml:space="preserve"> </w:t>
        </w:r>
      </w:ins>
      <w:ins w:id="70" w:author="Xiaowan Ke" w:date="2024-11-20T05:12:00Z">
        <w:r w:rsidRPr="000F73AE">
          <w:t>service data flow</w:t>
        </w:r>
      </w:ins>
      <w:ins w:id="71" w:author="xw" w:date="2025-01-22T15:20:00Z">
        <w:r w:rsidR="00081ADF">
          <w:t>(s)</w:t>
        </w:r>
      </w:ins>
      <w:ins w:id="72" w:author="Xiaowan Ke" w:date="2024-11-20T05:12:00Z">
        <w:r w:rsidRPr="00081ADF">
          <w:t xml:space="preserve">, the PCF </w:t>
        </w:r>
      </w:ins>
      <w:ins w:id="73" w:author="Ericsson" w:date="2025-01-21T10:43:00Z">
        <w:r w:rsidR="004321DC" w:rsidRPr="00081ADF">
          <w:t>reports the uplink and downlink maximum bitrate authorized for the service data flow(s) t</w:t>
        </w:r>
        <w:r w:rsidR="004321DC" w:rsidRPr="004321DC">
          <w:t>o the AF</w:t>
        </w:r>
      </w:ins>
      <w:ins w:id="74" w:author="Xiaowan Ke" w:date="2024-11-20T05:12:00Z">
        <w:r w:rsidRPr="0057540F">
          <w:t>.</w:t>
        </w:r>
      </w:ins>
    </w:p>
    <w:p w14:paraId="6C6D8DAE" w14:textId="06853A9B" w:rsidR="00651250" w:rsidRPr="00651250" w:rsidRDefault="00651250" w:rsidP="00C8381E">
      <w:pPr>
        <w:rPr>
          <w:ins w:id="75" w:author="Xiaowan Ke" w:date="2024-11-20T05:12:00Z"/>
          <w:noProof/>
          <w:color w:val="FF0000"/>
          <w:sz w:val="40"/>
          <w:szCs w:val="40"/>
        </w:rPr>
      </w:pPr>
      <w:ins w:id="76" w:author="Ericsson" w:date="2025-01-21T10:42:00Z">
        <w:r w:rsidRPr="001C5707">
          <w:t xml:space="preserve">If </w:t>
        </w:r>
        <w:del w:id="77" w:author="xw" w:date="2025-01-22T15:21:00Z">
          <w:r w:rsidRPr="001C5707" w:rsidDel="00081ADF">
            <w:delText>the</w:delText>
          </w:r>
        </w:del>
      </w:ins>
      <w:ins w:id="78" w:author="xw" w:date="2025-01-22T15:21:00Z">
        <w:r w:rsidR="00081ADF">
          <w:t>an</w:t>
        </w:r>
      </w:ins>
      <w:ins w:id="79" w:author="Ericsson" w:date="2025-01-21T10:42:00Z">
        <w:r w:rsidRPr="001C5707">
          <w:t xml:space="preserve"> AF subscribes </w:t>
        </w:r>
        <w:r>
          <w:t>to rate limitation information</w:t>
        </w:r>
        <w:r w:rsidRPr="001C5707">
          <w:t xml:space="preserve"> </w:t>
        </w:r>
        <w:r>
          <w:t xml:space="preserve">report for the </w:t>
        </w:r>
        <w:bookmarkStart w:id="80" w:name="_GoBack"/>
        <w:r>
          <w:t>PDU session</w:t>
        </w:r>
        <w:bookmarkEnd w:id="80"/>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18"/>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81" w:name="_Toc185602140"/>
      <w:bookmarkStart w:id="82"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81"/>
    </w:p>
    <w:p w14:paraId="44E27359" w14:textId="77777777" w:rsidR="00C8381E" w:rsidRDefault="00C8381E" w:rsidP="00C8381E">
      <w:pPr>
        <w:pStyle w:val="5"/>
        <w:rPr>
          <w:lang w:eastAsia="zh-CN"/>
        </w:rPr>
      </w:pPr>
      <w:bookmarkStart w:id="83" w:name="_CR6_1_3_27_1"/>
      <w:bookmarkStart w:id="84" w:name="_Toc185602141"/>
      <w:bookmarkEnd w:id="83"/>
      <w:r>
        <w:rPr>
          <w:lang w:eastAsia="zh-CN"/>
        </w:rPr>
        <w:t>6.1.3.27.1</w:t>
      </w:r>
      <w:r>
        <w:rPr>
          <w:lang w:eastAsia="zh-CN"/>
        </w:rPr>
        <w:tab/>
        <w:t>Exposure of network information</w:t>
      </w:r>
      <w:bookmarkEnd w:id="84"/>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2CCC62DD" w14:textId="4CD07DF8" w:rsidR="00081ADF" w:rsidRDefault="00081ADF" w:rsidP="00081ADF">
      <w:pPr>
        <w:rPr>
          <w:ins w:id="85" w:author="xw" w:date="2025-01-22T15:21:00Z"/>
          <w:lang w:eastAsia="zh-CN"/>
        </w:rPr>
      </w:pPr>
      <w:ins w:id="86" w:author="xw" w:date="2025-01-22T15:21:00Z">
        <w:r>
          <w:rPr>
            <w:lang w:eastAsia="zh-CN"/>
          </w:rPr>
          <w:t>The AF may subscribe the rate limitation information report for the service data flow(s) within the procedure as described in clause 6.1.3.22. The PCF reports the uplink and downlink maximum bitrate authorized for the service data flow(s).</w:t>
        </w:r>
      </w:ins>
    </w:p>
    <w:p w14:paraId="37F98922" w14:textId="4AAB88E3" w:rsidR="00081ADF" w:rsidRPr="00EF5E97" w:rsidRDefault="00081ADF" w:rsidP="00081ADF">
      <w:pPr>
        <w:rPr>
          <w:ins w:id="87" w:author="xw" w:date="2025-01-22T15:21:00Z"/>
          <w:lang w:eastAsia="zh-CN"/>
        </w:rPr>
      </w:pPr>
      <w:ins w:id="88" w:author="xw" w:date="2025-01-22T15:21:00Z">
        <w:r>
          <w:rPr>
            <w:lang w:eastAsia="zh-CN"/>
          </w:rPr>
          <w:t xml:space="preserve">The AF may subscribe the rate limitation information report for an </w:t>
        </w:r>
      </w:ins>
      <w:proofErr w:type="spellStart"/>
      <w:ins w:id="89" w:author="xw" w:date="2025-01-22T21:18:00Z">
        <w:r w:rsidR="003109D5">
          <w:rPr>
            <w:lang w:eastAsia="zh-CN"/>
          </w:rPr>
          <w:t>PDU</w:t>
        </w:r>
      </w:ins>
      <w:proofErr w:type="spellEnd"/>
      <w:ins w:id="90" w:author="xw" w:date="2025-01-22T15:21:00Z">
        <w:r>
          <w:rPr>
            <w:lang w:eastAsia="zh-CN"/>
          </w:rPr>
          <w:t xml:space="preserve"> session</w:t>
        </w:r>
      </w:ins>
      <w:ins w:id="91" w:author="xw" w:date="2025-01-22T15:24:00Z">
        <w:r w:rsidR="00DA3D55" w:rsidRPr="00DA3D55">
          <w:rPr>
            <w:lang w:eastAsia="zh-CN"/>
          </w:rPr>
          <w:t xml:space="preserve"> </w:t>
        </w:r>
        <w:r w:rsidR="00DA3D55">
          <w:rPr>
            <w:lang w:eastAsia="zh-CN"/>
          </w:rPr>
          <w:t xml:space="preserve">by means of the </w:t>
        </w:r>
        <w:proofErr w:type="spellStart"/>
        <w:r w:rsidR="00DA3D55">
          <w:rPr>
            <w:lang w:eastAsia="zh-CN"/>
          </w:rPr>
          <w:t>Npcf_EventExposure</w:t>
        </w:r>
        <w:proofErr w:type="spellEnd"/>
        <w:r w:rsidR="00DA3D55">
          <w:rPr>
            <w:lang w:eastAsia="zh-CN"/>
          </w:rPr>
          <w:t xml:space="preserve"> service as described in clause </w:t>
        </w:r>
        <w:r w:rsidR="00DA3D55" w:rsidRPr="00140E21">
          <w:rPr>
            <w:rFonts w:eastAsia="宋体"/>
          </w:rPr>
          <w:t>5.2.5.7</w:t>
        </w:r>
        <w:r w:rsidR="00DA3D55">
          <w:rPr>
            <w:rFonts w:eastAsia="宋体"/>
          </w:rPr>
          <w:t xml:space="preserve"> of TS 23.502</w:t>
        </w:r>
      </w:ins>
      <w:ins w:id="92" w:author="xw" w:date="2025-01-22T15:25:00Z">
        <w:r w:rsidR="00DA3D55">
          <w:rPr>
            <w:rFonts w:eastAsia="宋体"/>
          </w:rPr>
          <w:t xml:space="preserve"> </w:t>
        </w:r>
      </w:ins>
      <w:ins w:id="93" w:author="xw" w:date="2025-01-22T15:24:00Z">
        <w:r w:rsidR="00DA3D55">
          <w:t>[</w:t>
        </w:r>
      </w:ins>
      <w:ins w:id="94" w:author="xw" w:date="2025-01-22T15:25:00Z">
        <w:r w:rsidR="00DA3D55">
          <w:t>2</w:t>
        </w:r>
      </w:ins>
      <w:ins w:id="95" w:author="xw" w:date="2025-01-22T15:24:00Z">
        <w:r w:rsidR="00DA3D55">
          <w:t>]</w:t>
        </w:r>
      </w:ins>
      <w:ins w:id="96" w:author="xw" w:date="2025-01-22T15:21:00Z">
        <w:r>
          <w:rPr>
            <w:lang w:eastAsia="zh-CN"/>
          </w:rPr>
          <w:t>. The PCF reports the authorized Session-</w:t>
        </w:r>
        <w:proofErr w:type="spellStart"/>
        <w:r>
          <w:rPr>
            <w:lang w:eastAsia="zh-CN"/>
          </w:rPr>
          <w:t>AMBR</w:t>
        </w:r>
        <w:proofErr w:type="spellEnd"/>
        <w:r>
          <w:rPr>
            <w:lang w:eastAsia="zh-CN"/>
          </w:rPr>
          <w:t xml:space="preserve"> information to the AF.</w:t>
        </w:r>
      </w:ins>
    </w:p>
    <w:p w14:paraId="44230C0D" w14:textId="38211ABA" w:rsidR="00C8381E" w:rsidDel="000F73AE" w:rsidRDefault="00C8381E" w:rsidP="00C8381E">
      <w:pPr>
        <w:rPr>
          <w:ins w:id="97" w:author="Ericsson" w:date="2025-01-21T10:44:00Z"/>
          <w:del w:id="98" w:author="xw" w:date="2025-01-22T15:08:00Z"/>
        </w:rPr>
      </w:pPr>
      <w:ins w:id="99" w:author="vivo user" w:date="2024-10-02T12:35:00Z">
        <w:del w:id="100" w:author="xw" w:date="2025-01-22T15:08:00Z">
          <w:r w:rsidDel="000F73AE">
            <w:rPr>
              <w:lang w:eastAsia="zh-CN"/>
            </w:rPr>
            <w:delText xml:space="preserve">The AF may </w:delText>
          </w:r>
        </w:del>
      </w:ins>
      <w:ins w:id="101" w:author="vivo user" w:date="2024-10-03T22:44:00Z">
        <w:del w:id="102" w:author="xw" w:date="2025-01-22T15:08:00Z">
          <w:r w:rsidDel="000F73AE">
            <w:rPr>
              <w:lang w:eastAsia="zh-CN"/>
            </w:rPr>
            <w:delText>subscribe</w:delText>
          </w:r>
        </w:del>
      </w:ins>
      <w:ins w:id="103" w:author="vivo user" w:date="2024-10-02T12:35:00Z">
        <w:del w:id="104" w:author="xw" w:date="2025-01-22T15:08:00Z">
          <w:r w:rsidDel="000F73AE">
            <w:rPr>
              <w:lang w:eastAsia="zh-CN"/>
            </w:rPr>
            <w:delText xml:space="preserve"> </w:delText>
          </w:r>
        </w:del>
      </w:ins>
      <w:ins w:id="105" w:author="vivo user" w:date="2024-10-03T22:45:00Z">
        <w:del w:id="106" w:author="xw" w:date="2025-01-22T15:08:00Z">
          <w:r w:rsidDel="000F73AE">
            <w:rPr>
              <w:lang w:eastAsia="zh-CN"/>
            </w:rPr>
            <w:delText xml:space="preserve">the </w:delText>
          </w:r>
        </w:del>
      </w:ins>
      <w:ins w:id="107" w:author="vivo user" w:date="2024-10-02T12:35:00Z">
        <w:del w:id="108" w:author="xw" w:date="2025-01-22T15:08:00Z">
          <w:r w:rsidDel="000F73AE">
            <w:delText>rate limitation information notificatio</w:delText>
          </w:r>
          <w:r w:rsidRPr="00CA3F15" w:rsidDel="000F73AE">
            <w:delText>n</w:delText>
          </w:r>
        </w:del>
      </w:ins>
      <w:ins w:id="109" w:author="Xiaowan Ke" w:date="2024-11-22T02:26:00Z">
        <w:del w:id="110" w:author="xw" w:date="2025-01-22T15:08:00Z">
          <w:r w:rsidRPr="0057540F" w:rsidDel="000F73AE">
            <w:delText xml:space="preserve"> (see 5.37.4 of TS 23.501 [2]) for </w:delText>
          </w:r>
        </w:del>
      </w:ins>
      <w:ins w:id="111" w:author="Xiaowan Ke" w:date="2024-11-22T19:34:00Z">
        <w:del w:id="112" w:author="xw" w:date="2025-01-22T15:08:00Z">
          <w:r w:rsidDel="000F73AE">
            <w:delText xml:space="preserve">a </w:delText>
          </w:r>
        </w:del>
      </w:ins>
      <w:ins w:id="113" w:author="Georgios Gkellas (Nokia)" w:date="2024-12-18T16:09:00Z">
        <w:del w:id="114" w:author="xw" w:date="2025-01-22T15:08:00Z">
          <w:r w:rsidDel="000F73AE">
            <w:delText xml:space="preserve">non-GBR </w:delText>
          </w:r>
        </w:del>
      </w:ins>
      <w:ins w:id="115" w:author="Xiaowan Ke" w:date="2024-11-22T02:26:00Z">
        <w:del w:id="116" w:author="xw" w:date="2025-01-22T15:08:00Z">
          <w:r w:rsidRPr="0057540F" w:rsidDel="000F73AE">
            <w:delText>service data flow</w:delText>
          </w:r>
        </w:del>
      </w:ins>
      <w:ins w:id="117" w:author="vivo user" w:date="2024-10-03T19:06:00Z">
        <w:del w:id="118" w:author="xw" w:date="2025-01-22T15:08:00Z">
          <w:r w:rsidRPr="00CA3F15" w:rsidDel="000F73AE">
            <w:delText>.</w:delText>
          </w:r>
        </w:del>
      </w:ins>
      <w:ins w:id="119" w:author="vivo user" w:date="2024-10-02T12:35:00Z">
        <w:del w:id="120" w:author="xw" w:date="2025-01-22T15:08:00Z">
          <w:r w:rsidRPr="0057540F" w:rsidDel="000F73AE">
            <w:delText xml:space="preserve"> </w:delText>
          </w:r>
        </w:del>
      </w:ins>
      <w:ins w:id="121" w:author="vivo user" w:date="2024-10-03T19:06:00Z">
        <w:del w:id="122" w:author="xw" w:date="2025-01-22T15:08:00Z">
          <w:r w:rsidRPr="0057540F" w:rsidDel="000F73AE">
            <w:delText>T</w:delText>
          </w:r>
        </w:del>
      </w:ins>
      <w:ins w:id="123" w:author="vivo user" w:date="2024-10-02T12:35:00Z">
        <w:del w:id="124" w:author="xw" w:date="2025-01-22T15:08:00Z">
          <w:r w:rsidRPr="0057540F" w:rsidDel="000F73AE">
            <w:delText xml:space="preserve">he PCF may determine the rate limitation information based on </w:delText>
          </w:r>
        </w:del>
      </w:ins>
      <w:ins w:id="125" w:author="Xiaowan Ke" w:date="2024-11-22T19:37:00Z">
        <w:del w:id="126" w:author="xw" w:date="2025-01-22T15:08:00Z">
          <w:r w:rsidDel="000F73AE">
            <w:delText xml:space="preserve">the </w:delText>
          </w:r>
        </w:del>
      </w:ins>
      <w:ins w:id="127" w:author="Xiaowan Ke" w:date="2024-11-22T06:36:00Z">
        <w:del w:id="128" w:author="xw" w:date="2025-01-22T15:08:00Z">
          <w:r w:rsidRPr="0057540F" w:rsidDel="000F73AE">
            <w:delText xml:space="preserve">operator </w:delText>
          </w:r>
        </w:del>
      </w:ins>
      <w:ins w:id="129" w:author="vivo user" w:date="2024-10-02T12:35:00Z">
        <w:del w:id="130" w:author="xw" w:date="2025-01-22T15:08:00Z">
          <w:r w:rsidRPr="0057540F" w:rsidDel="000F73AE">
            <w:delText xml:space="preserve">policy with consideration of </w:delText>
          </w:r>
        </w:del>
      </w:ins>
      <w:ins w:id="131" w:author="Xiaowan Ke" w:date="2024-11-22T02:23:00Z">
        <w:del w:id="132" w:author="xw" w:date="2025-01-22T15:08:00Z">
          <w:r w:rsidRPr="0057540F" w:rsidDel="000F73AE">
            <w:delText>Session-</w:delText>
          </w:r>
        </w:del>
      </w:ins>
      <w:ins w:id="133" w:author="vivo user" w:date="2024-10-02T12:35:00Z">
        <w:del w:id="134" w:author="xw" w:date="2025-01-22T15:08:00Z">
          <w:r w:rsidRPr="00CA3F15" w:rsidDel="000F73AE">
            <w:delText>AMBR</w:delText>
          </w:r>
        </w:del>
      </w:ins>
      <w:ins w:id="135" w:author="Xiaowan Ke" w:date="2024-11-22T02:27:00Z">
        <w:del w:id="136" w:author="xw" w:date="2025-01-22T15:08:00Z">
          <w:r w:rsidDel="000F73AE">
            <w:delText>.</w:delText>
          </w:r>
        </w:del>
      </w:ins>
    </w:p>
    <w:p w14:paraId="581BA931" w14:textId="4C83D73E" w:rsidR="00400534" w:rsidDel="00081ADF" w:rsidRDefault="00400534" w:rsidP="00400534">
      <w:pPr>
        <w:rPr>
          <w:ins w:id="137" w:author="Ericsson" w:date="2025-01-21T10:44:00Z"/>
          <w:del w:id="138" w:author="xw" w:date="2025-01-22T15:21:00Z"/>
          <w:lang w:eastAsia="zh-CN"/>
        </w:rPr>
      </w:pPr>
      <w:ins w:id="139" w:author="Ericsson" w:date="2025-01-21T10:44:00Z">
        <w:del w:id="140" w:author="xw" w:date="2025-01-22T15:21:00Z">
          <w:r w:rsidDel="00081ADF">
            <w:rPr>
              <w:lang w:eastAsia="zh-CN"/>
            </w:rPr>
            <w:delText>The AF may subscribe the rate limitation information report for</w:delText>
          </w:r>
        </w:del>
        <w:del w:id="141" w:author="xw" w:date="2025-01-22T15:07:00Z">
          <w:r w:rsidDel="000F73AE">
            <w:rPr>
              <w:lang w:eastAsia="zh-CN"/>
            </w:rPr>
            <w:delText xml:space="preserve"> target</w:delText>
          </w:r>
        </w:del>
        <w:del w:id="142" w:author="xw" w:date="2025-01-22T15:21:00Z">
          <w:r w:rsidDel="00081ADF">
            <w:rPr>
              <w:lang w:eastAsia="zh-CN"/>
            </w:rPr>
            <w:delText xml:space="preserve"> service data flow(s) within the procedure </w:delText>
          </w:r>
        </w:del>
        <w:del w:id="143" w:author="xw" w:date="2025-01-22T15:12:00Z">
          <w:r w:rsidDel="000F73AE">
            <w:rPr>
              <w:lang w:eastAsia="zh-CN"/>
            </w:rPr>
            <w:delText>to request that a data session to a UE is set up with a specific QoS (</w:delText>
          </w:r>
        </w:del>
        <w:del w:id="144" w:author="xw" w:date="2025-01-22T15:21:00Z">
          <w:r w:rsidDel="00081ADF">
            <w:rPr>
              <w:lang w:eastAsia="zh-CN"/>
            </w:rPr>
            <w:delText>as described in clause 6.1.3.22</w:delText>
          </w:r>
        </w:del>
        <w:del w:id="145" w:author="xw" w:date="2025-01-22T15:12:00Z">
          <w:r w:rsidDel="000F73AE">
            <w:rPr>
              <w:lang w:eastAsia="zh-CN"/>
            </w:rPr>
            <w:delText>)</w:delText>
          </w:r>
        </w:del>
        <w:del w:id="146" w:author="xw" w:date="2025-01-22T15:21:00Z">
          <w:r w:rsidDel="00081ADF">
            <w:rPr>
              <w:lang w:eastAsia="zh-CN"/>
            </w:rPr>
            <w:delText xml:space="preserve">. The PCF </w:delText>
          </w:r>
        </w:del>
        <w:del w:id="147" w:author="xw" w:date="2025-01-22T15:08:00Z">
          <w:r w:rsidDel="000F73AE">
            <w:rPr>
              <w:lang w:eastAsia="zh-CN"/>
            </w:rPr>
            <w:delText xml:space="preserve">determines </w:delText>
          </w:r>
        </w:del>
        <w:del w:id="148" w:author="xw" w:date="2025-01-22T15:21:00Z">
          <w:r w:rsidDel="00081ADF">
            <w:rPr>
              <w:lang w:eastAsia="zh-CN"/>
            </w:rPr>
            <w:delText>the uplink and downlink maximum bitrate authorized for the service data flow(s)</w:delText>
          </w:r>
        </w:del>
        <w:del w:id="149" w:author="xw" w:date="2025-01-22T15:18:00Z">
          <w:r w:rsidDel="00081ADF">
            <w:rPr>
              <w:lang w:eastAsia="zh-CN"/>
            </w:rPr>
            <w:delText xml:space="preserve"> </w:delText>
          </w:r>
        </w:del>
        <w:del w:id="150" w:author="xw" w:date="2025-01-22T15:17:00Z">
          <w:r w:rsidDel="00081ADF">
            <w:rPr>
              <w:lang w:eastAsia="zh-CN"/>
            </w:rPr>
            <w:delText>based on local policies</w:delText>
          </w:r>
        </w:del>
        <w:del w:id="151" w:author="xw" w:date="2025-01-22T15:08:00Z">
          <w:r w:rsidDel="000F73AE">
            <w:rPr>
              <w:lang w:eastAsia="zh-CN"/>
            </w:rPr>
            <w:delText xml:space="preserve"> and reports the information to the AF</w:delText>
          </w:r>
        </w:del>
        <w:del w:id="152" w:author="xw" w:date="2025-01-22T15:21:00Z">
          <w:r w:rsidDel="00081ADF">
            <w:rPr>
              <w:lang w:eastAsia="zh-CN"/>
            </w:rPr>
            <w:delText>.</w:delText>
          </w:r>
        </w:del>
      </w:ins>
    </w:p>
    <w:p w14:paraId="3EEEF3B3" w14:textId="64054F34" w:rsidR="00400534" w:rsidRPr="00EF5E97" w:rsidDel="00081ADF" w:rsidRDefault="00400534" w:rsidP="00400534">
      <w:pPr>
        <w:rPr>
          <w:del w:id="153" w:author="xw" w:date="2025-01-22T15:21:00Z"/>
          <w:lang w:eastAsia="zh-CN"/>
        </w:rPr>
      </w:pPr>
      <w:ins w:id="154" w:author="Ericsson" w:date="2025-01-21T10:44:00Z">
        <w:del w:id="155" w:author="xw" w:date="2025-01-22T15:21:00Z">
          <w:r w:rsidDel="00081ADF">
            <w:rPr>
              <w:lang w:eastAsia="zh-CN"/>
            </w:rPr>
            <w:delText xml:space="preserve">The AF may subscribe the rate limitation information report for a </w:delText>
          </w:r>
        </w:del>
        <w:del w:id="156" w:author="xw" w:date="2025-01-22T15:06:00Z">
          <w:r w:rsidDel="000F73AE">
            <w:rPr>
              <w:rFonts w:hint="eastAsia"/>
              <w:lang w:eastAsia="zh-CN"/>
            </w:rPr>
            <w:delText>UE</w:delText>
          </w:r>
          <w:r w:rsidDel="000F73AE">
            <w:rPr>
              <w:lang w:eastAsia="zh-CN"/>
            </w:rPr>
            <w:delText xml:space="preserve"> PDU </w:delText>
          </w:r>
        </w:del>
        <w:del w:id="157" w:author="xw" w:date="2025-01-22T15:21:00Z">
          <w:r w:rsidDel="00081ADF">
            <w:rPr>
              <w:lang w:eastAsia="zh-CN"/>
            </w:rPr>
            <w:delText>session</w:delText>
          </w:r>
        </w:del>
        <w:del w:id="158" w:author="xw" w:date="2025-01-22T15:06:00Z">
          <w:r w:rsidDel="000F73AE">
            <w:rPr>
              <w:lang w:eastAsia="zh-CN"/>
            </w:rPr>
            <w:delText xml:space="preserve"> that is not related to any specific service data flow</w:delText>
          </w:r>
        </w:del>
        <w:del w:id="159" w:author="xw" w:date="2025-01-22T15:21:00Z">
          <w:r w:rsidDel="00081ADF">
            <w:rPr>
              <w:lang w:eastAsia="zh-CN"/>
            </w:rPr>
            <w:delText xml:space="preserve">. The PCF </w:delText>
          </w:r>
        </w:del>
        <w:del w:id="160" w:author="xw" w:date="2025-01-22T15:07:00Z">
          <w:r w:rsidDel="000F73AE">
            <w:rPr>
              <w:lang w:eastAsia="zh-CN"/>
            </w:rPr>
            <w:delText>determines the Authorized Session-AMBR based on local policies and</w:delText>
          </w:r>
        </w:del>
        <w:del w:id="161" w:author="xw" w:date="2025-01-22T15:21:00Z">
          <w:r w:rsidDel="00081ADF">
            <w:rPr>
              <w:lang w:eastAsia="zh-CN"/>
            </w:rPr>
            <w:delText xml:space="preserve"> reports the information to the AF</w:delText>
          </w:r>
        </w:del>
        <w:del w:id="162" w:author="xw" w:date="2025-01-22T15:18:00Z">
          <w:r w:rsidDel="00081ADF">
            <w:rPr>
              <w:lang w:eastAsia="zh-CN"/>
            </w:rPr>
            <w:delText xml:space="preserve"> </w:delText>
          </w:r>
        </w:del>
        <w:del w:id="163" w:author="xw" w:date="2025-01-22T15:23:00Z">
          <w:r w:rsidDel="00DA3D55">
            <w:rPr>
              <w:lang w:eastAsia="zh-CN"/>
            </w:rPr>
            <w:delText>by means of the Npcf_EventExposure service.</w:delText>
          </w:r>
        </w:del>
      </w:ins>
    </w:p>
    <w:bookmarkEnd w:id="82"/>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4B457" w14:textId="77777777" w:rsidR="00237A0E" w:rsidRDefault="00237A0E">
      <w:r>
        <w:separator/>
      </w:r>
    </w:p>
  </w:endnote>
  <w:endnote w:type="continuationSeparator" w:id="0">
    <w:p w14:paraId="011C4644" w14:textId="77777777" w:rsidR="00237A0E" w:rsidRDefault="0023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DB08" w14:textId="77777777" w:rsidR="000F73AE" w:rsidRPr="00127623" w:rsidRDefault="000F73AE" w:rsidP="000F73AE">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7087D" w14:textId="77777777" w:rsidR="00237A0E" w:rsidRDefault="00237A0E">
      <w:r>
        <w:separator/>
      </w:r>
    </w:p>
  </w:footnote>
  <w:footnote w:type="continuationSeparator" w:id="0">
    <w:p w14:paraId="11E6CDC9" w14:textId="77777777" w:rsidR="00237A0E" w:rsidRDefault="0023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73AE" w:rsidRDefault="000F7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55B6" w14:textId="74CC9800" w:rsidR="000F73AE" w:rsidRDefault="000F73AE">
    <w:pPr>
      <w:framePr w:h="284" w:hRule="exact" w:wrap="around" w:vAnchor="text" w:hAnchor="margin" w:xAlign="right" w:y="1"/>
      <w:rPr>
        <w:rFonts w:ascii="Arial" w:hAnsi="Arial" w:cs="Arial"/>
        <w:b/>
        <w:sz w:val="18"/>
        <w:szCs w:val="18"/>
      </w:rPr>
    </w:pPr>
    <w:del w:id="19" w:author="Paul Schliwa-Bertling" w:date="2025-01-21T14:18:00Z">
      <w:r w:rsidRPr="00127623" w:rsidDel="001C6B2F">
        <w:rPr>
          <w:rFonts w:ascii="Arial" w:hAnsi="Arial" w:cs="Arial"/>
          <w:b/>
          <w:szCs w:val="18"/>
        </w:rPr>
        <w:fldChar w:fldCharType="begin"/>
      </w:r>
      <w:r w:rsidRPr="00127623" w:rsidDel="001C6B2F">
        <w:rPr>
          <w:rFonts w:ascii="Arial" w:hAnsi="Arial" w:cs="Arial"/>
          <w:b/>
          <w:szCs w:val="18"/>
        </w:rPr>
        <w:delInstrText xml:space="preserve"> STYLEREF ZA </w:delInstrText>
      </w:r>
      <w:r w:rsidRPr="00127623" w:rsidDel="001C6B2F">
        <w:rPr>
          <w:rFonts w:ascii="Arial" w:hAnsi="Arial" w:cs="Arial"/>
          <w:b/>
          <w:szCs w:val="18"/>
        </w:rPr>
        <w:fldChar w:fldCharType="separate"/>
      </w:r>
      <w:r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57F11962" w14:textId="77777777" w:rsidR="000F73AE" w:rsidRDefault="000F73A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2871EDAE" w:rsidR="000F73AE" w:rsidRDefault="000F73AE">
    <w:pPr>
      <w:framePr w:h="284" w:hRule="exact" w:wrap="around" w:vAnchor="text" w:hAnchor="margin" w:y="7"/>
      <w:rPr>
        <w:rFonts w:ascii="Arial" w:hAnsi="Arial" w:cs="Arial"/>
        <w:b/>
        <w:sz w:val="18"/>
        <w:szCs w:val="18"/>
        <w:lang w:eastAsia="zh-CN"/>
      </w:rPr>
    </w:pPr>
    <w:del w:id="20" w:author="Paul Schliwa-Bertling" w:date="2025-01-21T14:18:00Z">
      <w:r w:rsidRPr="00127623" w:rsidDel="001C6B2F">
        <w:rPr>
          <w:rFonts w:ascii="Arial" w:hAnsi="Arial" w:cs="Arial"/>
          <w:b/>
          <w:szCs w:val="18"/>
        </w:rPr>
        <w:fldChar w:fldCharType="begin"/>
      </w:r>
      <w:r w:rsidRPr="00127623" w:rsidDel="001C6B2F">
        <w:rPr>
          <w:rFonts w:ascii="Arial" w:hAnsi="Arial" w:cs="Arial"/>
          <w:b/>
          <w:szCs w:val="18"/>
          <w:lang w:eastAsia="zh-CN"/>
        </w:rPr>
        <w:delInstrText xml:space="preserve"> STYLEREF ZGSM </w:delInstrText>
      </w:r>
      <w:r w:rsidRPr="00127623" w:rsidDel="001C6B2F">
        <w:rPr>
          <w:rFonts w:ascii="Arial" w:hAnsi="Arial" w:cs="Arial"/>
          <w:b/>
          <w:szCs w:val="18"/>
        </w:rPr>
        <w:fldChar w:fldCharType="separate"/>
      </w:r>
      <w:r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3EF0D2CF" w14:textId="77777777" w:rsidR="000F73AE" w:rsidRDefault="000F73A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73AE" w:rsidRDefault="000F73A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73AE" w:rsidRDefault="000F73A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73AE" w:rsidRDefault="000F73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Paul Schliwa-Bertling">
    <w15:presenceInfo w15:providerId="None" w15:userId="Paul Schliwa-Bertling"/>
  </w15:person>
  <w15:person w15:author="vivo user">
    <w15:presenceInfo w15:providerId="None" w15:userId="vivo user"/>
  </w15:person>
  <w15:person w15:author="Ericsson">
    <w15:presenceInfo w15:providerId="None" w15:userId="Ericsson"/>
  </w15:person>
  <w15:person w15:author="xw">
    <w15:presenceInfo w15:providerId="None" w15:userId="xw"/>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1ADF"/>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0F73AE"/>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37A0E"/>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9D5"/>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46A5"/>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1DEA"/>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C3D32"/>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3D55"/>
    <w:rsid w:val="00DA6287"/>
    <w:rsid w:val="00DB035B"/>
    <w:rsid w:val="00DB165A"/>
    <w:rsid w:val="00DB2FDC"/>
    <w:rsid w:val="00DB52E1"/>
    <w:rsid w:val="00DB5FE5"/>
    <w:rsid w:val="00DB68C5"/>
    <w:rsid w:val="00DC055F"/>
    <w:rsid w:val="00DC2A30"/>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4.xml><?xml version="1.0" encoding="utf-8"?>
<ds:datastoreItem xmlns:ds="http://schemas.openxmlformats.org/officeDocument/2006/customXml" ds:itemID="{D040F48B-AF02-43F8-B444-7A7696BAF7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4736</Words>
  <Characters>26996</Characters>
  <Application>Microsoft Office Word</Application>
  <DocSecurity>0</DocSecurity>
  <Lines>224</Lines>
  <Paragraphs>63</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E-meeting, 20 – 24 January 2025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xw</cp:lastModifiedBy>
  <cp:revision>3</cp:revision>
  <dcterms:created xsi:type="dcterms:W3CDTF">2025-01-22T13:17:00Z</dcterms:created>
  <dcterms:modified xsi:type="dcterms:W3CDTF">2025-01-22T13:20:00Z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