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4CA44" w14:textId="42D1B5B6" w:rsidR="00FB00C0" w:rsidRDefault="00815B41">
      <w:pPr>
        <w:pStyle w:val="CRCoverPage"/>
        <w:tabs>
          <w:tab w:val="right" w:pos="9639"/>
        </w:tabs>
        <w:spacing w:after="0"/>
        <w:rPr>
          <w:rFonts w:eastAsia="宋体"/>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宋体" w:hint="eastAsia"/>
          <w:b/>
          <w:sz w:val="24"/>
          <w:lang w:val="en-US" w:eastAsia="zh-CN"/>
        </w:rPr>
        <w:t>66</w:t>
      </w:r>
      <w:r w:rsidRPr="00D80DCC">
        <w:rPr>
          <w:rFonts w:cs="Arial"/>
          <w:b/>
          <w:bCs/>
          <w:sz w:val="24"/>
        </w:rPr>
        <w:t>-Ad Hoc-e</w:t>
      </w:r>
      <w:r w:rsidRPr="00D80DCC">
        <w:rPr>
          <w:b/>
          <w:i/>
          <w:sz w:val="28"/>
        </w:rPr>
        <w:tab/>
        <w:t>S2-2</w:t>
      </w:r>
      <w:r w:rsidRPr="00D80DCC">
        <w:rPr>
          <w:rFonts w:eastAsia="宋体" w:hint="eastAsia"/>
          <w:b/>
          <w:i/>
          <w:sz w:val="28"/>
          <w:lang w:val="en-US" w:eastAsia="zh-CN"/>
        </w:rPr>
        <w:t>5</w:t>
      </w:r>
      <w:r w:rsidR="00BA164E" w:rsidRPr="00D80DCC">
        <w:rPr>
          <w:rFonts w:eastAsia="宋体"/>
          <w:b/>
          <w:i/>
          <w:sz w:val="28"/>
          <w:lang w:val="en-US" w:eastAsia="zh-CN"/>
        </w:rPr>
        <w:t>00296</w:t>
      </w:r>
      <w:ins w:id="0" w:author="editor" w:date="2025-01-20T16:39:00Z">
        <w:r w:rsidR="00BA5224">
          <w:rPr>
            <w:rFonts w:eastAsia="宋体" w:hint="eastAsia"/>
            <w:b/>
            <w:i/>
            <w:sz w:val="28"/>
            <w:lang w:val="en-US" w:eastAsia="zh-CN"/>
          </w:rPr>
          <w:t>r</w:t>
        </w:r>
        <w:r w:rsidR="00BA5224">
          <w:rPr>
            <w:rFonts w:eastAsia="宋体"/>
            <w:b/>
            <w:i/>
            <w:sz w:val="28"/>
            <w:lang w:val="en-US" w:eastAsia="zh-CN"/>
          </w:rPr>
          <w:t>0</w:t>
        </w:r>
        <w:del w:id="1" w:author="S2-2500405" w:date="2025-01-20T17:38:00Z">
          <w:r w:rsidR="00BA5224" w:rsidDel="00341BBD">
            <w:rPr>
              <w:rFonts w:eastAsia="宋体"/>
              <w:b/>
              <w:i/>
              <w:sz w:val="28"/>
              <w:lang w:val="en-US" w:eastAsia="zh-CN"/>
            </w:rPr>
            <w:delText>1</w:delText>
          </w:r>
        </w:del>
      </w:ins>
      <w:ins w:id="2" w:author="S2-2500405" w:date="2025-01-20T17:38:00Z">
        <w:del w:id="3" w:author="NTT DOCOMO" w:date="2025-01-20T12:05:00Z">
          <w:r w:rsidR="00341BBD" w:rsidDel="007D439F">
            <w:rPr>
              <w:rFonts w:eastAsia="宋体"/>
              <w:b/>
              <w:i/>
              <w:sz w:val="28"/>
              <w:lang w:val="en-US" w:eastAsia="zh-CN"/>
            </w:rPr>
            <w:delText>3</w:delText>
          </w:r>
        </w:del>
      </w:ins>
      <w:ins w:id="4" w:author="NTT DOCOMO" w:date="2025-01-20T12:05:00Z">
        <w:r w:rsidR="007D439F">
          <w:rPr>
            <w:rFonts w:eastAsia="宋体"/>
            <w:b/>
            <w:i/>
            <w:sz w:val="28"/>
            <w:lang w:val="en-US" w:eastAsia="zh-CN"/>
          </w:rPr>
          <w:t>4</w:t>
        </w:r>
      </w:ins>
    </w:p>
    <w:p w14:paraId="2DB079A8" w14:textId="77777777" w:rsidR="00FB00C0" w:rsidRDefault="00815B41">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r>
        <w:rPr>
          <w:rFonts w:eastAsia="宋体" w:hint="eastAsia"/>
          <w:b/>
          <w:sz w:val="24"/>
          <w:lang w:val="en-US" w:eastAsia="zh-CN"/>
        </w:rPr>
        <w:t xml:space="preserve"> </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Arial Unicode MS" w:cs="Arial"/>
          <w:b/>
          <w:bCs/>
        </w:rPr>
        <w:tab/>
      </w:r>
      <w:r>
        <w:rPr>
          <w:rFonts w:eastAsia="宋体"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815B41">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815B41">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815B41">
            <w:pPr>
              <w:pStyle w:val="CRCoverPage"/>
              <w:spacing w:after="0"/>
              <w:jc w:val="right"/>
              <w:rPr>
                <w:b/>
                <w:sz w:val="28"/>
              </w:rPr>
            </w:pPr>
            <w:r>
              <w:fldChar w:fldCharType="begin"/>
            </w:r>
            <w:r>
              <w:instrText xml:space="preserve"> DOCPROPERTY  Spec#  \* MERGEFORMAT </w:instrText>
            </w:r>
            <w:r>
              <w:fldChar w:fldCharType="separate"/>
            </w:r>
            <w:r w:rsidR="00FB00C0">
              <w:rPr>
                <w:b/>
                <w:sz w:val="28"/>
              </w:rPr>
              <w:t>23.50</w:t>
            </w:r>
            <w:r>
              <w:rPr>
                <w:b/>
                <w:sz w:val="28"/>
              </w:rPr>
              <w:fldChar w:fldCharType="end"/>
            </w:r>
            <w:r w:rsidR="007B361B">
              <w:rPr>
                <w:b/>
                <w:sz w:val="28"/>
              </w:rPr>
              <w:t>1</w:t>
            </w:r>
          </w:p>
        </w:tc>
        <w:tc>
          <w:tcPr>
            <w:tcW w:w="709" w:type="dxa"/>
          </w:tcPr>
          <w:p w14:paraId="462FA3BE" w14:textId="77777777" w:rsidR="00FB00C0" w:rsidRDefault="00815B41">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815B41">
            <w:pPr>
              <w:pStyle w:val="CRCoverPage"/>
              <w:tabs>
                <w:tab w:val="right" w:pos="625"/>
              </w:tabs>
              <w:spacing w:after="0"/>
              <w:jc w:val="center"/>
            </w:pPr>
            <w:r>
              <w:rPr>
                <w:b/>
                <w:bCs/>
                <w:sz w:val="28"/>
              </w:rPr>
              <w:t>rev</w:t>
            </w:r>
          </w:p>
        </w:tc>
        <w:tc>
          <w:tcPr>
            <w:tcW w:w="992" w:type="dxa"/>
            <w:shd w:val="pct30" w:color="FFFF00" w:fill="auto"/>
          </w:tcPr>
          <w:p w14:paraId="53E6186A" w14:textId="77777777" w:rsidR="00FB00C0" w:rsidRDefault="00815B41">
            <w:pPr>
              <w:pStyle w:val="CRCoverPage"/>
              <w:spacing w:after="0"/>
              <w:jc w:val="center"/>
              <w:rPr>
                <w:b/>
              </w:rPr>
            </w:pPr>
            <w:r>
              <w:fldChar w:fldCharType="begin"/>
            </w:r>
            <w:r>
              <w:instrText xml:space="preserve"> DOCPROPERTY  Revision  \* MERGEFORMAT </w:instrText>
            </w:r>
            <w:r>
              <w:fldChar w:fldCharType="separate"/>
            </w:r>
            <w:r w:rsidR="00FB00C0">
              <w:rPr>
                <w:b/>
                <w:sz w:val="28"/>
              </w:rPr>
              <w:t>-</w:t>
            </w:r>
            <w:r>
              <w:rPr>
                <w:b/>
                <w:sz w:val="28"/>
              </w:rPr>
              <w:fldChar w:fldCharType="end"/>
            </w:r>
          </w:p>
        </w:tc>
        <w:tc>
          <w:tcPr>
            <w:tcW w:w="2410" w:type="dxa"/>
          </w:tcPr>
          <w:p w14:paraId="3D438DAD" w14:textId="77777777" w:rsidR="00FB00C0" w:rsidRDefault="00815B41">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815B41">
            <w:pPr>
              <w:pStyle w:val="CRCoverPage"/>
              <w:spacing w:after="0"/>
              <w:jc w:val="center"/>
              <w:rPr>
                <w:sz w:val="28"/>
              </w:rPr>
            </w:pPr>
            <w:r>
              <w:fldChar w:fldCharType="begin"/>
            </w:r>
            <w:r>
              <w:instrText xml:space="preserve"> DOCPROPERTY  Version  \* MERGEFORMAT </w:instrText>
            </w:r>
            <w:r>
              <w:fldChar w:fldCharType="separate"/>
            </w:r>
            <w:r w:rsidR="00FB00C0">
              <w:rPr>
                <w:rFonts w:eastAsia="宋体" w:hint="eastAsia"/>
                <w:b/>
                <w:sz w:val="28"/>
                <w:lang w:val="en-US" w:eastAsia="zh-CN"/>
              </w:rPr>
              <w:t>19</w:t>
            </w:r>
            <w:r w:rsidR="00FB00C0">
              <w:rPr>
                <w:b/>
                <w:sz w:val="28"/>
              </w:rPr>
              <w:t>.</w:t>
            </w:r>
            <w:r w:rsidR="00FB00C0">
              <w:rPr>
                <w:rFonts w:eastAsia="宋体" w:hint="eastAsia"/>
                <w:b/>
                <w:sz w:val="28"/>
                <w:lang w:val="en-US" w:eastAsia="zh-CN"/>
              </w:rPr>
              <w:t>2</w:t>
            </w:r>
            <w:r w:rsidR="00FB00C0">
              <w:rPr>
                <w:b/>
                <w:sz w:val="28"/>
              </w:rPr>
              <w:t>.</w:t>
            </w:r>
            <w:r>
              <w:rPr>
                <w:b/>
                <w:sz w:val="28"/>
              </w:rPr>
              <w:fldChar w:fldCharType="end"/>
            </w:r>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815B41">
            <w:pPr>
              <w:pStyle w:val="CRCoverPage"/>
              <w:spacing w:after="0"/>
              <w:jc w:val="center"/>
              <w:rPr>
                <w:rFonts w:cs="Arial"/>
                <w:i/>
              </w:rPr>
            </w:pPr>
            <w:r>
              <w:rPr>
                <w:rFonts w:cs="Arial"/>
                <w:i/>
              </w:rPr>
              <w:t xml:space="preserve">For </w:t>
            </w:r>
            <w:hyperlink r:id="rId7" w:anchor="_blank" w:history="1">
              <w:r w:rsidR="00FB00C0">
                <w:rPr>
                  <w:rStyle w:val="af"/>
                  <w:rFonts w:cs="Arial"/>
                  <w:b/>
                  <w:i/>
                  <w:color w:val="FF0000"/>
                </w:rPr>
                <w:t>HE</w:t>
              </w:r>
              <w:bookmarkStart w:id="5" w:name="_Hlt497126619"/>
              <w:r w:rsidR="00FB00C0">
                <w:rPr>
                  <w:rStyle w:val="af"/>
                  <w:rFonts w:cs="Arial"/>
                  <w:b/>
                  <w:i/>
                  <w:color w:val="FF0000"/>
                </w:rPr>
                <w:t>L</w:t>
              </w:r>
              <w:bookmarkEnd w:id="5"/>
              <w:r w:rsidR="00FB00C0">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FB00C0">
                <w:rPr>
                  <w:rStyle w:val="af"/>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815B41">
            <w:pPr>
              <w:pStyle w:val="CRCoverPage"/>
              <w:tabs>
                <w:tab w:val="right" w:pos="2751"/>
              </w:tabs>
              <w:spacing w:after="0"/>
              <w:rPr>
                <w:b/>
                <w:i/>
              </w:rPr>
            </w:pPr>
            <w:r>
              <w:rPr>
                <w:b/>
                <w:i/>
              </w:rPr>
              <w:t>Proposed change affects:</w:t>
            </w:r>
          </w:p>
        </w:tc>
        <w:tc>
          <w:tcPr>
            <w:tcW w:w="1418" w:type="dxa"/>
          </w:tcPr>
          <w:p w14:paraId="2C9BD965" w14:textId="77777777" w:rsidR="00FB00C0" w:rsidRDefault="00815B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815B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815B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815B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815B41">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815B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宋体"/>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815B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55FD80A7" w:rsidR="00FB00C0" w:rsidRDefault="00815B41">
            <w:pPr>
              <w:pStyle w:val="CRCoverPage"/>
              <w:spacing w:after="0"/>
              <w:ind w:left="100"/>
              <w:rPr>
                <w:rFonts w:eastAsia="宋体"/>
                <w:lang w:val="en-US" w:eastAsia="zh-CN"/>
              </w:rPr>
            </w:pPr>
            <w:r>
              <w:rPr>
                <w:rFonts w:eastAsia="宋体" w:hint="eastAsia"/>
                <w:lang w:val="en-US" w:eastAsia="zh-CN"/>
              </w:rPr>
              <w:t>China Mobile</w:t>
            </w:r>
            <w:ins w:id="6" w:author="S2-2500223" w:date="2025-01-20T16:45:00Z">
              <w:r w:rsidR="00B33AA1">
                <w:rPr>
                  <w:rFonts w:eastAsia="宋体" w:hint="eastAsia"/>
                  <w:lang w:val="en-US" w:eastAsia="zh-CN"/>
                </w:rPr>
                <w:t>,</w:t>
              </w:r>
              <w:r w:rsidR="00B33AA1">
                <w:rPr>
                  <w:rFonts w:eastAsia="宋体"/>
                  <w:lang w:val="en-US" w:eastAsia="zh-CN"/>
                </w:rPr>
                <w:t xml:space="preserve"> Huawei? </w:t>
              </w:r>
              <w:proofErr w:type="gramStart"/>
              <w:r w:rsidR="00B33AA1">
                <w:rPr>
                  <w:rFonts w:eastAsia="宋体"/>
                  <w:lang w:val="en-US" w:eastAsia="zh-CN"/>
                </w:rPr>
                <w:t>Hisilicon?</w:t>
              </w:r>
            </w:ins>
            <w:ins w:id="7" w:author="S2-2500223" w:date="2025-01-20T17:01:00Z">
              <w:r w:rsidR="00754B17">
                <w:rPr>
                  <w:rFonts w:eastAsia="宋体"/>
                  <w:lang w:val="en-US" w:eastAsia="zh-CN"/>
                </w:rPr>
                <w:t>,</w:t>
              </w:r>
              <w:proofErr w:type="gramEnd"/>
              <w:r w:rsidR="00754B17">
                <w:rPr>
                  <w:rFonts w:eastAsia="宋体"/>
                  <w:lang w:val="en-US" w:eastAsia="zh-CN"/>
                </w:rPr>
                <w:t xml:space="preserve"> </w:t>
              </w:r>
            </w:ins>
            <w:ins w:id="8" w:author="S2-2500431" w:date="2025-01-20T17:02:00Z">
              <w:r w:rsidR="00754B17">
                <w:rPr>
                  <w:rFonts w:eastAsia="宋体"/>
                  <w:lang w:val="en-US" w:eastAsia="zh-CN"/>
                </w:rPr>
                <w:t>Interdigital?</w:t>
              </w:r>
            </w:ins>
            <w:ins w:id="9" w:author="S2-2501005" w:date="2025-01-20T17:34:00Z">
              <w:r w:rsidR="00C1655A">
                <w:rPr>
                  <w:rFonts w:eastAsia="宋体" w:hint="eastAsia"/>
                  <w:lang w:val="en-US" w:eastAsia="zh-CN"/>
                </w:rPr>
                <w:t>,</w:t>
              </w:r>
              <w:r w:rsidR="00C1655A">
                <w:rPr>
                  <w:rFonts w:eastAsia="宋体"/>
                  <w:lang w:val="en-US" w:eastAsia="zh-CN"/>
                </w:rPr>
                <w:t xml:space="preserve"> Xiaomi?</w:t>
              </w:r>
            </w:ins>
            <w:ins w:id="10" w:author="S2-2500405" w:date="2025-01-20T17:34:00Z">
              <w:r w:rsidR="00C1655A">
                <w:rPr>
                  <w:rFonts w:eastAsia="宋体" w:hint="eastAsia"/>
                  <w:lang w:val="en-US" w:eastAsia="zh-CN"/>
                </w:rPr>
                <w:t>,</w:t>
              </w:r>
              <w:r w:rsidR="00C1655A">
                <w:rPr>
                  <w:rFonts w:eastAsia="宋体"/>
                  <w:lang w:val="en-US" w:eastAsia="zh-CN"/>
                </w:rPr>
                <w:t xml:space="preserve"> Ericsson?</w:t>
              </w:r>
            </w:ins>
            <w:ins w:id="11" w:author="NTT DOCOMO" w:date="2025-01-20T12:05:00Z">
              <w:r w:rsidR="0031400E">
                <w:rPr>
                  <w:rFonts w:eastAsia="宋体"/>
                  <w:lang w:val="en-US" w:eastAsia="zh-CN"/>
                </w:rPr>
                <w:t>, NTT DOCOMO</w:t>
              </w:r>
            </w:ins>
          </w:p>
        </w:tc>
      </w:tr>
      <w:tr w:rsidR="00FB00C0" w14:paraId="5AADBA66" w14:textId="77777777">
        <w:tc>
          <w:tcPr>
            <w:tcW w:w="1843" w:type="dxa"/>
            <w:tcBorders>
              <w:left w:val="single" w:sz="4" w:space="0" w:color="auto"/>
            </w:tcBorders>
          </w:tcPr>
          <w:p w14:paraId="4E0DF26A" w14:textId="77777777" w:rsidR="00FB00C0" w:rsidRDefault="00815B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9A3CE" w14:textId="77777777" w:rsidR="00FB00C0" w:rsidRDefault="00815B41">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815B41">
            <w:pPr>
              <w:pStyle w:val="CRCoverPage"/>
              <w:tabs>
                <w:tab w:val="right" w:pos="1759"/>
              </w:tabs>
              <w:spacing w:after="0"/>
              <w:rPr>
                <w:b/>
                <w:i/>
              </w:rPr>
            </w:pPr>
            <w:r>
              <w:rPr>
                <w:b/>
                <w:i/>
              </w:rPr>
              <w:t xml:space="preserve">Work item </w:t>
            </w:r>
            <w:r>
              <w:rPr>
                <w:b/>
                <w:i/>
              </w:rPr>
              <w:t>code:</w:t>
            </w:r>
          </w:p>
        </w:tc>
        <w:tc>
          <w:tcPr>
            <w:tcW w:w="3686" w:type="dxa"/>
            <w:gridSpan w:val="5"/>
            <w:shd w:val="pct30" w:color="FFFF00" w:fill="auto"/>
          </w:tcPr>
          <w:p w14:paraId="4CF811AF" w14:textId="77777777" w:rsidR="00FB00C0" w:rsidRDefault="00815B41">
            <w:pPr>
              <w:pStyle w:val="CRCoverPage"/>
              <w:spacing w:after="0"/>
              <w:ind w:left="100"/>
              <w:rPr>
                <w:rFonts w:eastAsia="宋体"/>
                <w:lang w:val="en-US" w:eastAsia="zh-CN"/>
              </w:rPr>
            </w:pPr>
            <w:r>
              <w:fldChar w:fldCharType="begin"/>
            </w:r>
            <w:r>
              <w:instrText xml:space="preserve"> DOCPROPERTY  RelatedWis  \* MERGEFORMAT </w:instrText>
            </w:r>
            <w:r>
              <w:fldChar w:fldCharType="separate"/>
            </w:r>
            <w:r w:rsidR="00FB00C0">
              <w:t>XRM</w:t>
            </w:r>
            <w:r>
              <w:fldChar w:fldCharType="end"/>
            </w:r>
            <w:r w:rsidR="00FB00C0">
              <w:rPr>
                <w:rFonts w:eastAsia="宋体"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815B41">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815B41">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FB00C0">
              <w:t>202</w:t>
            </w:r>
            <w:r w:rsidR="00FB00C0">
              <w:rPr>
                <w:rFonts w:eastAsia="宋体" w:hint="eastAsia"/>
                <w:lang w:val="en-US" w:eastAsia="zh-CN"/>
              </w:rPr>
              <w:t>5</w:t>
            </w:r>
            <w:r w:rsidR="00FB00C0">
              <w:t>-</w:t>
            </w:r>
            <w:r w:rsidR="00FB00C0">
              <w:rPr>
                <w:rFonts w:eastAsia="宋体" w:hint="eastAsia"/>
                <w:lang w:val="en-US" w:eastAsia="zh-CN"/>
              </w:rPr>
              <w:t>01-</w:t>
            </w:r>
            <w:r>
              <w:rPr>
                <w:rFonts w:eastAsia="宋体"/>
                <w:lang w:val="en-US" w:eastAsia="zh-CN"/>
              </w:rPr>
              <w:fldChar w:fldCharType="end"/>
            </w:r>
            <w:r w:rsidR="00FB00C0">
              <w:rPr>
                <w:rFonts w:eastAsia="宋体" w:hint="eastAsia"/>
                <w:lang w:val="en-US" w:eastAsia="zh-CN"/>
              </w:rPr>
              <w:t>1</w:t>
            </w:r>
            <w:r w:rsidR="000D3D3E">
              <w:rPr>
                <w:rFonts w:eastAsia="宋体"/>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815B41">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815B41">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815B41">
            <w:pPr>
              <w:pStyle w:val="CRCoverPage"/>
              <w:spacing w:after="0"/>
              <w:ind w:left="100"/>
            </w:pPr>
            <w:r>
              <w:fldChar w:fldCharType="begin"/>
            </w:r>
            <w:r>
              <w:instrText xml:space="preserve"> DOCPROPERTY  Release  \* MERGEFORMAT </w:instrText>
            </w:r>
            <w:r>
              <w:fldChar w:fldCharType="separate"/>
            </w:r>
            <w:r w:rsidR="00FB00C0">
              <w:t>Rel-1</w:t>
            </w:r>
            <w:r w:rsidR="00FB00C0">
              <w:rPr>
                <w:lang w:val="en-US"/>
              </w:rPr>
              <w:t>9</w:t>
            </w:r>
            <w:r>
              <w:rPr>
                <w:lang w:val="en-US"/>
              </w:rPr>
              <w:fldChar w:fldCharType="end"/>
            </w:r>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815B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815B41">
            <w:pPr>
              <w:pStyle w:val="CRCoverPage"/>
            </w:pPr>
            <w:r>
              <w:rPr>
                <w:sz w:val="18"/>
              </w:rPr>
              <w:t>Detailed explanations of the above categories can</w:t>
            </w:r>
            <w:r>
              <w:rPr>
                <w:sz w:val="18"/>
              </w:rPr>
              <w:br/>
              <w:t xml:space="preserve">be found in 3GPP </w:t>
            </w:r>
            <w:hyperlink r:id="rId9" w:history="1">
              <w:r w:rsidR="00FB00C0">
                <w:rPr>
                  <w:rStyle w:val="af"/>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815B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815B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50CF4" w14:textId="500DE603" w:rsidR="00FB00C0" w:rsidRDefault="0085326B">
            <w:pPr>
              <w:pStyle w:val="CRCoverPage"/>
              <w:spacing w:after="0"/>
              <w:ind w:left="100"/>
              <w:rPr>
                <w:lang w:val="en-US" w:eastAsia="zh-CN"/>
              </w:rPr>
            </w:pPr>
            <w:r>
              <w:rPr>
                <w:lang w:val="en-US" w:eastAsia="zh-CN"/>
              </w:rPr>
              <w:t>Propose some correction and clarification for the 5.37.9</w:t>
            </w:r>
            <w:r>
              <w:rPr>
                <w:rFonts w:hint="eastAsia"/>
                <w:lang w:val="en-US" w:eastAsia="zh-CN"/>
              </w:rPr>
              <w:t xml:space="preserve"> </w:t>
            </w: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815B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815B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815B41">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14:paraId="52A5431E" w14:textId="14BA1F5E" w:rsidR="00FB00C0" w:rsidRDefault="00D71DC2">
            <w:pPr>
              <w:pStyle w:val="CRCoverPage"/>
              <w:spacing w:after="0"/>
              <w:ind w:left="100"/>
              <w:rPr>
                <w:rFonts w:eastAsia="宋体"/>
                <w:lang w:val="en-US" w:eastAsia="zh-CN"/>
              </w:rPr>
            </w:pPr>
            <w:r>
              <w:rPr>
                <w:rFonts w:eastAsia="宋体"/>
                <w:lang w:val="en-US" w:eastAsia="zh-CN"/>
              </w:rPr>
              <w:t>5.37.9,</w:t>
            </w:r>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815B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815B41">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815B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77777777" w:rsidR="00FB00C0" w:rsidRDefault="00FB00C0">
            <w:pPr>
              <w:pStyle w:val="CRCoverPage"/>
              <w:spacing w:after="0"/>
              <w:jc w:val="center"/>
              <w:rPr>
                <w:b/>
                <w:caps/>
              </w:rPr>
            </w:pPr>
          </w:p>
        </w:tc>
        <w:tc>
          <w:tcPr>
            <w:tcW w:w="2977" w:type="dxa"/>
            <w:gridSpan w:val="4"/>
          </w:tcPr>
          <w:p w14:paraId="731AC25B" w14:textId="77777777" w:rsidR="00FB00C0" w:rsidRDefault="00815B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815B41">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815B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77777777" w:rsidR="00FB00C0" w:rsidRDefault="00FB00C0">
            <w:pPr>
              <w:pStyle w:val="CRCoverPage"/>
              <w:spacing w:after="0"/>
              <w:jc w:val="center"/>
              <w:rPr>
                <w:b/>
                <w:caps/>
              </w:rPr>
            </w:pPr>
          </w:p>
        </w:tc>
        <w:tc>
          <w:tcPr>
            <w:tcW w:w="2977" w:type="dxa"/>
            <w:gridSpan w:val="4"/>
          </w:tcPr>
          <w:p w14:paraId="28DAA04C" w14:textId="77777777" w:rsidR="00FB00C0" w:rsidRDefault="00815B41">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815B41">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815B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77777777" w:rsidR="00FB00C0" w:rsidRDefault="00FB00C0">
            <w:pPr>
              <w:pStyle w:val="CRCoverPage"/>
              <w:spacing w:after="0"/>
              <w:jc w:val="center"/>
              <w:rPr>
                <w:b/>
                <w:caps/>
              </w:rPr>
            </w:pPr>
          </w:p>
        </w:tc>
        <w:tc>
          <w:tcPr>
            <w:tcW w:w="2977" w:type="dxa"/>
            <w:gridSpan w:val="4"/>
          </w:tcPr>
          <w:p w14:paraId="333ED538" w14:textId="77777777" w:rsidR="00FB00C0" w:rsidRDefault="00815B41">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815B41">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815B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815B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815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2" w:name="_CR5_18_1"/>
      <w:bookmarkStart w:id="13" w:name="_CR5_18_4"/>
      <w:bookmarkEnd w:id="12"/>
      <w:bookmarkEnd w:id="13"/>
    </w:p>
    <w:p w14:paraId="3184541E" w14:textId="77777777" w:rsidR="00E913BC" w:rsidRDefault="00E913BC">
      <w:pPr>
        <w:pStyle w:val="5"/>
      </w:pPr>
      <w:bookmarkStart w:id="14" w:name="_CR4_3_2_2_1"/>
      <w:bookmarkStart w:id="15" w:name="_Toc20203974"/>
      <w:bookmarkStart w:id="16" w:name="_Toc51834525"/>
      <w:bookmarkStart w:id="17" w:name="_Toc27894659"/>
      <w:bookmarkStart w:id="18" w:name="_Toc47592444"/>
      <w:bookmarkStart w:id="19" w:name="_Toc45192812"/>
      <w:bookmarkStart w:id="20" w:name="_Toc186959530"/>
      <w:bookmarkStart w:id="21" w:name="_Toc36191726"/>
      <w:bookmarkStart w:id="22" w:name="_Toc36188217"/>
      <w:bookmarkStart w:id="23" w:name="_Toc47342973"/>
      <w:bookmarkStart w:id="24" w:name="_Toc20150276"/>
      <w:bookmarkStart w:id="25" w:name="_Toc162419340"/>
      <w:bookmarkStart w:id="26" w:name="_Toc170194629"/>
      <w:bookmarkStart w:id="27" w:name="_Toc51769675"/>
      <w:bookmarkStart w:id="28" w:name="_Toc45184131"/>
      <w:bookmarkStart w:id="29" w:name="_Toc27847084"/>
      <w:bookmarkEnd w:id="14"/>
    </w:p>
    <w:p w14:paraId="32CA85DD" w14:textId="77777777" w:rsidR="008A5FD2" w:rsidRDefault="008A5FD2" w:rsidP="008A5FD2">
      <w:pPr>
        <w:pStyle w:val="3"/>
      </w:pPr>
      <w:bookmarkStart w:id="30" w:name="_Toc185601285"/>
      <w:r>
        <w:t>5.37.9</w:t>
      </w:r>
      <w:r>
        <w:tab/>
        <w:t>Support of transferring media related information over N6</w:t>
      </w:r>
      <w:bookmarkEnd w:id="30"/>
    </w:p>
    <w:p w14:paraId="1E7E4B60" w14:textId="77777777" w:rsidR="008A5FD2" w:rsidRDefault="008A5FD2" w:rsidP="008A5FD2">
      <w:pPr>
        <w:pStyle w:val="4"/>
      </w:pPr>
      <w:bookmarkStart w:id="31" w:name="_Toc185601286"/>
      <w:r>
        <w:t>5.37.9.1</w:t>
      </w:r>
      <w:r>
        <w:tab/>
        <w:t>General</w:t>
      </w:r>
      <w:bookmarkEnd w:id="31"/>
    </w:p>
    <w:p w14:paraId="6E1E5E6A" w14:textId="790EDA6F" w:rsidR="008A5FD2" w:rsidRDefault="008A5FD2" w:rsidP="008A5FD2">
      <w:r>
        <w:t xml:space="preserve">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w:t>
      </w:r>
      <w:ins w:id="32" w:author="S2-2500223" w:date="2025-01-20T16:52:00Z">
        <w:r>
          <w:t xml:space="preserve">and </w:t>
        </w:r>
      </w:ins>
      <w:r>
        <w:t xml:space="preserve">media </w:t>
      </w:r>
      <w:ins w:id="33" w:author="S2-2500223" w:date="2025-01-20T16:52:00Z">
        <w:r>
          <w:t xml:space="preserve">traffic </w:t>
        </w:r>
      </w:ins>
      <w:r>
        <w:t>between the UE and Application Server is fully encrypted thus UPF not being able to identify, for example, PDU set information.</w:t>
      </w:r>
    </w:p>
    <w:p w14:paraId="1E18FFB9" w14:textId="77777777" w:rsidR="008A5FD2" w:rsidRDefault="008A5FD2" w:rsidP="008A5FD2">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0170F62" w14:textId="0B0E2083" w:rsidR="008A5FD2" w:rsidRDefault="008A5FD2" w:rsidP="008A5FD2">
      <w:pPr>
        <w:pStyle w:val="B1"/>
      </w:pPr>
      <w:r>
        <w:t>-</w:t>
      </w:r>
      <w:r>
        <w:tab/>
        <w:t xml:space="preserve">Using Media over QUIC (MoQ), </w:t>
      </w:r>
      <w:ins w:id="34" w:author="S2-2500223" w:date="2025-01-20T16:52:00Z">
        <w:r>
          <w:t xml:space="preserve">as defined in </w:t>
        </w:r>
      </w:ins>
      <w:r>
        <w:t>IETF draft-ietf-moq-transport [201], whose usage is further defined in clause 5.37.9.2.</w:t>
      </w:r>
    </w:p>
    <w:p w14:paraId="4FB5FEC3" w14:textId="7B988E36" w:rsidR="008A5FD2" w:rsidRDefault="008A5FD2" w:rsidP="008A5FD2">
      <w:pPr>
        <w:pStyle w:val="B1"/>
      </w:pPr>
      <w:r>
        <w:t>-</w:t>
      </w:r>
      <w:r>
        <w:tab/>
        <w:t xml:space="preserve">Use of connect-UDP for Using Proxying-UDP-in-HTTP, </w:t>
      </w:r>
      <w:ins w:id="35" w:author="S2-2500223" w:date="2025-01-20T16:53:00Z">
        <w:r>
          <w:t xml:space="preserve">as defined in </w:t>
        </w:r>
      </w:ins>
      <w:r>
        <w:t>IETF RFC 9298 [170] and QUIC-Aware Proxy, draft-ietf-masque-quic-proxy [200], whose usage is further defined in clause 5.37.9.3</w:t>
      </w:r>
    </w:p>
    <w:p w14:paraId="13FB68B7" w14:textId="3D21A69A" w:rsidR="008A5FD2" w:rsidRDefault="008A5FD2" w:rsidP="008A5FD2">
      <w:pPr>
        <w:pStyle w:val="B1"/>
      </w:pPr>
      <w:r>
        <w:t>-</w:t>
      </w:r>
      <w:r>
        <w:tab/>
        <w:t xml:space="preserve">Using UDP-Options, </w:t>
      </w:r>
      <w:ins w:id="36" w:author="S2-2500223" w:date="2025-01-20T16:53:00Z">
        <w:r>
          <w:t xml:space="preserve">as defined in </w:t>
        </w:r>
      </w:ins>
      <w:r>
        <w:t>IETF draft-ietf-tsvwg-udp-options [202], whose usage is further defined in clause 5.37.9.4.</w:t>
      </w:r>
    </w:p>
    <w:p w14:paraId="2EED0135" w14:textId="77777777" w:rsidR="008A5FD2" w:rsidRDefault="008A5FD2" w:rsidP="008A5FD2">
      <w:r>
        <w:t>When Media over QUIC is used the UPF identifies PDU Set Information and End of Data Burst Indication from media related information specified in [201].</w:t>
      </w:r>
    </w:p>
    <w:p w14:paraId="55542818" w14:textId="77777777" w:rsidR="008A5FD2" w:rsidRDefault="008A5FD2" w:rsidP="008A5FD2">
      <w:r>
        <w:t>When Proxying-UDP-in-HTTP RFC 9298 [170] or QUIC-Aware Proxy [200] or UDP-Options, IETF draft-ietf-tsvwg-udp-options [202], is used, the following media related information are supported:</w:t>
      </w:r>
    </w:p>
    <w:p w14:paraId="1892F265" w14:textId="77777777" w:rsidR="008A5FD2" w:rsidRDefault="008A5FD2" w:rsidP="008A5FD2">
      <w:pPr>
        <w:pStyle w:val="B1"/>
      </w:pPr>
      <w:r>
        <w:t>-</w:t>
      </w:r>
      <w:r>
        <w:tab/>
        <w:t>PDU Set Information (as described in clause 5.37.5.2).</w:t>
      </w:r>
    </w:p>
    <w:p w14:paraId="5869BFB7" w14:textId="77777777" w:rsidR="008A5FD2" w:rsidRDefault="008A5FD2" w:rsidP="008A5FD2">
      <w:pPr>
        <w:pStyle w:val="B1"/>
      </w:pPr>
      <w:r>
        <w:t>-</w:t>
      </w:r>
      <w:r>
        <w:tab/>
        <w:t>End of Data Burst Indication (as described in clause 5.37.8.3).</w:t>
      </w:r>
    </w:p>
    <w:p w14:paraId="6BECC411" w14:textId="7886C893" w:rsidR="008A5FD2" w:rsidRDefault="008A5FD2" w:rsidP="008A5FD2">
      <w:pPr>
        <w:pStyle w:val="B1"/>
      </w:pPr>
      <w:r>
        <w:t>-</w:t>
      </w:r>
      <w:r>
        <w:tab/>
        <w:t>Expedited Transfer Indication (as described in clause 5.37.</w:t>
      </w:r>
      <w:del w:id="37" w:author="S2-2501005" w:date="2025-01-20T17:12:00Z">
        <w:r w:rsidDel="00F40681">
          <w:delText>9</w:delText>
        </w:r>
      </w:del>
      <w:ins w:id="38" w:author="S2-2501005" w:date="2025-01-20T17:12:00Z">
        <w:r w:rsidR="00F40681">
          <w:t>10</w:t>
        </w:r>
      </w:ins>
      <w:r>
        <w:t>).</w:t>
      </w:r>
    </w:p>
    <w:p w14:paraId="752AB24A" w14:textId="4B3BDECD" w:rsidR="008A5FD2" w:rsidRDefault="008A5FD2" w:rsidP="008A5FD2">
      <w:pPr>
        <w:pStyle w:val="B1"/>
      </w:pPr>
      <w:r>
        <w:t>-</w:t>
      </w:r>
      <w:r>
        <w:tab/>
        <w:t>Data Burst Size (as described in clause 5.37.</w:t>
      </w:r>
      <w:ins w:id="39" w:author="S2-2501005" w:date="2025-01-20T17:12:00Z">
        <w:r w:rsidR="00F40681">
          <w:t>10</w:t>
        </w:r>
      </w:ins>
      <w:del w:id="40" w:author="S2-2501005" w:date="2025-01-20T17:12:00Z">
        <w:r w:rsidDel="00F40681">
          <w:delText>9</w:delText>
        </w:r>
      </w:del>
      <w:r>
        <w:t>).</w:t>
      </w:r>
    </w:p>
    <w:p w14:paraId="0206B34D" w14:textId="0D12F57E" w:rsidR="008A5FD2" w:rsidRDefault="008A5FD2" w:rsidP="008A5FD2">
      <w:pPr>
        <w:pStyle w:val="B1"/>
      </w:pPr>
      <w:r>
        <w:t>-</w:t>
      </w:r>
      <w:r>
        <w:tab/>
        <w:t>Time to Next Burst (as described in clause 5.37.</w:t>
      </w:r>
      <w:del w:id="41" w:author="S2-2501005" w:date="2025-01-20T17:12:00Z">
        <w:r w:rsidDel="00F40681">
          <w:delText>9</w:delText>
        </w:r>
      </w:del>
      <w:ins w:id="42" w:author="S2-2501005" w:date="2025-01-20T17:12:00Z">
        <w:r w:rsidR="00F40681">
          <w:t>10</w:t>
        </w:r>
      </w:ins>
      <w:r>
        <w:t>).</w:t>
      </w:r>
    </w:p>
    <w:p w14:paraId="56195289" w14:textId="77777777" w:rsidR="008A5FD2" w:rsidRDefault="008A5FD2" w:rsidP="008A5FD2">
      <w:r>
        <w:t>The mechanisms defined in clause 5.37.9 address only UE to XRM server (AS) communication and do not address UE-UE XRM communications. The mechanisms defined in clause 5.37.9 support only downlink media related information delivery to the UPF.</w:t>
      </w:r>
    </w:p>
    <w:p w14:paraId="24802924" w14:textId="12DE588F" w:rsidR="008A5FD2" w:rsidRDefault="008A5FD2" w:rsidP="008A5FD2">
      <w:r>
        <w:t>The media related information is encrypted and integrity protected between the UPF and the AS, as defined in TS 33.501 [29].</w:t>
      </w:r>
    </w:p>
    <w:p w14:paraId="63B70C9D" w14:textId="77777777" w:rsidR="008A5FD2" w:rsidRDefault="008A5FD2" w:rsidP="008A5FD2">
      <w:pPr>
        <w:pStyle w:val="EditorsNote"/>
      </w:pPr>
      <w:r>
        <w:t>Editor's note:</w:t>
      </w:r>
      <w:r>
        <w:tab/>
        <w:t>Other parameters related to KI#4 are FFS.</w:t>
      </w:r>
    </w:p>
    <w:p w14:paraId="554EACD1" w14:textId="6510E3CF" w:rsidR="00E913BC" w:rsidRDefault="00E913BC" w:rsidP="00E913BC">
      <w:pPr>
        <w:pStyle w:val="4"/>
      </w:pPr>
      <w:bookmarkStart w:id="43" w:name="_Toc185601287"/>
      <w:r>
        <w:t>5.37.9.2</w:t>
      </w:r>
      <w:r>
        <w:tab/>
        <w:t>Usage of Media Over QUIC in order to Handle end-to-end encrypted XR</w:t>
      </w:r>
      <w:ins w:id="44" w:author="S2-2500223" w:date="2025-01-20T16:54:00Z">
        <w:r w:rsidR="008A5FD2">
          <w:t xml:space="preserve"> and media</w:t>
        </w:r>
      </w:ins>
      <w:r>
        <w:t xml:space="preserve"> flows</w:t>
      </w:r>
      <w:bookmarkEnd w:id="43"/>
    </w:p>
    <w:p w14:paraId="4648AE5C" w14:textId="207ABFFD" w:rsidR="00E913BC" w:rsidRDefault="00E913BC" w:rsidP="00E913BC">
      <w:r>
        <w:t xml:space="preserve">When a PSA UPF that supports MoQ relay functionality has been selected, encrypted Metadata associated with </w:t>
      </w:r>
      <w:del w:id="45" w:author="Huawei_X1" w:date="2025-01-20T19:01:00Z">
        <w:r w:rsidRPr="00F076E4" w:rsidDel="002F78E2">
          <w:delText>XR</w:delText>
        </w:r>
        <w:r w:rsidDel="002F78E2">
          <w:delText xml:space="preserve"> </w:delText>
        </w:r>
      </w:del>
      <w:r>
        <w:t>traffic can be transported between the UPF and the AS via Media over QUIC (MoQ), IETF draft-ietf-moq-transport [201].</w:t>
      </w:r>
    </w:p>
    <w:p w14:paraId="6D55D07E" w14:textId="77777777" w:rsidR="00E913BC" w:rsidRDefault="00E913BC" w:rsidP="00E913BC">
      <w:r>
        <w:t>A PSA UPF supporting the MoQ relay functionality can be selected by SMF with the consideration of the DNN and S-NSSAI provided by UE.</w:t>
      </w:r>
    </w:p>
    <w:p w14:paraId="102C6025" w14:textId="31207FA8" w:rsidR="00E913BC" w:rsidRDefault="00E913BC" w:rsidP="00E913BC">
      <w:pPr>
        <w:pStyle w:val="NO"/>
      </w:pPr>
      <w:r>
        <w:t>NOTE 1:</w:t>
      </w:r>
      <w:r>
        <w:tab/>
        <w:t>The application client</w:t>
      </w:r>
      <w:ins w:id="46" w:author="S2-2500223" w:date="2025-01-20T16:58:00Z">
        <w:r w:rsidR="008A5FD2">
          <w:t xml:space="preserve"> in the UE</w:t>
        </w:r>
      </w:ins>
      <w:r>
        <w:t xml:space="preserve"> uses MoQ Transport protocol and establishes a MoQ connection </w:t>
      </w:r>
      <w:ins w:id="47" w:author="Huawei_X1" w:date="2025-01-20T19:05:00Z">
        <w:r w:rsidR="00F076E4" w:rsidRPr="0029791A">
          <w:rPr>
            <w:highlight w:val="yellow"/>
          </w:rPr>
          <w:t>using the address of MoQ Relay</w:t>
        </w:r>
        <w:r w:rsidR="00F076E4">
          <w:t xml:space="preserve"> </w:t>
        </w:r>
      </w:ins>
      <w:r>
        <w:t>between the application client and MoQ relay in UPF as defined in MoQ, IETF draft-</w:t>
      </w:r>
      <w:proofErr w:type="spellStart"/>
      <w:r>
        <w:t>ietf</w:t>
      </w:r>
      <w:proofErr w:type="spellEnd"/>
      <w:r>
        <w:t>-</w:t>
      </w:r>
      <w:proofErr w:type="spellStart"/>
      <w:r>
        <w:t>moq</w:t>
      </w:r>
      <w:proofErr w:type="spellEnd"/>
      <w:r>
        <w:t>-transport [201].</w:t>
      </w:r>
    </w:p>
    <w:p w14:paraId="1171345A" w14:textId="63AC60D8" w:rsidR="00E913BC" w:rsidRDefault="00E913BC" w:rsidP="00E913BC">
      <w:r>
        <w:lastRenderedPageBreak/>
        <w:t xml:space="preserve">The SMF may get the address of MoQ Relay </w:t>
      </w:r>
      <w:ins w:id="48" w:author="S2-2500223" w:date="2025-01-20T16:58:00Z">
        <w:r w:rsidR="008A5FD2">
          <w:t xml:space="preserve">from UPF </w:t>
        </w:r>
      </w:ins>
      <w:r>
        <w:t>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3EF20A0E" w14:textId="77777777" w:rsidR="00E913BC" w:rsidRDefault="00E913BC" w:rsidP="00E913BC">
      <w:pPr>
        <w:pStyle w:val="NO"/>
      </w:pPr>
      <w:r>
        <w:t>NOTE 2:</w:t>
      </w:r>
      <w:r>
        <w:tab/>
        <w:t>The application client can obtain the MoQ relay address via application layer-based schemes.</w:t>
      </w:r>
    </w:p>
    <w:p w14:paraId="66789F1D" w14:textId="7416946C" w:rsidR="00E913BC" w:rsidRDefault="00E913BC" w:rsidP="00E913BC">
      <w:r>
        <w:t>In the case the EASDF based DNS procedure as described in clause 6.2.3.2.2 of TS 23.548 [</w:t>
      </w:r>
      <w:ins w:id="49" w:author="S2-2501005" w:date="2025-01-20T17:13:00Z">
        <w:r w:rsidR="00F40681">
          <w:t>130</w:t>
        </w:r>
      </w:ins>
      <w:del w:id="50" w:author="S2-2501005" w:date="2025-01-20T17:13:00Z">
        <w:r w:rsidDel="00F40681">
          <w:delText>48</w:delText>
        </w:r>
      </w:del>
      <w:r>
        <w:t>]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ins w:id="51" w:author="Huawei_X1" w:date="2025-01-20T19:03:00Z">
        <w:r w:rsidR="002F78E2" w:rsidRPr="002F78E2">
          <w:rPr>
            <w:highlight w:val="yellow"/>
          </w:rPr>
          <w:t xml:space="preserve"> </w:t>
        </w:r>
        <w:r w:rsidR="002F78E2" w:rsidRPr="0029791A">
          <w:rPr>
            <w:highlight w:val="yellow"/>
          </w:rPr>
          <w:t>, in this case a local PSA UPF supporting MoQ Relay maybe selected by SMF</w:t>
        </w:r>
      </w:ins>
      <w:r>
        <w:t>.</w:t>
      </w:r>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6C2E7CF" w14:textId="77777777" w:rsidR="00E913BC" w:rsidRDefault="00E913BC" w:rsidP="00E913BC">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1E43A95F" w14:textId="77777777" w:rsidR="00E913BC" w:rsidRDefault="00E913BC" w:rsidP="00E913BC">
      <w:pPr>
        <w:pStyle w:val="NO"/>
      </w:pPr>
      <w:r>
        <w:t>NOTE 6:</w:t>
      </w:r>
      <w:r>
        <w:tab/>
        <w:t>Different MoQ application servers can correspond to different MoQ relays that are deployed on the same PSA UPF.</w:t>
      </w:r>
    </w:p>
    <w:p w14:paraId="24C56BB1" w14:textId="083B4DB6" w:rsidR="00E913BC" w:rsidRDefault="00E913BC" w:rsidP="00E913BC">
      <w:r>
        <w:t xml:space="preserve">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w:t>
      </w:r>
      <w:ins w:id="52" w:author="editor" w:date="2025-01-12T22:35:00Z">
        <w:r w:rsidR="005C40FC">
          <w:t>SUBSCRIBE</w:t>
        </w:r>
      </w:ins>
      <w:del w:id="53" w:author="editor" w:date="2025-01-12T22:35:00Z">
        <w:r w:rsidDel="005C40FC">
          <w:delText>subscription</w:delText>
        </w:r>
      </w:del>
      <w:r>
        <w:t xml:space="preserve"> message</w:t>
      </w:r>
      <w:ins w:id="54" w:author="editor" w:date="2025-01-12T22:35:00Z">
        <w:r w:rsidR="005C40FC">
          <w:t xml:space="preserve"> from </w:t>
        </w:r>
      </w:ins>
      <w:ins w:id="55" w:author="editor" w:date="2025-01-12T22:36:00Z">
        <w:r w:rsidR="005C40FC">
          <w:t>UE</w:t>
        </w:r>
      </w:ins>
      <w:ins w:id="56" w:author="Huawei_X1" w:date="2025-01-20T19:14:00Z">
        <w:r w:rsidR="000D62A7">
          <w:t>’s</w:t>
        </w:r>
      </w:ins>
      <w:ins w:id="57" w:author="editor" w:date="2025-01-12T22:36:00Z">
        <w:r w:rsidR="005C40FC">
          <w:t xml:space="preserve"> application client</w:t>
        </w:r>
      </w:ins>
      <w:r>
        <w:t>, the MoQ relay can establish a</w:t>
      </w:r>
      <w:ins w:id="58" w:author="NTT DOCOMO" w:date="2025-01-20T12:02:00Z">
        <w:r w:rsidR="007851F1">
          <w:t>n upstream MoQ</w:t>
        </w:r>
      </w:ins>
      <w:r>
        <w:t xml:space="preserve"> </w:t>
      </w:r>
      <w:del w:id="59" w:author="NTT DOCOMO" w:date="2025-01-20T12:02:00Z">
        <w:r w:rsidDel="007851F1">
          <w:delText xml:space="preserve">connection </w:delText>
        </w:r>
      </w:del>
      <w:ins w:id="60" w:author="NTT DOCOMO" w:date="2025-01-20T12:02:00Z">
        <w:r w:rsidR="007851F1" w:rsidRPr="00AD2A3A">
          <w:t>subscription</w:t>
        </w:r>
        <w:r w:rsidR="007851F1">
          <w:t xml:space="preserve"> </w:t>
        </w:r>
      </w:ins>
      <w:r>
        <w:t xml:space="preserve">to the MoQ application server if there </w:t>
      </w:r>
      <w:ins w:id="61" w:author="NTT DOCOMO" w:date="2025-01-20T12:02:00Z">
        <w:r w:rsidR="007851F1">
          <w:t xml:space="preserve">is no </w:t>
        </w:r>
      </w:ins>
      <w:del w:id="62" w:author="NTT DOCOMO" w:date="2025-01-20T12:03:00Z">
        <w:r w:rsidDel="007851F1">
          <w:delText xml:space="preserve">does not exist an </w:delText>
        </w:r>
      </w:del>
      <w:proofErr w:type="spellStart"/>
      <w:ins w:id="63" w:author="NTT DOCOMO" w:date="2025-01-20T12:03:00Z">
        <w:r w:rsidR="007851F1">
          <w:t>existing</w:t>
        </w:r>
      </w:ins>
      <w:del w:id="64" w:author="NTT DOCOMO" w:date="2025-01-20T12:03:00Z">
        <w:r w:rsidDel="007851F1">
          <w:delText xml:space="preserve">established connection </w:delText>
        </w:r>
      </w:del>
      <w:ins w:id="65" w:author="NTT DOCOMO" w:date="2025-01-20T12:03:00Z">
        <w:r w:rsidR="007851F1">
          <w:t>subscription</w:t>
        </w:r>
        <w:proofErr w:type="spellEnd"/>
        <w:r w:rsidR="007851F1">
          <w:t xml:space="preserve"> </w:t>
        </w:r>
      </w:ins>
      <w:r>
        <w:t>yet.</w:t>
      </w:r>
    </w:p>
    <w:p w14:paraId="44C13865" w14:textId="3944DFC5" w:rsidR="00E913BC" w:rsidRDefault="00E913BC" w:rsidP="00E913BC">
      <w:r>
        <w:t>For the downlink service data flow using MoQ T</w:t>
      </w:r>
      <w:bookmarkStart w:id="66" w:name="_GoBack"/>
      <w:bookmarkEnd w:id="66"/>
      <w:r>
        <w:t>ransport, the PSA UPF can identify the PDU Set Information from the MoQ Metadata as defined in clause 7 of MoQ, IETF draft-ietf-moq-transport [201] that is extracted by the MoQ relay and provide the available PDU Set Information to the RAN in the GTP-U header.</w:t>
      </w:r>
    </w:p>
    <w:p w14:paraId="439D6564" w14:textId="77777777" w:rsidR="00E913BC" w:rsidRDefault="00E913BC" w:rsidP="00E913BC">
      <w:pPr>
        <w:pStyle w:val="NO"/>
      </w:pPr>
      <w:r>
        <w:t>NOTE 7:</w:t>
      </w:r>
      <w:r>
        <w:tab/>
        <w:t>The mappings between the MoQ Metadata and the PDU Set Information can be based on local configuration, or operator-determined implementations.</w:t>
      </w:r>
    </w:p>
    <w:p w14:paraId="084779FC" w14:textId="77777777" w:rsidR="00E913BC" w:rsidRDefault="00E913BC" w:rsidP="00E913BC">
      <w:pPr>
        <w:pStyle w:val="4"/>
      </w:pPr>
      <w:bookmarkStart w:id="67" w:name="_Toc185601288"/>
      <w:r>
        <w:t>5.37.9.3</w:t>
      </w:r>
      <w:r>
        <w:tab/>
        <w:t>Use of connect-UDP</w:t>
      </w:r>
      <w:bookmarkEnd w:id="67"/>
    </w:p>
    <w:p w14:paraId="391F650E" w14:textId="77777777" w:rsidR="00E913BC" w:rsidRDefault="00E913BC" w:rsidP="00E913BC">
      <w:r>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1BE31C06" w:rsidR="00E913BC" w:rsidRDefault="00E913BC" w:rsidP="00E913BC">
      <w:pPr>
        <w:pStyle w:val="B1"/>
      </w:pPr>
      <w:r>
        <w:t>-</w:t>
      </w:r>
      <w:r>
        <w:tab/>
        <w:t>The PCF generates PCC rules including On-path N6 signalling information for Connect-UDP as defined in TS 23.503 [</w:t>
      </w:r>
      <w:ins w:id="68" w:author="S2-2501005" w:date="2025-01-20T17:15:00Z">
        <w:r w:rsidR="00F40681">
          <w:t>45</w:t>
        </w:r>
      </w:ins>
      <w:del w:id="69" w:author="S2-2501005" w:date="2025-01-20T17:15:00Z">
        <w:r w:rsidDel="00F40681">
          <w:delText>3</w:delText>
        </w:r>
      </w:del>
      <w:r>
        <w:t>].</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73406C36"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ins w:id="70" w:author="editor" w:date="2025-01-12T22:38:00Z">
        <w:r w:rsidR="007B1617">
          <w:t xml:space="preserve"> If a connection</w:t>
        </w:r>
      </w:ins>
      <w:ins w:id="71" w:author="editor" w:date="2025-01-12T22:39:00Z">
        <w:r w:rsidR="007B1617">
          <w:t xml:space="preserve"> between the UPF</w:t>
        </w:r>
      </w:ins>
      <w:ins w:id="72" w:author="editor" w:date="2025-01-12T22:40:00Z">
        <w:r w:rsidR="007B1617">
          <w:t xml:space="preserve"> and</w:t>
        </w:r>
      </w:ins>
      <w:ins w:id="73" w:author="editor" w:date="2025-01-12T22:38:00Z">
        <w:r w:rsidR="007B1617">
          <w:t xml:space="preserve"> the AS has been established, the</w:t>
        </w:r>
      </w:ins>
      <w:ins w:id="74" w:author="editor" w:date="2025-01-12T22:39:00Z">
        <w:r w:rsidR="007B1617">
          <w:t xml:space="preserve"> associated FAR rules forward the traffic flow to the connection.</w:t>
        </w:r>
      </w:ins>
      <w:ins w:id="75" w:author="editor" w:date="2025-01-12T22:38:00Z">
        <w:r w:rsidR="007B1617" w:rsidRPr="007B1617">
          <w:rPr>
            <w:rFonts w:hint="eastAsia"/>
            <w:highlight w:val="yellow"/>
            <w:lang w:eastAsia="zh-CN"/>
          </w:rPr>
          <w:t xml:space="preserve"> </w:t>
        </w:r>
      </w:ins>
    </w:p>
    <w:p w14:paraId="77B51042" w14:textId="77777777" w:rsidR="00E913BC" w:rsidRDefault="00E913BC" w:rsidP="00E913BC">
      <w:pPr>
        <w:pStyle w:val="B2"/>
      </w:pPr>
      <w:r>
        <w:lastRenderedPageBreak/>
        <w:t>-</w:t>
      </w:r>
      <w:r>
        <w:tab/>
        <w:t>In the downlink direction, PDR rules are used to detect the UDP traffic flows and QER rules are used to associate them with proper QoS related marking (e.g. including PDU set marking as defined in clause 5.37.5),</w:t>
      </w:r>
    </w:p>
    <w:p w14:paraId="783DA677" w14:textId="77777777" w:rsidR="00E913BC" w:rsidRDefault="00E913BC" w:rsidP="00E913BC">
      <w:r>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draft-ietf-masque-quic-proxy [200] to exchange XRM traffic. When Tunnelling Mode is used the AS provides media related information in HTTP Datagrams.</w:t>
      </w:r>
    </w:p>
    <w:p w14:paraId="32853B57" w14:textId="0F7265E4" w:rsidR="00E913BC" w:rsidRDefault="00E913BC" w:rsidP="00E913BC">
      <w:pPr>
        <w:pStyle w:val="NO"/>
      </w:pPr>
      <w:r>
        <w:t>NOTE 1:</w:t>
      </w:r>
      <w:r>
        <w:tab/>
        <w:t xml:space="preserve">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w:t>
      </w:r>
      <w:ins w:id="76" w:author="S2-2500405" w:date="2025-01-20T17:35:00Z">
        <w:r w:rsidR="004D2497" w:rsidRPr="00916224">
          <w:t>draft-ietf-masque-quic-proxy [200]</w:t>
        </w:r>
      </w:ins>
      <w:del w:id="77" w:author="S2-2500405" w:date="2025-01-20T17:35:00Z">
        <w:r w:rsidDel="004D2497">
          <w:delText>draft-ietf-tsvwg-udp-options [202]</w:delText>
        </w:r>
      </w:del>
      <w:r>
        <w:t xml:space="preserve"> to get Virtual Connection IDs (VCID(s)) corresponding to the end-to-end Connection IDs. These virtual CIDs can then be used by UPF and AS to support the Forwarded Mode.</w:t>
      </w:r>
    </w:p>
    <w:p w14:paraId="3C423F7D" w14:textId="26A91CB1" w:rsidR="00E913BC" w:rsidRDefault="00E913BC" w:rsidP="00E913BC">
      <w:r>
        <w:t xml:space="preserve">When Forwarded Mode is active and possible for UL direction, the UPF sends UL QUIC packet towards the AS proxy using the Virtual Connection IDs negotiated via QUIC aware proxying with HTTP, IETF </w:t>
      </w:r>
      <w:ins w:id="78" w:author="S2-2500405" w:date="2025-01-20T17:35:00Z">
        <w:r w:rsidR="004D2497" w:rsidRPr="00916224">
          <w:t>draft-ietf-masque-quic-proxy [200]</w:t>
        </w:r>
      </w:ins>
      <w:del w:id="79" w:author="S2-2500405" w:date="2025-01-20T17:35:00Z">
        <w:r w:rsidDel="004D2497">
          <w:delText>draft-ietf-tsvwg-udp-options [202]</w:delText>
        </w:r>
      </w:del>
      <w:r>
        <w:t>; such UL traffic contains only the UDP payload received from the UE.</w:t>
      </w:r>
    </w:p>
    <w:p w14:paraId="548A71CE" w14:textId="1E74BD3F" w:rsidR="00E913BC" w:rsidRDefault="00E913BC" w:rsidP="00E913BC">
      <w:pPr>
        <w:rPr>
          <w:ins w:id="80"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81" w:author="editor" w:date="2025-01-14T22:58:00Z">
        <w:r w:rsidDel="00692CD8">
          <w:delText>er</w:delText>
        </w:r>
      </w:del>
      <w:ins w:id="82" w:author="S2-2501005" w:date="2025-01-20T17:15:00Z">
        <w:r w:rsidR="00F40681">
          <w:t xml:space="preserve"> </w:t>
        </w:r>
      </w:ins>
      <w:ins w:id="83" w:author="S2-2500405" w:date="2025-01-20T17:36:00Z">
        <w:r w:rsidR="004D2497">
          <w:t>(see TS 29.561[132])</w:t>
        </w:r>
      </w:ins>
      <w:del w:id="84" w:author="S2-2500405" w:date="2025-01-20T17:36:00Z">
        <w:r w:rsidDel="004D2497">
          <w:delText xml:space="preserve"> [clause 5.3 of xx3]</w:delText>
        </w:r>
      </w:del>
      <w:r>
        <w:t xml:space="preserve"> to retrieve the media related information and the content of the original end-to-end QUIC packet.</w:t>
      </w:r>
    </w:p>
    <w:p w14:paraId="7F50D766" w14:textId="57493B02" w:rsidR="00E73423" w:rsidRPr="00E73423" w:rsidRDefault="00E73423">
      <w:pPr>
        <w:pStyle w:val="NO"/>
        <w:pPrChange w:id="85" w:author="editor" w:date="2025-01-12T22:42:00Z">
          <w:pPr/>
        </w:pPrChange>
      </w:pPr>
      <w:ins w:id="86" w:author="editor" w:date="2025-01-12T22:41:00Z">
        <w:r w:rsidRPr="00E73423">
          <w:rPr>
            <w:rPrChange w:id="87" w:author="editor" w:date="2025-01-12T22:42:00Z">
              <w:rPr>
                <w:rFonts w:eastAsiaTheme="minorEastAsia"/>
                <w:lang w:eastAsia="zh-CN"/>
              </w:rPr>
            </w:rPrChange>
          </w:rPr>
          <w:t>NOTE</w:t>
        </w:r>
      </w:ins>
      <w:ins w:id="88" w:author="editor" w:date="2025-01-12T22:42:00Z">
        <w:r>
          <w:t xml:space="preserve"> X</w:t>
        </w:r>
      </w:ins>
      <w:ins w:id="89" w:author="editor" w:date="2025-01-12T22:41:00Z">
        <w:r w:rsidRPr="00E73423">
          <w:rPr>
            <w:rPrChange w:id="90" w:author="editor" w:date="2025-01-12T22:42:00Z">
              <w:rPr>
                <w:rFonts w:eastAsiaTheme="minorEastAsia"/>
                <w:lang w:eastAsia="zh-CN"/>
              </w:rPr>
            </w:rPrChange>
          </w:rPr>
          <w:t xml:space="preserve">: The format of the </w:t>
        </w:r>
      </w:ins>
      <w:ins w:id="91" w:author="editor" w:date="2025-01-12T22:42:00Z">
        <w:r>
          <w:t>packet transform</w:t>
        </w:r>
      </w:ins>
      <w:ins w:id="92" w:author="editor" w:date="2025-01-12T22:41:00Z">
        <w:r w:rsidRPr="00E73423">
          <w:rPr>
            <w:rPrChange w:id="93" w:author="editor" w:date="2025-01-12T22:42:00Z">
              <w:rPr>
                <w:rFonts w:eastAsiaTheme="minorEastAsia"/>
                <w:lang w:eastAsia="zh-CN"/>
              </w:rPr>
            </w:rPrChange>
          </w:rPr>
          <w:t xml:space="preserve"> exchanged between the UPF and the AS proxy will be further defined by 3GPP CT working groups.</w:t>
        </w:r>
      </w:ins>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07BABDB4"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94" w:author="editor" w:date="2025-01-14T23:03:00Z">
            <w:rPr>
              <w:highlight w:val="yellow"/>
            </w:rPr>
          </w:rPrChange>
        </w:rPr>
        <w:t xml:space="preserve">d in </w:t>
      </w:r>
      <w:r w:rsidR="002619B1">
        <w:t>IETF</w:t>
      </w:r>
      <w:r w:rsidR="00EB0A63">
        <w:t xml:space="preserve"> </w:t>
      </w:r>
      <w:ins w:id="95" w:author="S2-2500431" w:date="2025-01-20T17:06:00Z">
        <w:r w:rsidR="006E218B" w:rsidRPr="00AB686A">
          <w:t>draft-ietf-masque-quic-proxy</w:t>
        </w:r>
        <w:r w:rsidR="006E218B">
          <w:t>[200]</w:t>
        </w:r>
      </w:ins>
      <w:del w:id="96" w:author="editor" w:date="2025-01-14T23:03:00Z">
        <w:r w:rsidRPr="002619B1" w:rsidDel="002619B1">
          <w:rPr>
            <w:rPrChange w:id="97" w:author="editor" w:date="2025-01-14T23:03:00Z">
              <w:rPr>
                <w:highlight w:val="yellow"/>
              </w:rPr>
            </w:rPrChange>
          </w:rPr>
          <w:delText>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t>NOTE 3:</w:t>
      </w:r>
      <w:r>
        <w:tab/>
        <w:t>The format of HTTP Datagrams and the format of Forwarded Mode Datagrams carrying media related information are defined in TS 29.561 [132].</w:t>
      </w:r>
    </w:p>
    <w:p w14:paraId="49B9E137" w14:textId="77777777" w:rsidR="00E913BC" w:rsidRDefault="00E913BC" w:rsidP="00E913BC">
      <w:pPr>
        <w:pStyle w:val="4"/>
      </w:pPr>
      <w:bookmarkStart w:id="98" w:name="_Toc185601289"/>
      <w:r>
        <w:t>5.37.9.4</w:t>
      </w:r>
      <w:r>
        <w:tab/>
        <w:t>Usage of UDP Option transferring media related information over N6</w:t>
      </w:r>
      <w:bookmarkEnd w:id="98"/>
    </w:p>
    <w:p w14:paraId="7B01CE4C" w14:textId="77777777" w:rsidR="00E913BC" w:rsidRDefault="00E913BC" w:rsidP="00E913BC">
      <w:r>
        <w:t>The mechanism described in this clause uses connect-udp in tunnel mode for On-path N6 signalling to establish a UDP tunnel between the UPF as HTTP/3 client and the AS as HTTP/3 proxy according to clause 5.37.9.2 to securely transfer media related information. This clause defines the differences with the mechanisms defined in clause 5.37.9.2 when media related information is carried over UDP Option.</w:t>
      </w:r>
    </w:p>
    <w:p w14:paraId="0F543937" w14:textId="77777777" w:rsidR="00E913BC" w:rsidRDefault="00E913BC" w:rsidP="00E913BC">
      <w:r>
        <w:t>The media related information is encoded into UDP-Option as defined in IETF draft-ietf-tsvwg-udp-options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38FBCFBA" w:rsidR="00E913BC" w:rsidRDefault="00E913BC">
      <w:pPr>
        <w:pStyle w:val="NO"/>
        <w:pPrChange w:id="99" w:author="editor" w:date="2025-01-12T22:43:00Z">
          <w:pPr>
            <w:pStyle w:val="EditorsNote"/>
          </w:pPr>
        </w:pPrChange>
      </w:pPr>
      <w:del w:id="100" w:author="editor" w:date="2025-01-12T22:43:00Z">
        <w:r w:rsidDel="0026312C">
          <w:delText>Editor's note</w:delText>
        </w:r>
      </w:del>
      <w:ins w:id="101" w:author="editor" w:date="2025-01-12T22:43:00Z">
        <w:r w:rsidR="0026312C">
          <w:t>NOTE Y</w:t>
        </w:r>
      </w:ins>
      <w:r>
        <w:t>:</w:t>
      </w:r>
      <w:r>
        <w:tab/>
        <w:t>The format of the media related information carried by the specific UDP-Option and exchanged between the UPF and the AS proxy will be further defined by 3GPP CT working groups.</w:t>
      </w:r>
    </w:p>
    <w:p w14:paraId="4DA411EE" w14:textId="77777777" w:rsidR="00E913BC" w:rsidRDefault="00E913BC" w:rsidP="00E913BC">
      <w:pPr>
        <w:pStyle w:val="EditorsNote"/>
      </w:pPr>
      <w:r>
        <w:lastRenderedPageBreak/>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connect-udp upgrade token in tunnelled mode between the UPF and AS proxy. The details are up to SA WG3.</w:t>
      </w:r>
    </w:p>
    <w:p w14:paraId="5BAC70C8" w14:textId="77777777" w:rsidR="00E913BC" w:rsidRDefault="00E913BC">
      <w:pPr>
        <w:pStyle w:val="5"/>
      </w:pPr>
    </w:p>
    <w:bookmarkEnd w:id="15"/>
    <w:bookmarkEnd w:id="16"/>
    <w:bookmarkEnd w:id="17"/>
    <w:bookmarkEnd w:id="18"/>
    <w:bookmarkEnd w:id="19"/>
    <w:bookmarkEnd w:id="20"/>
    <w:bookmarkEnd w:id="21"/>
    <w:p w14:paraId="5EA2AF00" w14:textId="71EA22DE" w:rsidR="00FB00C0" w:rsidRDefault="00FB00C0">
      <w:pPr>
        <w:rPr>
          <w:lang w:eastAsia="zh-CN"/>
        </w:rPr>
      </w:pPr>
    </w:p>
    <w:bookmarkEnd w:id="22"/>
    <w:bookmarkEnd w:id="23"/>
    <w:bookmarkEnd w:id="24"/>
    <w:bookmarkEnd w:id="25"/>
    <w:bookmarkEnd w:id="26"/>
    <w:bookmarkEnd w:id="27"/>
    <w:bookmarkEnd w:id="28"/>
    <w:bookmarkEnd w:id="29"/>
    <w:p w14:paraId="222068CC" w14:textId="77777777" w:rsidR="00FB00C0" w:rsidRDefault="00815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045FB" w14:textId="77777777" w:rsidR="00815B41" w:rsidRDefault="00815B41">
      <w:pPr>
        <w:spacing w:after="0"/>
      </w:pPr>
      <w:r>
        <w:separator/>
      </w:r>
    </w:p>
  </w:endnote>
  <w:endnote w:type="continuationSeparator" w:id="0">
    <w:p w14:paraId="1C565DFD" w14:textId="77777777" w:rsidR="00815B41" w:rsidRDefault="00815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7CD2C" w14:textId="77777777" w:rsidR="00815B41" w:rsidRDefault="00815B41">
      <w:pPr>
        <w:spacing w:after="0"/>
      </w:pPr>
      <w:r>
        <w:separator/>
      </w:r>
    </w:p>
  </w:footnote>
  <w:footnote w:type="continuationSeparator" w:id="0">
    <w:p w14:paraId="137847BD" w14:textId="77777777" w:rsidR="00815B41" w:rsidRDefault="00815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6F5E4" w14:textId="77777777" w:rsidR="00FB00C0" w:rsidRDefault="00815B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37E11" w14:textId="77777777" w:rsidR="00FB00C0" w:rsidRDefault="00FB00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D05B3" w14:textId="77777777" w:rsidR="00FB00C0" w:rsidRDefault="00815B4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A9E8" w14:textId="77777777" w:rsidR="00FB00C0" w:rsidRDefault="00FB00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S2-2500405">
    <w15:presenceInfo w15:providerId="None" w15:userId="S2-2500405"/>
  </w15:person>
  <w15:person w15:author="NTT DOCOMO">
    <w15:presenceInfo w15:providerId="None" w15:userId="NTT DOCOMO"/>
  </w15:person>
  <w15:person w15:author="S2-2500223">
    <w15:presenceInfo w15:providerId="None" w15:userId="S2-2500223"/>
  </w15:person>
  <w15:person w15:author="S2-2500431">
    <w15:presenceInfo w15:providerId="None" w15:userId="S2-2500431"/>
  </w15:person>
  <w15:person w15:author="S2-2501005">
    <w15:presenceInfo w15:providerId="None" w15:userId="S2-2501005"/>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C9B"/>
    <w:rsid w:val="000B7FED"/>
    <w:rsid w:val="000C038A"/>
    <w:rsid w:val="000C6598"/>
    <w:rsid w:val="000D3D3E"/>
    <w:rsid w:val="000D44B3"/>
    <w:rsid w:val="000D62A7"/>
    <w:rsid w:val="00145D43"/>
    <w:rsid w:val="001542A3"/>
    <w:rsid w:val="00192C46"/>
    <w:rsid w:val="001A08B3"/>
    <w:rsid w:val="001A2CA0"/>
    <w:rsid w:val="001A7B60"/>
    <w:rsid w:val="001B52F0"/>
    <w:rsid w:val="001B7A65"/>
    <w:rsid w:val="001E41F3"/>
    <w:rsid w:val="001E5512"/>
    <w:rsid w:val="002325AA"/>
    <w:rsid w:val="0026004D"/>
    <w:rsid w:val="002619B1"/>
    <w:rsid w:val="0026312C"/>
    <w:rsid w:val="002640DD"/>
    <w:rsid w:val="002666C6"/>
    <w:rsid w:val="00275D12"/>
    <w:rsid w:val="00284FEB"/>
    <w:rsid w:val="002860C4"/>
    <w:rsid w:val="002B0759"/>
    <w:rsid w:val="002B5741"/>
    <w:rsid w:val="002E472E"/>
    <w:rsid w:val="002F78E2"/>
    <w:rsid w:val="00305409"/>
    <w:rsid w:val="0031400E"/>
    <w:rsid w:val="00341BBD"/>
    <w:rsid w:val="003609EF"/>
    <w:rsid w:val="0036231A"/>
    <w:rsid w:val="00374DD4"/>
    <w:rsid w:val="003E1A36"/>
    <w:rsid w:val="00410371"/>
    <w:rsid w:val="004242F1"/>
    <w:rsid w:val="004B75B7"/>
    <w:rsid w:val="004D2497"/>
    <w:rsid w:val="0051580D"/>
    <w:rsid w:val="00547111"/>
    <w:rsid w:val="00592D74"/>
    <w:rsid w:val="005C40FC"/>
    <w:rsid w:val="005E2C44"/>
    <w:rsid w:val="005E6779"/>
    <w:rsid w:val="006110AD"/>
    <w:rsid w:val="00621188"/>
    <w:rsid w:val="006257ED"/>
    <w:rsid w:val="00665C47"/>
    <w:rsid w:val="00692CD8"/>
    <w:rsid w:val="0069360F"/>
    <w:rsid w:val="00695808"/>
    <w:rsid w:val="006B46FB"/>
    <w:rsid w:val="006E218B"/>
    <w:rsid w:val="006E21FB"/>
    <w:rsid w:val="006F4464"/>
    <w:rsid w:val="007176FF"/>
    <w:rsid w:val="00717B8E"/>
    <w:rsid w:val="00717B9A"/>
    <w:rsid w:val="00744883"/>
    <w:rsid w:val="00754B17"/>
    <w:rsid w:val="007851F1"/>
    <w:rsid w:val="00787307"/>
    <w:rsid w:val="00792342"/>
    <w:rsid w:val="007977A8"/>
    <w:rsid w:val="007B1617"/>
    <w:rsid w:val="007B361B"/>
    <w:rsid w:val="007B512A"/>
    <w:rsid w:val="007C2097"/>
    <w:rsid w:val="007D439F"/>
    <w:rsid w:val="007D6A07"/>
    <w:rsid w:val="007F7259"/>
    <w:rsid w:val="008040A8"/>
    <w:rsid w:val="00815B41"/>
    <w:rsid w:val="008279FA"/>
    <w:rsid w:val="00837537"/>
    <w:rsid w:val="0085326B"/>
    <w:rsid w:val="008626E7"/>
    <w:rsid w:val="00870EE7"/>
    <w:rsid w:val="00877FCA"/>
    <w:rsid w:val="0088090D"/>
    <w:rsid w:val="008863B9"/>
    <w:rsid w:val="008A45A6"/>
    <w:rsid w:val="008A5FD2"/>
    <w:rsid w:val="008F3789"/>
    <w:rsid w:val="008F686C"/>
    <w:rsid w:val="009148DE"/>
    <w:rsid w:val="00925A9A"/>
    <w:rsid w:val="00935467"/>
    <w:rsid w:val="00935B5F"/>
    <w:rsid w:val="00941E30"/>
    <w:rsid w:val="009777D9"/>
    <w:rsid w:val="00991B88"/>
    <w:rsid w:val="009A5753"/>
    <w:rsid w:val="009A579D"/>
    <w:rsid w:val="009E3297"/>
    <w:rsid w:val="009F734F"/>
    <w:rsid w:val="00A246B6"/>
    <w:rsid w:val="00A40173"/>
    <w:rsid w:val="00A47E70"/>
    <w:rsid w:val="00A50CF0"/>
    <w:rsid w:val="00A7671C"/>
    <w:rsid w:val="00AA2CBC"/>
    <w:rsid w:val="00AC5820"/>
    <w:rsid w:val="00AD1CD8"/>
    <w:rsid w:val="00AD2A3A"/>
    <w:rsid w:val="00AF5D52"/>
    <w:rsid w:val="00B258BB"/>
    <w:rsid w:val="00B304F1"/>
    <w:rsid w:val="00B33AA1"/>
    <w:rsid w:val="00B45DE0"/>
    <w:rsid w:val="00B67B97"/>
    <w:rsid w:val="00B70BCB"/>
    <w:rsid w:val="00B968C8"/>
    <w:rsid w:val="00BA164E"/>
    <w:rsid w:val="00BA3EC5"/>
    <w:rsid w:val="00BA51D9"/>
    <w:rsid w:val="00BA5224"/>
    <w:rsid w:val="00BB5DFC"/>
    <w:rsid w:val="00BD279D"/>
    <w:rsid w:val="00BD6BB8"/>
    <w:rsid w:val="00C1655A"/>
    <w:rsid w:val="00C63C11"/>
    <w:rsid w:val="00C66BA2"/>
    <w:rsid w:val="00C95985"/>
    <w:rsid w:val="00CC5026"/>
    <w:rsid w:val="00CC68D0"/>
    <w:rsid w:val="00D03F9A"/>
    <w:rsid w:val="00D06D51"/>
    <w:rsid w:val="00D24991"/>
    <w:rsid w:val="00D50255"/>
    <w:rsid w:val="00D66520"/>
    <w:rsid w:val="00D71DC2"/>
    <w:rsid w:val="00D80DCC"/>
    <w:rsid w:val="00DE34CF"/>
    <w:rsid w:val="00E13F3D"/>
    <w:rsid w:val="00E34898"/>
    <w:rsid w:val="00E73423"/>
    <w:rsid w:val="00E913BC"/>
    <w:rsid w:val="00EB09B7"/>
    <w:rsid w:val="00EB0A63"/>
    <w:rsid w:val="00EE7D7C"/>
    <w:rsid w:val="00EF64E1"/>
    <w:rsid w:val="00F076E4"/>
    <w:rsid w:val="00F25D98"/>
    <w:rsid w:val="00F300FB"/>
    <w:rsid w:val="00F31BAC"/>
    <w:rsid w:val="00F40681"/>
    <w:rsid w:val="00F76D02"/>
    <w:rsid w:val="00FB00C0"/>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837537"/>
    <w:rPr>
      <w:rFonts w:eastAsia="Times New Roman"/>
      <w:lang w:val="en-GB" w:eastAsia="en-US"/>
    </w:rPr>
  </w:style>
  <w:style w:type="character" w:customStyle="1" w:styleId="B1Char">
    <w:name w:val="B1 Char"/>
    <w:link w:val="B1"/>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2356</Words>
  <Characters>13433</Characters>
  <Application>Microsoft Office Word</Application>
  <DocSecurity>0</DocSecurity>
  <Lines>111</Lines>
  <Paragraphs>31</Paragraphs>
  <ScaleCrop>false</ScaleCrop>
  <Company>3GPP Support Team</Company>
  <LinksUpToDate>false</LinksUpToDate>
  <CharactersWithSpaces>15758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Huawei_X1</cp:lastModifiedBy>
  <cp:revision>7</cp:revision>
  <cp:lastPrinted>1900-01-05T23:00:00Z</cp:lastPrinted>
  <dcterms:created xsi:type="dcterms:W3CDTF">2025-01-20T10:06:00Z</dcterms:created>
  <dcterms:modified xsi:type="dcterms:W3CDTF">2025-01-20T11:14:00Z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1737341836</vt:lpwstr>
  </property>
</Properties>
</file>