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4B510" w14:textId="74D917D8" w:rsidR="0018517A" w:rsidRPr="005B40FB" w:rsidRDefault="00C6349B">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166-Ad-Hoc-e</w:t>
      </w:r>
      <w:r>
        <w:rPr>
          <w:b/>
          <w:i/>
          <w:sz w:val="28"/>
        </w:rPr>
        <w:tab/>
        <w:t>S2-2500268</w:t>
      </w:r>
      <w:ins w:id="0" w:author="Yuang(ZTE)" w:date="2025-01-22T10:09:00Z">
        <w:r>
          <w:rPr>
            <w:rFonts w:hint="eastAsia"/>
            <w:b/>
            <w:i/>
            <w:sz w:val="28"/>
            <w:lang w:val="en-US" w:eastAsia="zh-CN"/>
          </w:rPr>
          <w:t>r0</w:t>
        </w:r>
        <w:del w:id="1" w:author="Jaewoo Kim (LGE)_r07" w:date="2025-01-22T20:53:00Z" w16du:dateUtc="2025-01-22T11:53:00Z">
          <w:r w:rsidDel="005B40FB">
            <w:rPr>
              <w:rFonts w:hint="eastAsia"/>
              <w:b/>
              <w:i/>
              <w:sz w:val="28"/>
              <w:lang w:val="en-US" w:eastAsia="zh-CN"/>
            </w:rPr>
            <w:delText>5</w:delText>
          </w:r>
        </w:del>
      </w:ins>
      <w:ins w:id="2" w:author="Jaewoo Kim (LGE)_r07" w:date="2025-01-22T20:53:00Z" w16du:dateUtc="2025-01-22T11:53:00Z">
        <w:r w:rsidR="005B40FB">
          <w:rPr>
            <w:rFonts w:eastAsiaTheme="minorEastAsia" w:hint="eastAsia"/>
            <w:b/>
            <w:i/>
            <w:sz w:val="28"/>
            <w:lang w:val="en-US" w:eastAsia="ko-KR"/>
          </w:rPr>
          <w:t>7</w:t>
        </w:r>
      </w:ins>
    </w:p>
    <w:p w14:paraId="1083279E" w14:textId="77777777" w:rsidR="0018517A" w:rsidRDefault="00C6349B">
      <w:pPr>
        <w:pStyle w:val="CRCoverPage"/>
        <w:outlineLvl w:val="0"/>
        <w:rPr>
          <w:b/>
          <w:sz w:val="24"/>
        </w:rPr>
      </w:pPr>
      <w:r>
        <w:rPr>
          <w:rFonts w:cs="Arial"/>
          <w:b/>
          <w:sz w:val="24"/>
        </w:rPr>
        <w:t>20 - 24 January, 2025, Electronic meeting</w:t>
      </w:r>
      <w:r>
        <w:rPr>
          <w:b/>
          <w:sz w:val="24"/>
        </w:rPr>
        <w:tab/>
      </w:r>
      <w:r>
        <w:rPr>
          <w:b/>
          <w:sz w:val="24"/>
        </w:rPr>
        <w:tab/>
      </w:r>
      <w:r>
        <w:rPr>
          <w:rFonts w:eastAsia="Arial Unicode MS" w:cs="Arial"/>
          <w:b/>
          <w:bCs/>
          <w:sz w:val="24"/>
        </w:rPr>
        <w:tab/>
      </w:r>
      <w:r>
        <w:rPr>
          <w:rFonts w:eastAsia="Arial Unicode MS" w:cs="Arial"/>
          <w:b/>
          <w:bCs/>
          <w:sz w:val="24"/>
        </w:rPr>
        <w:tab/>
        <w:t xml:space="preserve">                     </w:t>
      </w:r>
      <w:r>
        <w:rPr>
          <w:rFonts w:eastAsiaTheme="minorEastAsia" w:cs="Arial"/>
          <w:b/>
          <w:bCs/>
          <w:color w:val="0000FF"/>
        </w:rPr>
        <w:t xml:space="preserve">     </w:t>
      </w:r>
      <w:proofErr w:type="gramStart"/>
      <w:r>
        <w:rPr>
          <w:rFonts w:eastAsiaTheme="minorEastAsia" w:cs="Arial"/>
          <w:b/>
          <w:bCs/>
          <w:color w:val="0000FF"/>
        </w:rPr>
        <w:t xml:space="preserve">   (</w:t>
      </w:r>
      <w:proofErr w:type="gramEnd"/>
      <w:r>
        <w:rPr>
          <w:rFonts w:eastAsiaTheme="minorEastAsia" w:cs="Arial"/>
          <w:b/>
          <w:bCs/>
          <w:color w:val="0000FF"/>
        </w:rPr>
        <w:t xml:space="preserve">revision of )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Default="00C6349B">
            <w:pPr>
              <w:pStyle w:val="CRCoverPage"/>
              <w:spacing w:after="0"/>
              <w:jc w:val="right"/>
              <w:rPr>
                <w:i/>
              </w:rPr>
            </w:pPr>
            <w:r>
              <w:rPr>
                <w:i/>
                <w:sz w:val="14"/>
              </w:rPr>
              <w:t>CR-Form-v12.3</w:t>
            </w:r>
          </w:p>
        </w:tc>
      </w:tr>
      <w:tr w:rsidR="0018517A" w14:paraId="5AECD01E" w14:textId="77777777">
        <w:tc>
          <w:tcPr>
            <w:tcW w:w="9641" w:type="dxa"/>
            <w:gridSpan w:val="9"/>
            <w:tcBorders>
              <w:left w:val="single" w:sz="4" w:space="0" w:color="auto"/>
              <w:right w:val="single" w:sz="4" w:space="0" w:color="auto"/>
            </w:tcBorders>
          </w:tcPr>
          <w:p w14:paraId="002D0A32" w14:textId="77777777" w:rsidR="0018517A" w:rsidRDefault="00C6349B">
            <w:pPr>
              <w:pStyle w:val="CRCoverPage"/>
              <w:spacing w:after="0"/>
              <w:jc w:val="center"/>
            </w:pPr>
            <w:r>
              <w:rPr>
                <w:b/>
                <w:sz w:val="32"/>
              </w:rPr>
              <w:t>CHANGE REQUEST</w:t>
            </w:r>
          </w:p>
        </w:tc>
      </w:tr>
      <w:tr w:rsidR="0018517A" w14:paraId="6E756A29" w14:textId="77777777">
        <w:tc>
          <w:tcPr>
            <w:tcW w:w="9641" w:type="dxa"/>
            <w:gridSpan w:val="9"/>
            <w:tcBorders>
              <w:left w:val="single" w:sz="4" w:space="0" w:color="auto"/>
              <w:right w:val="single" w:sz="4" w:space="0" w:color="auto"/>
            </w:tcBorders>
          </w:tcPr>
          <w:p w14:paraId="49F8F254" w14:textId="77777777" w:rsidR="0018517A" w:rsidRDefault="0018517A">
            <w:pPr>
              <w:pStyle w:val="CRCoverPage"/>
              <w:spacing w:after="0"/>
              <w:rPr>
                <w:sz w:val="8"/>
                <w:szCs w:val="8"/>
              </w:rPr>
            </w:pPr>
          </w:p>
        </w:tc>
      </w:tr>
      <w:tr w:rsidR="0018517A" w14:paraId="75F3A86C" w14:textId="77777777">
        <w:tc>
          <w:tcPr>
            <w:tcW w:w="142" w:type="dxa"/>
            <w:tcBorders>
              <w:left w:val="single" w:sz="4" w:space="0" w:color="auto"/>
            </w:tcBorders>
          </w:tcPr>
          <w:p w14:paraId="2976AB72" w14:textId="77777777" w:rsidR="0018517A" w:rsidRDefault="0018517A">
            <w:pPr>
              <w:pStyle w:val="CRCoverPage"/>
              <w:spacing w:after="0"/>
              <w:jc w:val="right"/>
            </w:pPr>
          </w:p>
        </w:tc>
        <w:tc>
          <w:tcPr>
            <w:tcW w:w="1559" w:type="dxa"/>
            <w:shd w:val="pct30" w:color="FFFF00" w:fill="auto"/>
          </w:tcPr>
          <w:p w14:paraId="489BF454" w14:textId="77777777" w:rsidR="0018517A" w:rsidRDefault="00C6349B">
            <w:pPr>
              <w:pStyle w:val="CRCoverPage"/>
              <w:spacing w:after="0"/>
              <w:jc w:val="right"/>
              <w:rPr>
                <w:b/>
                <w:sz w:val="28"/>
              </w:rPr>
            </w:pPr>
            <w:fldSimple w:instr=" DOCPROPERTY  Spec#  \* MERGEFORMAT ">
              <w:r>
                <w:rPr>
                  <w:b/>
                  <w:sz w:val="28"/>
                </w:rPr>
                <w:t>23.288</w:t>
              </w:r>
            </w:fldSimple>
          </w:p>
        </w:tc>
        <w:tc>
          <w:tcPr>
            <w:tcW w:w="709" w:type="dxa"/>
          </w:tcPr>
          <w:p w14:paraId="21F91209" w14:textId="77777777" w:rsidR="0018517A" w:rsidRDefault="00C6349B">
            <w:pPr>
              <w:pStyle w:val="CRCoverPage"/>
              <w:spacing w:after="0"/>
              <w:jc w:val="center"/>
            </w:pPr>
            <w:r>
              <w:rPr>
                <w:b/>
                <w:sz w:val="28"/>
              </w:rPr>
              <w:t>CR</w:t>
            </w:r>
          </w:p>
        </w:tc>
        <w:tc>
          <w:tcPr>
            <w:tcW w:w="1276" w:type="dxa"/>
            <w:shd w:val="pct30" w:color="FFFF00" w:fill="auto"/>
          </w:tcPr>
          <w:p w14:paraId="6B359CBD" w14:textId="77777777" w:rsidR="0018517A" w:rsidRDefault="00C6349B">
            <w:pPr>
              <w:pStyle w:val="CRCoverPage"/>
              <w:spacing w:after="0"/>
            </w:pPr>
            <w:fldSimple w:instr=" DOCPROPERTY  Cr#  \* MERGEFORMAT ">
              <w:r>
                <w:rPr>
                  <w:b/>
                  <w:sz w:val="28"/>
                </w:rPr>
                <w:t>1329</w:t>
              </w:r>
            </w:fldSimple>
          </w:p>
        </w:tc>
        <w:tc>
          <w:tcPr>
            <w:tcW w:w="709" w:type="dxa"/>
          </w:tcPr>
          <w:p w14:paraId="02CAE4B7" w14:textId="77777777" w:rsidR="0018517A" w:rsidRDefault="00C6349B">
            <w:pPr>
              <w:pStyle w:val="CRCoverPage"/>
              <w:tabs>
                <w:tab w:val="right" w:pos="625"/>
              </w:tabs>
              <w:spacing w:after="0"/>
              <w:jc w:val="center"/>
            </w:pPr>
            <w:r>
              <w:rPr>
                <w:b/>
                <w:bCs/>
                <w:sz w:val="28"/>
              </w:rPr>
              <w:t>rev</w:t>
            </w:r>
          </w:p>
        </w:tc>
        <w:tc>
          <w:tcPr>
            <w:tcW w:w="992" w:type="dxa"/>
            <w:shd w:val="pct30" w:color="FFFF00" w:fill="auto"/>
          </w:tcPr>
          <w:p w14:paraId="3CB5033E" w14:textId="77777777" w:rsidR="0018517A" w:rsidRDefault="00C6349B">
            <w:pPr>
              <w:pStyle w:val="CRCoverPage"/>
              <w:spacing w:after="0"/>
              <w:jc w:val="center"/>
              <w:rPr>
                <w:b/>
              </w:rPr>
            </w:pPr>
            <w:fldSimple w:instr=" DOCPROPERTY  Revision  \* MERGEFORMAT ">
              <w:r>
                <w:rPr>
                  <w:b/>
                  <w:sz w:val="28"/>
                </w:rPr>
                <w:t>-</w:t>
              </w:r>
            </w:fldSimple>
          </w:p>
        </w:tc>
        <w:tc>
          <w:tcPr>
            <w:tcW w:w="2410" w:type="dxa"/>
          </w:tcPr>
          <w:p w14:paraId="074A354D" w14:textId="77777777" w:rsidR="0018517A" w:rsidRDefault="00C6349B">
            <w:pPr>
              <w:pStyle w:val="CRCoverPage"/>
              <w:tabs>
                <w:tab w:val="right" w:pos="1825"/>
              </w:tabs>
              <w:spacing w:after="0"/>
              <w:jc w:val="center"/>
            </w:pPr>
            <w:r>
              <w:rPr>
                <w:b/>
                <w:sz w:val="28"/>
                <w:szCs w:val="28"/>
              </w:rPr>
              <w:t>Current version:</w:t>
            </w:r>
          </w:p>
        </w:tc>
        <w:tc>
          <w:tcPr>
            <w:tcW w:w="1701" w:type="dxa"/>
            <w:shd w:val="pct30" w:color="FFFF00" w:fill="auto"/>
          </w:tcPr>
          <w:p w14:paraId="44EB71EF" w14:textId="77777777" w:rsidR="0018517A" w:rsidRDefault="00C6349B">
            <w:pPr>
              <w:pStyle w:val="CRCoverPage"/>
              <w:spacing w:after="0"/>
              <w:jc w:val="center"/>
              <w:rPr>
                <w:sz w:val="28"/>
              </w:rPr>
            </w:pPr>
            <w:fldSimple w:instr=" DOCPROPERTY  Version  \* MERGEFORMAT ">
              <w:r>
                <w:rPr>
                  <w:b/>
                  <w:sz w:val="28"/>
                </w:rPr>
                <w:t>19.1.0</w:t>
              </w:r>
            </w:fldSimple>
          </w:p>
        </w:tc>
        <w:tc>
          <w:tcPr>
            <w:tcW w:w="143" w:type="dxa"/>
            <w:tcBorders>
              <w:right w:val="single" w:sz="4" w:space="0" w:color="auto"/>
            </w:tcBorders>
          </w:tcPr>
          <w:p w14:paraId="177EC90D" w14:textId="77777777" w:rsidR="0018517A" w:rsidRDefault="0018517A">
            <w:pPr>
              <w:pStyle w:val="CRCoverPage"/>
              <w:spacing w:after="0"/>
            </w:pPr>
          </w:p>
        </w:tc>
      </w:tr>
      <w:tr w:rsidR="0018517A" w14:paraId="216A510A" w14:textId="77777777">
        <w:tc>
          <w:tcPr>
            <w:tcW w:w="9641" w:type="dxa"/>
            <w:gridSpan w:val="9"/>
            <w:tcBorders>
              <w:left w:val="single" w:sz="4" w:space="0" w:color="auto"/>
              <w:right w:val="single" w:sz="4" w:space="0" w:color="auto"/>
            </w:tcBorders>
          </w:tcPr>
          <w:p w14:paraId="1F9139FD" w14:textId="77777777" w:rsidR="0018517A" w:rsidRDefault="0018517A">
            <w:pPr>
              <w:pStyle w:val="CRCoverPage"/>
              <w:spacing w:after="0"/>
            </w:pPr>
          </w:p>
        </w:tc>
      </w:tr>
      <w:tr w:rsidR="0018517A" w14:paraId="370BE193" w14:textId="77777777">
        <w:tc>
          <w:tcPr>
            <w:tcW w:w="9641" w:type="dxa"/>
            <w:gridSpan w:val="9"/>
            <w:tcBorders>
              <w:top w:val="single" w:sz="4" w:space="0" w:color="auto"/>
            </w:tcBorders>
          </w:tcPr>
          <w:p w14:paraId="06B3B3F8" w14:textId="77777777" w:rsidR="0018517A" w:rsidRDefault="00C6349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8517A" w14:paraId="7DD841E0" w14:textId="77777777">
        <w:tc>
          <w:tcPr>
            <w:tcW w:w="9641" w:type="dxa"/>
            <w:gridSpan w:val="9"/>
          </w:tcPr>
          <w:p w14:paraId="5DD98BE2" w14:textId="77777777" w:rsidR="0018517A" w:rsidRDefault="0018517A">
            <w:pPr>
              <w:pStyle w:val="CRCoverPage"/>
              <w:spacing w:after="0"/>
              <w:rPr>
                <w:sz w:val="8"/>
                <w:szCs w:val="8"/>
              </w:rPr>
            </w:pPr>
          </w:p>
        </w:tc>
      </w:tr>
    </w:tbl>
    <w:p w14:paraId="6C643A57" w14:textId="77777777" w:rsidR="0018517A"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14:paraId="03FD6D40" w14:textId="77777777">
        <w:tc>
          <w:tcPr>
            <w:tcW w:w="2835" w:type="dxa"/>
          </w:tcPr>
          <w:p w14:paraId="5C1F0122" w14:textId="77777777" w:rsidR="0018517A" w:rsidRDefault="00C6349B">
            <w:pPr>
              <w:pStyle w:val="CRCoverPage"/>
              <w:tabs>
                <w:tab w:val="right" w:pos="2751"/>
              </w:tabs>
              <w:spacing w:after="0"/>
              <w:rPr>
                <w:b/>
                <w:i/>
              </w:rPr>
            </w:pPr>
            <w:r>
              <w:rPr>
                <w:b/>
                <w:i/>
              </w:rPr>
              <w:t>Proposed change affects:</w:t>
            </w:r>
          </w:p>
        </w:tc>
        <w:tc>
          <w:tcPr>
            <w:tcW w:w="1418" w:type="dxa"/>
          </w:tcPr>
          <w:p w14:paraId="2C7B53FD" w14:textId="77777777" w:rsidR="0018517A" w:rsidRDefault="00C634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Default="0018517A">
            <w:pPr>
              <w:pStyle w:val="CRCoverPage"/>
              <w:spacing w:after="0"/>
              <w:jc w:val="center"/>
              <w:rPr>
                <w:b/>
                <w:caps/>
              </w:rPr>
            </w:pPr>
          </w:p>
        </w:tc>
        <w:tc>
          <w:tcPr>
            <w:tcW w:w="709" w:type="dxa"/>
            <w:tcBorders>
              <w:left w:val="single" w:sz="4" w:space="0" w:color="auto"/>
            </w:tcBorders>
          </w:tcPr>
          <w:p w14:paraId="68466059" w14:textId="77777777" w:rsidR="0018517A" w:rsidRDefault="00C634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Default="0018517A">
            <w:pPr>
              <w:pStyle w:val="CRCoverPage"/>
              <w:spacing w:after="0"/>
              <w:jc w:val="center"/>
              <w:rPr>
                <w:b/>
                <w:caps/>
              </w:rPr>
            </w:pPr>
          </w:p>
        </w:tc>
        <w:tc>
          <w:tcPr>
            <w:tcW w:w="2126" w:type="dxa"/>
          </w:tcPr>
          <w:p w14:paraId="4CB28451" w14:textId="77777777" w:rsidR="0018517A" w:rsidRDefault="00C634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Default="0018517A">
            <w:pPr>
              <w:pStyle w:val="CRCoverPage"/>
              <w:spacing w:after="0"/>
              <w:jc w:val="center"/>
              <w:rPr>
                <w:b/>
                <w:caps/>
              </w:rPr>
            </w:pPr>
          </w:p>
        </w:tc>
        <w:tc>
          <w:tcPr>
            <w:tcW w:w="1418" w:type="dxa"/>
            <w:tcBorders>
              <w:left w:val="nil"/>
            </w:tcBorders>
          </w:tcPr>
          <w:p w14:paraId="29DD7DCA" w14:textId="77777777" w:rsidR="0018517A" w:rsidRDefault="00C634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Default="00C6349B">
            <w:pPr>
              <w:pStyle w:val="CRCoverPage"/>
              <w:spacing w:after="0"/>
              <w:jc w:val="center"/>
              <w:rPr>
                <w:b/>
                <w:bCs/>
                <w:caps/>
                <w:lang w:eastAsia="zh-CN"/>
              </w:rPr>
            </w:pPr>
            <w:r>
              <w:rPr>
                <w:rFonts w:hint="eastAsia"/>
                <w:b/>
                <w:bCs/>
                <w:caps/>
                <w:lang w:eastAsia="zh-CN"/>
              </w:rPr>
              <w:t>X</w:t>
            </w:r>
          </w:p>
        </w:tc>
      </w:tr>
    </w:tbl>
    <w:p w14:paraId="2C54E12E" w14:textId="77777777" w:rsidR="0018517A"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14:paraId="35079BA2" w14:textId="77777777">
        <w:tc>
          <w:tcPr>
            <w:tcW w:w="9640" w:type="dxa"/>
            <w:gridSpan w:val="11"/>
          </w:tcPr>
          <w:p w14:paraId="4F4F6CA3" w14:textId="77777777" w:rsidR="0018517A" w:rsidRDefault="0018517A">
            <w:pPr>
              <w:pStyle w:val="CRCoverPage"/>
              <w:spacing w:after="0"/>
              <w:rPr>
                <w:sz w:val="8"/>
                <w:szCs w:val="8"/>
              </w:rPr>
            </w:pPr>
          </w:p>
        </w:tc>
      </w:tr>
      <w:tr w:rsidR="0018517A" w14:paraId="24067D75" w14:textId="77777777">
        <w:trPr>
          <w:trHeight w:val="88"/>
        </w:trPr>
        <w:tc>
          <w:tcPr>
            <w:tcW w:w="1843" w:type="dxa"/>
            <w:tcBorders>
              <w:top w:val="single" w:sz="4" w:space="0" w:color="auto"/>
              <w:left w:val="single" w:sz="4" w:space="0" w:color="auto"/>
            </w:tcBorders>
          </w:tcPr>
          <w:p w14:paraId="7FEA5756" w14:textId="77777777" w:rsidR="0018517A" w:rsidRDefault="00C634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257501" w14:textId="77777777" w:rsidR="0018517A" w:rsidRDefault="00C6349B">
            <w:pPr>
              <w:pStyle w:val="CRCoverPage"/>
              <w:spacing w:after="0"/>
              <w:ind w:left="100"/>
              <w:rPr>
                <w:rFonts w:eastAsia="MS Mincho"/>
                <w:lang w:eastAsia="ja-JP"/>
              </w:rPr>
            </w:pPr>
            <w:r>
              <w:rPr>
                <w:rFonts w:eastAsia="MS Mincho" w:hint="eastAsia"/>
                <w:lang w:eastAsia="ja-JP"/>
              </w:rPr>
              <w:t xml:space="preserve">EN removal for clarification of </w:t>
            </w:r>
            <w:proofErr w:type="gramStart"/>
            <w:r>
              <w:rPr>
                <w:rFonts w:eastAsia="MS Mincho" w:hint="eastAsia"/>
                <w:lang w:eastAsia="ja-JP"/>
              </w:rPr>
              <w:t>VFL  high</w:t>
            </w:r>
            <w:proofErr w:type="gramEnd"/>
            <w:r>
              <w:rPr>
                <w:rFonts w:eastAsia="MS Mincho" w:hint="eastAsia"/>
                <w:lang w:eastAsia="ja-JP"/>
              </w:rPr>
              <w:t xml:space="preserve"> level description</w:t>
            </w:r>
          </w:p>
        </w:tc>
      </w:tr>
      <w:tr w:rsidR="0018517A" w14:paraId="6832B77A" w14:textId="77777777">
        <w:tc>
          <w:tcPr>
            <w:tcW w:w="1843" w:type="dxa"/>
            <w:tcBorders>
              <w:left w:val="single" w:sz="4" w:space="0" w:color="auto"/>
            </w:tcBorders>
          </w:tcPr>
          <w:p w14:paraId="2807C008"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Default="0018517A">
            <w:pPr>
              <w:pStyle w:val="CRCoverPage"/>
              <w:spacing w:after="0"/>
              <w:rPr>
                <w:sz w:val="8"/>
                <w:szCs w:val="8"/>
              </w:rPr>
            </w:pPr>
          </w:p>
        </w:tc>
      </w:tr>
      <w:tr w:rsidR="0018517A" w14:paraId="7F665E99" w14:textId="77777777">
        <w:trPr>
          <w:trHeight w:val="70"/>
        </w:trPr>
        <w:tc>
          <w:tcPr>
            <w:tcW w:w="1843" w:type="dxa"/>
            <w:tcBorders>
              <w:left w:val="single" w:sz="4" w:space="0" w:color="auto"/>
            </w:tcBorders>
          </w:tcPr>
          <w:p w14:paraId="7CB5A5B3" w14:textId="77777777" w:rsidR="0018517A" w:rsidRDefault="00C634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A2B0D2" w14:textId="77777777" w:rsidR="0018517A" w:rsidRDefault="00C6349B">
            <w:pPr>
              <w:pStyle w:val="CRCoverPage"/>
              <w:spacing w:after="0"/>
              <w:ind w:left="100"/>
              <w:rPr>
                <w:rFonts w:eastAsiaTheme="minorEastAsia"/>
                <w:lang w:eastAsia="ko-KR"/>
              </w:rPr>
            </w:pPr>
            <w:r>
              <w:rPr>
                <w:rFonts w:eastAsia="MS Mincho" w:hint="eastAsia"/>
                <w:lang w:eastAsia="ja-JP"/>
              </w:rPr>
              <w:t>KDDI</w:t>
            </w:r>
            <w:ins w:id="4" w:author="Jaewoo Kim (LGE)_r01" w:date="2025-01-20T10:11:00Z">
              <w:r>
                <w:rPr>
                  <w:rFonts w:eastAsiaTheme="minorEastAsia" w:hint="eastAsia"/>
                  <w:lang w:eastAsia="ko-KR"/>
                </w:rPr>
                <w:t>, LG Electronics</w:t>
              </w:r>
            </w:ins>
          </w:p>
        </w:tc>
      </w:tr>
      <w:tr w:rsidR="0018517A" w14:paraId="29561B0A" w14:textId="77777777">
        <w:tc>
          <w:tcPr>
            <w:tcW w:w="1843" w:type="dxa"/>
            <w:tcBorders>
              <w:left w:val="single" w:sz="4" w:space="0" w:color="auto"/>
            </w:tcBorders>
          </w:tcPr>
          <w:p w14:paraId="15480C85" w14:textId="77777777" w:rsidR="0018517A" w:rsidRDefault="00C634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50464" w14:textId="77777777" w:rsidR="0018517A" w:rsidRDefault="00C6349B">
            <w:pPr>
              <w:pStyle w:val="CRCoverPage"/>
              <w:spacing w:after="0"/>
              <w:ind w:left="100"/>
            </w:pPr>
            <w:r>
              <w:t>SA2</w:t>
            </w:r>
          </w:p>
        </w:tc>
      </w:tr>
      <w:tr w:rsidR="0018517A" w14:paraId="19BE36E7" w14:textId="77777777">
        <w:tc>
          <w:tcPr>
            <w:tcW w:w="1843" w:type="dxa"/>
            <w:tcBorders>
              <w:left w:val="single" w:sz="4" w:space="0" w:color="auto"/>
            </w:tcBorders>
          </w:tcPr>
          <w:p w14:paraId="675816A3"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Default="0018517A">
            <w:pPr>
              <w:pStyle w:val="CRCoverPage"/>
              <w:spacing w:after="0"/>
              <w:rPr>
                <w:sz w:val="8"/>
                <w:szCs w:val="8"/>
              </w:rPr>
            </w:pPr>
          </w:p>
        </w:tc>
      </w:tr>
      <w:tr w:rsidR="0018517A" w14:paraId="6155ACA3" w14:textId="77777777">
        <w:tc>
          <w:tcPr>
            <w:tcW w:w="1843" w:type="dxa"/>
            <w:tcBorders>
              <w:left w:val="single" w:sz="4" w:space="0" w:color="auto"/>
            </w:tcBorders>
          </w:tcPr>
          <w:p w14:paraId="314CFDB5" w14:textId="77777777" w:rsidR="0018517A" w:rsidRDefault="00C6349B">
            <w:pPr>
              <w:pStyle w:val="CRCoverPage"/>
              <w:tabs>
                <w:tab w:val="right" w:pos="1759"/>
              </w:tabs>
              <w:spacing w:after="0"/>
              <w:rPr>
                <w:b/>
                <w:i/>
              </w:rPr>
            </w:pPr>
            <w:r>
              <w:rPr>
                <w:b/>
                <w:i/>
              </w:rPr>
              <w:t>Work item code:</w:t>
            </w:r>
          </w:p>
        </w:tc>
        <w:tc>
          <w:tcPr>
            <w:tcW w:w="3686" w:type="dxa"/>
            <w:gridSpan w:val="5"/>
            <w:shd w:val="pct30" w:color="FFFF00" w:fill="auto"/>
          </w:tcPr>
          <w:p w14:paraId="71ADCEA9" w14:textId="77777777" w:rsidR="0018517A" w:rsidRDefault="00C6349B">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33DE154B" w14:textId="77777777" w:rsidR="0018517A" w:rsidRDefault="0018517A">
            <w:pPr>
              <w:pStyle w:val="CRCoverPage"/>
              <w:spacing w:after="0"/>
              <w:ind w:right="100"/>
            </w:pPr>
          </w:p>
        </w:tc>
        <w:tc>
          <w:tcPr>
            <w:tcW w:w="1417" w:type="dxa"/>
            <w:gridSpan w:val="3"/>
            <w:tcBorders>
              <w:left w:val="nil"/>
            </w:tcBorders>
          </w:tcPr>
          <w:p w14:paraId="69E3A74D" w14:textId="77777777" w:rsidR="0018517A" w:rsidRDefault="00C6349B">
            <w:pPr>
              <w:pStyle w:val="CRCoverPage"/>
              <w:spacing w:after="0"/>
              <w:jc w:val="right"/>
            </w:pPr>
            <w:r>
              <w:rPr>
                <w:b/>
                <w:i/>
              </w:rPr>
              <w:t>Date:</w:t>
            </w:r>
          </w:p>
        </w:tc>
        <w:tc>
          <w:tcPr>
            <w:tcW w:w="2127" w:type="dxa"/>
            <w:tcBorders>
              <w:right w:val="single" w:sz="4" w:space="0" w:color="auto"/>
            </w:tcBorders>
            <w:shd w:val="pct30" w:color="FFFF00" w:fill="auto"/>
          </w:tcPr>
          <w:p w14:paraId="5D9612A2" w14:textId="77777777" w:rsidR="0018517A" w:rsidRDefault="00C6349B">
            <w:pPr>
              <w:pStyle w:val="CRCoverPage"/>
              <w:spacing w:after="0"/>
              <w:ind w:left="100"/>
            </w:pPr>
            <w:fldSimple w:instr=" DOCPROPERTY  ResDate  \* MERGEFORMAT ">
              <w:r>
                <w:t>2025-01-</w:t>
              </w:r>
              <w:r>
                <w:rPr>
                  <w:rFonts w:eastAsia="MS Mincho" w:hint="eastAsia"/>
                  <w:lang w:eastAsia="ja-JP"/>
                </w:rPr>
                <w:t>14</w:t>
              </w:r>
            </w:fldSimple>
            <w:r>
              <w:t xml:space="preserve"> </w:t>
            </w:r>
          </w:p>
        </w:tc>
      </w:tr>
      <w:tr w:rsidR="0018517A" w14:paraId="05637FDA" w14:textId="77777777">
        <w:tc>
          <w:tcPr>
            <w:tcW w:w="1843" w:type="dxa"/>
            <w:tcBorders>
              <w:left w:val="single" w:sz="4" w:space="0" w:color="auto"/>
            </w:tcBorders>
          </w:tcPr>
          <w:p w14:paraId="2ECCD69D" w14:textId="77777777" w:rsidR="0018517A" w:rsidRDefault="0018517A">
            <w:pPr>
              <w:pStyle w:val="CRCoverPage"/>
              <w:spacing w:after="0"/>
              <w:rPr>
                <w:b/>
                <w:i/>
                <w:sz w:val="8"/>
                <w:szCs w:val="8"/>
              </w:rPr>
            </w:pPr>
          </w:p>
        </w:tc>
        <w:tc>
          <w:tcPr>
            <w:tcW w:w="1986" w:type="dxa"/>
            <w:gridSpan w:val="4"/>
          </w:tcPr>
          <w:p w14:paraId="03520002" w14:textId="77777777" w:rsidR="0018517A" w:rsidRDefault="0018517A">
            <w:pPr>
              <w:pStyle w:val="CRCoverPage"/>
              <w:spacing w:after="0"/>
              <w:rPr>
                <w:sz w:val="8"/>
                <w:szCs w:val="8"/>
              </w:rPr>
            </w:pPr>
          </w:p>
        </w:tc>
        <w:tc>
          <w:tcPr>
            <w:tcW w:w="2267" w:type="dxa"/>
            <w:gridSpan w:val="2"/>
          </w:tcPr>
          <w:p w14:paraId="7BD6FE53" w14:textId="77777777" w:rsidR="0018517A" w:rsidRDefault="0018517A">
            <w:pPr>
              <w:pStyle w:val="CRCoverPage"/>
              <w:spacing w:after="0"/>
              <w:rPr>
                <w:sz w:val="8"/>
                <w:szCs w:val="8"/>
              </w:rPr>
            </w:pPr>
          </w:p>
        </w:tc>
        <w:tc>
          <w:tcPr>
            <w:tcW w:w="1417" w:type="dxa"/>
            <w:gridSpan w:val="3"/>
          </w:tcPr>
          <w:p w14:paraId="01E7BFCD" w14:textId="77777777" w:rsidR="0018517A" w:rsidRDefault="0018517A">
            <w:pPr>
              <w:pStyle w:val="CRCoverPage"/>
              <w:spacing w:after="0"/>
              <w:rPr>
                <w:sz w:val="8"/>
                <w:szCs w:val="8"/>
              </w:rPr>
            </w:pPr>
          </w:p>
        </w:tc>
        <w:tc>
          <w:tcPr>
            <w:tcW w:w="2127" w:type="dxa"/>
            <w:tcBorders>
              <w:right w:val="single" w:sz="4" w:space="0" w:color="auto"/>
            </w:tcBorders>
          </w:tcPr>
          <w:p w14:paraId="32B5D971" w14:textId="77777777" w:rsidR="0018517A" w:rsidRDefault="0018517A">
            <w:pPr>
              <w:pStyle w:val="CRCoverPage"/>
              <w:spacing w:after="0"/>
              <w:rPr>
                <w:sz w:val="8"/>
                <w:szCs w:val="8"/>
              </w:rPr>
            </w:pPr>
          </w:p>
        </w:tc>
      </w:tr>
      <w:tr w:rsidR="0018517A" w14:paraId="616BF1D9" w14:textId="77777777">
        <w:trPr>
          <w:cantSplit/>
        </w:trPr>
        <w:tc>
          <w:tcPr>
            <w:tcW w:w="1843" w:type="dxa"/>
            <w:tcBorders>
              <w:left w:val="single" w:sz="4" w:space="0" w:color="auto"/>
            </w:tcBorders>
          </w:tcPr>
          <w:p w14:paraId="552C705D" w14:textId="77777777" w:rsidR="0018517A" w:rsidRDefault="00C6349B">
            <w:pPr>
              <w:pStyle w:val="CRCoverPage"/>
              <w:tabs>
                <w:tab w:val="right" w:pos="1759"/>
              </w:tabs>
              <w:spacing w:after="0"/>
              <w:rPr>
                <w:b/>
                <w:i/>
              </w:rPr>
            </w:pPr>
            <w:r>
              <w:rPr>
                <w:b/>
                <w:i/>
              </w:rPr>
              <w:t>Category:</w:t>
            </w:r>
          </w:p>
        </w:tc>
        <w:tc>
          <w:tcPr>
            <w:tcW w:w="851" w:type="dxa"/>
            <w:shd w:val="pct30" w:color="FFFF00" w:fill="auto"/>
          </w:tcPr>
          <w:p w14:paraId="24DF7308" w14:textId="77777777" w:rsidR="0018517A" w:rsidRDefault="00C6349B">
            <w:pPr>
              <w:pStyle w:val="CRCoverPage"/>
              <w:spacing w:after="0"/>
              <w:ind w:left="100" w:right="-609"/>
              <w:rPr>
                <w:rFonts w:eastAsia="MS Mincho"/>
                <w:b/>
                <w:lang w:eastAsia="ja-JP"/>
              </w:rPr>
            </w:pPr>
            <w:r>
              <w:rPr>
                <w:rFonts w:eastAsia="MS Mincho" w:hint="eastAsia"/>
                <w:lang w:eastAsia="ja-JP"/>
              </w:rPr>
              <w:t>F</w:t>
            </w:r>
          </w:p>
        </w:tc>
        <w:tc>
          <w:tcPr>
            <w:tcW w:w="3402" w:type="dxa"/>
            <w:gridSpan w:val="5"/>
            <w:tcBorders>
              <w:left w:val="nil"/>
            </w:tcBorders>
          </w:tcPr>
          <w:p w14:paraId="2B4CCC2E" w14:textId="77777777" w:rsidR="0018517A" w:rsidRDefault="0018517A">
            <w:pPr>
              <w:pStyle w:val="CRCoverPage"/>
              <w:spacing w:after="0"/>
            </w:pPr>
          </w:p>
        </w:tc>
        <w:tc>
          <w:tcPr>
            <w:tcW w:w="1417" w:type="dxa"/>
            <w:gridSpan w:val="3"/>
            <w:tcBorders>
              <w:left w:val="nil"/>
            </w:tcBorders>
          </w:tcPr>
          <w:p w14:paraId="3C41C51F" w14:textId="77777777" w:rsidR="0018517A" w:rsidRDefault="00C6349B">
            <w:pPr>
              <w:pStyle w:val="CRCoverPage"/>
              <w:spacing w:after="0"/>
              <w:jc w:val="right"/>
              <w:rPr>
                <w:b/>
                <w:i/>
              </w:rPr>
            </w:pPr>
            <w:r>
              <w:rPr>
                <w:b/>
                <w:i/>
              </w:rPr>
              <w:t>Release:</w:t>
            </w:r>
          </w:p>
        </w:tc>
        <w:tc>
          <w:tcPr>
            <w:tcW w:w="2127" w:type="dxa"/>
            <w:tcBorders>
              <w:right w:val="single" w:sz="4" w:space="0" w:color="auto"/>
            </w:tcBorders>
            <w:shd w:val="pct30" w:color="FFFF00" w:fill="auto"/>
          </w:tcPr>
          <w:p w14:paraId="423409E2" w14:textId="77777777" w:rsidR="0018517A" w:rsidRDefault="00C6349B">
            <w:pPr>
              <w:pStyle w:val="CRCoverPage"/>
              <w:spacing w:after="0"/>
              <w:ind w:left="100"/>
            </w:pPr>
            <w:r>
              <w:t>Rel-19</w:t>
            </w:r>
          </w:p>
        </w:tc>
      </w:tr>
      <w:tr w:rsidR="0018517A" w14:paraId="1DC56E0B" w14:textId="77777777">
        <w:tc>
          <w:tcPr>
            <w:tcW w:w="1843" w:type="dxa"/>
            <w:tcBorders>
              <w:left w:val="single" w:sz="4" w:space="0" w:color="auto"/>
              <w:bottom w:val="single" w:sz="4" w:space="0" w:color="auto"/>
            </w:tcBorders>
          </w:tcPr>
          <w:p w14:paraId="052A0E5E" w14:textId="77777777" w:rsidR="0018517A" w:rsidRDefault="0018517A">
            <w:pPr>
              <w:pStyle w:val="CRCoverPage"/>
              <w:spacing w:after="0"/>
              <w:rPr>
                <w:b/>
                <w:i/>
              </w:rPr>
            </w:pPr>
          </w:p>
        </w:tc>
        <w:tc>
          <w:tcPr>
            <w:tcW w:w="4677" w:type="dxa"/>
            <w:gridSpan w:val="8"/>
            <w:tcBorders>
              <w:bottom w:val="single" w:sz="4" w:space="0" w:color="auto"/>
            </w:tcBorders>
          </w:tcPr>
          <w:p w14:paraId="3975DB47" w14:textId="77777777" w:rsidR="0018517A" w:rsidRDefault="00C634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6A164B" w14:textId="77777777" w:rsidR="0018517A" w:rsidRDefault="00C6349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5E643D6" w14:textId="77777777" w:rsidR="0018517A" w:rsidRDefault="00C634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517A" w14:paraId="4B071001" w14:textId="77777777">
        <w:tc>
          <w:tcPr>
            <w:tcW w:w="1843" w:type="dxa"/>
          </w:tcPr>
          <w:p w14:paraId="3A1B54DE" w14:textId="77777777" w:rsidR="0018517A" w:rsidRDefault="0018517A">
            <w:pPr>
              <w:pStyle w:val="CRCoverPage"/>
              <w:spacing w:after="0"/>
              <w:rPr>
                <w:b/>
                <w:i/>
                <w:sz w:val="8"/>
                <w:szCs w:val="8"/>
              </w:rPr>
            </w:pPr>
          </w:p>
        </w:tc>
        <w:tc>
          <w:tcPr>
            <w:tcW w:w="7797" w:type="dxa"/>
            <w:gridSpan w:val="10"/>
          </w:tcPr>
          <w:p w14:paraId="45939D51" w14:textId="77777777" w:rsidR="0018517A" w:rsidRDefault="0018517A">
            <w:pPr>
              <w:pStyle w:val="CRCoverPage"/>
              <w:spacing w:after="0"/>
              <w:rPr>
                <w:sz w:val="8"/>
                <w:szCs w:val="8"/>
              </w:rPr>
            </w:pPr>
          </w:p>
        </w:tc>
      </w:tr>
      <w:tr w:rsidR="0018517A" w14:paraId="5102354A" w14:textId="77777777">
        <w:tc>
          <w:tcPr>
            <w:tcW w:w="2694" w:type="dxa"/>
            <w:gridSpan w:val="2"/>
            <w:tcBorders>
              <w:top w:val="single" w:sz="4" w:space="0" w:color="auto"/>
              <w:left w:val="single" w:sz="4" w:space="0" w:color="auto"/>
            </w:tcBorders>
          </w:tcPr>
          <w:p w14:paraId="68FDDF8F" w14:textId="77777777" w:rsidR="0018517A" w:rsidRDefault="00C634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Default="00C6349B">
            <w:pPr>
              <w:pStyle w:val="CRCoverPage"/>
              <w:spacing w:after="0"/>
              <w:ind w:left="100"/>
              <w:rPr>
                <w:rFonts w:eastAsia="MS Mincho"/>
                <w:lang w:eastAsia="ja-JP"/>
              </w:rPr>
            </w:pPr>
            <w:r>
              <w:rPr>
                <w:rFonts w:eastAsia="MS Mincho" w:hint="eastAsia"/>
                <w:lang w:eastAsia="ja-JP"/>
              </w:rPr>
              <w:t xml:space="preserve">A part of </w:t>
            </w:r>
            <w:r>
              <w:rPr>
                <w:lang w:eastAsia="zh-CN"/>
              </w:rPr>
              <w:t>agreed contribution</w:t>
            </w:r>
            <w:r>
              <w:rPr>
                <w:rFonts w:eastAsia="MS Mincho" w:hint="eastAsia"/>
                <w:lang w:eastAsia="ja-JP"/>
              </w:rPr>
              <w:t xml:space="preserve"> (</w:t>
            </w:r>
            <w:r>
              <w:rPr>
                <w:lang w:eastAsia="zh-CN"/>
              </w:rPr>
              <w:t>S2-2412734</w:t>
            </w:r>
            <w:r>
              <w:rPr>
                <w:rFonts w:eastAsia="MS Mincho" w:hint="eastAsia"/>
                <w:lang w:eastAsia="ja-JP"/>
              </w:rPr>
              <w:t xml:space="preserve">) </w:t>
            </w:r>
            <w:proofErr w:type="gramStart"/>
            <w:r>
              <w:rPr>
                <w:lang w:eastAsia="zh-CN"/>
              </w:rPr>
              <w:t>are</w:t>
            </w:r>
            <w:proofErr w:type="gramEnd"/>
            <w:r>
              <w:rPr>
                <w:lang w:eastAsia="zh-CN"/>
              </w:rPr>
              <w:t xml:space="preserve"> not fully implemented</w:t>
            </w:r>
            <w:r>
              <w:rPr>
                <w:rFonts w:eastAsia="MS Mincho" w:hint="eastAsia"/>
                <w:lang w:eastAsia="ja-JP"/>
              </w:rPr>
              <w:t>. There still exist some E</w:t>
            </w:r>
            <w:r>
              <w:rPr>
                <w:rFonts w:eastAsia="MS Mincho"/>
                <w:lang w:eastAsia="ja-JP"/>
              </w:rPr>
              <w:t>n</w:t>
            </w:r>
            <w:r>
              <w:rPr>
                <w:rFonts w:eastAsia="MS Mincho" w:hint="eastAsia"/>
                <w:lang w:eastAsia="ja-JP"/>
              </w:rPr>
              <w:t>s and unclear points.</w:t>
            </w:r>
          </w:p>
        </w:tc>
      </w:tr>
      <w:tr w:rsidR="0018517A" w14:paraId="03044CC0" w14:textId="77777777">
        <w:tc>
          <w:tcPr>
            <w:tcW w:w="2694" w:type="dxa"/>
            <w:gridSpan w:val="2"/>
            <w:tcBorders>
              <w:left w:val="single" w:sz="4" w:space="0" w:color="auto"/>
            </w:tcBorders>
          </w:tcPr>
          <w:p w14:paraId="5CC32655"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Default="0018517A">
            <w:pPr>
              <w:pStyle w:val="CRCoverPage"/>
              <w:spacing w:after="0"/>
              <w:rPr>
                <w:sz w:val="8"/>
                <w:szCs w:val="8"/>
              </w:rPr>
            </w:pPr>
          </w:p>
        </w:tc>
      </w:tr>
      <w:tr w:rsidR="0018517A" w14:paraId="3B94277C" w14:textId="77777777">
        <w:tc>
          <w:tcPr>
            <w:tcW w:w="2694" w:type="dxa"/>
            <w:gridSpan w:val="2"/>
            <w:tcBorders>
              <w:left w:val="single" w:sz="4" w:space="0" w:color="auto"/>
            </w:tcBorders>
          </w:tcPr>
          <w:p w14:paraId="57011D64" w14:textId="77777777" w:rsidR="0018517A" w:rsidRDefault="00C634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D175A5" w14:textId="77777777" w:rsidR="0018517A" w:rsidRDefault="00C6349B">
            <w:pPr>
              <w:pStyle w:val="CRCoverPage"/>
              <w:spacing w:after="0"/>
              <w:rPr>
                <w:rFonts w:eastAsia="MS Mincho"/>
                <w:lang w:eastAsia="ja-JP"/>
              </w:rPr>
            </w:pPr>
            <w:r>
              <w:rPr>
                <w:rFonts w:eastAsia="MS Mincho" w:hint="eastAsia"/>
                <w:lang w:eastAsia="ja-JP"/>
              </w:rPr>
              <w:t xml:space="preserve">For </w:t>
            </w:r>
            <w:proofErr w:type="spellStart"/>
            <w:r>
              <w:rPr>
                <w:rFonts w:eastAsia="MS Mincho" w:hint="eastAsia"/>
                <w:lang w:eastAsia="ja-JP"/>
              </w:rPr>
              <w:t>avoide</w:t>
            </w:r>
            <w:proofErr w:type="spellEnd"/>
            <w:r>
              <w:rPr>
                <w:rFonts w:eastAsia="MS Mincho" w:hint="eastAsia"/>
                <w:lang w:eastAsia="ja-JP"/>
              </w:rPr>
              <w:t xml:space="preserve"> </w:t>
            </w:r>
            <w:proofErr w:type="spellStart"/>
            <w:r>
              <w:rPr>
                <w:rFonts w:eastAsia="MS Mincho" w:hint="eastAsia"/>
                <w:lang w:eastAsia="ja-JP"/>
              </w:rPr>
              <w:t>missunderstanding</w:t>
            </w:r>
            <w:proofErr w:type="spellEnd"/>
            <w:r>
              <w:rPr>
                <w:rFonts w:eastAsia="MS Mincho" w:hint="eastAsia"/>
                <w:lang w:eastAsia="ja-JP"/>
              </w:rPr>
              <w:t xml:space="preserve">, clarify the VFL scenario when AF is VFL server, </w:t>
            </w:r>
            <w:r>
              <w:rPr>
                <w:rFonts w:eastAsia="MS Mincho"/>
                <w:lang w:eastAsia="ja-JP"/>
              </w:rPr>
              <w:t>“When AF is acting as VFL Server, NWDAF(s) is VFL Client(s).”</w:t>
            </w:r>
          </w:p>
          <w:p w14:paraId="5E9B367F" w14:textId="77777777" w:rsidR="0018517A" w:rsidRDefault="00C6349B">
            <w:pPr>
              <w:pStyle w:val="CRCoverPage"/>
              <w:spacing w:after="0"/>
              <w:rPr>
                <w:rFonts w:eastAsia="MS Mincho"/>
                <w:lang w:eastAsia="ja-JP"/>
              </w:rPr>
            </w:pPr>
            <w:r>
              <w:rPr>
                <w:rFonts w:eastAsia="MS Mincho" w:hint="eastAsia"/>
                <w:lang w:eastAsia="ja-JP"/>
              </w:rPr>
              <w:t>Intending to clarify that this release exclude the scenario that AF is server, other AF(s) is client.</w:t>
            </w:r>
          </w:p>
          <w:p w14:paraId="03869423" w14:textId="77777777" w:rsidR="0018517A" w:rsidRDefault="0018517A">
            <w:pPr>
              <w:pStyle w:val="CRCoverPage"/>
              <w:spacing w:after="0"/>
              <w:rPr>
                <w:rFonts w:eastAsia="MS Mincho"/>
                <w:lang w:eastAsia="ja-JP"/>
              </w:rPr>
            </w:pPr>
          </w:p>
          <w:p w14:paraId="5CEDA8B4" w14:textId="77777777" w:rsidR="0018517A" w:rsidRDefault="00C6349B">
            <w:pPr>
              <w:pStyle w:val="CRCoverPage"/>
              <w:spacing w:after="0"/>
              <w:rPr>
                <w:rFonts w:eastAsia="MS Mincho"/>
                <w:lang w:eastAsia="ja-JP"/>
              </w:rPr>
            </w:pPr>
            <w:r>
              <w:rPr>
                <w:lang w:eastAsia="zh-CN"/>
              </w:rPr>
              <w:t>Remove the ENs in clause 5.4</w:t>
            </w:r>
            <w:r>
              <w:rPr>
                <w:rFonts w:eastAsia="MS Mincho" w:hint="eastAsia"/>
                <w:lang w:eastAsia="ja-JP"/>
              </w:rPr>
              <w:t xml:space="preserve"> to </w:t>
            </w:r>
            <w:proofErr w:type="spellStart"/>
            <w:r>
              <w:rPr>
                <w:rFonts w:eastAsia="MS Mincho" w:hint="eastAsia"/>
                <w:lang w:eastAsia="ja-JP"/>
              </w:rPr>
              <w:t>correctlly</w:t>
            </w:r>
            <w:proofErr w:type="spellEnd"/>
            <w:r>
              <w:rPr>
                <w:rFonts w:eastAsia="MS Mincho" w:hint="eastAsia"/>
                <w:lang w:eastAsia="ja-JP"/>
              </w:rPr>
              <w:t xml:space="preserve"> implement the change of </w:t>
            </w:r>
            <w:r>
              <w:rPr>
                <w:lang w:eastAsia="zh-CN"/>
              </w:rPr>
              <w:t>S2-2412734</w:t>
            </w:r>
            <w:r>
              <w:rPr>
                <w:rFonts w:eastAsia="MS Mincho" w:hint="eastAsia"/>
                <w:lang w:eastAsia="ja-JP"/>
              </w:rPr>
              <w:t xml:space="preserve">, which was agreed.  </w:t>
            </w:r>
          </w:p>
          <w:p w14:paraId="246DDEC1" w14:textId="77777777" w:rsidR="0018517A" w:rsidRDefault="0018517A">
            <w:pPr>
              <w:pStyle w:val="CRCoverPage"/>
              <w:spacing w:after="0"/>
              <w:rPr>
                <w:rFonts w:eastAsia="MS Mincho"/>
                <w:lang w:eastAsia="ja-JP"/>
              </w:rPr>
            </w:pPr>
          </w:p>
          <w:p w14:paraId="26075207" w14:textId="77777777" w:rsidR="0018517A" w:rsidRDefault="00C6349B">
            <w:pPr>
              <w:pStyle w:val="CRCoverPage"/>
              <w:spacing w:after="0"/>
              <w:rPr>
                <w:rFonts w:eastAsia="MS Mincho"/>
                <w:lang w:eastAsia="ja-JP"/>
              </w:rPr>
            </w:pPr>
            <w:r>
              <w:rPr>
                <w:rFonts w:eastAsia="MS Mincho" w:hint="eastAsia"/>
                <w:lang w:eastAsia="ja-JP"/>
              </w:rPr>
              <w:t xml:space="preserve">Remove the EN, </w:t>
            </w:r>
            <w:r>
              <w:rPr>
                <w:rFonts w:eastAsia="MS Mincho"/>
                <w:lang w:eastAsia="ja-JP"/>
              </w:rPr>
              <w:t>because</w:t>
            </w:r>
            <w:r>
              <w:rPr>
                <w:rFonts w:eastAsia="MS Mincho" w:hint="eastAsia"/>
                <w:lang w:eastAsia="ja-JP"/>
              </w:rPr>
              <w:t xml:space="preserve"> there is no need to add major functionality in this release.</w:t>
            </w:r>
          </w:p>
          <w:p w14:paraId="01E2AE10" w14:textId="77777777" w:rsidR="0018517A" w:rsidRDefault="00C6349B">
            <w:pPr>
              <w:pStyle w:val="CRCoverPage"/>
              <w:spacing w:after="0"/>
              <w:rPr>
                <w:rFonts w:eastAsia="MS Mincho"/>
                <w:color w:val="FF0000"/>
                <w:lang w:eastAsia="ja-JP"/>
              </w:rPr>
            </w:pPr>
            <w:r>
              <w:rPr>
                <w:rFonts w:eastAsia="MS Mincho"/>
                <w:color w:val="FF0000"/>
                <w:lang w:eastAsia="ja-JP"/>
              </w:rPr>
              <w:t>Editor's note:</w:t>
            </w:r>
            <w:r>
              <w:rPr>
                <w:rFonts w:eastAsia="MS Mincho"/>
                <w:color w:val="FF0000"/>
                <w:lang w:eastAsia="ja-JP"/>
              </w:rPr>
              <w:tab/>
              <w:t>If additional functionality is specified in clause 6.2H, the reference to the corresponding clause will be added.</w:t>
            </w:r>
          </w:p>
          <w:p w14:paraId="703C5548" w14:textId="77777777" w:rsidR="0018517A" w:rsidRDefault="0018517A">
            <w:pPr>
              <w:pStyle w:val="CRCoverPage"/>
              <w:spacing w:after="0"/>
              <w:rPr>
                <w:rFonts w:eastAsia="MS Mincho"/>
                <w:lang w:eastAsia="ja-JP"/>
              </w:rPr>
            </w:pPr>
          </w:p>
          <w:p w14:paraId="55A09136" w14:textId="77777777" w:rsidR="0018517A" w:rsidRDefault="00C6349B">
            <w:pPr>
              <w:pStyle w:val="CRCoverPage"/>
              <w:spacing w:after="0"/>
              <w:rPr>
                <w:rFonts w:eastAsia="MS Mincho"/>
                <w:lang w:eastAsia="ja-JP"/>
              </w:rPr>
            </w:pPr>
            <w:r>
              <w:rPr>
                <w:rFonts w:eastAsia="MS Mincho" w:hint="eastAsia"/>
                <w:lang w:eastAsia="ja-JP"/>
              </w:rPr>
              <w:t xml:space="preserve">Remove the EN by adding </w:t>
            </w:r>
            <w:r>
              <w:rPr>
                <w:rFonts w:eastAsia="MS Mincho"/>
                <w:lang w:eastAsia="ja-JP"/>
              </w:rPr>
              <w:t xml:space="preserve">“NOTE: In this release, when NWDAF is acting as VFL server or VFL client, the NWDAF is assumed to be containing both </w:t>
            </w:r>
            <w:proofErr w:type="spellStart"/>
            <w:r>
              <w:rPr>
                <w:rFonts w:eastAsia="MS Mincho"/>
                <w:lang w:eastAsia="ja-JP"/>
              </w:rPr>
              <w:t>AnLF</w:t>
            </w:r>
            <w:proofErr w:type="spellEnd"/>
            <w:r>
              <w:rPr>
                <w:rFonts w:eastAsia="MS Mincho"/>
                <w:lang w:eastAsia="ja-JP"/>
              </w:rPr>
              <w:t xml:space="preserve"> and MTLF.”</w:t>
            </w:r>
          </w:p>
          <w:p w14:paraId="0BEF9E4F" w14:textId="77777777" w:rsidR="0018517A" w:rsidRDefault="00C6349B">
            <w:pPr>
              <w:pStyle w:val="CRCoverPage"/>
              <w:spacing w:after="0"/>
              <w:rPr>
                <w:rFonts w:eastAsia="MS Mincho"/>
                <w:color w:val="FF0000"/>
                <w:lang w:eastAsia="ja-JP"/>
              </w:rPr>
            </w:pPr>
            <w:bookmarkStart w:id="5" w:name="_Hlk188362423"/>
            <w:r>
              <w:rPr>
                <w:rFonts w:eastAsia="MS Mincho"/>
                <w:color w:val="FF0000"/>
                <w:lang w:eastAsia="ja-JP"/>
              </w:rPr>
              <w:t>Editor's note:</w:t>
            </w:r>
            <w:r>
              <w:rPr>
                <w:rFonts w:eastAsia="MS Mincho"/>
                <w:color w:val="FF0000"/>
                <w:lang w:eastAsia="ja-JP"/>
              </w:rPr>
              <w:tab/>
              <w:t xml:space="preserve">For an NWDAF impacts of the split into </w:t>
            </w:r>
            <w:proofErr w:type="spellStart"/>
            <w:r>
              <w:rPr>
                <w:rFonts w:eastAsia="MS Mincho"/>
                <w:color w:val="FF0000"/>
                <w:lang w:eastAsia="ja-JP"/>
              </w:rPr>
              <w:t>AnLF</w:t>
            </w:r>
            <w:proofErr w:type="spellEnd"/>
            <w:r>
              <w:rPr>
                <w:rFonts w:eastAsia="MS Mincho"/>
                <w:color w:val="FF0000"/>
                <w:lang w:eastAsia="ja-JP"/>
              </w:rPr>
              <w:t xml:space="preserve"> and MTLF are FFS.</w:t>
            </w:r>
          </w:p>
          <w:bookmarkEnd w:id="5"/>
          <w:p w14:paraId="02990070" w14:textId="77777777" w:rsidR="0018517A" w:rsidRDefault="0018517A">
            <w:pPr>
              <w:pStyle w:val="CRCoverPage"/>
              <w:spacing w:after="0"/>
              <w:rPr>
                <w:rFonts w:eastAsia="MS Mincho"/>
                <w:lang w:eastAsia="ja-JP"/>
              </w:rPr>
            </w:pPr>
          </w:p>
          <w:p w14:paraId="42B283F5" w14:textId="77777777" w:rsidR="0018517A" w:rsidRDefault="00C6349B">
            <w:pPr>
              <w:pStyle w:val="CRCoverPage"/>
              <w:spacing w:after="0"/>
              <w:rPr>
                <w:rFonts w:eastAsia="MS Mincho"/>
                <w:lang w:eastAsia="ja-JP"/>
              </w:rPr>
            </w:pPr>
            <w:r>
              <w:rPr>
                <w:rFonts w:eastAsia="MS Mincho" w:hint="eastAsia"/>
                <w:lang w:eastAsia="ja-JP"/>
              </w:rPr>
              <w:t xml:space="preserve">Remove the EN because </w:t>
            </w:r>
            <w:r>
              <w:rPr>
                <w:rFonts w:eastAsia="MS Mincho"/>
                <w:lang w:eastAsia="ja-JP"/>
              </w:rPr>
              <w:t>whether to support changes in the sample is to be discussed in 6.2H.</w:t>
            </w:r>
          </w:p>
          <w:p w14:paraId="1BF53643" w14:textId="77777777" w:rsidR="0018517A" w:rsidRDefault="00C6349B">
            <w:pPr>
              <w:pStyle w:val="CRCoverPage"/>
              <w:spacing w:after="0"/>
              <w:rPr>
                <w:ins w:id="6" w:author="Jaewoo Kim (LGE)_r07" w:date="2025-01-22T20:56:00Z" w16du:dateUtc="2025-01-22T11:56:00Z"/>
                <w:rFonts w:eastAsiaTheme="minorEastAsia"/>
                <w:color w:val="FF0000"/>
                <w:lang w:eastAsia="ko-KR"/>
              </w:rPr>
            </w:pPr>
            <w:r>
              <w:rPr>
                <w:rFonts w:eastAsia="MS Mincho"/>
                <w:color w:val="FF0000"/>
                <w:lang w:eastAsia="ja-JP"/>
              </w:rPr>
              <w:t>Editor's note:</w:t>
            </w:r>
            <w:r>
              <w:rPr>
                <w:rFonts w:eastAsia="MS Mincho"/>
                <w:color w:val="FF0000"/>
                <w:lang w:eastAsia="ja-JP"/>
              </w:rPr>
              <w:tab/>
              <w:t>Whether and how change of samples during a VFL training is supported is FFS.</w:t>
            </w:r>
          </w:p>
          <w:p w14:paraId="7FB5D1AC" w14:textId="77777777" w:rsidR="00722FBD" w:rsidRPr="00722FBD" w:rsidRDefault="00722FBD">
            <w:pPr>
              <w:pStyle w:val="CRCoverPage"/>
              <w:spacing w:after="0"/>
              <w:rPr>
                <w:ins w:id="7" w:author="Jaewoo Kim (LGE)_r07" w:date="2025-01-22T20:55:00Z" w16du:dateUtc="2025-01-22T11:55:00Z"/>
                <w:rFonts w:eastAsiaTheme="minorEastAsia" w:hint="eastAsia"/>
                <w:color w:val="FF0000"/>
                <w:lang w:eastAsia="ko-KR"/>
              </w:rPr>
            </w:pPr>
          </w:p>
          <w:p w14:paraId="2D707678" w14:textId="6B622500" w:rsidR="00722FBD" w:rsidRPr="00722FBD" w:rsidRDefault="00722FBD" w:rsidP="00722FBD">
            <w:pPr>
              <w:pStyle w:val="CRCoverPage"/>
              <w:spacing w:after="0"/>
              <w:rPr>
                <w:ins w:id="8" w:author="Jaewoo Kim (LGE)_r07" w:date="2025-01-22T20:56:00Z" w16du:dateUtc="2025-01-22T11:56:00Z"/>
                <w:rFonts w:eastAsiaTheme="minorEastAsia"/>
                <w:lang w:eastAsia="ko-KR"/>
              </w:rPr>
            </w:pPr>
            <w:ins w:id="9" w:author="Jaewoo Kim (LGE)_r07" w:date="2025-01-22T20:56:00Z" w16du:dateUtc="2025-01-22T11:56:00Z">
              <w:r w:rsidRPr="00722FBD">
                <w:rPr>
                  <w:rFonts w:eastAsiaTheme="minorEastAsia"/>
                  <w:lang w:eastAsia="ko-KR"/>
                </w:rPr>
                <w:t xml:space="preserve">Added description for VFL client functionality for using the </w:t>
              </w:r>
              <w:proofErr w:type="spellStart"/>
              <w:r w:rsidRPr="00722FBD">
                <w:rPr>
                  <w:rFonts w:eastAsiaTheme="minorEastAsia"/>
                  <w:lang w:eastAsia="ko-KR"/>
                </w:rPr>
                <w:t>intermiediate</w:t>
              </w:r>
              <w:proofErr w:type="spellEnd"/>
              <w:r w:rsidRPr="00722FBD">
                <w:rPr>
                  <w:rFonts w:eastAsiaTheme="minorEastAsia"/>
                  <w:lang w:eastAsia="ko-KR"/>
                </w:rPr>
                <w:t xml:space="preserve"> training information received from the VFL server.</w:t>
              </w:r>
            </w:ins>
          </w:p>
          <w:p w14:paraId="00E31999" w14:textId="77777777" w:rsidR="00722FBD" w:rsidRDefault="00722FBD" w:rsidP="00722FBD">
            <w:pPr>
              <w:pStyle w:val="CRCoverPage"/>
              <w:spacing w:after="0"/>
              <w:rPr>
                <w:ins w:id="10" w:author="Jaewoo Kim (LGE)_r07" w:date="2025-01-22T20:56:00Z" w16du:dateUtc="2025-01-22T11:56:00Z"/>
                <w:rFonts w:eastAsiaTheme="minorEastAsia"/>
                <w:lang w:eastAsia="ko-KR"/>
              </w:rPr>
            </w:pPr>
          </w:p>
          <w:p w14:paraId="557D1B7B" w14:textId="4176AD4C" w:rsidR="005B40FB" w:rsidRPr="00722FBD" w:rsidRDefault="00722FBD" w:rsidP="00722FBD">
            <w:pPr>
              <w:pStyle w:val="CRCoverPage"/>
              <w:spacing w:after="0"/>
              <w:rPr>
                <w:rFonts w:eastAsiaTheme="minorEastAsia" w:hint="eastAsia"/>
                <w:lang w:eastAsia="ko-KR"/>
              </w:rPr>
            </w:pPr>
            <w:ins w:id="11" w:author="Jaewoo Kim (LGE)_r07" w:date="2025-01-22T20:56:00Z" w16du:dateUtc="2025-01-22T11:56:00Z">
              <w:r w:rsidRPr="00722FBD">
                <w:rPr>
                  <w:rFonts w:eastAsiaTheme="minorEastAsia"/>
                  <w:lang w:eastAsia="ko-KR"/>
                </w:rPr>
                <w:lastRenderedPageBreak/>
                <w:t xml:space="preserve">Clarify the wording "intermediate </w:t>
              </w:r>
              <w:proofErr w:type="spellStart"/>
              <w:r w:rsidRPr="00722FBD">
                <w:rPr>
                  <w:rFonts w:eastAsiaTheme="minorEastAsia"/>
                  <w:lang w:eastAsia="ko-KR"/>
                </w:rPr>
                <w:t>traning</w:t>
              </w:r>
              <w:proofErr w:type="spellEnd"/>
              <w:r w:rsidRPr="00722FBD">
                <w:rPr>
                  <w:rFonts w:eastAsiaTheme="minorEastAsia"/>
                  <w:lang w:eastAsia="ko-KR"/>
                </w:rPr>
                <w:t xml:space="preserve"> result" from the VFL client to VLF server and "intermediate model training information" from VFL server to VFL client.</w:t>
              </w:r>
            </w:ins>
          </w:p>
        </w:tc>
      </w:tr>
      <w:tr w:rsidR="0018517A" w14:paraId="1C631C69" w14:textId="77777777">
        <w:tc>
          <w:tcPr>
            <w:tcW w:w="2694" w:type="dxa"/>
            <w:gridSpan w:val="2"/>
            <w:tcBorders>
              <w:left w:val="single" w:sz="4" w:space="0" w:color="auto"/>
            </w:tcBorders>
          </w:tcPr>
          <w:p w14:paraId="3DBB85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Default="0018517A">
            <w:pPr>
              <w:pStyle w:val="CRCoverPage"/>
              <w:spacing w:after="0"/>
              <w:rPr>
                <w:sz w:val="8"/>
                <w:szCs w:val="8"/>
              </w:rPr>
            </w:pPr>
          </w:p>
        </w:tc>
      </w:tr>
      <w:tr w:rsidR="0018517A" w14:paraId="3948153B" w14:textId="77777777">
        <w:tc>
          <w:tcPr>
            <w:tcW w:w="2694" w:type="dxa"/>
            <w:gridSpan w:val="2"/>
            <w:tcBorders>
              <w:left w:val="single" w:sz="4" w:space="0" w:color="auto"/>
              <w:bottom w:val="single" w:sz="4" w:space="0" w:color="auto"/>
            </w:tcBorders>
          </w:tcPr>
          <w:p w14:paraId="21459EB2" w14:textId="77777777" w:rsidR="0018517A" w:rsidRDefault="00C634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Default="00C6349B">
            <w:pPr>
              <w:pStyle w:val="CRCoverPage"/>
              <w:spacing w:after="0"/>
              <w:rPr>
                <w:rFonts w:eastAsia="MS Mincho"/>
                <w:lang w:eastAsia="ja-JP"/>
              </w:rPr>
            </w:pPr>
            <w:r>
              <w:rPr>
                <w:rFonts w:hint="eastAsia"/>
                <w:lang w:eastAsia="zh-CN"/>
              </w:rPr>
              <w:t xml:space="preserve"> </w:t>
            </w:r>
            <w:r>
              <w:rPr>
                <w:lang w:eastAsia="zh-CN"/>
              </w:rPr>
              <w:t xml:space="preserve"> The agreed contributions are not implemented correctly.</w:t>
            </w:r>
            <w:r>
              <w:rPr>
                <w:rFonts w:eastAsia="MS Mincho" w:hint="eastAsia"/>
                <w:lang w:eastAsia="ja-JP"/>
              </w:rPr>
              <w:t xml:space="preserve"> The description is unclear.</w:t>
            </w:r>
          </w:p>
        </w:tc>
      </w:tr>
      <w:tr w:rsidR="0018517A" w14:paraId="0688825F" w14:textId="77777777">
        <w:tc>
          <w:tcPr>
            <w:tcW w:w="2694" w:type="dxa"/>
            <w:gridSpan w:val="2"/>
          </w:tcPr>
          <w:p w14:paraId="1D635605" w14:textId="77777777" w:rsidR="0018517A" w:rsidRDefault="0018517A">
            <w:pPr>
              <w:pStyle w:val="CRCoverPage"/>
              <w:spacing w:after="0"/>
              <w:rPr>
                <w:b/>
                <w:i/>
                <w:sz w:val="8"/>
                <w:szCs w:val="8"/>
              </w:rPr>
            </w:pPr>
          </w:p>
        </w:tc>
        <w:tc>
          <w:tcPr>
            <w:tcW w:w="6946" w:type="dxa"/>
            <w:gridSpan w:val="9"/>
          </w:tcPr>
          <w:p w14:paraId="06E7D2A4" w14:textId="77777777" w:rsidR="0018517A" w:rsidRDefault="0018517A">
            <w:pPr>
              <w:pStyle w:val="CRCoverPage"/>
              <w:spacing w:after="0"/>
              <w:rPr>
                <w:sz w:val="8"/>
                <w:szCs w:val="8"/>
              </w:rPr>
            </w:pPr>
          </w:p>
        </w:tc>
      </w:tr>
      <w:tr w:rsidR="0018517A" w14:paraId="58479921" w14:textId="77777777">
        <w:tc>
          <w:tcPr>
            <w:tcW w:w="2694" w:type="dxa"/>
            <w:gridSpan w:val="2"/>
            <w:tcBorders>
              <w:top w:val="single" w:sz="4" w:space="0" w:color="auto"/>
              <w:left w:val="single" w:sz="4" w:space="0" w:color="auto"/>
            </w:tcBorders>
          </w:tcPr>
          <w:p w14:paraId="3DFE311B" w14:textId="77777777" w:rsidR="0018517A" w:rsidRDefault="00C634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AEB44B" w14:textId="1DA3756E" w:rsidR="0018517A" w:rsidRPr="005B40FB" w:rsidRDefault="00C6349B">
            <w:pPr>
              <w:pStyle w:val="CRCoverPage"/>
              <w:spacing w:after="0"/>
              <w:rPr>
                <w:rFonts w:eastAsiaTheme="minorEastAsia" w:hint="eastAsia"/>
                <w:lang w:eastAsia="ko-KR"/>
              </w:rPr>
            </w:pPr>
            <w:r>
              <w:rPr>
                <w:lang w:eastAsia="zh-CN"/>
              </w:rPr>
              <w:t>5.4</w:t>
            </w:r>
            <w:del w:id="12" w:author="Jaewoo Kim (LGE)_r07" w:date="2025-01-22T20:53:00Z" w16du:dateUtc="2025-01-22T11:53:00Z">
              <w:r w:rsidDel="005B40FB">
                <w:rPr>
                  <w:lang w:eastAsia="zh-CN"/>
                </w:rPr>
                <w:delText>.</w:delText>
              </w:r>
            </w:del>
            <w:ins w:id="13" w:author="Jaewoo Kim (LGE)_r07" w:date="2025-01-22T20:53:00Z" w16du:dateUtc="2025-01-22T11:53:00Z">
              <w:r w:rsidR="005B40FB">
                <w:rPr>
                  <w:rFonts w:eastAsiaTheme="minorEastAsia" w:hint="eastAsia"/>
                  <w:lang w:eastAsia="ko-KR"/>
                </w:rPr>
                <w:t>, 6.2H.1</w:t>
              </w:r>
            </w:ins>
          </w:p>
        </w:tc>
      </w:tr>
      <w:tr w:rsidR="0018517A" w14:paraId="0D677458" w14:textId="77777777">
        <w:tc>
          <w:tcPr>
            <w:tcW w:w="2694" w:type="dxa"/>
            <w:gridSpan w:val="2"/>
            <w:tcBorders>
              <w:left w:val="single" w:sz="4" w:space="0" w:color="auto"/>
            </w:tcBorders>
          </w:tcPr>
          <w:p w14:paraId="4DCA78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Default="0018517A">
            <w:pPr>
              <w:pStyle w:val="CRCoverPage"/>
              <w:spacing w:after="0"/>
              <w:rPr>
                <w:sz w:val="8"/>
                <w:szCs w:val="8"/>
              </w:rPr>
            </w:pPr>
          </w:p>
        </w:tc>
      </w:tr>
      <w:tr w:rsidR="0018517A" w14:paraId="2E3E0BF7" w14:textId="77777777">
        <w:tc>
          <w:tcPr>
            <w:tcW w:w="2694" w:type="dxa"/>
            <w:gridSpan w:val="2"/>
            <w:tcBorders>
              <w:left w:val="single" w:sz="4" w:space="0" w:color="auto"/>
            </w:tcBorders>
          </w:tcPr>
          <w:p w14:paraId="54E700B3" w14:textId="77777777" w:rsidR="0018517A"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Default="00C634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Default="00C6349B">
            <w:pPr>
              <w:pStyle w:val="CRCoverPage"/>
              <w:spacing w:after="0"/>
              <w:jc w:val="center"/>
              <w:rPr>
                <w:b/>
                <w:caps/>
              </w:rPr>
            </w:pPr>
            <w:r>
              <w:rPr>
                <w:b/>
                <w:caps/>
              </w:rPr>
              <w:t>N</w:t>
            </w:r>
          </w:p>
        </w:tc>
        <w:tc>
          <w:tcPr>
            <w:tcW w:w="2977" w:type="dxa"/>
            <w:gridSpan w:val="4"/>
          </w:tcPr>
          <w:p w14:paraId="4EA33E94" w14:textId="77777777" w:rsidR="0018517A"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Default="0018517A">
            <w:pPr>
              <w:pStyle w:val="CRCoverPage"/>
              <w:spacing w:after="0"/>
              <w:ind w:left="99"/>
            </w:pPr>
          </w:p>
        </w:tc>
      </w:tr>
      <w:tr w:rsidR="0018517A" w14:paraId="6D542658" w14:textId="77777777">
        <w:tc>
          <w:tcPr>
            <w:tcW w:w="2694" w:type="dxa"/>
            <w:gridSpan w:val="2"/>
            <w:tcBorders>
              <w:left w:val="single" w:sz="4" w:space="0" w:color="auto"/>
            </w:tcBorders>
          </w:tcPr>
          <w:p w14:paraId="1D5DD47B" w14:textId="77777777" w:rsidR="0018517A" w:rsidRDefault="00C634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7D78C48D" w14:textId="77777777" w:rsidR="0018517A" w:rsidRDefault="00C634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9440B" w14:textId="77777777" w:rsidR="0018517A" w:rsidRDefault="00C6349B">
            <w:pPr>
              <w:pStyle w:val="CRCoverPage"/>
              <w:spacing w:after="0"/>
              <w:ind w:left="99"/>
            </w:pPr>
            <w:r>
              <w:t xml:space="preserve">TS/TR ... CR ... </w:t>
            </w:r>
          </w:p>
        </w:tc>
      </w:tr>
      <w:tr w:rsidR="0018517A" w14:paraId="3C028B15" w14:textId="77777777">
        <w:tc>
          <w:tcPr>
            <w:tcW w:w="2694" w:type="dxa"/>
            <w:gridSpan w:val="2"/>
            <w:tcBorders>
              <w:left w:val="single" w:sz="4" w:space="0" w:color="auto"/>
            </w:tcBorders>
          </w:tcPr>
          <w:p w14:paraId="505001B1" w14:textId="77777777" w:rsidR="0018517A" w:rsidRDefault="00C634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6C231FC5" w14:textId="77777777" w:rsidR="0018517A" w:rsidRDefault="00C6349B">
            <w:pPr>
              <w:pStyle w:val="CRCoverPage"/>
              <w:spacing w:after="0"/>
            </w:pPr>
            <w:r>
              <w:t xml:space="preserve"> Test specifications</w:t>
            </w:r>
          </w:p>
        </w:tc>
        <w:tc>
          <w:tcPr>
            <w:tcW w:w="3401" w:type="dxa"/>
            <w:gridSpan w:val="3"/>
            <w:tcBorders>
              <w:right w:val="single" w:sz="4" w:space="0" w:color="auto"/>
            </w:tcBorders>
            <w:shd w:val="pct30" w:color="FFFF00" w:fill="auto"/>
          </w:tcPr>
          <w:p w14:paraId="1A86AF5F" w14:textId="77777777" w:rsidR="0018517A" w:rsidRDefault="00C6349B">
            <w:pPr>
              <w:pStyle w:val="CRCoverPage"/>
              <w:spacing w:after="0"/>
              <w:ind w:left="99"/>
            </w:pPr>
            <w:r>
              <w:t xml:space="preserve">TS/TR ... CR ... </w:t>
            </w:r>
          </w:p>
        </w:tc>
      </w:tr>
      <w:tr w:rsidR="0018517A" w14:paraId="28B173A3" w14:textId="77777777">
        <w:tc>
          <w:tcPr>
            <w:tcW w:w="2694" w:type="dxa"/>
            <w:gridSpan w:val="2"/>
            <w:tcBorders>
              <w:left w:val="single" w:sz="4" w:space="0" w:color="auto"/>
            </w:tcBorders>
          </w:tcPr>
          <w:p w14:paraId="489E679D" w14:textId="77777777" w:rsidR="0018517A" w:rsidRDefault="00C634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030FE61B" w14:textId="77777777" w:rsidR="0018517A" w:rsidRDefault="00C6349B">
            <w:pPr>
              <w:pStyle w:val="CRCoverPage"/>
              <w:spacing w:after="0"/>
            </w:pPr>
            <w:r>
              <w:t xml:space="preserve"> O&amp;M Specifications</w:t>
            </w:r>
          </w:p>
        </w:tc>
        <w:tc>
          <w:tcPr>
            <w:tcW w:w="3401" w:type="dxa"/>
            <w:gridSpan w:val="3"/>
            <w:tcBorders>
              <w:right w:val="single" w:sz="4" w:space="0" w:color="auto"/>
            </w:tcBorders>
            <w:shd w:val="pct30" w:color="FFFF00" w:fill="auto"/>
          </w:tcPr>
          <w:p w14:paraId="13FB3F20" w14:textId="77777777" w:rsidR="0018517A" w:rsidRDefault="00C6349B">
            <w:pPr>
              <w:pStyle w:val="CRCoverPage"/>
              <w:spacing w:after="0"/>
              <w:ind w:left="99"/>
            </w:pPr>
            <w:r>
              <w:t xml:space="preserve">TS/TR ... CR ... </w:t>
            </w:r>
          </w:p>
        </w:tc>
      </w:tr>
      <w:tr w:rsidR="0018517A" w14:paraId="0BE8C1FE" w14:textId="77777777">
        <w:tc>
          <w:tcPr>
            <w:tcW w:w="2694" w:type="dxa"/>
            <w:gridSpan w:val="2"/>
            <w:tcBorders>
              <w:left w:val="single" w:sz="4" w:space="0" w:color="auto"/>
            </w:tcBorders>
          </w:tcPr>
          <w:p w14:paraId="3AAE09DC" w14:textId="77777777" w:rsidR="0018517A" w:rsidRDefault="0018517A">
            <w:pPr>
              <w:pStyle w:val="CRCoverPage"/>
              <w:spacing w:after="0"/>
              <w:rPr>
                <w:b/>
                <w:i/>
              </w:rPr>
            </w:pPr>
          </w:p>
        </w:tc>
        <w:tc>
          <w:tcPr>
            <w:tcW w:w="6946" w:type="dxa"/>
            <w:gridSpan w:val="9"/>
            <w:tcBorders>
              <w:right w:val="single" w:sz="4" w:space="0" w:color="auto"/>
            </w:tcBorders>
          </w:tcPr>
          <w:p w14:paraId="41BD0800" w14:textId="77777777" w:rsidR="0018517A" w:rsidRDefault="0018517A">
            <w:pPr>
              <w:pStyle w:val="CRCoverPage"/>
              <w:spacing w:after="0"/>
            </w:pPr>
          </w:p>
        </w:tc>
      </w:tr>
      <w:tr w:rsidR="0018517A" w14:paraId="47F69D48" w14:textId="77777777">
        <w:tc>
          <w:tcPr>
            <w:tcW w:w="2694" w:type="dxa"/>
            <w:gridSpan w:val="2"/>
            <w:tcBorders>
              <w:left w:val="single" w:sz="4" w:space="0" w:color="auto"/>
              <w:bottom w:val="single" w:sz="4" w:space="0" w:color="auto"/>
            </w:tcBorders>
          </w:tcPr>
          <w:p w14:paraId="7B66E684" w14:textId="77777777" w:rsidR="0018517A" w:rsidRDefault="00C634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Default="0018517A">
            <w:pPr>
              <w:pStyle w:val="CRCoverPage"/>
              <w:spacing w:after="0"/>
              <w:ind w:left="100"/>
            </w:pPr>
          </w:p>
        </w:tc>
      </w:tr>
      <w:tr w:rsidR="0018517A" w14:paraId="753576C0" w14:textId="77777777">
        <w:tc>
          <w:tcPr>
            <w:tcW w:w="2694" w:type="dxa"/>
            <w:gridSpan w:val="2"/>
            <w:tcBorders>
              <w:top w:val="single" w:sz="4" w:space="0" w:color="auto"/>
              <w:bottom w:val="single" w:sz="4" w:space="0" w:color="auto"/>
            </w:tcBorders>
          </w:tcPr>
          <w:p w14:paraId="5AFC9ED5" w14:textId="77777777" w:rsidR="0018517A"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Default="0018517A">
            <w:pPr>
              <w:pStyle w:val="CRCoverPage"/>
              <w:spacing w:after="0"/>
              <w:ind w:left="100"/>
              <w:rPr>
                <w:sz w:val="8"/>
                <w:szCs w:val="8"/>
              </w:rPr>
            </w:pPr>
          </w:p>
        </w:tc>
      </w:tr>
      <w:tr w:rsidR="0018517A"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Default="00C634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Default="0018517A">
            <w:pPr>
              <w:pStyle w:val="CRCoverPage"/>
              <w:spacing w:after="0"/>
              <w:ind w:firstLineChars="100" w:firstLine="200"/>
              <w:rPr>
                <w:rFonts w:eastAsia="DengXian"/>
                <w:lang w:eastAsia="zh-CN"/>
              </w:rPr>
            </w:pPr>
          </w:p>
        </w:tc>
      </w:tr>
    </w:tbl>
    <w:p w14:paraId="7F7EA9D8" w14:textId="77777777" w:rsidR="0018517A" w:rsidRDefault="0018517A">
      <w:pPr>
        <w:pStyle w:val="CRCoverPage"/>
        <w:spacing w:after="0"/>
        <w:rPr>
          <w:sz w:val="8"/>
          <w:szCs w:val="8"/>
        </w:rPr>
      </w:pPr>
    </w:p>
    <w:p w14:paraId="32FA3A2E" w14:textId="77777777" w:rsidR="0018517A" w:rsidRDefault="0018517A">
      <w:pPr>
        <w:sectPr w:rsidR="0018517A">
          <w:headerReference w:type="even" r:id="rId12"/>
          <w:footnotePr>
            <w:numRestart w:val="eachSect"/>
          </w:footnotePr>
          <w:pgSz w:w="11907" w:h="16840"/>
          <w:pgMar w:top="1418" w:right="1134" w:bottom="1134" w:left="1134" w:header="680" w:footer="567" w:gutter="0"/>
          <w:cols w:space="720"/>
        </w:sectPr>
      </w:pPr>
    </w:p>
    <w:p w14:paraId="4496C550" w14:textId="77777777" w:rsidR="0018517A" w:rsidRDefault="00C6349B">
      <w:pPr>
        <w:pStyle w:val="12"/>
        <w:rPr>
          <w:lang w:val="en-GB"/>
        </w:rPr>
      </w:pPr>
      <w:r>
        <w:rPr>
          <w:lang w:val="en-GB"/>
        </w:rPr>
        <w:lastRenderedPageBreak/>
        <w:t xml:space="preserve">* * *Start of Changes * * * </w:t>
      </w:r>
    </w:p>
    <w:p w14:paraId="671C564B" w14:textId="77777777" w:rsidR="0018517A" w:rsidRDefault="00C6349B">
      <w:pPr>
        <w:pStyle w:val="2"/>
        <w:rPr>
          <w:lang w:eastAsia="zh-CN"/>
        </w:rPr>
      </w:pPr>
      <w:bookmarkStart w:id="14" w:name="_CR6_18_1"/>
      <w:bookmarkStart w:id="15" w:name="_Toc185597439"/>
      <w:bookmarkStart w:id="16" w:name="_Hlk186795630"/>
      <w:bookmarkEnd w:id="14"/>
      <w:r>
        <w:rPr>
          <w:lang w:eastAsia="zh-CN"/>
        </w:rPr>
        <w:t>5.4</w:t>
      </w:r>
      <w:r>
        <w:rPr>
          <w:lang w:eastAsia="zh-CN"/>
        </w:rPr>
        <w:tab/>
        <w:t>Vertical Federated Learning (VFL)</w:t>
      </w:r>
      <w:bookmarkEnd w:id="15"/>
    </w:p>
    <w:p w14:paraId="452758FB" w14:textId="77777777" w:rsidR="0018517A" w:rsidRDefault="00C6349B">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18D77F1" w14:textId="77777777" w:rsidR="0018517A" w:rsidRDefault="00C6349B">
      <w:pPr>
        <w:rPr>
          <w:rFonts w:eastAsia="MS Mincho"/>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Pr>
          <w:rFonts w:eastAsia="MS Mincho" w:hint="eastAsia"/>
          <w:lang w:eastAsia="ja-JP"/>
        </w:rPr>
        <w:t xml:space="preserve"> </w:t>
      </w:r>
      <w:ins w:id="17" w:author="KDDI" w:date="2025-01-11T10:45:00Z">
        <w:r>
          <w:rPr>
            <w:rFonts w:eastAsia="MS Mincho" w:hint="eastAsia"/>
            <w:lang w:eastAsia="ja-JP"/>
          </w:rPr>
          <w:t>When</w:t>
        </w:r>
      </w:ins>
      <w:ins w:id="18" w:author="KDDI" w:date="2025-01-11T10:44:00Z">
        <w:r>
          <w:rPr>
            <w:rFonts w:eastAsia="MS Mincho" w:hint="eastAsia"/>
            <w:lang w:eastAsia="ja-JP"/>
          </w:rPr>
          <w:t xml:space="preserve"> AF is </w:t>
        </w:r>
      </w:ins>
      <w:ins w:id="19" w:author="KDDI" w:date="2025-01-11T10:45:00Z">
        <w:r>
          <w:rPr>
            <w:rFonts w:eastAsia="MS Mincho" w:hint="eastAsia"/>
            <w:lang w:eastAsia="ja-JP"/>
          </w:rPr>
          <w:t xml:space="preserve">acting as </w:t>
        </w:r>
      </w:ins>
      <w:ins w:id="20" w:author="KDDI" w:date="2025-01-11T10:44:00Z">
        <w:r>
          <w:rPr>
            <w:rFonts w:eastAsia="MS Mincho" w:hint="eastAsia"/>
            <w:lang w:eastAsia="ja-JP"/>
          </w:rPr>
          <w:t xml:space="preserve">VFL Server, </w:t>
        </w:r>
      </w:ins>
      <w:ins w:id="21" w:author="KDDI" w:date="2025-01-11T10:45:00Z">
        <w:r>
          <w:rPr>
            <w:rFonts w:eastAsia="MS Mincho" w:hint="eastAsia"/>
            <w:lang w:eastAsia="ja-JP"/>
          </w:rPr>
          <w:t>NWDAF(s) is VFL Client(s).</w:t>
        </w:r>
      </w:ins>
    </w:p>
    <w:p w14:paraId="7B3F1B75" w14:textId="77777777" w:rsidR="0018517A" w:rsidRDefault="00C6349B">
      <w:pPr>
        <w:rPr>
          <w:lang w:eastAsia="zh-CN"/>
        </w:rPr>
      </w:pPr>
      <w:r>
        <w:rPr>
          <w:lang w:eastAsia="zh-CN"/>
        </w:rPr>
        <w:t>The main functionalities of VFL server and VFL client include:</w:t>
      </w:r>
    </w:p>
    <w:p w14:paraId="3F0D5F93" w14:textId="77777777" w:rsidR="0018517A" w:rsidRDefault="00C6349B">
      <w:pPr>
        <w:rPr>
          <w:b/>
          <w:bCs/>
          <w:lang w:eastAsia="zh-CN"/>
        </w:rPr>
      </w:pPr>
      <w:r>
        <w:rPr>
          <w:b/>
          <w:bCs/>
          <w:lang w:eastAsia="zh-CN"/>
        </w:rPr>
        <w:t>VFL server:</w:t>
      </w:r>
    </w:p>
    <w:p w14:paraId="7F185ED8" w14:textId="77777777" w:rsidR="0018517A" w:rsidRDefault="00C6349B">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4FB7981" w14:textId="77777777" w:rsidR="0018517A" w:rsidRDefault="00C6349B">
      <w:pPr>
        <w:pStyle w:val="NO"/>
      </w:pPr>
      <w:r>
        <w:t>NOTE:</w:t>
      </w:r>
      <w:r>
        <w:tab/>
        <w:t>When an untrusted AF is acting as VFL server, NEF discovers and selects candidate VFL client NWDAFs, then the AF determines final set of VFL clients.</w:t>
      </w:r>
    </w:p>
    <w:p w14:paraId="1E713F94" w14:textId="77777777" w:rsidR="0018517A" w:rsidRDefault="00C6349B">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79A0D1F3" w14:textId="77777777" w:rsidR="0018517A" w:rsidRDefault="00C6349B">
      <w:pPr>
        <w:pStyle w:val="B1"/>
        <w:rPr>
          <w:lang w:eastAsia="zh-CN"/>
        </w:rPr>
      </w:pPr>
      <w:r>
        <w:rPr>
          <w:lang w:eastAsia="zh-CN"/>
        </w:rPr>
        <w:t>-</w:t>
      </w:r>
      <w:r>
        <w:rPr>
          <w:lang w:eastAsia="zh-CN"/>
        </w:rPr>
        <w:tab/>
        <w:t>It optionally locally trains ML Model with the available local data set</w:t>
      </w:r>
      <w:ins w:id="22" w:author="Huawei" w:date="2025-01-21T18:32:00Z">
        <w:r>
          <w:rPr>
            <w:highlight w:val="green"/>
          </w:rPr>
          <w:t xml:space="preserve"> with label</w:t>
        </w:r>
      </w:ins>
      <w:r>
        <w:rPr>
          <w:lang w:eastAsia="zh-CN"/>
        </w:rPr>
        <w:t>.</w:t>
      </w:r>
    </w:p>
    <w:p w14:paraId="29A35888" w14:textId="77777777" w:rsidR="0018517A" w:rsidRDefault="00C6349B">
      <w:pPr>
        <w:pStyle w:val="B1"/>
        <w:rPr>
          <w:lang w:eastAsia="zh-CN"/>
        </w:rPr>
      </w:pPr>
      <w:r>
        <w:rPr>
          <w:lang w:eastAsia="zh-CN"/>
        </w:rPr>
        <w:t>-</w:t>
      </w:r>
      <w:r>
        <w:rPr>
          <w:lang w:eastAsia="zh-CN"/>
        </w:rPr>
        <w:tab/>
        <w:t xml:space="preserve">It combines </w:t>
      </w:r>
      <w:r>
        <w:rPr>
          <w:highlight w:val="yellow"/>
          <w:lang w:eastAsia="zh-CN"/>
          <w:rPrChange w:id="23" w:author="Yuang(ZTE)" w:date="2025-01-22T10:05:00Z">
            <w:rPr>
              <w:lang w:eastAsia="zh-CN"/>
            </w:rPr>
          </w:rPrChange>
        </w:rPr>
        <w:t xml:space="preserve">intermediate </w:t>
      </w:r>
      <w:ins w:id="24" w:author="Yuang(ZTE)" w:date="2025-01-22T10:05:00Z">
        <w:r>
          <w:rPr>
            <w:highlight w:val="yellow"/>
            <w:lang w:val="en-US" w:eastAsia="zh-CN"/>
            <w:rPrChange w:id="25" w:author="Yuang(ZTE)" w:date="2025-01-22T10:05:00Z">
              <w:rPr>
                <w:lang w:val="en-US" w:eastAsia="zh-CN"/>
              </w:rPr>
            </w:rPrChange>
          </w:rPr>
          <w:t xml:space="preserve">training </w:t>
        </w:r>
      </w:ins>
      <w:r>
        <w:rPr>
          <w:highlight w:val="yellow"/>
          <w:lang w:eastAsia="zh-CN"/>
          <w:rPrChange w:id="26" w:author="Yuang(ZTE)" w:date="2025-01-22T10:05:00Z">
            <w:rPr>
              <w:lang w:eastAsia="zh-CN"/>
            </w:rPr>
          </w:rPrChange>
        </w:rPr>
        <w:t xml:space="preserve">results </w:t>
      </w:r>
      <w:r>
        <w:rPr>
          <w:lang w:eastAsia="zh-CN"/>
        </w:rPr>
        <w:t xml:space="preserve">from VFL client(s) and VFL server and computes intermediate </w:t>
      </w:r>
      <w:ins w:id="27" w:author="Jaewoo Kim (LGE)" w:date="2025-01-06T09:55:00Z">
        <w:r>
          <w:rPr>
            <w:lang w:eastAsia="ko-KR"/>
          </w:rPr>
          <w:t>model</w:t>
        </w:r>
      </w:ins>
      <w:r>
        <w:rPr>
          <w:lang w:eastAsia="ko-KR"/>
        </w:rPr>
        <w:t xml:space="preserve"> </w:t>
      </w:r>
      <w:r>
        <w:rPr>
          <w:lang w:eastAsia="zh-CN"/>
        </w:rPr>
        <w:t xml:space="preserve">training </w:t>
      </w:r>
      <w:ins w:id="28" w:author="Jaewoo Kim (LGE)" w:date="2025-01-06T09:55:00Z">
        <w:r>
          <w:rPr>
            <w:lang w:eastAsia="ko-KR"/>
          </w:rPr>
          <w:t xml:space="preserve">information </w:t>
        </w:r>
      </w:ins>
      <w:r>
        <w:rPr>
          <w:lang w:eastAsia="zh-CN"/>
        </w:rPr>
        <w:t>(e.g. gradient information, loss information) for updating its own local ML Model</w:t>
      </w:r>
      <w:del w:id="29" w:author="Yuang(ZTE)" w:date="2025-01-22T10:06:00Z">
        <w:r>
          <w:rPr>
            <w:lang w:eastAsia="zh-CN"/>
          </w:rPr>
          <w:delText xml:space="preserve"> and the ML Models of VFL clients during the VFL training process</w:delText>
        </w:r>
      </w:del>
      <w:r>
        <w:rPr>
          <w:lang w:eastAsia="zh-CN"/>
        </w:rPr>
        <w:t xml:space="preserve"> and sends the intermediate </w:t>
      </w:r>
      <w:ins w:id="30" w:author="Yuang(ZTE)" w:date="2025-01-22T10:05:00Z">
        <w:r>
          <w:rPr>
            <w:highlight w:val="yellow"/>
            <w:lang w:val="en-US" w:eastAsia="zh-CN"/>
            <w:rPrChange w:id="31" w:author="Yuang(ZTE)" w:date="2025-01-22T10:07:00Z">
              <w:rPr>
                <w:lang w:val="en-US" w:eastAsia="zh-CN"/>
              </w:rPr>
            </w:rPrChange>
          </w:rPr>
          <w:t xml:space="preserve">model </w:t>
        </w:r>
      </w:ins>
      <w:r>
        <w:rPr>
          <w:highlight w:val="yellow"/>
          <w:lang w:eastAsia="zh-CN"/>
          <w:rPrChange w:id="32" w:author="Yuang(ZTE)" w:date="2025-01-22T10:07:00Z">
            <w:rPr>
              <w:lang w:eastAsia="zh-CN"/>
            </w:rPr>
          </w:rPrChange>
        </w:rPr>
        <w:t xml:space="preserve">training </w:t>
      </w:r>
      <w:ins w:id="33" w:author="Yuang(ZTE)" w:date="2025-01-22T10:06:00Z">
        <w:r>
          <w:rPr>
            <w:highlight w:val="yellow"/>
            <w:lang w:val="en-US" w:eastAsia="zh-CN"/>
            <w:rPrChange w:id="34" w:author="Yuang(ZTE)" w:date="2025-01-22T10:07:00Z">
              <w:rPr>
                <w:lang w:val="en-US" w:eastAsia="zh-CN"/>
              </w:rPr>
            </w:rPrChange>
          </w:rPr>
          <w:t xml:space="preserve">information </w:t>
        </w:r>
      </w:ins>
      <w:del w:id="35" w:author="Yuang(ZTE)" w:date="2025-01-22T10:06:00Z">
        <w:r>
          <w:rPr>
            <w:highlight w:val="yellow"/>
            <w:lang w:eastAsia="zh-CN"/>
            <w:rPrChange w:id="36" w:author="Yuang(ZTE)" w:date="2025-01-22T10:07:00Z">
              <w:rPr>
                <w:lang w:eastAsia="zh-CN"/>
              </w:rPr>
            </w:rPrChange>
          </w:rPr>
          <w:delText>re</w:delText>
        </w:r>
      </w:del>
      <w:del w:id="37" w:author="Yuang(ZTE)" w:date="2025-01-22T10:05:00Z">
        <w:r>
          <w:rPr>
            <w:highlight w:val="yellow"/>
            <w:lang w:eastAsia="zh-CN"/>
            <w:rPrChange w:id="38" w:author="Yuang(ZTE)" w:date="2025-01-22T10:07:00Z">
              <w:rPr>
                <w:lang w:eastAsia="zh-CN"/>
              </w:rPr>
            </w:rPrChange>
          </w:rPr>
          <w:delText xml:space="preserve">sults </w:delText>
        </w:r>
      </w:del>
      <w:ins w:id="39" w:author="Yuang(ZTE)" w:date="2025-01-22T10:06:00Z">
        <w:r>
          <w:rPr>
            <w:highlight w:val="yellow"/>
            <w:lang w:val="en-US" w:eastAsia="zh-CN"/>
            <w:rPrChange w:id="40" w:author="Yuang(ZTE)" w:date="2025-01-22T10:07:00Z">
              <w:rPr>
                <w:lang w:val="en-US" w:eastAsia="zh-CN"/>
              </w:rPr>
            </w:rPrChange>
          </w:rPr>
          <w:t>to</w:t>
        </w:r>
      </w:ins>
      <w:del w:id="41" w:author="Yuang(ZTE)" w:date="2025-01-22T10:06:00Z">
        <w:r>
          <w:rPr>
            <w:highlight w:val="yellow"/>
            <w:lang w:eastAsia="zh-CN"/>
            <w:rPrChange w:id="42" w:author="Yuang(ZTE)" w:date="2025-01-22T10:07:00Z">
              <w:rPr>
                <w:lang w:eastAsia="zh-CN"/>
              </w:rPr>
            </w:rPrChange>
          </w:rPr>
          <w:delText>towards</w:delText>
        </w:r>
      </w:del>
      <w:r>
        <w:rPr>
          <w:highlight w:val="yellow"/>
          <w:lang w:eastAsia="zh-CN"/>
          <w:rPrChange w:id="43" w:author="Yuang(ZTE)" w:date="2025-01-22T10:07:00Z">
            <w:rPr>
              <w:lang w:eastAsia="zh-CN"/>
            </w:rPr>
          </w:rPrChange>
        </w:rPr>
        <w:t xml:space="preserve"> VFL clients</w:t>
      </w:r>
      <w:ins w:id="44" w:author="Yuang(ZTE)" w:date="2025-01-22T10:07:00Z">
        <w:r>
          <w:rPr>
            <w:highlight w:val="yellow"/>
            <w:lang w:val="en-US" w:eastAsia="zh-CN"/>
            <w:rPrChange w:id="45" w:author="Yuang(ZTE)" w:date="2025-01-22T10:07:00Z">
              <w:rPr>
                <w:lang w:val="en-US" w:eastAsia="zh-CN"/>
              </w:rPr>
            </w:rPrChange>
          </w:rPr>
          <w:t xml:space="preserve"> for updating the ML Models of VFL clients that</w:t>
        </w:r>
      </w:ins>
      <w:r>
        <w:rPr>
          <w:highlight w:val="yellow"/>
          <w:lang w:eastAsia="zh-CN"/>
          <w:rPrChange w:id="46" w:author="Yuang(ZTE)" w:date="2025-01-22T10:07:00Z">
            <w:rPr>
              <w:lang w:eastAsia="zh-CN"/>
            </w:rPr>
          </w:rPrChange>
        </w:rPr>
        <w:t xml:space="preserve"> </w:t>
      </w:r>
      <w:r>
        <w:rPr>
          <w:lang w:eastAsia="zh-CN"/>
        </w:rPr>
        <w:t>involved in the</w:t>
      </w:r>
      <w:ins w:id="47" w:author="Yuang(ZTE)" w:date="2025-01-22T10:07:00Z">
        <w:r>
          <w:rPr>
            <w:rFonts w:hint="eastAsia"/>
            <w:lang w:val="en-US" w:eastAsia="zh-CN"/>
          </w:rPr>
          <w:t xml:space="preserve"> </w:t>
        </w:r>
      </w:ins>
      <w:del w:id="48" w:author="Yuang(ZTE)" w:date="2025-01-22T10:07:00Z">
        <w:r>
          <w:rPr>
            <w:lang w:eastAsia="zh-CN"/>
          </w:rPr>
          <w:delText xml:space="preserve"> joint </w:delText>
        </w:r>
      </w:del>
      <w:r>
        <w:rPr>
          <w:lang w:eastAsia="zh-CN"/>
        </w:rPr>
        <w:t>VFL training process. VFL server may send and receive separate message for each client.</w:t>
      </w:r>
    </w:p>
    <w:p w14:paraId="7A88199E" w14:textId="77777777" w:rsidR="0018517A" w:rsidRDefault="00C6349B">
      <w:pPr>
        <w:pStyle w:val="NO"/>
        <w:rPr>
          <w:lang w:eastAsia="zh-CN"/>
        </w:rPr>
      </w:pPr>
      <w:r>
        <w:rPr>
          <w:lang w:eastAsia="zh-CN"/>
        </w:rPr>
        <w:t>NOTE:</w:t>
      </w:r>
      <w:r>
        <w:rPr>
          <w:lang w:eastAsia="zh-CN"/>
        </w:rPr>
        <w:tab/>
        <w:t>NEF forwards the message from/to NWDAF to/from untrusted AF.</w:t>
      </w:r>
    </w:p>
    <w:p w14:paraId="524BB5CA" w14:textId="77777777" w:rsidR="0018517A" w:rsidRDefault="00C6349B">
      <w:pPr>
        <w:pStyle w:val="B1"/>
        <w:rPr>
          <w:lang w:eastAsia="zh-CN"/>
        </w:rPr>
      </w:pPr>
      <w:r>
        <w:rPr>
          <w:lang w:eastAsia="zh-CN"/>
        </w:rPr>
        <w:t>-</w:t>
      </w:r>
      <w:r>
        <w:rPr>
          <w:lang w:eastAsia="zh-CN"/>
        </w:rPr>
        <w:tab/>
        <w:t>It determines to terminate the VFL training process.</w:t>
      </w:r>
    </w:p>
    <w:p w14:paraId="3D89D5BB"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6BD94E7B" w14:textId="77777777" w:rsidR="0018517A" w:rsidRDefault="00C6349B">
      <w:pPr>
        <w:pStyle w:val="B1"/>
        <w:rPr>
          <w:lang w:eastAsia="zh-CN"/>
        </w:rPr>
      </w:pPr>
      <w:r>
        <w:rPr>
          <w:lang w:eastAsia="zh-CN"/>
        </w:rPr>
        <w:t>-</w:t>
      </w:r>
      <w:r>
        <w:rPr>
          <w:lang w:eastAsia="zh-CN"/>
        </w:rPr>
        <w:tab/>
        <w:t>It initiates the VFL inference process using VFL correlation ID.</w:t>
      </w:r>
    </w:p>
    <w:p w14:paraId="0AA4C5F0" w14:textId="77777777" w:rsidR="0018517A" w:rsidRDefault="00C6349B">
      <w:pPr>
        <w:pStyle w:val="B1"/>
        <w:rPr>
          <w:lang w:eastAsia="zh-CN"/>
        </w:rPr>
      </w:pPr>
      <w:r>
        <w:rPr>
          <w:lang w:eastAsia="zh-CN"/>
        </w:rPr>
        <w:t>-</w:t>
      </w:r>
      <w:r>
        <w:rPr>
          <w:lang w:eastAsia="zh-CN"/>
        </w:rPr>
        <w:tab/>
        <w:t>It combines local inference result from VFL clients and generates the final VFL inference result.</w:t>
      </w:r>
    </w:p>
    <w:p w14:paraId="6E4A4866" w14:textId="77777777" w:rsidR="0018517A" w:rsidRDefault="00C6349B">
      <w:pPr>
        <w:pStyle w:val="B1"/>
        <w:rPr>
          <w:lang w:eastAsia="zh-CN"/>
        </w:rPr>
      </w:pPr>
      <w:r>
        <w:rPr>
          <w:lang w:eastAsia="zh-CN"/>
        </w:rPr>
        <w:t>-</w:t>
      </w:r>
      <w:r>
        <w:rPr>
          <w:lang w:eastAsia="zh-CN"/>
        </w:rPr>
        <w:tab/>
        <w:t>It may send the final VFL inference result to the consumer.</w:t>
      </w:r>
    </w:p>
    <w:p w14:paraId="32C86472" w14:textId="77777777" w:rsidR="0018517A" w:rsidRDefault="00C6349B">
      <w:pPr>
        <w:pStyle w:val="B1"/>
        <w:rPr>
          <w:lang w:eastAsia="zh-CN"/>
        </w:rPr>
      </w:pPr>
      <w:r>
        <w:rPr>
          <w:lang w:eastAsia="zh-CN"/>
        </w:rPr>
        <w:t>-</w:t>
      </w:r>
      <w:r>
        <w:rPr>
          <w:lang w:eastAsia="zh-CN"/>
        </w:rPr>
        <w:tab/>
        <w:t>It supports to monitor the accuracy of the VFL model.</w:t>
      </w:r>
    </w:p>
    <w:p w14:paraId="4CC238C3" w14:textId="77777777" w:rsidR="0018517A" w:rsidRDefault="00C6349B">
      <w:pPr>
        <w:rPr>
          <w:b/>
          <w:bCs/>
          <w:lang w:eastAsia="zh-CN"/>
        </w:rPr>
      </w:pPr>
      <w:r>
        <w:rPr>
          <w:b/>
          <w:bCs/>
          <w:lang w:eastAsia="zh-CN"/>
        </w:rPr>
        <w:t>VFL client:</w:t>
      </w:r>
    </w:p>
    <w:p w14:paraId="52087864" w14:textId="77777777" w:rsidR="0018517A" w:rsidRDefault="00C6349B">
      <w:pPr>
        <w:pStyle w:val="B1"/>
        <w:rPr>
          <w:lang w:eastAsia="zh-CN"/>
        </w:rPr>
      </w:pPr>
      <w:r>
        <w:rPr>
          <w:lang w:eastAsia="zh-CN"/>
        </w:rPr>
        <w:t>-</w:t>
      </w:r>
      <w:r>
        <w:rPr>
          <w:lang w:eastAsia="zh-CN"/>
        </w:rPr>
        <w:tab/>
        <w:t>It locally trains ML Model with the available local data set</w:t>
      </w:r>
      <w:ins w:id="49" w:author="Huawei" w:date="2025-01-21T18:31:00Z">
        <w:r>
          <w:rPr>
            <w:lang w:eastAsia="zh-CN"/>
          </w:rPr>
          <w:t xml:space="preserve"> </w:t>
        </w:r>
        <w:r>
          <w:rPr>
            <w:highlight w:val="green"/>
          </w:rPr>
          <w:t>without label</w:t>
        </w:r>
      </w:ins>
      <w:r>
        <w:rPr>
          <w:lang w:eastAsia="zh-CN"/>
        </w:rPr>
        <w:t>, which includes the data that may not be allowed to be shared with other VFL clients or VFL server due to e.g. data privacy, data security, data access rights.</w:t>
      </w:r>
    </w:p>
    <w:p w14:paraId="29FF6F38" w14:textId="77777777" w:rsidR="0018517A" w:rsidRDefault="00C6349B">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75A777B" w14:textId="77777777" w:rsidR="0018517A" w:rsidRDefault="00C6349B">
      <w:pPr>
        <w:pStyle w:val="B1"/>
        <w:rPr>
          <w:rFonts w:eastAsiaTheme="minorEastAsia"/>
          <w:lang w:eastAsia="ko-KR"/>
        </w:rPr>
      </w:pPr>
      <w:ins w:id="50" w:author="Jaewoo Kim (LGE)" w:date="2025-01-06T09:57:00Z">
        <w:r>
          <w:rPr>
            <w:lang w:eastAsia="ko-KR"/>
          </w:rPr>
          <w:t>-</w:t>
        </w:r>
        <w:r>
          <w:rPr>
            <w:lang w:eastAsia="ko-KR"/>
          </w:rPr>
          <w:tab/>
          <w:t>It update</w:t>
        </w:r>
      </w:ins>
      <w:ins w:id="51" w:author="Jaewoo Kim (LGE)_r01" w:date="2025-01-20T10:11:00Z">
        <w:r>
          <w:rPr>
            <w:rFonts w:eastAsiaTheme="minorEastAsia" w:hint="eastAsia"/>
            <w:highlight w:val="yellow"/>
            <w:lang w:eastAsia="ko-KR"/>
          </w:rPr>
          <w:t>s</w:t>
        </w:r>
      </w:ins>
      <w:ins w:id="52" w:author="Jaewoo Kim (LGE)" w:date="2025-01-06T09:57:00Z">
        <w:r>
          <w:rPr>
            <w:lang w:eastAsia="ko-KR"/>
          </w:rPr>
          <w:t xml:space="preserve"> their local ML model based on the intermediate model training information received by the VFL server.</w:t>
        </w:r>
      </w:ins>
    </w:p>
    <w:p w14:paraId="74A6961A"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35D95D48" w14:textId="77777777" w:rsidR="0018517A" w:rsidRDefault="00C6349B">
      <w:pPr>
        <w:pStyle w:val="B1"/>
        <w:rPr>
          <w:lang w:eastAsia="zh-CN"/>
        </w:rPr>
      </w:pPr>
      <w:r>
        <w:rPr>
          <w:lang w:eastAsia="zh-CN"/>
        </w:rPr>
        <w:t>-</w:t>
      </w:r>
      <w:r>
        <w:rPr>
          <w:lang w:eastAsia="zh-CN"/>
        </w:rPr>
        <w:tab/>
        <w:t>It performs inference based on the local model and local data and provides</w:t>
      </w:r>
      <w:ins w:id="53" w:author="Jaewoo Kim (LGE)_r01" w:date="2025-01-20T10:25:00Z">
        <w:r>
          <w:rPr>
            <w:rFonts w:eastAsiaTheme="minorEastAsia" w:hint="eastAsia"/>
            <w:lang w:eastAsia="ko-KR"/>
          </w:rPr>
          <w:t xml:space="preserve"> </w:t>
        </w:r>
        <w:r>
          <w:rPr>
            <w:rFonts w:eastAsiaTheme="minorEastAsia" w:hint="eastAsia"/>
            <w:highlight w:val="yellow"/>
            <w:lang w:eastAsia="ko-KR"/>
          </w:rPr>
          <w:t>local</w:t>
        </w:r>
      </w:ins>
      <w:r>
        <w:rPr>
          <w:lang w:eastAsia="zh-CN"/>
        </w:rPr>
        <w:t xml:space="preserve"> inference results to VFL server.</w:t>
      </w:r>
    </w:p>
    <w:p w14:paraId="6EDC541E" w14:textId="77777777" w:rsidR="0018517A" w:rsidRDefault="00C6349B">
      <w:pPr>
        <w:pStyle w:val="EditorsNote"/>
        <w:rPr>
          <w:del w:id="54" w:author="S2-2412734" w:date="2025-01-03T11:12:00Z"/>
          <w:lang w:eastAsia="zh-CN"/>
        </w:rPr>
      </w:pPr>
      <w:del w:id="55" w:author="S2-2412734" w:date="2025-01-03T11:12:00Z">
        <w:r>
          <w:rPr>
            <w:lang w:eastAsia="zh-CN"/>
          </w:rPr>
          <w:lastRenderedPageBreak/>
          <w:delText>Editor's note:</w:delText>
        </w:r>
        <w:r>
          <w:rPr>
            <w:lang w:eastAsia="zh-CN"/>
          </w:rPr>
          <w:tab/>
          <w:delText>Details regarding Sample alignment and features alignment functionality or whether the functionality needs to be specified are FFS.</w:delText>
        </w:r>
      </w:del>
    </w:p>
    <w:p w14:paraId="1593EF3F" w14:textId="77777777" w:rsidR="0018517A" w:rsidRDefault="00C6349B">
      <w:pPr>
        <w:pStyle w:val="EditorsNote"/>
        <w:rPr>
          <w:del w:id="56" w:author="S2-2412734" w:date="2025-01-03T11:12:00Z"/>
          <w:lang w:eastAsia="zh-CN"/>
        </w:rPr>
      </w:pPr>
      <w:del w:id="57" w:author="S2-2412734" w:date="2025-01-03T11:12:00Z">
        <w:r>
          <w:rPr>
            <w:lang w:eastAsia="zh-CN"/>
          </w:rPr>
          <w:delText>Editor's note:</w:delText>
        </w:r>
        <w:r>
          <w:rPr>
            <w:lang w:eastAsia="zh-CN"/>
          </w:rPr>
          <w:tab/>
          <w:delText>Accuracy monitoring in VFL is FFS.</w:delText>
        </w:r>
      </w:del>
    </w:p>
    <w:p w14:paraId="674E1089" w14:textId="77777777" w:rsidR="0018517A" w:rsidRDefault="00C6349B">
      <w:pPr>
        <w:pStyle w:val="EditorsNote"/>
        <w:rPr>
          <w:del w:id="58" w:author="S2-2412734" w:date="2025-01-03T11:12:00Z"/>
          <w:lang w:eastAsia="zh-CN"/>
        </w:rPr>
      </w:pPr>
      <w:del w:id="59" w:author="S2-2412734" w:date="2025-01-03T11:12:00Z">
        <w:r>
          <w:rPr>
            <w:lang w:eastAsia="zh-CN"/>
          </w:rPr>
          <w:delText>Editor's note:</w:delText>
        </w:r>
        <w:r>
          <w:rPr>
            <w:lang w:eastAsia="zh-CN"/>
          </w:rPr>
          <w:tab/>
          <w:delText>For an NWDAF impacts of the split into AnLF and MTLF are FFS.</w:delText>
        </w:r>
      </w:del>
    </w:p>
    <w:p w14:paraId="38DD5101" w14:textId="77777777" w:rsidR="0018517A" w:rsidRDefault="00C6349B">
      <w:pPr>
        <w:rPr>
          <w:lang w:eastAsia="zh-CN"/>
        </w:rPr>
      </w:pPr>
      <w:r>
        <w:rPr>
          <w:lang w:eastAsia="zh-CN"/>
        </w:rPr>
        <w:t>Vertical Federated Learning includes the following procedures:</w:t>
      </w:r>
    </w:p>
    <w:p w14:paraId="1D796929" w14:textId="77777777" w:rsidR="0018517A" w:rsidRDefault="00C6349B">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Default="00C6349B">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5ABC589B" w14:textId="77777777" w:rsidR="0018517A" w:rsidRDefault="00C6349B">
      <w:pPr>
        <w:pStyle w:val="B1"/>
        <w:rPr>
          <w:lang w:eastAsia="zh-CN"/>
        </w:rPr>
      </w:pPr>
      <w:r>
        <w:rPr>
          <w:lang w:eastAsia="zh-CN"/>
        </w:rPr>
        <w:t>-</w:t>
      </w:r>
      <w:r>
        <w:rPr>
          <w:lang w:eastAsia="zh-CN"/>
        </w:rPr>
        <w:tab/>
        <w:t>Training for VFL as described in clause 6.2H.2.3.</w:t>
      </w:r>
    </w:p>
    <w:p w14:paraId="06A012AC" w14:textId="77777777" w:rsidR="0018517A" w:rsidRDefault="00C6349B">
      <w:pPr>
        <w:pStyle w:val="B1"/>
        <w:rPr>
          <w:ins w:id="60" w:author="Sohei Itahara" w:date="2025-01-10T23:52:00Z"/>
          <w:rFonts w:eastAsia="MS Mincho"/>
          <w:lang w:eastAsia="ja-JP"/>
        </w:rPr>
      </w:pPr>
      <w:r>
        <w:rPr>
          <w:lang w:eastAsia="zh-CN"/>
        </w:rPr>
        <w:t>-</w:t>
      </w:r>
      <w:r>
        <w:rPr>
          <w:lang w:eastAsia="zh-CN"/>
        </w:rPr>
        <w:tab/>
        <w:t>Inference for VFL as described in clause 6.2H.2.4.</w:t>
      </w:r>
    </w:p>
    <w:p w14:paraId="45F8F43A" w14:textId="27A3AD8D" w:rsidR="0018517A" w:rsidRDefault="00C6349B">
      <w:pPr>
        <w:pStyle w:val="NO"/>
        <w:rPr>
          <w:rFonts w:eastAsia="MS Mincho"/>
          <w:highlight w:val="yellow"/>
          <w:lang w:eastAsia="ja-JP"/>
        </w:rPr>
      </w:pPr>
      <w:commentRangeStart w:id="61"/>
      <w:ins w:id="62" w:author="KDDI" w:date="2025-01-11T11:33:00Z">
        <w:r>
          <w:rPr>
            <w:highlight w:val="yellow"/>
            <w:lang w:eastAsia="ja-JP"/>
          </w:rPr>
          <w:t xml:space="preserve">NOTE: In this release, when NWDAF is acting as </w:t>
        </w:r>
        <w:del w:id="63" w:author="Sohei (KDDI)" w:date="2025-01-22T11:55:00Z">
          <w:r w:rsidDel="00717AC9">
            <w:rPr>
              <w:highlight w:val="yellow"/>
              <w:lang w:eastAsia="ja-JP"/>
            </w:rPr>
            <w:delText xml:space="preserve">VFL server or </w:delText>
          </w:r>
        </w:del>
        <w:r>
          <w:rPr>
            <w:highlight w:val="yellow"/>
            <w:lang w:eastAsia="ja-JP"/>
          </w:rPr>
          <w:t xml:space="preserve">VFL client, the NWDAF is assumed to be containing both </w:t>
        </w:r>
        <w:proofErr w:type="spellStart"/>
        <w:r>
          <w:rPr>
            <w:highlight w:val="yellow"/>
            <w:lang w:eastAsia="ja-JP"/>
          </w:rPr>
          <w:t>AnLF</w:t>
        </w:r>
        <w:proofErr w:type="spellEnd"/>
        <w:r>
          <w:rPr>
            <w:highlight w:val="yellow"/>
            <w:lang w:eastAsia="ja-JP"/>
          </w:rPr>
          <w:t xml:space="preserve"> and MTLF.</w:t>
        </w:r>
      </w:ins>
    </w:p>
    <w:p w14:paraId="7ABE2132" w14:textId="4A2EE5CC" w:rsidR="0018517A" w:rsidRDefault="00717AC9" w:rsidP="00717AC9">
      <w:pPr>
        <w:pStyle w:val="EditorsNote"/>
        <w:rPr>
          <w:del w:id="64" w:author="Sohei (KDDI)" w:date="2025-01-21T14:25:00Z"/>
          <w:highlight w:val="yellow"/>
          <w:lang w:eastAsia="zh-CN"/>
        </w:rPr>
      </w:pPr>
      <w:ins w:id="65" w:author="Sohei (KDDI)" w:date="2025-01-22T11:57:00Z">
        <w:r>
          <w:rPr>
            <w:highlight w:val="yellow"/>
            <w:lang w:eastAsia="ja-JP"/>
          </w:rPr>
          <w:t xml:space="preserve">Editor's Note: </w:t>
        </w:r>
      </w:ins>
      <w:ins w:id="66" w:author="Sohei (KDDI)" w:date="2025-01-22T11:56:00Z">
        <w:r>
          <w:rPr>
            <w:highlight w:val="yellow"/>
            <w:lang w:eastAsia="ja-JP"/>
          </w:rPr>
          <w:t xml:space="preserve">When NWDAF is </w:t>
        </w:r>
        <w:proofErr w:type="spellStart"/>
        <w:r>
          <w:rPr>
            <w:highlight w:val="yellow"/>
            <w:lang w:eastAsia="ja-JP"/>
          </w:rPr>
          <w:t>actiong</w:t>
        </w:r>
        <w:proofErr w:type="spellEnd"/>
        <w:r>
          <w:rPr>
            <w:highlight w:val="yellow"/>
            <w:lang w:eastAsia="ja-JP"/>
          </w:rPr>
          <w:t xml:space="preserve"> as VFL server, for an NWDAF impacts on the split into </w:t>
        </w:r>
        <w:proofErr w:type="spellStart"/>
        <w:r>
          <w:rPr>
            <w:highlight w:val="yellow"/>
            <w:lang w:eastAsia="ja-JP"/>
          </w:rPr>
          <w:t>AnLF</w:t>
        </w:r>
        <w:proofErr w:type="spellEnd"/>
        <w:r>
          <w:rPr>
            <w:highlight w:val="yellow"/>
            <w:lang w:eastAsia="ja-JP"/>
          </w:rPr>
          <w:t xml:space="preserve"> and MTLF are FFS</w:t>
        </w:r>
      </w:ins>
      <w:ins w:id="67" w:author="Sohei (KDDI)" w:date="2025-01-22T11:57:00Z">
        <w:r>
          <w:rPr>
            <w:highlight w:val="yellow"/>
            <w:lang w:eastAsia="ja-JP"/>
          </w:rPr>
          <w:t>.</w:t>
        </w:r>
      </w:ins>
      <w:ins w:id="68" w:author="Sohei (KDDI)" w:date="2025-01-22T11:56:00Z">
        <w:r>
          <w:rPr>
            <w:highlight w:val="yellow"/>
            <w:lang w:eastAsia="ja-JP"/>
          </w:rPr>
          <w:t xml:space="preserve"> </w:t>
        </w:r>
      </w:ins>
      <w:ins w:id="69" w:author="KDDI" w:date="2025-01-11T11:42:00Z">
        <w:del w:id="70" w:author="Sohei (KDDI)" w:date="2025-01-21T14:25:00Z">
          <w:r w:rsidR="00C6349B">
            <w:rPr>
              <w:rFonts w:hint="eastAsia"/>
              <w:highlight w:val="yellow"/>
              <w:lang w:eastAsia="ja-JP"/>
            </w:rPr>
            <w:delText>NOTE: I</w:delText>
          </w:r>
          <w:r w:rsidR="00C6349B">
            <w:rPr>
              <w:highlight w:val="yellow"/>
              <w:lang w:eastAsia="zh-CN"/>
            </w:rPr>
            <w:delText>n this release</w:delText>
          </w:r>
          <w:r w:rsidR="00C6349B">
            <w:rPr>
              <w:rFonts w:hint="eastAsia"/>
              <w:highlight w:val="yellow"/>
              <w:lang w:eastAsia="ja-JP"/>
            </w:rPr>
            <w:delText>, the</w:delText>
          </w:r>
          <w:r w:rsidR="00C6349B">
            <w:rPr>
              <w:highlight w:val="yellow"/>
              <w:lang w:eastAsia="zh-CN"/>
            </w:rPr>
            <w:delText xml:space="preserve"> sample</w:delText>
          </w:r>
          <w:r w:rsidR="00C6349B">
            <w:rPr>
              <w:rFonts w:hint="eastAsia"/>
              <w:highlight w:val="yellow"/>
              <w:lang w:eastAsia="ja-JP"/>
            </w:rPr>
            <w:delText xml:space="preserve">s are </w:delText>
          </w:r>
        </w:del>
      </w:ins>
      <w:ins w:id="71" w:author="KDDI" w:date="2025-01-11T11:43:00Z">
        <w:del w:id="72" w:author="Sohei (KDDI)" w:date="2025-01-21T14:25:00Z">
          <w:r w:rsidR="00C6349B">
            <w:rPr>
              <w:rFonts w:hint="eastAsia"/>
              <w:highlight w:val="yellow"/>
              <w:lang w:eastAsia="ja-JP"/>
            </w:rPr>
            <w:delText xml:space="preserve">assumed to </w:delText>
          </w:r>
        </w:del>
      </w:ins>
      <w:ins w:id="73" w:author="KDDI" w:date="2025-01-11T11:44:00Z">
        <w:del w:id="74" w:author="Sohei (KDDI)" w:date="2025-01-21T14:25:00Z">
          <w:r w:rsidR="00C6349B">
            <w:rPr>
              <w:rFonts w:hint="eastAsia"/>
              <w:highlight w:val="yellow"/>
              <w:lang w:eastAsia="ja-JP"/>
            </w:rPr>
            <w:delText>be unchanged</w:delText>
          </w:r>
        </w:del>
      </w:ins>
      <w:ins w:id="75" w:author="KDDI" w:date="2025-01-11T11:42:00Z">
        <w:del w:id="76" w:author="Sohei (KDDI)" w:date="2025-01-21T14:25:00Z">
          <w:r w:rsidR="00C6349B">
            <w:rPr>
              <w:highlight w:val="yellow"/>
              <w:lang w:eastAsia="zh-CN"/>
            </w:rPr>
            <w:delText xml:space="preserve"> in</w:delText>
          </w:r>
        </w:del>
      </w:ins>
      <w:ins w:id="77" w:author="KDDI" w:date="2025-01-11T11:44:00Z">
        <w:del w:id="78" w:author="Sohei (KDDI)" w:date="2025-01-21T14:25:00Z">
          <w:r w:rsidR="00C6349B">
            <w:rPr>
              <w:rFonts w:hint="eastAsia"/>
              <w:highlight w:val="yellow"/>
              <w:lang w:eastAsia="ja-JP"/>
            </w:rPr>
            <w:delText xml:space="preserve"> the</w:delText>
          </w:r>
        </w:del>
      </w:ins>
      <w:ins w:id="79" w:author="KDDI" w:date="2025-01-11T11:42:00Z">
        <w:del w:id="80" w:author="Sohei (KDDI)" w:date="2025-01-21T14:25:00Z">
          <w:r w:rsidR="00C6349B">
            <w:rPr>
              <w:highlight w:val="yellow"/>
              <w:lang w:eastAsia="zh-CN"/>
            </w:rPr>
            <w:delText xml:space="preserve"> VFL training</w:delText>
          </w:r>
        </w:del>
      </w:ins>
      <w:ins w:id="81" w:author="KDDI" w:date="2025-01-11T11:44:00Z">
        <w:del w:id="82" w:author="Sohei (KDDI)" w:date="2025-01-21T14:25:00Z">
          <w:r w:rsidR="00C6349B">
            <w:rPr>
              <w:rFonts w:hint="eastAsia"/>
              <w:highlight w:val="yellow"/>
              <w:lang w:eastAsia="ja-JP"/>
            </w:rPr>
            <w:delText xml:space="preserve"> procedure</w:delText>
          </w:r>
        </w:del>
      </w:ins>
      <w:ins w:id="83" w:author="KDDI" w:date="2025-01-11T11:42:00Z">
        <w:del w:id="84" w:author="Sohei (KDDI)" w:date="2025-01-21T14:25:00Z">
          <w:r w:rsidR="00C6349B">
            <w:rPr>
              <w:rFonts w:hint="eastAsia"/>
              <w:highlight w:val="yellow"/>
              <w:lang w:eastAsia="ja-JP"/>
            </w:rPr>
            <w:delText>.</w:delText>
          </w:r>
        </w:del>
      </w:ins>
      <w:del w:id="85" w:author="Sohei (KDDI)" w:date="2025-01-21T14:25:00Z">
        <w:r w:rsidR="00C6349B">
          <w:rPr>
            <w:highlight w:val="yellow"/>
            <w:lang w:eastAsia="zh-CN"/>
          </w:rPr>
          <w:delText>Editor's note:</w:delText>
        </w:r>
        <w:r w:rsidR="00C6349B">
          <w:rPr>
            <w:highlight w:val="yellow"/>
            <w:lang w:eastAsia="zh-CN"/>
          </w:rPr>
          <w:tab/>
          <w:delText xml:space="preserve">If additional functionality is specified in clause 6.2H, the reference to the corresponding clause will be </w:delText>
        </w:r>
        <w:commentRangeEnd w:id="61"/>
        <w:r w:rsidR="00C6349B">
          <w:rPr>
            <w:rStyle w:val="af"/>
            <w:highlight w:val="yellow"/>
          </w:rPr>
          <w:commentReference w:id="61"/>
        </w:r>
        <w:r w:rsidR="00C6349B">
          <w:rPr>
            <w:highlight w:val="yellow"/>
            <w:lang w:eastAsia="zh-CN"/>
          </w:rPr>
          <w:delText>added.</w:delText>
        </w:r>
      </w:del>
    </w:p>
    <w:p w14:paraId="0B0AB8FE" w14:textId="77777777" w:rsidR="0018517A" w:rsidRDefault="00C6349B" w:rsidP="00717AC9">
      <w:pPr>
        <w:pStyle w:val="EditorsNote"/>
        <w:rPr>
          <w:del w:id="86" w:author="Sohei (KDDI)" w:date="2025-01-21T14:25:00Z"/>
          <w:lang w:eastAsia="zh-CN"/>
        </w:rPr>
      </w:pPr>
      <w:del w:id="87" w:author="Sohei (KDDI)" w:date="2025-01-21T14:25:00Z">
        <w:r>
          <w:rPr>
            <w:highlight w:val="yellow"/>
            <w:lang w:eastAsia="zh-CN"/>
          </w:rPr>
          <w:delText>Editor's note:</w:delText>
        </w:r>
        <w:r>
          <w:rPr>
            <w:highlight w:val="yellow"/>
            <w:lang w:eastAsia="zh-CN"/>
          </w:rPr>
          <w:tab/>
          <w:delText>For an NWDAF impacts of the split into AnLF and MTLF are FFS.</w:delText>
        </w:r>
      </w:del>
    </w:p>
    <w:p w14:paraId="3567AF28" w14:textId="77777777" w:rsidR="0018517A" w:rsidRDefault="00C6349B" w:rsidP="00717AC9">
      <w:pPr>
        <w:pStyle w:val="EditorsNote"/>
        <w:rPr>
          <w:del w:id="88" w:author="KDDI" w:date="2025-01-11T11:40:00Z"/>
          <w:lang w:eastAsia="zh-CN"/>
        </w:rPr>
      </w:pPr>
      <w:del w:id="89" w:author="KDDI" w:date="2025-01-11T11:40:00Z">
        <w:r>
          <w:rPr>
            <w:lang w:eastAsia="zh-CN"/>
          </w:rPr>
          <w:delText>Editor's note:</w:delText>
        </w:r>
        <w:r>
          <w:rPr>
            <w:lang w:eastAsia="zh-CN"/>
          </w:rPr>
          <w:tab/>
          <w:delText>Whether and how change of samples during a VFL training is supported is FFS.</w:delText>
        </w:r>
      </w:del>
    </w:p>
    <w:bookmarkEnd w:id="16"/>
    <w:p w14:paraId="65B764ED" w14:textId="77777777" w:rsidR="0018517A" w:rsidRDefault="0018517A" w:rsidP="00717AC9">
      <w:pPr>
        <w:pStyle w:val="EditorsNote"/>
        <w:rPr>
          <w:rFonts w:eastAsiaTheme="minorEastAsia"/>
          <w:lang w:eastAsia="ko-KR"/>
        </w:rPr>
      </w:pPr>
    </w:p>
    <w:p w14:paraId="47A7B84E" w14:textId="77777777" w:rsidR="0018517A" w:rsidRDefault="00C6349B">
      <w:pPr>
        <w:pStyle w:val="12"/>
        <w:pBdr>
          <w:top w:val="single" w:sz="4" w:space="0" w:color="auto"/>
        </w:pBdr>
        <w:rPr>
          <w:lang w:val="en-GB"/>
        </w:rPr>
      </w:pPr>
      <w:r>
        <w:rPr>
          <w:lang w:val="en-GB"/>
        </w:rPr>
        <w:t>* * *</w:t>
      </w:r>
      <w:r>
        <w:rPr>
          <w:rFonts w:eastAsia="MS Mincho" w:hint="eastAsia"/>
          <w:lang w:val="en-GB" w:eastAsia="ja-JP"/>
        </w:rPr>
        <w:t>2</w:t>
      </w:r>
      <w:r>
        <w:rPr>
          <w:rFonts w:eastAsia="MS Mincho"/>
          <w:vertAlign w:val="superscript"/>
          <w:lang w:val="en-GB" w:eastAsia="ja-JP"/>
        </w:rPr>
        <w:t>nd</w:t>
      </w:r>
      <w:r>
        <w:rPr>
          <w:rFonts w:eastAsia="MS Mincho"/>
          <w:lang w:val="en-GB" w:eastAsia="ja-JP"/>
        </w:rPr>
        <w:t xml:space="preserve"> </w:t>
      </w:r>
      <w:r>
        <w:rPr>
          <w:lang w:val="en-GB"/>
        </w:rPr>
        <w:t xml:space="preserve">Changes * * * </w:t>
      </w:r>
      <w:r>
        <w:t xml:space="preserve"> </w:t>
      </w:r>
    </w:p>
    <w:p w14:paraId="08566ADF" w14:textId="77777777" w:rsidR="0018517A" w:rsidRDefault="00C6349B">
      <w:pPr>
        <w:pStyle w:val="2"/>
        <w:rPr>
          <w:lang w:eastAsia="ko-KR"/>
        </w:rPr>
      </w:pPr>
      <w:bookmarkStart w:id="90" w:name="_Toc185597582"/>
      <w:r>
        <w:rPr>
          <w:lang w:eastAsia="ko-KR"/>
        </w:rPr>
        <w:t>6.2H</w:t>
      </w:r>
      <w:r>
        <w:rPr>
          <w:lang w:eastAsia="ko-KR"/>
        </w:rPr>
        <w:tab/>
        <w:t>Vertical Federated Learning among NWDAFs and AFs</w:t>
      </w:r>
      <w:bookmarkEnd w:id="90"/>
    </w:p>
    <w:p w14:paraId="764E9B04" w14:textId="77777777" w:rsidR="0018517A" w:rsidRDefault="00C6349B">
      <w:pPr>
        <w:pStyle w:val="3"/>
        <w:rPr>
          <w:lang w:eastAsia="ko-KR"/>
        </w:rPr>
      </w:pPr>
      <w:bookmarkStart w:id="91" w:name="_Toc185597583"/>
      <w:r>
        <w:rPr>
          <w:lang w:eastAsia="ko-KR"/>
        </w:rPr>
        <w:t>6.2H.1</w:t>
      </w:r>
      <w:r>
        <w:rPr>
          <w:lang w:eastAsia="ko-KR"/>
        </w:rPr>
        <w:tab/>
        <w:t>General</w:t>
      </w:r>
      <w:bookmarkEnd w:id="91"/>
    </w:p>
    <w:p w14:paraId="409DD686" w14:textId="77777777" w:rsidR="0018517A" w:rsidRDefault="00C6349B">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023BA614" w14:textId="77777777" w:rsidR="0018517A" w:rsidRDefault="00C6349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92" w:author="Jaewoo Kim (LGE)" w:date="2025-01-06T10:07:00Z">
        <w:r>
          <w:rPr>
            <w:lang w:eastAsia="ko-KR"/>
          </w:rPr>
          <w:delText xml:space="preserve">results </w:delText>
        </w:r>
      </w:del>
      <w:ins w:id="93" w:author="Jaewoo Kim (LGE)" w:date="2025-01-07T15:40:00Z">
        <w:r>
          <w:rPr>
            <w:lang w:eastAsia="ko-KR"/>
          </w:rPr>
          <w:t xml:space="preserve">model </w:t>
        </w:r>
      </w:ins>
      <w:ins w:id="94" w:author="Jaewoo Kim (LGE)" w:date="2025-01-06T10:07:00Z">
        <w:r>
          <w:rPr>
            <w:lang w:eastAsia="ko-KR"/>
          </w:rPr>
          <w:t xml:space="preserve">training information </w:t>
        </w:r>
      </w:ins>
      <w:r>
        <w:rPr>
          <w:lang w:eastAsia="ko-KR"/>
        </w:rPr>
        <w:t>are sent and as such only client intermediate results are sent to the server.</w:t>
      </w:r>
    </w:p>
    <w:p w14:paraId="455F071C" w14:textId="77777777" w:rsidR="0018517A" w:rsidRDefault="00C6349B">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9A09FB4" w14:textId="77777777" w:rsidR="0018517A" w:rsidRDefault="00C6349B">
      <w:pPr>
        <w:pStyle w:val="12"/>
        <w:pBdr>
          <w:top w:val="single" w:sz="4" w:space="0" w:color="auto"/>
        </w:pBdr>
        <w:rPr>
          <w:lang w:val="en-GB"/>
        </w:rPr>
      </w:pPr>
      <w:r>
        <w:rPr>
          <w:lang w:val="en-GB"/>
        </w:rPr>
        <w:t xml:space="preserve">* * *End of Changes * * * </w:t>
      </w:r>
      <w:r>
        <w:t xml:space="preserve"> </w:t>
      </w:r>
    </w:p>
    <w:p w14:paraId="521BA7C3" w14:textId="77777777" w:rsidR="0018517A" w:rsidRDefault="0018517A"/>
    <w:sectPr w:rsidR="0018517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Thomas Belling (Nokia)" w:date="2025-01-21T01:42:00Z" w:initials="TB">
    <w:p w14:paraId="015F541B" w14:textId="77777777" w:rsidR="0018517A" w:rsidRDefault="00C6349B">
      <w:pPr>
        <w:pStyle w:val="a7"/>
      </w:pPr>
      <w:r>
        <w:t xml:space="preserve">This contradicts proposals in CRs for the VFL training </w:t>
      </w:r>
      <w:proofErr w:type="spellStart"/>
      <w:r>
        <w:t>pahase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5F54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5F541B" w16cid:durableId="2B3B57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5A37C" w14:textId="77777777" w:rsidR="001F54B6" w:rsidRDefault="001F54B6">
      <w:pPr>
        <w:spacing w:after="0"/>
      </w:pPr>
      <w:r>
        <w:separator/>
      </w:r>
    </w:p>
  </w:endnote>
  <w:endnote w:type="continuationSeparator" w:id="0">
    <w:p w14:paraId="1621AC2F" w14:textId="77777777" w:rsidR="001F54B6" w:rsidRDefault="001F5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A4BE" w14:textId="77777777" w:rsidR="001F54B6" w:rsidRDefault="001F54B6">
      <w:pPr>
        <w:spacing w:after="0"/>
      </w:pPr>
      <w:r>
        <w:separator/>
      </w:r>
    </w:p>
  </w:footnote>
  <w:footnote w:type="continuationSeparator" w:id="0">
    <w:p w14:paraId="71B5A860" w14:textId="77777777" w:rsidR="001F54B6" w:rsidRDefault="001F54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DA9D" w14:textId="77777777" w:rsidR="0018517A" w:rsidRDefault="001851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Jaewoo Kim (LGE)_r07">
    <w15:presenceInfo w15:providerId="None" w15:userId="Jaewoo Kim (LGE)_r07"/>
  </w15:person>
  <w15:person w15:author="Jaewoo Kim (LGE)_r01">
    <w15:presenceInfo w15:providerId="None" w15:userId="Jaewoo Kim (LGE)_r01"/>
  </w15:person>
  <w15:person w15:author="KDDI">
    <w15:presenceInfo w15:providerId="None" w15:userId="KDDI"/>
  </w15:person>
  <w15:person w15:author="Huawei">
    <w15:presenceInfo w15:providerId="None" w15:userId="Huawe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Sohei (KDDI)">
    <w15:presenceInfo w15:providerId="None" w15:userId="Sohei (KDD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517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54B6"/>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80BA5"/>
    <w:rsid w:val="00581BA9"/>
    <w:rsid w:val="0058700B"/>
    <w:rsid w:val="00592D74"/>
    <w:rsid w:val="00595E44"/>
    <w:rsid w:val="005B183C"/>
    <w:rsid w:val="005B40FB"/>
    <w:rsid w:val="005B5F16"/>
    <w:rsid w:val="005D49B0"/>
    <w:rsid w:val="005E1B4B"/>
    <w:rsid w:val="005E2C44"/>
    <w:rsid w:val="005E63A3"/>
    <w:rsid w:val="005E6D82"/>
    <w:rsid w:val="005F5ED6"/>
    <w:rsid w:val="00607411"/>
    <w:rsid w:val="00621188"/>
    <w:rsid w:val="0062197E"/>
    <w:rsid w:val="006257ED"/>
    <w:rsid w:val="00625F7B"/>
    <w:rsid w:val="0063228E"/>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2FBD"/>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2684"/>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058C"/>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349B"/>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7D7C"/>
    <w:rsid w:val="00EF37AE"/>
    <w:rsid w:val="00EF7723"/>
    <w:rsid w:val="00F109F6"/>
    <w:rsid w:val="00F16A3E"/>
    <w:rsid w:val="00F22262"/>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1366</Words>
  <Characters>7789</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(LGE)_r07</cp:lastModifiedBy>
  <cp:revision>3</cp:revision>
  <cp:lastPrinted>1899-12-31T15:00:00Z</cp:lastPrinted>
  <dcterms:created xsi:type="dcterms:W3CDTF">2025-01-22T11:53:00Z</dcterms:created>
  <dcterms:modified xsi:type="dcterms:W3CDTF">2025-01-22T11:56:00Z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