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4678F" w14:textId="7489E260" w:rsidR="003A3F5B" w:rsidRPr="000B5DE3" w:rsidRDefault="003A3F5B" w:rsidP="003A3F5B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4450D">
        <w:rPr>
          <w:rFonts w:ascii="Arial" w:eastAsia="Times New Roman" w:hAnsi="Arial" w:cs="Arial"/>
          <w:b/>
          <w:sz w:val="24"/>
          <w:lang w:eastAsia="en-GB"/>
        </w:rPr>
        <w:t>SA WG2 Meeting ##166-Ad-Hoc-e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Pr="00F46E1A">
        <w:rPr>
          <w:rFonts w:ascii="Arial" w:eastAsia="Arial Unicode MS" w:hAnsi="Arial" w:cs="Arial"/>
          <w:b/>
          <w:bCs/>
          <w:sz w:val="28"/>
        </w:rPr>
        <w:t>S2-25</w:t>
      </w:r>
      <w:r w:rsidR="00531F0E">
        <w:rPr>
          <w:rFonts w:ascii="Arial" w:eastAsia="Arial Unicode MS" w:hAnsi="Arial" w:cs="Arial"/>
          <w:b/>
          <w:bCs/>
          <w:sz w:val="28"/>
        </w:rPr>
        <w:t>0</w:t>
      </w:r>
      <w:r w:rsidR="001F343F">
        <w:rPr>
          <w:rFonts w:ascii="Arial" w:eastAsia="Arial Unicode MS" w:hAnsi="Arial" w:cs="Arial"/>
          <w:b/>
          <w:bCs/>
          <w:sz w:val="28"/>
        </w:rPr>
        <w:t>0265</w:t>
      </w:r>
      <w:ins w:id="0" w:author="China Telecom" w:date="2025-01-20T17:25:00Z">
        <w:r w:rsidR="00F60712">
          <w:rPr>
            <w:rFonts w:ascii="Arial" w:eastAsia="Arial Unicode MS" w:hAnsi="Arial" w:cs="Arial"/>
            <w:b/>
            <w:bCs/>
            <w:sz w:val="28"/>
          </w:rPr>
          <w:t>r01</w:t>
        </w:r>
      </w:ins>
      <w:bookmarkStart w:id="1" w:name="_GoBack"/>
      <w:bookmarkEnd w:id="1"/>
    </w:p>
    <w:p w14:paraId="27059E2F" w14:textId="47F90864" w:rsidR="003A3F5B" w:rsidRPr="000B5DE3" w:rsidRDefault="000B180F" w:rsidP="003A3F5B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0B180F">
        <w:rPr>
          <w:rFonts w:ascii="Arial" w:eastAsia="Arial Unicode MS" w:hAnsi="Arial" w:cs="Arial"/>
          <w:b/>
          <w:bCs/>
          <w:sz w:val="24"/>
        </w:rPr>
        <w:t>20 - 24 January, 2025, Electronic meeting</w:t>
      </w:r>
      <w:r w:rsidR="003A3F5B" w:rsidRPr="000B5DE3">
        <w:rPr>
          <w:rFonts w:ascii="Arial" w:eastAsia="Arial Unicode MS" w:hAnsi="Arial" w:cs="Arial"/>
          <w:b/>
          <w:bCs/>
        </w:rPr>
        <w:tab/>
      </w:r>
    </w:p>
    <w:p w14:paraId="1D92449F" w14:textId="14681D87" w:rsidR="003A3F5B" w:rsidRDefault="003A3F5B" w:rsidP="003A3F5B">
      <w:pPr>
        <w:pStyle w:val="af0"/>
        <w:rPr>
          <w:lang w:val="en-US" w:eastAsia="zh-CN"/>
        </w:rPr>
      </w:pPr>
      <w:r>
        <w:t>Title:</w:t>
      </w:r>
      <w:r>
        <w:tab/>
      </w:r>
      <w:r w:rsidRPr="004D6C9B">
        <w:rPr>
          <w:color w:val="FF0000"/>
        </w:rPr>
        <w:t>[DRAFT]</w:t>
      </w:r>
      <w:r>
        <w:t xml:space="preserve"> </w:t>
      </w:r>
      <w:r>
        <w:rPr>
          <w:color w:val="000000"/>
        </w:rPr>
        <w:t xml:space="preserve">LS </w:t>
      </w:r>
      <w:r w:rsidR="001176CA">
        <w:rPr>
          <w:color w:val="000000"/>
        </w:rPr>
        <w:t xml:space="preserve">reply </w:t>
      </w:r>
      <w:r>
        <w:rPr>
          <w:color w:val="000000"/>
        </w:rPr>
        <w:t xml:space="preserve">on </w:t>
      </w:r>
      <w:r w:rsidR="00336293">
        <w:rPr>
          <w:lang w:val="en-US" w:eastAsia="zh-CN"/>
        </w:rPr>
        <w:t>c</w:t>
      </w:r>
      <w:r w:rsidR="00336293" w:rsidRPr="00336293">
        <w:rPr>
          <w:lang w:val="en-US" w:eastAsia="zh-CN"/>
        </w:rPr>
        <w:t>larification of the scope of QME</w:t>
      </w:r>
    </w:p>
    <w:p w14:paraId="649AA220" w14:textId="3634E4E1" w:rsidR="00D02499" w:rsidRPr="00D02499" w:rsidRDefault="00D02499" w:rsidP="00D02499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  <w:lang w:val="en-US" w:eastAsia="zh-CN"/>
        </w:rPr>
      </w:pPr>
      <w:r w:rsidRPr="00D02499">
        <w:rPr>
          <w:rFonts w:ascii="Arial" w:hAnsi="Arial" w:cs="Arial"/>
          <w:b/>
          <w:bCs/>
          <w:kern w:val="28"/>
        </w:rPr>
        <w:t>Response to:</w:t>
      </w:r>
      <w:r w:rsidRPr="00D02499">
        <w:rPr>
          <w:rFonts w:ascii="Arial" w:hAnsi="Arial" w:cs="Arial"/>
          <w:b/>
          <w:bCs/>
          <w:kern w:val="28"/>
        </w:rPr>
        <w:tab/>
      </w:r>
      <w:r w:rsidR="0078752B" w:rsidRPr="0078752B">
        <w:rPr>
          <w:rFonts w:ascii="Arial" w:hAnsi="Arial" w:cs="Arial"/>
          <w:b/>
          <w:bCs/>
          <w:kern w:val="28"/>
          <w:lang w:eastAsia="zh-CN"/>
        </w:rPr>
        <w:t>S</w:t>
      </w:r>
      <w:r w:rsidR="0078752B">
        <w:rPr>
          <w:rFonts w:ascii="Arial" w:hAnsi="Arial" w:cs="Arial"/>
          <w:b/>
          <w:bCs/>
          <w:kern w:val="28"/>
          <w:lang w:eastAsia="zh-CN"/>
        </w:rPr>
        <w:t>2</w:t>
      </w:r>
      <w:r w:rsidR="0078752B" w:rsidRPr="0078752B">
        <w:rPr>
          <w:rFonts w:ascii="Arial" w:hAnsi="Arial" w:cs="Arial"/>
          <w:b/>
          <w:bCs/>
          <w:kern w:val="28"/>
          <w:lang w:eastAsia="zh-CN"/>
        </w:rPr>
        <w:t>-</w:t>
      </w:r>
      <w:r w:rsidR="0078752B">
        <w:rPr>
          <w:rFonts w:ascii="Arial" w:hAnsi="Arial" w:cs="Arial"/>
          <w:b/>
          <w:bCs/>
          <w:kern w:val="28"/>
          <w:lang w:eastAsia="zh-CN"/>
        </w:rPr>
        <w:t>2500037</w:t>
      </w:r>
      <w:r w:rsidR="0078752B" w:rsidRPr="0078752B">
        <w:rPr>
          <w:rFonts w:ascii="Arial" w:hAnsi="Arial" w:cs="Arial"/>
          <w:b/>
          <w:bCs/>
          <w:kern w:val="28"/>
          <w:lang w:eastAsia="zh-CN"/>
        </w:rPr>
        <w:t xml:space="preserve"> / C3-246506</w:t>
      </w:r>
    </w:p>
    <w:p w14:paraId="1B4AA275" w14:textId="77777777" w:rsidR="00D02499" w:rsidRPr="00D02499" w:rsidRDefault="00D02499" w:rsidP="00D02499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  <w:lang w:eastAsia="zh-CN"/>
        </w:rPr>
      </w:pPr>
      <w:r w:rsidRPr="00D02499">
        <w:rPr>
          <w:rFonts w:ascii="Arial" w:hAnsi="Arial" w:cs="Arial"/>
          <w:b/>
          <w:bCs/>
          <w:kern w:val="28"/>
        </w:rPr>
        <w:t>Release:</w:t>
      </w:r>
      <w:r w:rsidRPr="00D02499">
        <w:rPr>
          <w:rFonts w:ascii="Arial" w:hAnsi="Arial" w:cs="Arial"/>
          <w:b/>
          <w:bCs/>
          <w:kern w:val="28"/>
        </w:rPr>
        <w:tab/>
      </w:r>
      <w:r w:rsidRPr="00D02499">
        <w:rPr>
          <w:rFonts w:ascii="Arial" w:hAnsi="Arial" w:cs="Arial"/>
          <w:b/>
          <w:bCs/>
          <w:color w:val="000000"/>
          <w:kern w:val="28"/>
        </w:rPr>
        <w:t>Rel</w:t>
      </w:r>
      <w:r w:rsidRPr="00D02499">
        <w:rPr>
          <w:rFonts w:ascii="Arial" w:hAnsi="Arial" w:cs="Arial" w:hint="eastAsia"/>
          <w:b/>
          <w:bCs/>
          <w:color w:val="000000"/>
          <w:kern w:val="28"/>
          <w:lang w:val="en-US" w:eastAsia="zh-CN"/>
        </w:rPr>
        <w:t>-</w:t>
      </w:r>
      <w:r w:rsidRPr="00D02499">
        <w:rPr>
          <w:rFonts w:ascii="Arial" w:hAnsi="Arial" w:cs="Arial"/>
          <w:b/>
          <w:bCs/>
          <w:color w:val="000000"/>
          <w:kern w:val="28"/>
        </w:rPr>
        <w:t>1</w:t>
      </w:r>
      <w:r w:rsidRPr="00D02499">
        <w:rPr>
          <w:rFonts w:ascii="Arial" w:hAnsi="Arial" w:cs="Arial" w:hint="eastAsia"/>
          <w:b/>
          <w:bCs/>
          <w:color w:val="000000"/>
          <w:kern w:val="28"/>
          <w:lang w:val="en-US" w:eastAsia="zh-CN"/>
        </w:rPr>
        <w:t>9</w:t>
      </w:r>
    </w:p>
    <w:p w14:paraId="19472D83" w14:textId="6DDBB081" w:rsidR="00D02499" w:rsidRPr="00D02499" w:rsidRDefault="00D02499" w:rsidP="00D02499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</w:rPr>
      </w:pPr>
      <w:r w:rsidRPr="00D02499">
        <w:rPr>
          <w:rFonts w:ascii="Arial" w:hAnsi="Arial" w:cs="Arial"/>
          <w:b/>
          <w:bCs/>
          <w:kern w:val="28"/>
        </w:rPr>
        <w:t>Work Item:</w:t>
      </w:r>
      <w:r w:rsidRPr="00D02499">
        <w:rPr>
          <w:rFonts w:ascii="Arial" w:hAnsi="Arial" w:cs="Arial"/>
          <w:b/>
          <w:bCs/>
          <w:kern w:val="28"/>
        </w:rPr>
        <w:tab/>
      </w:r>
      <w:r w:rsidR="00B66D05" w:rsidRPr="00B66D05">
        <w:rPr>
          <w:rFonts w:ascii="Arial" w:hAnsi="Arial" w:cs="Arial"/>
          <w:b/>
          <w:bCs/>
          <w:kern w:val="28"/>
          <w:lang w:val="en-US" w:eastAsia="zh-CN"/>
        </w:rPr>
        <w:t>TEI19_QME</w:t>
      </w:r>
    </w:p>
    <w:p w14:paraId="5AA9A73F" w14:textId="7777777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</w:rPr>
      </w:pPr>
    </w:p>
    <w:p w14:paraId="3981FF9E" w14:textId="7777777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02499">
        <w:rPr>
          <w:rFonts w:ascii="Arial" w:hAnsi="Arial" w:cs="Arial"/>
          <w:b/>
          <w:lang w:val="fr-FR"/>
        </w:rPr>
        <w:t>Source:</w:t>
      </w:r>
      <w:r w:rsidRPr="00D02499">
        <w:rPr>
          <w:rFonts w:ascii="Arial" w:hAnsi="Arial" w:cs="Arial"/>
          <w:b/>
          <w:lang w:val="fr-FR"/>
        </w:rPr>
        <w:tab/>
      </w:r>
      <w:r w:rsidRPr="00D02499">
        <w:rPr>
          <w:rFonts w:ascii="Arial" w:hAnsi="Arial" w:cs="Arial"/>
          <w:b/>
          <w:bCs/>
          <w:lang w:val="fr-FR"/>
        </w:rPr>
        <w:t>SA2</w:t>
      </w:r>
    </w:p>
    <w:p w14:paraId="4B38212C" w14:textId="6E46244F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  <w:r w:rsidRPr="00D02499">
        <w:rPr>
          <w:rFonts w:ascii="Arial" w:hAnsi="Arial" w:cs="Arial"/>
          <w:b/>
          <w:lang w:val="fr-FR"/>
        </w:rPr>
        <w:t>To:</w:t>
      </w:r>
      <w:r w:rsidRPr="00D02499">
        <w:rPr>
          <w:rFonts w:ascii="Arial" w:hAnsi="Arial" w:cs="Arial"/>
          <w:b/>
          <w:lang w:val="fr-FR"/>
        </w:rPr>
        <w:tab/>
      </w:r>
      <w:r w:rsidR="000D04DD">
        <w:rPr>
          <w:rFonts w:ascii="Arial" w:hAnsi="Arial" w:cs="Arial"/>
          <w:b/>
          <w:lang w:val="fr-FR"/>
        </w:rPr>
        <w:t>CT</w:t>
      </w:r>
      <w:r w:rsidRPr="00D02499">
        <w:rPr>
          <w:rFonts w:ascii="Arial" w:hAnsi="Arial" w:cs="Arial"/>
          <w:b/>
          <w:lang w:val="fr-FR" w:eastAsia="zh-CN"/>
        </w:rPr>
        <w:t>3</w:t>
      </w:r>
    </w:p>
    <w:p w14:paraId="435D677B" w14:textId="06CB4AE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  <w:r w:rsidRPr="00D02499">
        <w:rPr>
          <w:rFonts w:ascii="Arial" w:hAnsi="Arial" w:cs="Arial"/>
          <w:b/>
          <w:lang w:val="fr-FR"/>
        </w:rPr>
        <w:t>Cc:</w:t>
      </w:r>
      <w:r w:rsidRPr="00D02499">
        <w:rPr>
          <w:rFonts w:ascii="Arial" w:hAnsi="Arial" w:cs="Arial"/>
          <w:b/>
          <w:lang w:val="fr-FR"/>
        </w:rPr>
        <w:tab/>
      </w:r>
      <w:r w:rsidR="000D04DD">
        <w:rPr>
          <w:rFonts w:ascii="Arial" w:hAnsi="Arial" w:cs="Arial"/>
          <w:b/>
          <w:lang w:val="fr-FR" w:eastAsia="zh-CN"/>
        </w:rPr>
        <w:t>CT</w:t>
      </w:r>
      <w:r w:rsidRPr="00D02499">
        <w:rPr>
          <w:rFonts w:ascii="Arial" w:hAnsi="Arial" w:cs="Arial"/>
          <w:b/>
          <w:lang w:val="fr-FR" w:eastAsia="zh-CN"/>
        </w:rPr>
        <w:t>4</w:t>
      </w:r>
    </w:p>
    <w:p w14:paraId="7157B2FF" w14:textId="7777777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C7ACE42" w14:textId="5878A076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 w:rsidRPr="00D02499">
        <w:rPr>
          <w:rFonts w:ascii="Arial" w:hAnsi="Arial" w:cs="Arial"/>
          <w:b/>
          <w:lang w:val="fr-FR"/>
        </w:rPr>
        <w:t>Contact Person:</w:t>
      </w:r>
      <w:r w:rsidRPr="00D02499">
        <w:rPr>
          <w:rFonts w:ascii="Arial" w:hAnsi="Arial" w:cs="Arial"/>
          <w:bCs/>
          <w:lang w:val="fr-FR"/>
        </w:rPr>
        <w:tab/>
      </w:r>
      <w:r w:rsidRPr="00D02499">
        <w:rPr>
          <w:rFonts w:ascii="Arial" w:hAnsi="Arial" w:cs="Arial"/>
          <w:b/>
          <w:bCs/>
          <w:sz w:val="21"/>
          <w:szCs w:val="21"/>
          <w:lang w:val="en-US" w:eastAsia="zh-CN"/>
        </w:rPr>
        <w:t>M</w:t>
      </w:r>
      <w:r w:rsidR="00DA259D">
        <w:rPr>
          <w:rFonts w:ascii="Arial" w:hAnsi="Arial" w:cs="Arial"/>
          <w:b/>
          <w:bCs/>
          <w:sz w:val="21"/>
          <w:szCs w:val="21"/>
          <w:lang w:val="en-US" w:eastAsia="zh-CN"/>
        </w:rPr>
        <w:t>engzhen</w:t>
      </w:r>
      <w:r w:rsidR="00AC5FD4">
        <w:rPr>
          <w:rFonts w:ascii="Arial" w:hAnsi="Arial" w:cs="Arial"/>
          <w:b/>
          <w:bCs/>
          <w:sz w:val="21"/>
          <w:szCs w:val="21"/>
          <w:lang w:val="en-US" w:eastAsia="zh-CN"/>
        </w:rPr>
        <w:t xml:space="preserve"> Jian</w:t>
      </w:r>
    </w:p>
    <w:p w14:paraId="1E4789ED" w14:textId="3BFACA92" w:rsidR="00D02499" w:rsidRPr="00D02499" w:rsidRDefault="00D02499" w:rsidP="00D024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 w:rsidRPr="00D02499"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5968D8">
        <w:rPr>
          <w:rFonts w:ascii="Arial" w:hAnsi="Arial" w:cs="Arial"/>
          <w:b/>
          <w:bCs/>
          <w:sz w:val="21"/>
          <w:szCs w:val="21"/>
          <w:lang w:val="fr-FR" w:eastAsia="zh-CN"/>
        </w:rPr>
        <w:t>jianmz</w:t>
      </w:r>
      <w:r w:rsidRPr="00D02499">
        <w:rPr>
          <w:rFonts w:ascii="Arial" w:hAnsi="Arial" w:cs="Arial"/>
          <w:b/>
          <w:bCs/>
          <w:sz w:val="21"/>
          <w:szCs w:val="21"/>
          <w:lang w:val="fr-FR" w:eastAsia="en-GB"/>
        </w:rPr>
        <w:t>@</w:t>
      </w:r>
      <w:r w:rsidR="005968D8">
        <w:rPr>
          <w:rFonts w:ascii="Arial" w:hAnsi="Arial" w:cs="Arial"/>
          <w:b/>
          <w:bCs/>
          <w:sz w:val="21"/>
          <w:szCs w:val="21"/>
          <w:lang w:val="fr-FR" w:eastAsia="en-GB"/>
        </w:rPr>
        <w:t>chinatelecom</w:t>
      </w:r>
      <w:r w:rsidRPr="00D02499">
        <w:rPr>
          <w:rFonts w:ascii="Arial" w:hAnsi="Arial" w:cs="Arial"/>
          <w:b/>
          <w:bCs/>
          <w:sz w:val="21"/>
          <w:szCs w:val="21"/>
          <w:lang w:val="fr-FR" w:eastAsia="en-GB"/>
        </w:rPr>
        <w:t>.c</w:t>
      </w:r>
      <w:r w:rsidR="005968D8">
        <w:rPr>
          <w:rFonts w:ascii="Arial" w:hAnsi="Arial" w:cs="Arial"/>
          <w:b/>
          <w:bCs/>
          <w:sz w:val="21"/>
          <w:szCs w:val="21"/>
          <w:lang w:val="fr-FR" w:eastAsia="en-GB"/>
        </w:rPr>
        <w:t>n</w:t>
      </w:r>
    </w:p>
    <w:p w14:paraId="39831BAB" w14:textId="7777777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5C94F67" w14:textId="77777777" w:rsidR="00D02499" w:rsidRPr="00D02499" w:rsidRDefault="00D02499" w:rsidP="00D02499">
      <w:pPr>
        <w:tabs>
          <w:tab w:val="left" w:pos="2268"/>
        </w:tabs>
        <w:rPr>
          <w:rFonts w:ascii="Arial" w:hAnsi="Arial" w:cs="Arial"/>
          <w:bCs/>
        </w:rPr>
      </w:pPr>
      <w:r w:rsidRPr="00D02499">
        <w:rPr>
          <w:rFonts w:ascii="Arial" w:hAnsi="Arial" w:cs="Arial"/>
          <w:b/>
        </w:rPr>
        <w:t>Send any reply LS to:</w:t>
      </w:r>
      <w:r w:rsidRPr="00D0249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0249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D02499">
        <w:rPr>
          <w:rFonts w:ascii="Arial" w:hAnsi="Arial" w:cs="Arial"/>
          <w:b/>
        </w:rPr>
        <w:t xml:space="preserve"> </w:t>
      </w:r>
      <w:r w:rsidRPr="00D02499">
        <w:rPr>
          <w:rFonts w:ascii="Arial" w:hAnsi="Arial" w:cs="Arial"/>
          <w:bCs/>
        </w:rPr>
        <w:tab/>
      </w:r>
    </w:p>
    <w:p w14:paraId="46F80BEB" w14:textId="7777777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</w:rPr>
      </w:pPr>
    </w:p>
    <w:p w14:paraId="34EE069F" w14:textId="06D1FAE3" w:rsidR="00D02499" w:rsidRPr="00D02499" w:rsidRDefault="00D02499" w:rsidP="00D02499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  <w:lang w:val="en-US" w:eastAsia="zh-CN"/>
        </w:rPr>
      </w:pPr>
      <w:r w:rsidRPr="00D02499">
        <w:rPr>
          <w:rFonts w:ascii="Arial" w:hAnsi="Arial" w:cs="Arial"/>
          <w:b/>
          <w:bCs/>
          <w:kern w:val="28"/>
        </w:rPr>
        <w:t>Attachments:</w:t>
      </w:r>
      <w:r w:rsidRPr="00D02499">
        <w:rPr>
          <w:rFonts w:ascii="Arial" w:hAnsi="Arial" w:cs="Arial"/>
          <w:b/>
          <w:bCs/>
          <w:kern w:val="28"/>
        </w:rPr>
        <w:tab/>
      </w:r>
      <w:del w:id="2" w:author="China Telecom" w:date="2025-01-20T17:18:00Z">
        <w:r w:rsidR="000E0801" w:rsidDel="00D41074">
          <w:rPr>
            <w:rFonts w:ascii="Arial" w:hAnsi="Arial" w:cs="Arial"/>
            <w:b/>
            <w:bCs/>
            <w:kern w:val="28"/>
          </w:rPr>
          <w:delText>TB</w:delText>
        </w:r>
        <w:r w:rsidR="00C24ADD" w:rsidDel="00D41074">
          <w:rPr>
            <w:rFonts w:ascii="Arial" w:hAnsi="Arial" w:cs="Arial"/>
            <w:b/>
            <w:bCs/>
            <w:kern w:val="28"/>
          </w:rPr>
          <w:delText>D</w:delText>
        </w:r>
      </w:del>
      <w:ins w:id="3" w:author="China Telecom" w:date="2025-01-20T17:19:00Z">
        <w:r w:rsidR="00D41074">
          <w:rPr>
            <w:rFonts w:ascii="Arial" w:hAnsi="Arial" w:cs="Arial"/>
            <w:b/>
            <w:bCs/>
            <w:kern w:val="28"/>
          </w:rPr>
          <w:t>None</w:t>
        </w:r>
      </w:ins>
    </w:p>
    <w:p w14:paraId="2A80C9D8" w14:textId="77777777" w:rsidR="00D02499" w:rsidRPr="00D02499" w:rsidRDefault="00D02499" w:rsidP="00D02499">
      <w:pPr>
        <w:keepNext/>
        <w:keepLines/>
        <w:numPr>
          <w:ilvl w:val="0"/>
          <w:numId w:val="1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D02499">
        <w:rPr>
          <w:rFonts w:ascii="Arial" w:eastAsia="Times New Roman" w:hAnsi="Arial"/>
          <w:sz w:val="36"/>
          <w:lang w:eastAsia="en-GB"/>
        </w:rPr>
        <w:t>Overall description</w:t>
      </w:r>
    </w:p>
    <w:p w14:paraId="2B98092E" w14:textId="60B9BB40" w:rsidR="007804C2" w:rsidRPr="00136C71" w:rsidRDefault="007804C2" w:rsidP="007804C2">
      <w:pPr>
        <w:spacing w:after="18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</w:t>
      </w:r>
      <w:r w:rsidRPr="00136C71">
        <w:rPr>
          <w:rFonts w:ascii="Arial" w:hAnsi="Arial" w:cs="Arial"/>
          <w:bCs/>
          <w:lang w:eastAsia="zh-CN"/>
        </w:rPr>
        <w:t xml:space="preserve">2 would like to thank </w:t>
      </w:r>
      <w:r>
        <w:rPr>
          <w:rFonts w:ascii="Arial" w:hAnsi="Arial" w:cs="Arial"/>
          <w:bCs/>
          <w:lang w:eastAsia="zh-CN"/>
        </w:rPr>
        <w:t>CT3</w:t>
      </w:r>
      <w:r w:rsidRPr="00136C71">
        <w:rPr>
          <w:rFonts w:ascii="Arial" w:hAnsi="Arial" w:cs="Arial"/>
          <w:bCs/>
          <w:lang w:eastAsia="zh-CN"/>
        </w:rPr>
        <w:t xml:space="preserve"> for the </w:t>
      </w:r>
      <w:r>
        <w:rPr>
          <w:rFonts w:ascii="Arial" w:eastAsia="等线" w:hAnsi="Arial" w:cs="Calibri"/>
          <w:spacing w:val="2"/>
          <w:lang w:val="en-US" w:eastAsia="zh-CN"/>
        </w:rPr>
        <w:t>LS on</w:t>
      </w:r>
      <w:r w:rsidRPr="00D55FA3">
        <w:rPr>
          <w:rFonts w:ascii="Arial" w:eastAsia="等线" w:hAnsi="Arial" w:cs="Calibri"/>
          <w:spacing w:val="2"/>
          <w:lang w:val="en-US" w:eastAsia="zh-CN"/>
        </w:rPr>
        <w:t xml:space="preserve"> Clarification of the scope of QME</w:t>
      </w:r>
      <w:r w:rsidRPr="00D02499">
        <w:rPr>
          <w:rFonts w:ascii="Arial" w:eastAsia="等线" w:hAnsi="Arial" w:cs="Calibri"/>
          <w:spacing w:val="2"/>
          <w:lang w:val="en-US" w:eastAsia="zh-CN"/>
        </w:rPr>
        <w:t xml:space="preserve"> </w:t>
      </w:r>
      <w:r w:rsidRPr="00D02499">
        <w:rPr>
          <w:rFonts w:ascii="Arial" w:hAnsi="Arial" w:cs="Arial"/>
          <w:lang w:val="en-US" w:eastAsia="zh-CN"/>
        </w:rPr>
        <w:t>(</w:t>
      </w:r>
      <w:r w:rsidRPr="00E829C0">
        <w:rPr>
          <w:rFonts w:ascii="Arial" w:eastAsia="等线" w:hAnsi="Arial" w:cs="Calibri"/>
          <w:spacing w:val="2"/>
          <w:lang w:val="en-US" w:eastAsia="zh-CN"/>
        </w:rPr>
        <w:t>S2-2500037 / C3-246506</w:t>
      </w:r>
      <w:r w:rsidRPr="00D02499">
        <w:rPr>
          <w:rFonts w:ascii="Arial" w:eastAsia="等线" w:hAnsi="Arial" w:cs="Calibri"/>
          <w:spacing w:val="2"/>
          <w:lang w:val="en-US" w:eastAsia="zh-CN"/>
        </w:rPr>
        <w:t>)</w:t>
      </w:r>
      <w:r w:rsidR="00EA0526">
        <w:rPr>
          <w:rFonts w:ascii="Arial" w:eastAsia="等线" w:hAnsi="Arial" w:cs="Calibri"/>
          <w:spacing w:val="2"/>
          <w:lang w:val="en-US" w:eastAsia="zh-CN"/>
        </w:rPr>
        <w:t xml:space="preserve"> and kindly asks CT3 </w:t>
      </w:r>
      <w:r w:rsidR="00EA0526" w:rsidRPr="00EA0526">
        <w:rPr>
          <w:rFonts w:ascii="Arial" w:eastAsia="等线" w:hAnsi="Arial" w:cs="Calibri"/>
          <w:spacing w:val="2"/>
          <w:lang w:val="en-US" w:eastAsia="zh-CN"/>
        </w:rPr>
        <w:t>to c</w:t>
      </w:r>
      <w:r w:rsidR="00B42EB6">
        <w:rPr>
          <w:rFonts w:ascii="Arial" w:eastAsia="等线" w:hAnsi="Arial" w:cs="Calibri"/>
          <w:spacing w:val="2"/>
          <w:lang w:val="en-US" w:eastAsia="zh-CN"/>
        </w:rPr>
        <w:t xml:space="preserve">onsider the following </w:t>
      </w:r>
      <w:r w:rsidR="00375B8F">
        <w:rPr>
          <w:rFonts w:ascii="Arial" w:eastAsia="等线" w:hAnsi="Arial" w:cs="Calibri"/>
          <w:spacing w:val="2"/>
          <w:lang w:val="en-US" w:eastAsia="zh-CN"/>
        </w:rPr>
        <w:t>responses:</w:t>
      </w:r>
    </w:p>
    <w:p w14:paraId="28F1BDBA" w14:textId="224518E4" w:rsidR="005A16BF" w:rsidRPr="00B5680D" w:rsidRDefault="00BE73CE" w:rsidP="00D02499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Calibri"/>
          <w:i/>
          <w:spacing w:val="2"/>
          <w:lang w:eastAsia="zh-CN"/>
        </w:rPr>
      </w:pPr>
      <w:r w:rsidRPr="00B5680D">
        <w:rPr>
          <w:rFonts w:ascii="Arial" w:eastAsia="等线" w:hAnsi="Arial" w:cs="Calibri"/>
          <w:b/>
          <w:i/>
          <w:spacing w:val="2"/>
          <w:lang w:eastAsia="zh-CN"/>
        </w:rPr>
        <w:t xml:space="preserve">Question1: </w:t>
      </w:r>
      <w:r w:rsidRPr="00B5680D">
        <w:rPr>
          <w:rFonts w:ascii="Arial" w:eastAsia="等线" w:hAnsi="Arial" w:cs="Calibri"/>
          <w:i/>
          <w:spacing w:val="2"/>
          <w:lang w:eastAsia="zh-CN"/>
        </w:rPr>
        <w:t>May all the QoS Monitoring mechanism (e.g. RT delay over two QoS flow, Packet Delay Variation, congestion, data rate) to be supported for the QoS monitoring capability report or not?</w:t>
      </w:r>
    </w:p>
    <w:p w14:paraId="5DB178E1" w14:textId="02268E3C" w:rsidR="002016CA" w:rsidRPr="002016CA" w:rsidRDefault="00CC4FBE" w:rsidP="002016CA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ins w:id="4" w:author="China Telecom" w:date="2025-01-20T17:06:00Z"/>
          <w:rFonts w:ascii="Arial" w:eastAsia="等线" w:hAnsi="Arial" w:cs="Calibri"/>
          <w:spacing w:val="2"/>
          <w:lang w:val="en-US" w:eastAsia="zh-CN"/>
        </w:rPr>
      </w:pPr>
      <w:r>
        <w:rPr>
          <w:rFonts w:ascii="Arial" w:eastAsia="等线" w:hAnsi="Arial" w:cs="Calibri"/>
          <w:b/>
          <w:spacing w:val="2"/>
          <w:lang w:val="en-US" w:eastAsia="zh-CN"/>
        </w:rPr>
        <w:t>[</w:t>
      </w:r>
      <w:r w:rsidR="000A4480" w:rsidRPr="000A4480">
        <w:rPr>
          <w:rFonts w:ascii="Arial" w:eastAsia="等线" w:hAnsi="Arial" w:cs="Calibri" w:hint="eastAsia"/>
          <w:b/>
          <w:spacing w:val="2"/>
          <w:lang w:val="en-US" w:eastAsia="zh-CN"/>
        </w:rPr>
        <w:t>SA</w:t>
      </w:r>
      <w:r w:rsidR="000A4480" w:rsidRPr="000A4480">
        <w:rPr>
          <w:rFonts w:ascii="Arial" w:eastAsia="等线" w:hAnsi="Arial" w:cs="Calibri"/>
          <w:b/>
          <w:spacing w:val="2"/>
          <w:lang w:val="en-US" w:eastAsia="zh-CN"/>
        </w:rPr>
        <w:t>2 answer</w:t>
      </w:r>
      <w:r>
        <w:rPr>
          <w:rFonts w:ascii="Arial" w:eastAsia="等线" w:hAnsi="Arial" w:cs="Calibri"/>
          <w:b/>
          <w:spacing w:val="2"/>
          <w:lang w:val="en-US" w:eastAsia="zh-CN"/>
        </w:rPr>
        <w:t>]</w:t>
      </w:r>
      <w:r w:rsidR="000A4480" w:rsidRPr="000A4480">
        <w:rPr>
          <w:rFonts w:ascii="Arial" w:eastAsia="等线" w:hAnsi="Arial" w:cs="Calibri"/>
          <w:b/>
          <w:spacing w:val="2"/>
          <w:lang w:val="en-US" w:eastAsia="zh-CN"/>
        </w:rPr>
        <w:t>:</w:t>
      </w:r>
      <w:r w:rsidR="000A4480">
        <w:rPr>
          <w:rFonts w:ascii="Arial" w:eastAsia="等线" w:hAnsi="Arial" w:cs="Calibri"/>
          <w:spacing w:val="2"/>
          <w:lang w:val="en-US" w:eastAsia="zh-CN"/>
        </w:rPr>
        <w:t xml:space="preserve"> </w:t>
      </w:r>
      <w:ins w:id="5" w:author="China Telecom" w:date="2025-01-20T17:06:00Z">
        <w:r w:rsidR="002016CA" w:rsidRPr="002016CA">
          <w:rPr>
            <w:rFonts w:ascii="Arial" w:eastAsia="等线" w:hAnsi="Arial" w:cs="Calibri"/>
            <w:spacing w:val="2"/>
            <w:lang w:val="en-US" w:eastAsia="zh-CN"/>
          </w:rPr>
          <w:t xml:space="preserve">Not all the QoS Monitoring mechanism </w:t>
        </w:r>
        <w:r w:rsidR="002016CA">
          <w:rPr>
            <w:rFonts w:ascii="Arial" w:eastAsia="等线" w:hAnsi="Arial" w:cs="Calibri"/>
            <w:spacing w:val="2"/>
            <w:lang w:val="en-US" w:eastAsia="zh-CN"/>
          </w:rPr>
          <w:t>can</w:t>
        </w:r>
        <w:r w:rsidR="002016CA" w:rsidRPr="002016CA">
          <w:rPr>
            <w:rFonts w:ascii="Arial" w:eastAsia="等线" w:hAnsi="Arial" w:cs="Calibri"/>
            <w:spacing w:val="2"/>
            <w:lang w:val="en-US" w:eastAsia="zh-CN"/>
          </w:rPr>
          <w:t xml:space="preserve"> be supported for the QoS monitoring capability report. </w:t>
        </w:r>
      </w:ins>
      <w:ins w:id="6" w:author="China Telecom" w:date="2025-01-20T17:07:00Z">
        <w:r w:rsidR="00D76B25">
          <w:rPr>
            <w:rFonts w:ascii="Arial" w:eastAsia="等线" w:hAnsi="Arial" w:cs="Calibri"/>
            <w:spacing w:val="2"/>
            <w:lang w:val="en-US" w:eastAsia="zh-CN"/>
          </w:rPr>
          <w:t xml:space="preserve">Based </w:t>
        </w:r>
        <w:r w:rsidR="00D76B25">
          <w:rPr>
            <w:rFonts w:ascii="Arial" w:eastAsia="等线" w:hAnsi="Arial" w:cs="Calibri" w:hint="eastAsia"/>
            <w:spacing w:val="2"/>
            <w:lang w:val="en-US" w:eastAsia="zh-CN"/>
          </w:rPr>
          <w:t>on</w:t>
        </w:r>
        <w:r w:rsidR="00D76B25">
          <w:rPr>
            <w:rFonts w:ascii="Arial" w:eastAsia="等线" w:hAnsi="Arial" w:cs="Calibri"/>
            <w:spacing w:val="2"/>
            <w:lang w:val="en-US" w:eastAsia="zh-CN"/>
          </w:rPr>
          <w:t xml:space="preserve"> </w:t>
        </w:r>
        <w:r w:rsidR="00D76B25">
          <w:rPr>
            <w:rFonts w:ascii="Arial" w:eastAsia="等线" w:hAnsi="Arial" w:cs="Calibri" w:hint="eastAsia"/>
            <w:spacing w:val="2"/>
            <w:lang w:val="en-US" w:eastAsia="zh-CN"/>
          </w:rPr>
          <w:t>SA</w:t>
        </w:r>
        <w:r w:rsidR="00D76B25">
          <w:rPr>
            <w:rFonts w:ascii="Arial" w:eastAsia="等线" w:hAnsi="Arial" w:cs="Calibri"/>
            <w:spacing w:val="2"/>
            <w:lang w:val="en-US" w:eastAsia="zh-CN"/>
          </w:rPr>
          <w:t xml:space="preserve">2 </w:t>
        </w:r>
        <w:r w:rsidR="00D76B25">
          <w:rPr>
            <w:rFonts w:ascii="Arial" w:eastAsia="等线" w:hAnsi="Arial" w:cs="Calibri" w:hint="eastAsia"/>
            <w:spacing w:val="2"/>
            <w:lang w:val="en-US" w:eastAsia="zh-CN"/>
          </w:rPr>
          <w:t>discussion</w:t>
        </w:r>
        <w:r w:rsidR="00D76B25">
          <w:rPr>
            <w:rFonts w:ascii="Arial" w:eastAsia="等线" w:hAnsi="Arial" w:cs="Calibri"/>
            <w:spacing w:val="2"/>
            <w:lang w:val="en-US" w:eastAsia="zh-CN"/>
          </w:rPr>
          <w:t xml:space="preserve"> </w:t>
        </w:r>
        <w:r w:rsidR="00D76B25">
          <w:rPr>
            <w:rFonts w:ascii="Arial" w:eastAsia="等线" w:hAnsi="Arial" w:cs="Calibri" w:hint="eastAsia"/>
            <w:spacing w:val="2"/>
            <w:lang w:val="en-US" w:eastAsia="zh-CN"/>
          </w:rPr>
          <w:t>so</w:t>
        </w:r>
        <w:r w:rsidR="00D76B25">
          <w:rPr>
            <w:rFonts w:ascii="Arial" w:eastAsia="等线" w:hAnsi="Arial" w:cs="Calibri"/>
            <w:spacing w:val="2"/>
            <w:lang w:val="en-US" w:eastAsia="zh-CN"/>
          </w:rPr>
          <w:t xml:space="preserve"> far, </w:t>
        </w:r>
        <w:r w:rsidR="0050391F" w:rsidRPr="00E94BFF">
          <w:rPr>
            <w:rFonts w:ascii="Arial" w:hAnsi="Arial" w:cs="Arial"/>
            <w:lang w:val="en-US" w:eastAsia="zh-CN"/>
          </w:rPr>
          <w:t xml:space="preserve">UL </w:t>
        </w:r>
        <w:r w:rsidR="0050391F">
          <w:rPr>
            <w:rFonts w:ascii="Arial" w:hAnsi="Arial" w:cs="Arial"/>
            <w:lang w:val="en-US" w:eastAsia="zh-CN"/>
          </w:rPr>
          <w:t xml:space="preserve">packet delay, DL packet delay, </w:t>
        </w:r>
      </w:ins>
      <w:ins w:id="7" w:author="China Telecom" w:date="2025-01-20T17:10:00Z">
        <w:r w:rsidR="00D825D3" w:rsidRPr="00D825D3">
          <w:rPr>
            <w:rFonts w:ascii="Arial" w:hAnsi="Arial" w:cs="Arial"/>
            <w:lang w:val="en-US" w:eastAsia="zh-CN"/>
          </w:rPr>
          <w:t>round trip packet delay for a service data flow</w:t>
        </w:r>
      </w:ins>
      <w:ins w:id="8" w:author="China Telecom" w:date="2025-01-20T17:07:00Z">
        <w:r w:rsidR="0050391F" w:rsidRPr="00E94BFF">
          <w:rPr>
            <w:rFonts w:ascii="Arial" w:hAnsi="Arial" w:cs="Arial"/>
            <w:lang w:val="en-US" w:eastAsia="zh-CN"/>
          </w:rPr>
          <w:t>,</w:t>
        </w:r>
      </w:ins>
      <w:ins w:id="9" w:author="China Telecom" w:date="2025-01-20T17:14:00Z">
        <w:r w:rsidR="005158DC">
          <w:rPr>
            <w:rFonts w:ascii="Arial" w:hAnsi="Arial" w:cs="Arial"/>
            <w:lang w:val="en-US" w:eastAsia="zh-CN"/>
          </w:rPr>
          <w:t xml:space="preserve"> </w:t>
        </w:r>
      </w:ins>
      <w:ins w:id="10" w:author="China Telecom" w:date="2025-01-20T17:15:00Z">
        <w:r w:rsidR="005158DC">
          <w:rPr>
            <w:rFonts w:ascii="Arial" w:hAnsi="Arial" w:cs="Arial"/>
            <w:lang w:val="en-US" w:eastAsia="zh-CN"/>
          </w:rPr>
          <w:t>c</w:t>
        </w:r>
      </w:ins>
      <w:ins w:id="11" w:author="China Telecom" w:date="2025-01-20T17:14:00Z">
        <w:r w:rsidR="005158DC" w:rsidRPr="005158DC">
          <w:rPr>
            <w:rFonts w:ascii="Arial" w:hAnsi="Arial" w:cs="Arial"/>
            <w:lang w:val="en-US" w:eastAsia="zh-CN"/>
          </w:rPr>
          <w:t>ongestion</w:t>
        </w:r>
      </w:ins>
      <w:ins w:id="12" w:author="China Telecom" w:date="2025-01-20T17:15:00Z">
        <w:r w:rsidR="005158DC">
          <w:rPr>
            <w:rFonts w:ascii="Arial" w:hAnsi="Arial" w:cs="Arial"/>
            <w:lang w:val="en-US" w:eastAsia="zh-CN"/>
          </w:rPr>
          <w:t>,</w:t>
        </w:r>
      </w:ins>
      <w:ins w:id="13" w:author="China Telecom" w:date="2025-01-20T17:07:00Z">
        <w:r w:rsidR="0050391F">
          <w:rPr>
            <w:rFonts w:ascii="Arial" w:hAnsi="Arial" w:cs="Arial"/>
            <w:lang w:val="en-US" w:eastAsia="zh-CN"/>
          </w:rPr>
          <w:t xml:space="preserve"> </w:t>
        </w:r>
      </w:ins>
      <w:ins w:id="14" w:author="China Telecom" w:date="2025-01-20T17:09:00Z">
        <w:r w:rsidR="007C517A">
          <w:rPr>
            <w:rFonts w:ascii="Arial" w:hAnsi="Arial" w:cs="Arial"/>
            <w:lang w:val="en-US" w:eastAsia="zh-CN"/>
          </w:rPr>
          <w:t xml:space="preserve">can be supported for </w:t>
        </w:r>
        <w:r w:rsidR="007C517A" w:rsidRPr="00E94BFF">
          <w:rPr>
            <w:rFonts w:ascii="Arial" w:hAnsi="Arial" w:cs="Arial"/>
            <w:lang w:val="en-US" w:eastAsia="zh-CN"/>
          </w:rPr>
          <w:t>QoS monitoring capability report</w:t>
        </w:r>
      </w:ins>
      <w:ins w:id="15" w:author="China Telecom" w:date="2025-01-20T17:11:00Z">
        <w:r w:rsidR="00863A6C">
          <w:rPr>
            <w:rFonts w:ascii="Arial" w:eastAsia="等线" w:hAnsi="Arial" w:cs="Calibri"/>
            <w:spacing w:val="2"/>
            <w:lang w:val="en-US" w:eastAsia="zh-CN"/>
          </w:rPr>
          <w:t>;</w:t>
        </w:r>
      </w:ins>
      <w:ins w:id="16" w:author="China Telecom" w:date="2025-01-20T17:09:00Z">
        <w:r w:rsidR="007C517A">
          <w:rPr>
            <w:rFonts w:ascii="Arial" w:eastAsia="等线" w:hAnsi="Arial" w:cs="Calibri"/>
            <w:spacing w:val="2"/>
            <w:lang w:val="en-US" w:eastAsia="zh-CN"/>
          </w:rPr>
          <w:t xml:space="preserve"> while </w:t>
        </w:r>
      </w:ins>
      <w:ins w:id="17" w:author="China Telecom" w:date="2025-01-20T17:21:00Z">
        <w:r w:rsidR="00970E32" w:rsidRPr="00970E32">
          <w:rPr>
            <w:rFonts w:ascii="Arial" w:eastAsia="等线" w:hAnsi="Arial" w:cs="Calibri"/>
            <w:spacing w:val="2"/>
            <w:lang w:val="en-US" w:eastAsia="zh-CN"/>
          </w:rPr>
          <w:t>Packet Delay Variation</w:t>
        </w:r>
      </w:ins>
      <w:ins w:id="18" w:author="China Telecom" w:date="2025-01-20T17:06:00Z">
        <w:r w:rsidR="002016CA" w:rsidRPr="002016CA">
          <w:rPr>
            <w:rFonts w:ascii="Arial" w:eastAsia="等线" w:hAnsi="Arial" w:cs="Calibri"/>
            <w:spacing w:val="2"/>
            <w:lang w:val="en-US" w:eastAsia="zh-CN"/>
          </w:rPr>
          <w:t xml:space="preserve"> </w:t>
        </w:r>
      </w:ins>
      <w:ins w:id="19" w:author="China Telecom" w:date="2025-01-20T17:19:00Z">
        <w:r w:rsidR="00D43627">
          <w:rPr>
            <w:rFonts w:ascii="Arial" w:eastAsia="等线" w:hAnsi="Arial" w:cs="Calibri"/>
            <w:spacing w:val="2"/>
            <w:lang w:val="en-US" w:eastAsia="zh-CN"/>
          </w:rPr>
          <w:t>can</w:t>
        </w:r>
      </w:ins>
      <w:ins w:id="20" w:author="China Telecom" w:date="2025-01-20T17:17:00Z">
        <w:r w:rsidR="006D38CC">
          <w:rPr>
            <w:rFonts w:ascii="Arial" w:eastAsia="等线" w:hAnsi="Arial" w:cs="Calibri"/>
            <w:spacing w:val="2"/>
            <w:lang w:val="en-US" w:eastAsia="zh-CN"/>
          </w:rPr>
          <w:t xml:space="preserve">not </w:t>
        </w:r>
      </w:ins>
      <w:ins w:id="21" w:author="China Telecom" w:date="2025-01-20T17:20:00Z">
        <w:r w:rsidR="00D43627">
          <w:rPr>
            <w:rFonts w:ascii="Arial" w:eastAsia="等线" w:hAnsi="Arial" w:cs="Calibri"/>
            <w:spacing w:val="2"/>
            <w:lang w:val="en-US" w:eastAsia="zh-CN"/>
          </w:rPr>
          <w:t xml:space="preserve">be </w:t>
        </w:r>
      </w:ins>
      <w:ins w:id="22" w:author="China Telecom" w:date="2025-01-20T17:17:00Z">
        <w:r w:rsidR="006D38CC">
          <w:rPr>
            <w:rFonts w:ascii="Arial" w:eastAsia="等线" w:hAnsi="Arial" w:cs="Calibri"/>
            <w:spacing w:val="2"/>
            <w:lang w:val="en-US" w:eastAsia="zh-CN"/>
          </w:rPr>
          <w:t xml:space="preserve">supported for </w:t>
        </w:r>
      </w:ins>
      <w:ins w:id="23" w:author="China Telecom" w:date="2025-01-20T17:18:00Z">
        <w:r w:rsidR="006D38CC" w:rsidRPr="00E94BFF">
          <w:rPr>
            <w:rFonts w:ascii="Arial" w:hAnsi="Arial" w:cs="Arial"/>
            <w:lang w:val="en-US" w:eastAsia="zh-CN"/>
          </w:rPr>
          <w:t>QoS monitoring capability report</w:t>
        </w:r>
      </w:ins>
      <w:ins w:id="24" w:author="China Telecom" w:date="2025-01-20T17:06:00Z">
        <w:r w:rsidR="006D38CC">
          <w:rPr>
            <w:rFonts w:ascii="Arial" w:eastAsia="等线" w:hAnsi="Arial" w:cs="Calibri"/>
            <w:spacing w:val="2"/>
            <w:lang w:val="en-US" w:eastAsia="zh-CN"/>
          </w:rPr>
          <w:t>.</w:t>
        </w:r>
      </w:ins>
      <w:ins w:id="25" w:author="China Telecom" w:date="2025-01-20T17:18:00Z">
        <w:r w:rsidR="006D38CC">
          <w:rPr>
            <w:rFonts w:ascii="Arial" w:eastAsia="等线" w:hAnsi="Arial" w:cs="Calibri"/>
            <w:spacing w:val="2"/>
            <w:lang w:val="en-US" w:eastAsia="zh-CN"/>
          </w:rPr>
          <w:t xml:space="preserve"> </w:t>
        </w:r>
      </w:ins>
      <w:ins w:id="26" w:author="China Telecom" w:date="2025-01-20T17:24:00Z">
        <w:r w:rsidR="00DD2B98">
          <w:rPr>
            <w:rFonts w:ascii="Arial" w:eastAsia="等线" w:hAnsi="Arial" w:cs="Calibri"/>
            <w:spacing w:val="2"/>
            <w:lang w:val="en-US" w:eastAsia="zh-CN"/>
          </w:rPr>
          <w:t xml:space="preserve">Since </w:t>
        </w:r>
      </w:ins>
      <w:ins w:id="27" w:author="China Telecom" w:date="2025-01-20T17:13:00Z">
        <w:r w:rsidR="000C7331" w:rsidRPr="000C7331">
          <w:rPr>
            <w:rFonts w:ascii="Arial" w:eastAsia="等线" w:hAnsi="Arial" w:cs="Calibri"/>
            <w:spacing w:val="2"/>
            <w:lang w:val="en-US" w:eastAsia="zh-CN"/>
          </w:rPr>
          <w:t>Date Rate discussion is still ongoing</w:t>
        </w:r>
      </w:ins>
      <w:ins w:id="28" w:author="China Telecom" w:date="2025-01-20T17:24:00Z">
        <w:r w:rsidR="00DD2B98">
          <w:rPr>
            <w:rFonts w:ascii="Arial" w:eastAsia="等线" w:hAnsi="Arial" w:cs="Calibri"/>
            <w:spacing w:val="2"/>
            <w:lang w:val="en-US" w:eastAsia="zh-CN"/>
          </w:rPr>
          <w:t xml:space="preserve"> in XRM_Ph2</w:t>
        </w:r>
      </w:ins>
      <w:ins w:id="29" w:author="China Telecom" w:date="2025-01-20T17:13:00Z">
        <w:r w:rsidR="000C7331" w:rsidRPr="000C7331">
          <w:rPr>
            <w:rFonts w:ascii="Arial" w:eastAsia="等线" w:hAnsi="Arial" w:cs="Calibri"/>
            <w:spacing w:val="2"/>
            <w:lang w:val="en-US" w:eastAsia="zh-CN"/>
          </w:rPr>
          <w:t>, i</w:t>
        </w:r>
        <w:r w:rsidR="00D86BE3">
          <w:rPr>
            <w:rFonts w:ascii="Arial" w:eastAsia="等线" w:hAnsi="Arial" w:cs="Calibri"/>
            <w:spacing w:val="2"/>
            <w:lang w:val="en-US" w:eastAsia="zh-CN"/>
          </w:rPr>
          <w:t>f NG-RAN support Data Rate rep</w:t>
        </w:r>
      </w:ins>
      <w:ins w:id="30" w:author="China Telecom" w:date="2025-01-20T17:21:00Z">
        <w:r w:rsidR="00D86BE3">
          <w:rPr>
            <w:rFonts w:ascii="Arial" w:eastAsia="等线" w:hAnsi="Arial" w:cs="Calibri"/>
            <w:spacing w:val="2"/>
            <w:lang w:val="en-US" w:eastAsia="zh-CN"/>
          </w:rPr>
          <w:t>or</w:t>
        </w:r>
      </w:ins>
      <w:ins w:id="31" w:author="China Telecom" w:date="2025-01-20T17:13:00Z">
        <w:r w:rsidR="000C7331" w:rsidRPr="000C7331">
          <w:rPr>
            <w:rFonts w:ascii="Arial" w:eastAsia="等线" w:hAnsi="Arial" w:cs="Calibri"/>
            <w:spacing w:val="2"/>
            <w:lang w:val="en-US" w:eastAsia="zh-CN"/>
          </w:rPr>
          <w:t>ting is approved, SA2 will notify CT3 and CT4</w:t>
        </w:r>
        <w:r w:rsidR="000C7331">
          <w:rPr>
            <w:rFonts w:ascii="Arial" w:eastAsia="等线" w:hAnsi="Arial" w:cs="Calibri"/>
            <w:spacing w:val="2"/>
            <w:lang w:val="en-US" w:eastAsia="zh-CN"/>
          </w:rPr>
          <w:t>.</w:t>
        </w:r>
      </w:ins>
      <w:ins w:id="32" w:author="China Telecom" w:date="2025-01-20T17:18:00Z">
        <w:r w:rsidR="006D38CC">
          <w:rPr>
            <w:rFonts w:ascii="Arial" w:eastAsia="等线" w:hAnsi="Arial" w:cs="Calibri"/>
            <w:spacing w:val="2"/>
            <w:lang w:val="en-US" w:eastAsia="zh-CN"/>
          </w:rPr>
          <w:t xml:space="preserve"> </w:t>
        </w:r>
      </w:ins>
    </w:p>
    <w:p w14:paraId="33945C9B" w14:textId="77777777" w:rsidR="002016CA" w:rsidRPr="00D02499" w:rsidRDefault="002016CA" w:rsidP="00D02499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Calibri"/>
          <w:spacing w:val="2"/>
          <w:lang w:val="en-US" w:eastAsia="zh-CN"/>
        </w:rPr>
      </w:pPr>
    </w:p>
    <w:p w14:paraId="19D7A2B4" w14:textId="77777777" w:rsidR="00D02499" w:rsidRPr="00D02499" w:rsidRDefault="00D02499" w:rsidP="00D02499">
      <w:pPr>
        <w:keepNext/>
        <w:keepLines/>
        <w:numPr>
          <w:ilvl w:val="0"/>
          <w:numId w:val="1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D02499">
        <w:rPr>
          <w:rFonts w:ascii="Arial" w:eastAsia="Times New Roman" w:hAnsi="Arial"/>
          <w:sz w:val="36"/>
          <w:lang w:eastAsia="en-GB"/>
        </w:rPr>
        <w:t>Actions</w:t>
      </w:r>
    </w:p>
    <w:p w14:paraId="0089958E" w14:textId="4792A7FC" w:rsidR="00D02499" w:rsidRPr="00D02499" w:rsidRDefault="00D02499" w:rsidP="00D0249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D02499">
        <w:rPr>
          <w:rFonts w:ascii="Arial" w:eastAsia="Times New Roman" w:hAnsi="Arial" w:cs="Arial"/>
          <w:b/>
          <w:lang w:eastAsia="en-GB"/>
        </w:rPr>
        <w:t xml:space="preserve">To </w:t>
      </w:r>
      <w:r w:rsidR="001C713E">
        <w:rPr>
          <w:rFonts w:ascii="Arial" w:hAnsi="Arial" w:cs="Arial"/>
          <w:b/>
          <w:lang w:val="en-US" w:eastAsia="zh-CN"/>
        </w:rPr>
        <w:t>CT3</w:t>
      </w:r>
      <w:r w:rsidR="000A4480">
        <w:rPr>
          <w:rFonts w:ascii="Arial" w:hAnsi="Arial" w:cs="Arial"/>
          <w:b/>
          <w:lang w:val="en-US" w:eastAsia="zh-CN"/>
        </w:rPr>
        <w:t>, CT4</w:t>
      </w:r>
      <w:r w:rsidRPr="00D02499">
        <w:rPr>
          <w:rFonts w:ascii="Arial" w:hAnsi="Arial" w:cs="Arial"/>
          <w:b/>
          <w:lang w:val="en-US" w:eastAsia="zh-CN"/>
        </w:rPr>
        <w:t>:</w:t>
      </w:r>
    </w:p>
    <w:p w14:paraId="393B2AF9" w14:textId="71E549EF" w:rsidR="00D02499" w:rsidRPr="00D02499" w:rsidRDefault="00D02499" w:rsidP="00D0249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 w:rsidRPr="00D02499">
        <w:rPr>
          <w:rFonts w:ascii="Arial" w:eastAsia="Times New Roman" w:hAnsi="Arial" w:cs="Arial"/>
          <w:b/>
          <w:lang w:eastAsia="en-GB"/>
        </w:rPr>
        <w:t>ACTION:</w:t>
      </w:r>
      <w:r w:rsidRPr="00D02499">
        <w:rPr>
          <w:rFonts w:eastAsia="Times New Roman"/>
          <w:lang w:eastAsia="en-GB"/>
        </w:rPr>
        <w:t xml:space="preserve"> </w:t>
      </w:r>
      <w:r w:rsidRPr="00D02499">
        <w:rPr>
          <w:rFonts w:eastAsia="Times New Roman"/>
          <w:lang w:eastAsia="en-GB"/>
        </w:rPr>
        <w:tab/>
      </w:r>
      <w:r w:rsidRPr="00D02499">
        <w:rPr>
          <w:rFonts w:ascii="Arial" w:hAnsi="Arial" w:cs="Arial"/>
        </w:rPr>
        <w:t>SA2</w:t>
      </w:r>
      <w:r w:rsidRPr="00D02499">
        <w:rPr>
          <w:rFonts w:ascii="Arial" w:hAnsi="Arial" w:cs="Arial" w:hint="eastAsia"/>
          <w:lang w:val="en-US" w:eastAsia="zh-CN"/>
        </w:rPr>
        <w:t xml:space="preserve"> </w:t>
      </w:r>
      <w:r w:rsidRPr="00D02499"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2A2FB2">
        <w:rPr>
          <w:rFonts w:ascii="Arial" w:hAnsi="Arial" w:cs="Calibri"/>
          <w:spacing w:val="2"/>
          <w:lang w:val="en-US" w:eastAsia="zh-CN"/>
        </w:rPr>
        <w:t>CT</w:t>
      </w:r>
      <w:r w:rsidRPr="00D02499">
        <w:rPr>
          <w:rFonts w:ascii="Arial" w:eastAsia="Calibri" w:hAnsi="Arial" w:cs="Calibri"/>
          <w:spacing w:val="2"/>
          <w:lang w:val="en-US"/>
        </w:rPr>
        <w:t>3</w:t>
      </w:r>
      <w:r w:rsidR="000A4480">
        <w:rPr>
          <w:rFonts w:ascii="Arial" w:eastAsia="Calibri" w:hAnsi="Arial" w:cs="Calibri"/>
          <w:spacing w:val="2"/>
          <w:lang w:val="en-US"/>
        </w:rPr>
        <w:t xml:space="preserve"> and CT4</w:t>
      </w:r>
      <w:r w:rsidRPr="00D02499">
        <w:rPr>
          <w:rFonts w:ascii="Arial" w:eastAsia="Calibri" w:hAnsi="Arial" w:cs="Calibri"/>
          <w:spacing w:val="2"/>
          <w:lang w:val="en-US"/>
        </w:rPr>
        <w:t xml:space="preserve"> to </w:t>
      </w:r>
      <w:r w:rsidRPr="00D02499">
        <w:rPr>
          <w:rFonts w:ascii="Arial" w:eastAsia="等线" w:hAnsi="Arial" w:cs="Calibri"/>
          <w:spacing w:val="2"/>
          <w:lang w:val="en-US" w:eastAsia="zh-CN"/>
        </w:rPr>
        <w:t xml:space="preserve">consider the </w:t>
      </w:r>
      <w:r w:rsidR="004712D8">
        <w:rPr>
          <w:rFonts w:ascii="Arial" w:eastAsia="等线" w:hAnsi="Arial" w:cs="Calibri"/>
          <w:spacing w:val="2"/>
          <w:lang w:val="en-US" w:eastAsia="zh-CN"/>
        </w:rPr>
        <w:t>a</w:t>
      </w:r>
      <w:r w:rsidRPr="00D02499">
        <w:rPr>
          <w:rFonts w:ascii="Arial" w:eastAsia="等线" w:hAnsi="Arial" w:cs="Calibri"/>
          <w:spacing w:val="2"/>
          <w:lang w:val="en-US" w:eastAsia="zh-CN"/>
        </w:rPr>
        <w:t>n</w:t>
      </w:r>
      <w:r w:rsidR="004712D8">
        <w:rPr>
          <w:rFonts w:ascii="Arial" w:eastAsia="等线" w:hAnsi="Arial" w:cs="Calibri"/>
          <w:spacing w:val="2"/>
          <w:lang w:val="en-US" w:eastAsia="zh-CN"/>
        </w:rPr>
        <w:t>swer</w:t>
      </w:r>
      <w:r w:rsidRPr="00D02499">
        <w:rPr>
          <w:rFonts w:ascii="Arial" w:eastAsia="等线" w:hAnsi="Arial" w:cs="Calibri"/>
          <w:spacing w:val="2"/>
          <w:lang w:val="en-US" w:eastAsia="zh-CN"/>
        </w:rPr>
        <w:t xml:space="preserve"> above</w:t>
      </w:r>
      <w:r w:rsidR="00D01D1D">
        <w:rPr>
          <w:rFonts w:ascii="Arial" w:eastAsia="等线" w:hAnsi="Arial" w:cs="Calibri"/>
          <w:spacing w:val="2"/>
          <w:lang w:val="en-US" w:eastAsia="zh-CN"/>
        </w:rPr>
        <w:t xml:space="preserve"> and update the </w:t>
      </w:r>
      <w:r w:rsidR="004712D8">
        <w:rPr>
          <w:rFonts w:ascii="Arial" w:eastAsia="等线" w:hAnsi="Arial" w:cs="Calibri"/>
          <w:spacing w:val="2"/>
          <w:lang w:val="en-US" w:eastAsia="zh-CN"/>
        </w:rPr>
        <w:t xml:space="preserve">specifications respectively, </w:t>
      </w:r>
      <w:r w:rsidR="00D01D1D" w:rsidRPr="00D01D1D">
        <w:rPr>
          <w:rFonts w:ascii="Arial" w:eastAsia="等线" w:hAnsi="Arial" w:cs="Calibri"/>
          <w:spacing w:val="2"/>
          <w:lang w:val="en-US" w:eastAsia="zh-CN"/>
        </w:rPr>
        <w:t>if necessary.</w:t>
      </w:r>
    </w:p>
    <w:p w14:paraId="2DEC69C0" w14:textId="77777777" w:rsidR="00D02499" w:rsidRPr="00D02499" w:rsidRDefault="00D02499" w:rsidP="00D024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D02499">
        <w:rPr>
          <w:rFonts w:ascii="Arial" w:eastAsia="Times New Roman" w:hAnsi="Arial"/>
          <w:sz w:val="36"/>
          <w:szCs w:val="36"/>
          <w:lang w:eastAsia="en-GB"/>
        </w:rPr>
        <w:t>3</w:t>
      </w:r>
      <w:r w:rsidRPr="00D02499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D02499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 w:rsidRPr="00D02499">
        <w:rPr>
          <w:rFonts w:ascii="Arial" w:hAnsi="Arial" w:cs="Arial" w:hint="eastAsia"/>
          <w:sz w:val="36"/>
          <w:szCs w:val="36"/>
          <w:lang w:val="en-US" w:eastAsia="zh-CN"/>
        </w:rPr>
        <w:t>SA</w:t>
      </w:r>
      <w:r w:rsidRPr="00D02499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1A1C124" w14:textId="77777777" w:rsidR="00D02499" w:rsidRPr="00D02499" w:rsidRDefault="00D02499" w:rsidP="00D02499">
      <w:pPr>
        <w:rPr>
          <w:rFonts w:ascii="Arial" w:eastAsia="Times New Roman" w:hAnsi="Arial" w:cs="Arial"/>
          <w:bCs/>
          <w:lang w:eastAsia="en-GB"/>
        </w:rPr>
      </w:pPr>
      <w:r w:rsidRPr="00D02499">
        <w:rPr>
          <w:rFonts w:ascii="Arial" w:eastAsia="Times New Roman" w:hAnsi="Arial" w:cs="Arial"/>
          <w:bCs/>
          <w:lang w:eastAsia="en-GB"/>
        </w:rPr>
        <w:t xml:space="preserve">3GPP TSG </w:t>
      </w:r>
      <w:r w:rsidRPr="00D02499">
        <w:rPr>
          <w:rFonts w:ascii="Arial" w:eastAsia="等线" w:hAnsi="Arial" w:cs="Arial" w:hint="eastAsia"/>
          <w:bCs/>
          <w:lang w:eastAsia="zh-CN"/>
        </w:rPr>
        <w:t>SA</w:t>
      </w:r>
      <w:r w:rsidRPr="00D02499">
        <w:rPr>
          <w:rFonts w:ascii="Arial" w:eastAsia="等线" w:hAnsi="Arial" w:cs="Arial"/>
          <w:bCs/>
          <w:lang w:eastAsia="zh-CN"/>
        </w:rPr>
        <w:t>2</w:t>
      </w:r>
      <w:r w:rsidRPr="00D02499">
        <w:rPr>
          <w:rFonts w:ascii="Arial" w:eastAsia="Times New Roman" w:hAnsi="Arial" w:cs="Arial"/>
          <w:bCs/>
          <w:lang w:eastAsia="en-GB"/>
        </w:rPr>
        <w:t>#</w:t>
      </w:r>
      <w:r w:rsidRPr="00D02499">
        <w:rPr>
          <w:rFonts w:ascii="Arial" w:eastAsia="等线" w:hAnsi="Arial" w:cs="Arial" w:hint="eastAsia"/>
          <w:bCs/>
          <w:lang w:eastAsia="zh-CN"/>
        </w:rPr>
        <w:t>1</w:t>
      </w:r>
      <w:r w:rsidRPr="00D02499">
        <w:rPr>
          <w:rFonts w:ascii="Arial" w:eastAsia="等线" w:hAnsi="Arial" w:cs="Arial"/>
          <w:bCs/>
          <w:lang w:eastAsia="zh-CN"/>
        </w:rPr>
        <w:t>67</w:t>
      </w:r>
      <w:r w:rsidRPr="00D02499">
        <w:rPr>
          <w:rFonts w:ascii="Arial" w:eastAsia="Times New Roman" w:hAnsi="Arial" w:cs="Arial"/>
          <w:bCs/>
          <w:lang w:eastAsia="en-GB"/>
        </w:rPr>
        <w:tab/>
        <w:t xml:space="preserve">             17</w:t>
      </w:r>
      <w:r w:rsidRPr="00D02499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 w:rsidRPr="00D02499">
        <w:rPr>
          <w:rFonts w:ascii="Arial" w:eastAsia="Times New Roman" w:hAnsi="Arial" w:cs="Arial"/>
          <w:bCs/>
          <w:lang w:eastAsia="en-GB"/>
        </w:rPr>
        <w:t xml:space="preserve"> Feb </w:t>
      </w:r>
      <w:r w:rsidRPr="00D02499">
        <w:rPr>
          <w:rFonts w:ascii="Arial" w:hAnsi="Arial" w:cs="Arial" w:hint="eastAsia"/>
          <w:bCs/>
          <w:lang w:val="en-US" w:eastAsia="zh-CN"/>
        </w:rPr>
        <w:t>-</w:t>
      </w:r>
      <w:r w:rsidRPr="00D02499">
        <w:rPr>
          <w:rFonts w:ascii="Arial" w:hAnsi="Arial" w:cs="Arial"/>
          <w:bCs/>
          <w:lang w:val="en-US" w:eastAsia="zh-CN"/>
        </w:rPr>
        <w:t xml:space="preserve"> 21</w:t>
      </w:r>
      <w:r w:rsidRPr="00D02499">
        <w:rPr>
          <w:rFonts w:ascii="Arial" w:hAnsi="Arial" w:cs="Arial"/>
          <w:bCs/>
          <w:vertAlign w:val="superscript"/>
          <w:lang w:val="en-US" w:eastAsia="zh-CN"/>
        </w:rPr>
        <w:t>st</w:t>
      </w:r>
      <w:r w:rsidRPr="00D02499">
        <w:rPr>
          <w:rFonts w:ascii="Arial" w:hAnsi="Arial" w:cs="Arial"/>
          <w:bCs/>
          <w:lang w:val="en-US" w:eastAsia="zh-CN"/>
        </w:rPr>
        <w:t xml:space="preserve"> Feb</w:t>
      </w:r>
      <w:r w:rsidRPr="00D02499">
        <w:rPr>
          <w:rFonts w:ascii="Arial" w:eastAsia="Times New Roman" w:hAnsi="Arial" w:cs="Arial"/>
          <w:bCs/>
          <w:lang w:eastAsia="en-GB"/>
        </w:rPr>
        <w:t>, 202</w:t>
      </w:r>
      <w:r w:rsidRPr="00D02499">
        <w:rPr>
          <w:rFonts w:ascii="Arial" w:hAnsi="Arial" w:cs="Arial" w:hint="eastAsia"/>
          <w:bCs/>
          <w:lang w:val="en-US" w:eastAsia="zh-CN"/>
        </w:rPr>
        <w:t>5</w:t>
      </w:r>
      <w:r w:rsidRPr="00D02499">
        <w:rPr>
          <w:rFonts w:ascii="Arial" w:eastAsia="等线" w:hAnsi="Arial" w:cs="Arial" w:hint="eastAsia"/>
          <w:bCs/>
          <w:lang w:eastAsia="zh-CN"/>
        </w:rPr>
        <w:tab/>
      </w:r>
      <w:r w:rsidRPr="00D02499">
        <w:rPr>
          <w:rFonts w:ascii="Arial" w:eastAsia="等线" w:hAnsi="Arial" w:cs="Arial" w:hint="eastAsia"/>
          <w:bCs/>
          <w:lang w:val="en-US" w:eastAsia="zh-CN"/>
        </w:rPr>
        <w:tab/>
      </w:r>
      <w:r w:rsidRPr="00D02499">
        <w:rPr>
          <w:rFonts w:ascii="Arial" w:eastAsia="等线" w:hAnsi="Arial" w:cs="Arial"/>
          <w:bCs/>
          <w:lang w:val="en-US" w:eastAsia="zh-CN"/>
        </w:rPr>
        <w:t xml:space="preserve">      Athens, GR</w:t>
      </w:r>
    </w:p>
    <w:p w14:paraId="157B6C7B" w14:textId="77777777" w:rsidR="00D02499" w:rsidRPr="00D02499" w:rsidRDefault="00D02499" w:rsidP="00D02499">
      <w:pPr>
        <w:rPr>
          <w:rFonts w:ascii="Arial" w:hAnsi="Arial" w:cs="Arial"/>
          <w:bCs/>
        </w:rPr>
      </w:pPr>
      <w:r w:rsidRPr="00D02499">
        <w:rPr>
          <w:rFonts w:ascii="Arial" w:eastAsia="Times New Roman" w:hAnsi="Arial" w:cs="Arial"/>
          <w:bCs/>
          <w:lang w:eastAsia="en-GB"/>
        </w:rPr>
        <w:t xml:space="preserve">3GPP TSG </w:t>
      </w:r>
      <w:r w:rsidRPr="00D02499">
        <w:rPr>
          <w:rFonts w:ascii="Arial" w:eastAsia="等线" w:hAnsi="Arial" w:cs="Arial" w:hint="eastAsia"/>
          <w:bCs/>
          <w:lang w:eastAsia="zh-CN"/>
        </w:rPr>
        <w:t>SA</w:t>
      </w:r>
      <w:r w:rsidRPr="00D02499">
        <w:rPr>
          <w:rFonts w:ascii="Arial" w:eastAsia="等线" w:hAnsi="Arial" w:cs="Arial"/>
          <w:bCs/>
          <w:lang w:eastAsia="zh-CN"/>
        </w:rPr>
        <w:t>2</w:t>
      </w:r>
      <w:r w:rsidRPr="00D02499">
        <w:rPr>
          <w:rFonts w:ascii="Arial" w:eastAsia="Times New Roman" w:hAnsi="Arial" w:cs="Arial"/>
          <w:bCs/>
          <w:lang w:eastAsia="en-GB"/>
        </w:rPr>
        <w:t>#</w:t>
      </w:r>
      <w:r w:rsidRPr="00D02499">
        <w:rPr>
          <w:rFonts w:ascii="Arial" w:eastAsia="等线" w:hAnsi="Arial" w:cs="Arial" w:hint="eastAsia"/>
          <w:bCs/>
          <w:lang w:eastAsia="zh-CN"/>
        </w:rPr>
        <w:t>1</w:t>
      </w:r>
      <w:r w:rsidRPr="00D02499">
        <w:rPr>
          <w:rFonts w:ascii="Arial" w:eastAsia="等线" w:hAnsi="Arial" w:cs="Arial"/>
          <w:bCs/>
          <w:lang w:eastAsia="zh-CN"/>
        </w:rPr>
        <w:t>68</w:t>
      </w:r>
      <w:r w:rsidRPr="00D02499">
        <w:rPr>
          <w:rFonts w:ascii="Arial" w:eastAsia="Times New Roman" w:hAnsi="Arial" w:cs="Arial"/>
          <w:bCs/>
          <w:lang w:eastAsia="en-GB"/>
        </w:rPr>
        <w:tab/>
      </w:r>
      <w:r w:rsidRPr="00D02499">
        <w:rPr>
          <w:rFonts w:ascii="Arial" w:hAnsi="Arial" w:cs="Arial" w:hint="eastAsia"/>
          <w:bCs/>
          <w:lang w:val="en-US" w:eastAsia="zh-CN"/>
        </w:rPr>
        <w:t xml:space="preserve">  </w:t>
      </w:r>
      <w:r w:rsidRPr="00D02499">
        <w:rPr>
          <w:rFonts w:ascii="Arial" w:hAnsi="Arial" w:cs="Arial" w:hint="eastAsia"/>
          <w:bCs/>
          <w:lang w:val="en-US" w:eastAsia="zh-CN"/>
        </w:rPr>
        <w:tab/>
      </w:r>
      <w:r w:rsidRPr="00D02499">
        <w:rPr>
          <w:rFonts w:ascii="Arial" w:hAnsi="Arial" w:cs="Arial"/>
          <w:bCs/>
          <w:lang w:val="en-US" w:eastAsia="zh-CN"/>
        </w:rPr>
        <w:t>7</w:t>
      </w:r>
      <w:r w:rsidRPr="00D02499">
        <w:rPr>
          <w:rFonts w:ascii="Arial" w:hAnsi="Arial" w:cs="Arial"/>
          <w:bCs/>
          <w:vertAlign w:val="superscript"/>
          <w:lang w:val="en-US" w:eastAsia="zh-CN"/>
        </w:rPr>
        <w:t>th</w:t>
      </w:r>
      <w:r w:rsidRPr="00D02499">
        <w:rPr>
          <w:rFonts w:ascii="Arial" w:hAnsi="Arial" w:cs="Arial"/>
          <w:bCs/>
          <w:lang w:val="en-US" w:eastAsia="zh-CN"/>
        </w:rPr>
        <w:t xml:space="preserve"> April </w:t>
      </w:r>
      <w:r w:rsidRPr="00D02499">
        <w:rPr>
          <w:rFonts w:ascii="Arial" w:hAnsi="Arial" w:cs="Arial" w:hint="eastAsia"/>
          <w:bCs/>
          <w:lang w:val="en-US" w:eastAsia="zh-CN"/>
        </w:rPr>
        <w:t>-</w:t>
      </w:r>
      <w:r w:rsidRPr="00D02499">
        <w:rPr>
          <w:rFonts w:ascii="Arial" w:hAnsi="Arial" w:cs="Arial"/>
          <w:bCs/>
          <w:lang w:val="en-US" w:eastAsia="zh-CN"/>
        </w:rPr>
        <w:t xml:space="preserve"> 11</w:t>
      </w:r>
      <w:r w:rsidRPr="00D02499">
        <w:rPr>
          <w:rFonts w:ascii="Arial" w:hAnsi="Arial" w:cs="Arial"/>
          <w:bCs/>
          <w:vertAlign w:val="superscript"/>
          <w:lang w:val="en-US" w:eastAsia="zh-CN"/>
        </w:rPr>
        <w:t>th</w:t>
      </w:r>
      <w:r w:rsidRPr="00D02499">
        <w:rPr>
          <w:rFonts w:ascii="Arial" w:hAnsi="Arial" w:cs="Arial"/>
          <w:bCs/>
          <w:lang w:val="en-US" w:eastAsia="zh-CN"/>
        </w:rPr>
        <w:t xml:space="preserve"> April</w:t>
      </w:r>
      <w:r w:rsidRPr="00D02499">
        <w:rPr>
          <w:rFonts w:ascii="Arial" w:eastAsia="Times New Roman" w:hAnsi="Arial" w:cs="Arial"/>
          <w:bCs/>
          <w:lang w:eastAsia="en-GB"/>
        </w:rPr>
        <w:t>, 202</w:t>
      </w:r>
      <w:r w:rsidRPr="00D02499">
        <w:rPr>
          <w:rFonts w:ascii="Arial" w:hAnsi="Arial" w:cs="Arial" w:hint="eastAsia"/>
          <w:bCs/>
          <w:lang w:val="en-US" w:eastAsia="zh-CN"/>
        </w:rPr>
        <w:t>5</w:t>
      </w:r>
      <w:r w:rsidRPr="00D02499">
        <w:rPr>
          <w:rFonts w:ascii="Arial" w:eastAsia="等线" w:hAnsi="Arial" w:cs="Arial" w:hint="eastAsia"/>
          <w:bCs/>
          <w:lang w:eastAsia="zh-CN"/>
        </w:rPr>
        <w:tab/>
      </w:r>
      <w:r w:rsidRPr="00D02499">
        <w:rPr>
          <w:rFonts w:ascii="Arial" w:eastAsia="等线" w:hAnsi="Arial" w:cs="Arial" w:hint="eastAsia"/>
          <w:bCs/>
          <w:lang w:val="en-US" w:eastAsia="zh-CN"/>
        </w:rPr>
        <w:tab/>
      </w:r>
      <w:r w:rsidRPr="00D02499">
        <w:rPr>
          <w:rFonts w:ascii="Arial" w:eastAsia="等线" w:hAnsi="Arial" w:cs="Arial"/>
          <w:bCs/>
          <w:lang w:val="en-US" w:eastAsia="zh-CN"/>
        </w:rPr>
        <w:t xml:space="preserve">      Goteborg, SE</w:t>
      </w:r>
      <w:r w:rsidRPr="00D02499">
        <w:rPr>
          <w:rFonts w:ascii="Arial" w:eastAsia="等线" w:hAnsi="Arial" w:cs="Arial" w:hint="eastAsia"/>
          <w:bCs/>
          <w:lang w:val="en-US" w:eastAsia="zh-CN"/>
        </w:rPr>
        <w:t xml:space="preserve"> </w:t>
      </w:r>
    </w:p>
    <w:p w14:paraId="5E0C9BC2" w14:textId="77777777" w:rsidR="004C3C1E" w:rsidRPr="00D02499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D02499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5C755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DA88F" w14:textId="77777777" w:rsidR="00DE5A28" w:rsidRDefault="00DE5A28">
      <w:r>
        <w:separator/>
      </w:r>
    </w:p>
  </w:endnote>
  <w:endnote w:type="continuationSeparator" w:id="0">
    <w:p w14:paraId="4F92849F" w14:textId="77777777" w:rsidR="00DE5A28" w:rsidRDefault="00DE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24935" w14:textId="77777777" w:rsidR="00DE5A28" w:rsidRDefault="00DE5A28">
      <w:r>
        <w:separator/>
      </w:r>
    </w:p>
  </w:footnote>
  <w:footnote w:type="continuationSeparator" w:id="0">
    <w:p w14:paraId="1B1545B4" w14:textId="77777777" w:rsidR="00DE5A28" w:rsidRDefault="00DE5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3"/>
  </w:num>
  <w:num w:numId="18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385D"/>
    <w:rsid w:val="00006D55"/>
    <w:rsid w:val="00011E59"/>
    <w:rsid w:val="000169A4"/>
    <w:rsid w:val="000173B4"/>
    <w:rsid w:val="00022C70"/>
    <w:rsid w:val="0003296E"/>
    <w:rsid w:val="00051102"/>
    <w:rsid w:val="000534DD"/>
    <w:rsid w:val="0006699C"/>
    <w:rsid w:val="00066AAD"/>
    <w:rsid w:val="00077A67"/>
    <w:rsid w:val="000838B3"/>
    <w:rsid w:val="000853EA"/>
    <w:rsid w:val="00092844"/>
    <w:rsid w:val="000A4480"/>
    <w:rsid w:val="000A468F"/>
    <w:rsid w:val="000B08DF"/>
    <w:rsid w:val="000B180F"/>
    <w:rsid w:val="000B70AE"/>
    <w:rsid w:val="000C4018"/>
    <w:rsid w:val="000C6CA1"/>
    <w:rsid w:val="000C7331"/>
    <w:rsid w:val="000C7A91"/>
    <w:rsid w:val="000D04DD"/>
    <w:rsid w:val="000D3645"/>
    <w:rsid w:val="000E0801"/>
    <w:rsid w:val="000E7DBA"/>
    <w:rsid w:val="000E7FEC"/>
    <w:rsid w:val="000F08AB"/>
    <w:rsid w:val="000F2149"/>
    <w:rsid w:val="000F4E43"/>
    <w:rsid w:val="0011225C"/>
    <w:rsid w:val="001176CA"/>
    <w:rsid w:val="00121BEE"/>
    <w:rsid w:val="00124717"/>
    <w:rsid w:val="001269B9"/>
    <w:rsid w:val="00127D76"/>
    <w:rsid w:val="00133547"/>
    <w:rsid w:val="00142757"/>
    <w:rsid w:val="001707C8"/>
    <w:rsid w:val="00175170"/>
    <w:rsid w:val="00175A43"/>
    <w:rsid w:val="00185D30"/>
    <w:rsid w:val="00187714"/>
    <w:rsid w:val="0019075D"/>
    <w:rsid w:val="00192E33"/>
    <w:rsid w:val="001A306C"/>
    <w:rsid w:val="001A4FB5"/>
    <w:rsid w:val="001A6330"/>
    <w:rsid w:val="001B6F75"/>
    <w:rsid w:val="001B7076"/>
    <w:rsid w:val="001B7D46"/>
    <w:rsid w:val="001C1B1A"/>
    <w:rsid w:val="001C605D"/>
    <w:rsid w:val="001C713E"/>
    <w:rsid w:val="001D019F"/>
    <w:rsid w:val="001D0603"/>
    <w:rsid w:val="001D5B94"/>
    <w:rsid w:val="001D61E6"/>
    <w:rsid w:val="001D71CA"/>
    <w:rsid w:val="001D755F"/>
    <w:rsid w:val="001E0816"/>
    <w:rsid w:val="001E33B0"/>
    <w:rsid w:val="001E35A4"/>
    <w:rsid w:val="001E3D72"/>
    <w:rsid w:val="001E65C3"/>
    <w:rsid w:val="001E6F25"/>
    <w:rsid w:val="001F343F"/>
    <w:rsid w:val="001F74E5"/>
    <w:rsid w:val="002016CA"/>
    <w:rsid w:val="0020660E"/>
    <w:rsid w:val="00216EBD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28C5"/>
    <w:rsid w:val="00257CEE"/>
    <w:rsid w:val="00262C21"/>
    <w:rsid w:val="00264421"/>
    <w:rsid w:val="00264755"/>
    <w:rsid w:val="002656B5"/>
    <w:rsid w:val="002671A1"/>
    <w:rsid w:val="002800AE"/>
    <w:rsid w:val="00280347"/>
    <w:rsid w:val="0028694A"/>
    <w:rsid w:val="002965B7"/>
    <w:rsid w:val="002A2FB2"/>
    <w:rsid w:val="002B555A"/>
    <w:rsid w:val="002C09B8"/>
    <w:rsid w:val="002C3C57"/>
    <w:rsid w:val="002E07ED"/>
    <w:rsid w:val="002E586D"/>
    <w:rsid w:val="002E5BD4"/>
    <w:rsid w:val="003007F7"/>
    <w:rsid w:val="00301951"/>
    <w:rsid w:val="00324937"/>
    <w:rsid w:val="00327136"/>
    <w:rsid w:val="00336293"/>
    <w:rsid w:val="00343BBE"/>
    <w:rsid w:val="00344778"/>
    <w:rsid w:val="00362A74"/>
    <w:rsid w:val="00375B8F"/>
    <w:rsid w:val="003776BD"/>
    <w:rsid w:val="00381387"/>
    <w:rsid w:val="003856A3"/>
    <w:rsid w:val="00387EBE"/>
    <w:rsid w:val="003A2B2C"/>
    <w:rsid w:val="003A2DAF"/>
    <w:rsid w:val="003A3F5B"/>
    <w:rsid w:val="003A4C02"/>
    <w:rsid w:val="003A6AA0"/>
    <w:rsid w:val="003B7570"/>
    <w:rsid w:val="003C280F"/>
    <w:rsid w:val="003C464C"/>
    <w:rsid w:val="003C6ED3"/>
    <w:rsid w:val="003C73E6"/>
    <w:rsid w:val="003D5F14"/>
    <w:rsid w:val="003E015B"/>
    <w:rsid w:val="003F2701"/>
    <w:rsid w:val="003F396C"/>
    <w:rsid w:val="003F7CB8"/>
    <w:rsid w:val="004044F3"/>
    <w:rsid w:val="00416573"/>
    <w:rsid w:val="0042280B"/>
    <w:rsid w:val="00423E0E"/>
    <w:rsid w:val="00430812"/>
    <w:rsid w:val="00434917"/>
    <w:rsid w:val="004410C6"/>
    <w:rsid w:val="004513BF"/>
    <w:rsid w:val="00452280"/>
    <w:rsid w:val="0045420C"/>
    <w:rsid w:val="00463675"/>
    <w:rsid w:val="00464876"/>
    <w:rsid w:val="004667D6"/>
    <w:rsid w:val="0047093E"/>
    <w:rsid w:val="004712D8"/>
    <w:rsid w:val="004727C2"/>
    <w:rsid w:val="00474114"/>
    <w:rsid w:val="004771B3"/>
    <w:rsid w:val="00477B8F"/>
    <w:rsid w:val="00481F2C"/>
    <w:rsid w:val="0048200D"/>
    <w:rsid w:val="00484EE1"/>
    <w:rsid w:val="004855C9"/>
    <w:rsid w:val="0049341F"/>
    <w:rsid w:val="00493DB4"/>
    <w:rsid w:val="00496C53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0391F"/>
    <w:rsid w:val="005124BC"/>
    <w:rsid w:val="0051294F"/>
    <w:rsid w:val="00514789"/>
    <w:rsid w:val="005148A5"/>
    <w:rsid w:val="005158DC"/>
    <w:rsid w:val="00515908"/>
    <w:rsid w:val="00522B64"/>
    <w:rsid w:val="00527108"/>
    <w:rsid w:val="005309CB"/>
    <w:rsid w:val="00531F0E"/>
    <w:rsid w:val="005335A4"/>
    <w:rsid w:val="0054450D"/>
    <w:rsid w:val="00547EA9"/>
    <w:rsid w:val="00551D6A"/>
    <w:rsid w:val="00557A36"/>
    <w:rsid w:val="00565790"/>
    <w:rsid w:val="00571D64"/>
    <w:rsid w:val="00574CB5"/>
    <w:rsid w:val="00575F5E"/>
    <w:rsid w:val="00577D77"/>
    <w:rsid w:val="00584B08"/>
    <w:rsid w:val="00586194"/>
    <w:rsid w:val="00587BF4"/>
    <w:rsid w:val="00593C80"/>
    <w:rsid w:val="00595688"/>
    <w:rsid w:val="0059661B"/>
    <w:rsid w:val="005968D8"/>
    <w:rsid w:val="005A121F"/>
    <w:rsid w:val="005A16BF"/>
    <w:rsid w:val="005A226C"/>
    <w:rsid w:val="005B72EA"/>
    <w:rsid w:val="005C38C8"/>
    <w:rsid w:val="005C4DEC"/>
    <w:rsid w:val="005C7556"/>
    <w:rsid w:val="005D0FCF"/>
    <w:rsid w:val="005E3010"/>
    <w:rsid w:val="00600780"/>
    <w:rsid w:val="00600F1F"/>
    <w:rsid w:val="00610219"/>
    <w:rsid w:val="00612C41"/>
    <w:rsid w:val="0062301C"/>
    <w:rsid w:val="0064001D"/>
    <w:rsid w:val="00640B62"/>
    <w:rsid w:val="00641C7C"/>
    <w:rsid w:val="00645913"/>
    <w:rsid w:val="006477F5"/>
    <w:rsid w:val="006531E9"/>
    <w:rsid w:val="00656745"/>
    <w:rsid w:val="00666C42"/>
    <w:rsid w:val="006728A3"/>
    <w:rsid w:val="00672C26"/>
    <w:rsid w:val="006759EE"/>
    <w:rsid w:val="006770EC"/>
    <w:rsid w:val="0068172E"/>
    <w:rsid w:val="0068444D"/>
    <w:rsid w:val="006971B4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D38CC"/>
    <w:rsid w:val="006D5860"/>
    <w:rsid w:val="006E17FC"/>
    <w:rsid w:val="006E5E5B"/>
    <w:rsid w:val="006E6034"/>
    <w:rsid w:val="006F1B00"/>
    <w:rsid w:val="007033A0"/>
    <w:rsid w:val="00704118"/>
    <w:rsid w:val="00705426"/>
    <w:rsid w:val="007114BF"/>
    <w:rsid w:val="00720A76"/>
    <w:rsid w:val="00726FC3"/>
    <w:rsid w:val="007315D8"/>
    <w:rsid w:val="00741C17"/>
    <w:rsid w:val="007423E4"/>
    <w:rsid w:val="0074296A"/>
    <w:rsid w:val="00742EA8"/>
    <w:rsid w:val="0074309D"/>
    <w:rsid w:val="00743433"/>
    <w:rsid w:val="00746C24"/>
    <w:rsid w:val="00752AD3"/>
    <w:rsid w:val="007577DC"/>
    <w:rsid w:val="00766AE1"/>
    <w:rsid w:val="00773D9F"/>
    <w:rsid w:val="007804C2"/>
    <w:rsid w:val="007850F6"/>
    <w:rsid w:val="0078752B"/>
    <w:rsid w:val="00787DEC"/>
    <w:rsid w:val="0079169F"/>
    <w:rsid w:val="00795CD0"/>
    <w:rsid w:val="00796021"/>
    <w:rsid w:val="007A1FE0"/>
    <w:rsid w:val="007A3645"/>
    <w:rsid w:val="007B1641"/>
    <w:rsid w:val="007C33CA"/>
    <w:rsid w:val="007C517A"/>
    <w:rsid w:val="007E1CAB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4F87"/>
    <w:rsid w:val="0085159D"/>
    <w:rsid w:val="0085215B"/>
    <w:rsid w:val="0085308C"/>
    <w:rsid w:val="008543CC"/>
    <w:rsid w:val="00854847"/>
    <w:rsid w:val="0085651D"/>
    <w:rsid w:val="00862B6A"/>
    <w:rsid w:val="00863A6C"/>
    <w:rsid w:val="0086580B"/>
    <w:rsid w:val="0086711C"/>
    <w:rsid w:val="008723D1"/>
    <w:rsid w:val="008810E7"/>
    <w:rsid w:val="0088159C"/>
    <w:rsid w:val="00893195"/>
    <w:rsid w:val="008968B9"/>
    <w:rsid w:val="008A6165"/>
    <w:rsid w:val="008A6C7D"/>
    <w:rsid w:val="008B2BBD"/>
    <w:rsid w:val="008C5A45"/>
    <w:rsid w:val="008D0E9A"/>
    <w:rsid w:val="008D13A6"/>
    <w:rsid w:val="008D476D"/>
    <w:rsid w:val="008E0467"/>
    <w:rsid w:val="008F2FF6"/>
    <w:rsid w:val="00901C74"/>
    <w:rsid w:val="00902BBB"/>
    <w:rsid w:val="00903138"/>
    <w:rsid w:val="00906004"/>
    <w:rsid w:val="009065D3"/>
    <w:rsid w:val="00914765"/>
    <w:rsid w:val="00923E7C"/>
    <w:rsid w:val="00926EDF"/>
    <w:rsid w:val="00935CE3"/>
    <w:rsid w:val="00945CF5"/>
    <w:rsid w:val="0094771C"/>
    <w:rsid w:val="00951114"/>
    <w:rsid w:val="00951722"/>
    <w:rsid w:val="009661D7"/>
    <w:rsid w:val="00970E32"/>
    <w:rsid w:val="009757F5"/>
    <w:rsid w:val="00975E2D"/>
    <w:rsid w:val="00981150"/>
    <w:rsid w:val="00990BAF"/>
    <w:rsid w:val="00991141"/>
    <w:rsid w:val="0099357B"/>
    <w:rsid w:val="00994061"/>
    <w:rsid w:val="00996DAA"/>
    <w:rsid w:val="009A2B4D"/>
    <w:rsid w:val="009A467C"/>
    <w:rsid w:val="009A7366"/>
    <w:rsid w:val="009B003E"/>
    <w:rsid w:val="009B349E"/>
    <w:rsid w:val="009B3FE3"/>
    <w:rsid w:val="009B7846"/>
    <w:rsid w:val="009B7F82"/>
    <w:rsid w:val="009C10AC"/>
    <w:rsid w:val="009C2318"/>
    <w:rsid w:val="009C2467"/>
    <w:rsid w:val="009C3A4E"/>
    <w:rsid w:val="009D430F"/>
    <w:rsid w:val="009D4F3B"/>
    <w:rsid w:val="009D7AE7"/>
    <w:rsid w:val="009E171F"/>
    <w:rsid w:val="009E1BD0"/>
    <w:rsid w:val="009F2776"/>
    <w:rsid w:val="009F2DEC"/>
    <w:rsid w:val="009F4667"/>
    <w:rsid w:val="009F71AF"/>
    <w:rsid w:val="009F76A3"/>
    <w:rsid w:val="009F7F20"/>
    <w:rsid w:val="00A04076"/>
    <w:rsid w:val="00A11357"/>
    <w:rsid w:val="00A16E29"/>
    <w:rsid w:val="00A21DA2"/>
    <w:rsid w:val="00A222AC"/>
    <w:rsid w:val="00A3417B"/>
    <w:rsid w:val="00A3434A"/>
    <w:rsid w:val="00A40C90"/>
    <w:rsid w:val="00A441B5"/>
    <w:rsid w:val="00A44C42"/>
    <w:rsid w:val="00A46486"/>
    <w:rsid w:val="00A50158"/>
    <w:rsid w:val="00A635BC"/>
    <w:rsid w:val="00A63F0D"/>
    <w:rsid w:val="00A6551B"/>
    <w:rsid w:val="00A7216C"/>
    <w:rsid w:val="00A80196"/>
    <w:rsid w:val="00A80382"/>
    <w:rsid w:val="00A975A4"/>
    <w:rsid w:val="00AA6762"/>
    <w:rsid w:val="00AA7EEF"/>
    <w:rsid w:val="00AB0ABD"/>
    <w:rsid w:val="00AB61B4"/>
    <w:rsid w:val="00AC01BB"/>
    <w:rsid w:val="00AC50B2"/>
    <w:rsid w:val="00AC5FD4"/>
    <w:rsid w:val="00AC6962"/>
    <w:rsid w:val="00AC755F"/>
    <w:rsid w:val="00AD03D0"/>
    <w:rsid w:val="00AD7C4E"/>
    <w:rsid w:val="00AE1BD2"/>
    <w:rsid w:val="00AE500E"/>
    <w:rsid w:val="00AF5D18"/>
    <w:rsid w:val="00B050F4"/>
    <w:rsid w:val="00B05BEC"/>
    <w:rsid w:val="00B060B9"/>
    <w:rsid w:val="00B111AC"/>
    <w:rsid w:val="00B11FCB"/>
    <w:rsid w:val="00B229C1"/>
    <w:rsid w:val="00B30886"/>
    <w:rsid w:val="00B31FE9"/>
    <w:rsid w:val="00B33565"/>
    <w:rsid w:val="00B33FE3"/>
    <w:rsid w:val="00B36096"/>
    <w:rsid w:val="00B4026D"/>
    <w:rsid w:val="00B42EB6"/>
    <w:rsid w:val="00B50041"/>
    <w:rsid w:val="00B5188F"/>
    <w:rsid w:val="00B51FDA"/>
    <w:rsid w:val="00B56531"/>
    <w:rsid w:val="00B5680D"/>
    <w:rsid w:val="00B603A5"/>
    <w:rsid w:val="00B66D05"/>
    <w:rsid w:val="00B74B4C"/>
    <w:rsid w:val="00B7563C"/>
    <w:rsid w:val="00B81AA1"/>
    <w:rsid w:val="00BA29CD"/>
    <w:rsid w:val="00BC026F"/>
    <w:rsid w:val="00BC098A"/>
    <w:rsid w:val="00BC18A5"/>
    <w:rsid w:val="00BD190C"/>
    <w:rsid w:val="00BD2A48"/>
    <w:rsid w:val="00BD5AB1"/>
    <w:rsid w:val="00BE3B79"/>
    <w:rsid w:val="00BE73CE"/>
    <w:rsid w:val="00BE7A2C"/>
    <w:rsid w:val="00BE7C64"/>
    <w:rsid w:val="00BF044C"/>
    <w:rsid w:val="00BF3800"/>
    <w:rsid w:val="00C01728"/>
    <w:rsid w:val="00C13D96"/>
    <w:rsid w:val="00C157BC"/>
    <w:rsid w:val="00C1747F"/>
    <w:rsid w:val="00C230D5"/>
    <w:rsid w:val="00C23B4B"/>
    <w:rsid w:val="00C24ADD"/>
    <w:rsid w:val="00C25B1D"/>
    <w:rsid w:val="00C260AC"/>
    <w:rsid w:val="00C2703A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3A62"/>
    <w:rsid w:val="00C73123"/>
    <w:rsid w:val="00C736E6"/>
    <w:rsid w:val="00C7637A"/>
    <w:rsid w:val="00C8238D"/>
    <w:rsid w:val="00C831C8"/>
    <w:rsid w:val="00C834E7"/>
    <w:rsid w:val="00C84A42"/>
    <w:rsid w:val="00C84B3F"/>
    <w:rsid w:val="00C901E2"/>
    <w:rsid w:val="00C9202D"/>
    <w:rsid w:val="00CA5222"/>
    <w:rsid w:val="00CA6D09"/>
    <w:rsid w:val="00CB41A4"/>
    <w:rsid w:val="00CB6E3C"/>
    <w:rsid w:val="00CC2A7D"/>
    <w:rsid w:val="00CC4A9F"/>
    <w:rsid w:val="00CC4FBE"/>
    <w:rsid w:val="00CC6EA5"/>
    <w:rsid w:val="00CC7E4D"/>
    <w:rsid w:val="00CD6BCC"/>
    <w:rsid w:val="00CE02D2"/>
    <w:rsid w:val="00CE2640"/>
    <w:rsid w:val="00CE7043"/>
    <w:rsid w:val="00CF53D5"/>
    <w:rsid w:val="00D003A2"/>
    <w:rsid w:val="00D01D1D"/>
    <w:rsid w:val="00D02499"/>
    <w:rsid w:val="00D12D7D"/>
    <w:rsid w:val="00D24C2E"/>
    <w:rsid w:val="00D24EB9"/>
    <w:rsid w:val="00D30617"/>
    <w:rsid w:val="00D344DB"/>
    <w:rsid w:val="00D41074"/>
    <w:rsid w:val="00D424DB"/>
    <w:rsid w:val="00D43627"/>
    <w:rsid w:val="00D439CC"/>
    <w:rsid w:val="00D5113A"/>
    <w:rsid w:val="00D55FA3"/>
    <w:rsid w:val="00D60729"/>
    <w:rsid w:val="00D60A4F"/>
    <w:rsid w:val="00D611AB"/>
    <w:rsid w:val="00D70CD5"/>
    <w:rsid w:val="00D73687"/>
    <w:rsid w:val="00D76B25"/>
    <w:rsid w:val="00D825D3"/>
    <w:rsid w:val="00D83C64"/>
    <w:rsid w:val="00D83F1E"/>
    <w:rsid w:val="00D86BE3"/>
    <w:rsid w:val="00D9596E"/>
    <w:rsid w:val="00DA0214"/>
    <w:rsid w:val="00DA259D"/>
    <w:rsid w:val="00DA46DD"/>
    <w:rsid w:val="00DA75CA"/>
    <w:rsid w:val="00DB11A9"/>
    <w:rsid w:val="00DB6025"/>
    <w:rsid w:val="00DB7D78"/>
    <w:rsid w:val="00DC1557"/>
    <w:rsid w:val="00DC471B"/>
    <w:rsid w:val="00DC5084"/>
    <w:rsid w:val="00DD2B98"/>
    <w:rsid w:val="00DD3BA5"/>
    <w:rsid w:val="00DD788E"/>
    <w:rsid w:val="00DE24B5"/>
    <w:rsid w:val="00DE5A28"/>
    <w:rsid w:val="00DE6E2C"/>
    <w:rsid w:val="00DF0595"/>
    <w:rsid w:val="00DF3373"/>
    <w:rsid w:val="00DF5F3E"/>
    <w:rsid w:val="00E0546B"/>
    <w:rsid w:val="00E05FD8"/>
    <w:rsid w:val="00E07855"/>
    <w:rsid w:val="00E100D7"/>
    <w:rsid w:val="00E10A01"/>
    <w:rsid w:val="00E1525A"/>
    <w:rsid w:val="00E1676B"/>
    <w:rsid w:val="00E210DB"/>
    <w:rsid w:val="00E2173E"/>
    <w:rsid w:val="00E21D98"/>
    <w:rsid w:val="00E336C5"/>
    <w:rsid w:val="00E40161"/>
    <w:rsid w:val="00E424EA"/>
    <w:rsid w:val="00E43CE2"/>
    <w:rsid w:val="00E46B97"/>
    <w:rsid w:val="00E4760E"/>
    <w:rsid w:val="00E536F5"/>
    <w:rsid w:val="00E56F23"/>
    <w:rsid w:val="00E64759"/>
    <w:rsid w:val="00E701EF"/>
    <w:rsid w:val="00E74294"/>
    <w:rsid w:val="00E74554"/>
    <w:rsid w:val="00E74A33"/>
    <w:rsid w:val="00E80D8A"/>
    <w:rsid w:val="00E829C0"/>
    <w:rsid w:val="00E82F15"/>
    <w:rsid w:val="00E87510"/>
    <w:rsid w:val="00E906C6"/>
    <w:rsid w:val="00E9373D"/>
    <w:rsid w:val="00EA0526"/>
    <w:rsid w:val="00EA0E76"/>
    <w:rsid w:val="00EA2BE1"/>
    <w:rsid w:val="00EA3D34"/>
    <w:rsid w:val="00EA651F"/>
    <w:rsid w:val="00EA7EEC"/>
    <w:rsid w:val="00EB27E9"/>
    <w:rsid w:val="00EC13E9"/>
    <w:rsid w:val="00EC2E7A"/>
    <w:rsid w:val="00EC5CB1"/>
    <w:rsid w:val="00ED50EA"/>
    <w:rsid w:val="00EE0764"/>
    <w:rsid w:val="00EE3074"/>
    <w:rsid w:val="00EF0169"/>
    <w:rsid w:val="00EF3528"/>
    <w:rsid w:val="00EF6D04"/>
    <w:rsid w:val="00F122F6"/>
    <w:rsid w:val="00F1474B"/>
    <w:rsid w:val="00F33ED0"/>
    <w:rsid w:val="00F353A7"/>
    <w:rsid w:val="00F35917"/>
    <w:rsid w:val="00F374D3"/>
    <w:rsid w:val="00F46E1A"/>
    <w:rsid w:val="00F60712"/>
    <w:rsid w:val="00F62570"/>
    <w:rsid w:val="00F65C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B61E5"/>
    <w:rsid w:val="00FB7423"/>
    <w:rsid w:val="00FC2901"/>
    <w:rsid w:val="00FC37CF"/>
    <w:rsid w:val="00FD2B44"/>
    <w:rsid w:val="00FD3388"/>
    <w:rsid w:val="00FD60AF"/>
    <w:rsid w:val="00FE3A23"/>
    <w:rsid w:val="00FF1A99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qFormat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a4">
    <w:name w:val="页眉 字符"/>
    <w:link w:val="a3"/>
    <w:rsid w:val="003A3F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China Telecom</cp:lastModifiedBy>
  <cp:revision>590</cp:revision>
  <cp:lastPrinted>2002-04-23T08:10:00Z</cp:lastPrinted>
  <dcterms:created xsi:type="dcterms:W3CDTF">2024-07-04T14:15:00Z</dcterms:created>
  <dcterms:modified xsi:type="dcterms:W3CDTF">2025-01-20T09:25:00Z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