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5D821F84"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C87E9C">
        <w:rPr>
          <w:rFonts w:ascii="Arial" w:eastAsia="Times New Roman" w:hAnsi="Arial" w:cs="Arial"/>
          <w:b/>
          <w:sz w:val="24"/>
          <w:lang w:eastAsia="en-GB"/>
        </w:rPr>
        <w:t>0264</w:t>
      </w:r>
      <w:ins w:id="0" w:author="China Telecom01" w:date="2025-01-20T17:26:00Z">
        <w:r w:rsidR="007D75D3">
          <w:rPr>
            <w:rFonts w:ascii="Arial" w:eastAsia="Times New Roman" w:hAnsi="Arial" w:cs="Arial"/>
            <w:b/>
            <w:sz w:val="24"/>
            <w:lang w:eastAsia="en-GB"/>
          </w:rPr>
          <w:t>r01</w:t>
        </w:r>
      </w:ins>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4376" w:rsidR="001E41F3" w:rsidRPr="00410371" w:rsidRDefault="00BE1744" w:rsidP="00264393">
            <w:pPr>
              <w:pStyle w:val="CRCoverPage"/>
              <w:spacing w:after="0"/>
              <w:ind w:firstLineChars="100" w:firstLine="281"/>
              <w:rPr>
                <w:noProof/>
                <w:lang w:eastAsia="zh-CN"/>
              </w:rPr>
            </w:pPr>
            <w:r>
              <w:rPr>
                <w:b/>
                <w:noProof/>
                <w:sz w:val="28"/>
              </w:rPr>
              <w:t>5911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E2212" w:rsidR="001E41F3" w:rsidRPr="00410371" w:rsidRDefault="00A01D6F" w:rsidP="00BF1159">
            <w:pPr>
              <w:pStyle w:val="CRCoverPage"/>
              <w:spacing w:after="0"/>
              <w:ind w:firstLineChars="100" w:firstLine="281"/>
              <w:rPr>
                <w:b/>
                <w:noProof/>
                <w:lang w:eastAsia="zh-CN"/>
              </w:rPr>
            </w:pPr>
            <w:r>
              <w:rPr>
                <w:b/>
                <w:noProof/>
                <w:sz w:val="28"/>
                <w:lang w:eastAsia="zh-CN"/>
              </w:rPr>
              <w:t xml:space="preserve"> </w:t>
            </w:r>
            <w:r w:rsidR="00BF1159">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E5CA"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4D2A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D0523" w:rsidR="001E41F3" w:rsidRDefault="00755083" w:rsidP="00ED7E65">
            <w:pPr>
              <w:pStyle w:val="CRCoverPage"/>
              <w:spacing w:after="0"/>
              <w:ind w:left="100"/>
              <w:rPr>
                <w:noProof/>
                <w:lang w:eastAsia="zh-CN"/>
              </w:rPr>
            </w:pPr>
            <w:r>
              <w:rPr>
                <w:noProof/>
                <w:lang w:eastAsia="zh-CN"/>
              </w:rPr>
              <w:t>Clari</w:t>
            </w:r>
            <w:r w:rsidR="00C87E9C">
              <w:rPr>
                <w:noProof/>
                <w:lang w:eastAsia="zh-CN"/>
              </w:rPr>
              <w:t>fication</w:t>
            </w:r>
            <w:r>
              <w:rPr>
                <w:noProof/>
                <w:lang w:eastAsia="zh-CN"/>
              </w:rPr>
              <w:t>s</w:t>
            </w:r>
            <w:r w:rsidR="003814FC" w:rsidRPr="00ED7E65">
              <w:rPr>
                <w:noProof/>
                <w:lang w:eastAsia="zh-CN"/>
              </w:rPr>
              <w:t xml:space="preserve"> of QoS monitoring capability configuration and transfer within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5BC87" w:rsidR="00A97834" w:rsidRDefault="00090F59" w:rsidP="00A97834">
            <w:pPr>
              <w:pStyle w:val="CRCoverPage"/>
              <w:spacing w:after="0"/>
              <w:ind w:left="100"/>
              <w:rPr>
                <w:noProof/>
              </w:rPr>
            </w:pPr>
            <w:r>
              <w:rPr>
                <w:rFonts w:hint="eastAsia"/>
                <w:szCs w:val="22"/>
                <w:lang w:eastAsia="zh-CN"/>
              </w:rPr>
              <w:t>TEI19_QME</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7BACE495" w:rsidR="00A97834" w:rsidRDefault="008E3ED5" w:rsidP="00A97834">
            <w:pPr>
              <w:pStyle w:val="CRCoverPage"/>
              <w:spacing w:after="0"/>
              <w:ind w:left="100" w:right="-609"/>
              <w:rPr>
                <w:b/>
                <w:noProof/>
              </w:rPr>
            </w:pPr>
            <w:r>
              <w:rPr>
                <w:rFonts w:hint="eastAsia"/>
                <w:lang w:eastAsia="zh-CN"/>
              </w:rPr>
              <w:t>C</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71419" w14:textId="291FFE32" w:rsidR="00C61D6D" w:rsidRPr="006F0514" w:rsidRDefault="00C61D6D" w:rsidP="006A4847">
            <w:pPr>
              <w:pStyle w:val="CRCoverPage"/>
              <w:ind w:left="100"/>
              <w:rPr>
                <w:noProof/>
                <w:lang w:eastAsia="zh-CN"/>
              </w:rPr>
            </w:pPr>
            <w:del w:id="2" w:author="China Telecom01" w:date="2025-01-20T17:28:00Z">
              <w:r w:rsidRPr="006F0514" w:rsidDel="006737D6">
                <w:rPr>
                  <w:rFonts w:hint="eastAsia"/>
                  <w:noProof/>
                  <w:lang w:eastAsia="zh-CN"/>
                </w:rPr>
                <w:delText>1</w:delText>
              </w:r>
              <w:r w:rsidRPr="006F0514" w:rsidDel="006737D6">
                <w:rPr>
                  <w:noProof/>
                  <w:lang w:eastAsia="zh-CN"/>
                </w:rPr>
                <w:delText xml:space="preserve">. </w:delText>
              </w:r>
            </w:del>
            <w:r w:rsidRPr="006F0514">
              <w:rPr>
                <w:noProof/>
                <w:lang w:eastAsia="zh-CN"/>
              </w:rPr>
              <w:t xml:space="preserve">Fix the </w:t>
            </w:r>
            <w:r w:rsidR="004912CE" w:rsidRPr="006F0514">
              <w:rPr>
                <w:noProof/>
                <w:lang w:eastAsia="zh-CN"/>
              </w:rPr>
              <w:t xml:space="preserve">QoS monitoring capability configuration related </w:t>
            </w:r>
            <w:r w:rsidRPr="006F0514">
              <w:rPr>
                <w:noProof/>
                <w:lang w:eastAsia="zh-CN"/>
              </w:rPr>
              <w:t xml:space="preserve">SMF </w:t>
            </w:r>
            <w:r w:rsidR="003C2213" w:rsidRPr="006F0514">
              <w:rPr>
                <w:noProof/>
                <w:lang w:eastAsia="zh-CN"/>
              </w:rPr>
              <w:t>notification mechanism</w:t>
            </w:r>
          </w:p>
          <w:p w14:paraId="5476A7E3" w14:textId="091F3C85" w:rsidR="00F879FA" w:rsidRPr="006F0514" w:rsidRDefault="008E6F5F" w:rsidP="006A4847">
            <w:pPr>
              <w:pStyle w:val="CRCoverPage"/>
              <w:ind w:left="100"/>
              <w:rPr>
                <w:noProof/>
                <w:lang w:eastAsia="zh-CN"/>
              </w:rPr>
            </w:pPr>
            <w:r>
              <w:rPr>
                <w:noProof/>
                <w:lang w:eastAsia="zh-CN"/>
              </w:rPr>
              <w:t>TEI19_QME</w:t>
            </w:r>
            <w:r w:rsidR="00504A48" w:rsidRPr="006F0514">
              <w:rPr>
                <w:noProof/>
                <w:lang w:eastAsia="zh-CN"/>
              </w:rPr>
              <w:t xml:space="preserve"> </w:t>
            </w:r>
            <w:r w:rsidR="008E192E">
              <w:rPr>
                <w:noProof/>
                <w:lang w:eastAsia="zh-CN"/>
              </w:rPr>
              <w:t xml:space="preserve">defines that </w:t>
            </w:r>
            <w:r w:rsidR="008E192E" w:rsidRPr="00B13FC6">
              <w:rPr>
                <w:noProof/>
                <w:lang w:eastAsia="zh-CN"/>
              </w:rPr>
              <w:t xml:space="preserve">the SMF can determine QoS monitoring is possible </w:t>
            </w:r>
            <w:r w:rsidR="008E192E" w:rsidRPr="00B13FC6">
              <w:rPr>
                <w:rFonts w:hint="eastAsia"/>
                <w:noProof/>
                <w:lang w:eastAsia="zh-CN"/>
              </w:rPr>
              <w:t>or</w:t>
            </w:r>
            <w:r w:rsidR="008E192E" w:rsidRPr="00B13FC6">
              <w:rPr>
                <w:noProof/>
                <w:lang w:eastAsia="zh-CN"/>
              </w:rPr>
              <w:t xml:space="preserve"> not based on QoS monitoring capability configuration</w:t>
            </w:r>
            <w:r w:rsidR="008E192E">
              <w:rPr>
                <w:noProof/>
                <w:lang w:eastAsia="zh-CN"/>
              </w:rPr>
              <w:t>,</w:t>
            </w:r>
            <w:r w:rsidR="00504A48" w:rsidRPr="006F0514">
              <w:rPr>
                <w:noProof/>
                <w:lang w:eastAsia="zh-CN"/>
              </w:rPr>
              <w:t xml:space="preserve"> </w:t>
            </w:r>
            <w:r w:rsidR="008E192E">
              <w:rPr>
                <w:noProof/>
                <w:lang w:eastAsia="zh-CN"/>
              </w:rPr>
              <w:t xml:space="preserve">and the </w:t>
            </w:r>
            <w:r w:rsidR="008E192E" w:rsidRPr="008E192E">
              <w:rPr>
                <w:noProof/>
                <w:lang w:eastAsia="zh-CN"/>
              </w:rPr>
              <w:t>SMF may need to notify the PCF when the support for QoS monitoring has changed</w:t>
            </w:r>
            <w:r w:rsidR="008E192E">
              <w:rPr>
                <w:noProof/>
                <w:lang w:eastAsia="zh-CN"/>
              </w:rPr>
              <w:t xml:space="preserve">, texts </w:t>
            </w:r>
            <w:r w:rsidR="00504A48" w:rsidRPr="006F0514">
              <w:rPr>
                <w:noProof/>
                <w:lang w:eastAsia="zh-CN"/>
              </w:rPr>
              <w:t>are as following:</w:t>
            </w:r>
          </w:p>
          <w:p w14:paraId="17F6768A" w14:textId="4CC6A198" w:rsidR="00722118" w:rsidRPr="006F0514" w:rsidRDefault="00536E09" w:rsidP="006A4847">
            <w:pPr>
              <w:pStyle w:val="CRCoverPage"/>
              <w:ind w:left="100"/>
              <w:rPr>
                <w:rFonts w:ascii="Times New Roman" w:hAnsi="Times New Roman"/>
                <w:i/>
                <w:noProof/>
                <w:lang w:eastAsia="zh-CN"/>
              </w:rPr>
            </w:pPr>
            <w:r w:rsidRPr="006F0514">
              <w:rPr>
                <w:rFonts w:ascii="Times New Roman" w:hAnsi="Times New Roman"/>
                <w:i/>
                <w:noProof/>
                <w:lang w:eastAsia="zh-CN"/>
              </w:rPr>
              <w:t>“</w:t>
            </w:r>
            <w:r w:rsidR="00203E89" w:rsidRPr="006F0514">
              <w:rPr>
                <w:rFonts w:ascii="Times New Roman" w:hAnsi="Times New Roman"/>
                <w:i/>
                <w:noProof/>
                <w:lang w:eastAsia="zh-CN"/>
              </w:rPr>
              <w:t>T</w:t>
            </w:r>
            <w:r w:rsidR="00EF6E99" w:rsidRPr="006F0514">
              <w:rPr>
                <w:rFonts w:ascii="Times New Roman" w:hAnsi="Times New Roman"/>
                <w:i/>
                <w:noProof/>
                <w:lang w:eastAsia="zh-CN"/>
              </w:rPr>
              <w:t>he SMF determines whether QoS monitoring is possible or not for the PDU Session based on whether the NG RAN QoS monitoring capability is received (or not) from the AMF and the QoS m</w:t>
            </w:r>
            <w:r w:rsidR="00403106" w:rsidRPr="006F0514">
              <w:rPr>
                <w:rFonts w:ascii="Times New Roman" w:hAnsi="Times New Roman"/>
                <w:i/>
                <w:noProof/>
                <w:lang w:eastAsia="zh-CN"/>
              </w:rPr>
              <w:t xml:space="preserve">onitoring capability of the UPF”, </w:t>
            </w:r>
          </w:p>
          <w:p w14:paraId="727EF29C" w14:textId="7CAF2D8E" w:rsidR="001C139B" w:rsidRPr="006F0514" w:rsidRDefault="00983CEF" w:rsidP="006A4847">
            <w:pPr>
              <w:pStyle w:val="CRCoverPage"/>
              <w:ind w:left="100"/>
              <w:rPr>
                <w:rFonts w:ascii="Times New Roman" w:hAnsi="Times New Roman"/>
                <w:i/>
                <w:noProof/>
                <w:lang w:eastAsia="zh-CN"/>
              </w:rPr>
            </w:pPr>
            <w:r w:rsidRPr="006F0514">
              <w:rPr>
                <w:rFonts w:ascii="Times New Roman" w:hAnsi="Times New Roman"/>
                <w:i/>
                <w:noProof/>
                <w:lang w:eastAsia="zh-CN"/>
              </w:rPr>
              <w:t>“The SMF may need to notify the PCF when the support for QoS monitoring has changed as described in clause 6.1.3.5 of TS 23.503 [45]</w:t>
            </w:r>
            <w:r w:rsidR="00E44048" w:rsidRPr="006F0514">
              <w:rPr>
                <w:rFonts w:ascii="Times New Roman" w:hAnsi="Times New Roman"/>
                <w:i/>
                <w:noProof/>
                <w:lang w:eastAsia="zh-CN"/>
              </w:rPr>
              <w:t>”</w:t>
            </w:r>
            <w:r w:rsidRPr="006F0514">
              <w:rPr>
                <w:rFonts w:ascii="Times New Roman" w:hAnsi="Times New Roman"/>
                <w:i/>
                <w:noProof/>
                <w:lang w:eastAsia="zh-CN"/>
              </w:rPr>
              <w:t>.</w:t>
            </w:r>
          </w:p>
          <w:p w14:paraId="33243E2D" w14:textId="7FFB855A" w:rsidR="00430BE2" w:rsidRPr="00CE460B" w:rsidRDefault="0037602B" w:rsidP="00CE460B">
            <w:pPr>
              <w:pStyle w:val="CRCoverPage"/>
              <w:ind w:left="100"/>
              <w:rPr>
                <w:noProof/>
                <w:lang w:eastAsia="zh-CN"/>
              </w:rPr>
            </w:pPr>
            <w:r w:rsidRPr="00B13FC6">
              <w:rPr>
                <w:noProof/>
                <w:lang w:eastAsia="zh-CN"/>
              </w:rPr>
              <w:t xml:space="preserve">However, </w:t>
            </w:r>
            <w:r w:rsidR="00BB49BD" w:rsidRPr="00B13FC6">
              <w:rPr>
                <w:noProof/>
                <w:lang w:eastAsia="zh-CN"/>
              </w:rPr>
              <w:t>at the very beginning</w:t>
            </w:r>
            <w:r w:rsidR="009770F8">
              <w:rPr>
                <w:noProof/>
                <w:lang w:eastAsia="zh-CN"/>
              </w:rPr>
              <w:t xml:space="preserve"> </w:t>
            </w:r>
            <w:r w:rsidR="00BB49BD">
              <w:rPr>
                <w:noProof/>
                <w:lang w:eastAsia="zh-CN"/>
              </w:rPr>
              <w:t xml:space="preserve">/ </w:t>
            </w:r>
            <w:r w:rsidR="009770F8">
              <w:rPr>
                <w:noProof/>
                <w:lang w:eastAsia="zh-CN"/>
              </w:rPr>
              <w:t xml:space="preserve">at </w:t>
            </w:r>
            <w:r w:rsidR="00BB49BD">
              <w:rPr>
                <w:noProof/>
                <w:lang w:eastAsia="zh-CN"/>
              </w:rPr>
              <w:t xml:space="preserve">the first time </w:t>
            </w:r>
            <w:r w:rsidR="00847ACA">
              <w:rPr>
                <w:noProof/>
                <w:lang w:eastAsia="zh-CN"/>
              </w:rPr>
              <w:t xml:space="preserve">the </w:t>
            </w:r>
            <w:r w:rsidR="00BB49BD">
              <w:rPr>
                <w:noProof/>
                <w:lang w:eastAsia="zh-CN"/>
              </w:rPr>
              <w:t xml:space="preserve">SMF receives QoS monitoring </w:t>
            </w:r>
            <w:r w:rsidR="00847ACA">
              <w:rPr>
                <w:noProof/>
                <w:lang w:eastAsia="zh-CN"/>
              </w:rPr>
              <w:t>requests</w:t>
            </w:r>
            <w:r w:rsidR="00BB49BD" w:rsidRPr="00B13FC6">
              <w:rPr>
                <w:noProof/>
                <w:lang w:eastAsia="zh-CN"/>
              </w:rPr>
              <w:t>,</w:t>
            </w:r>
            <w:r w:rsidR="00847ACA">
              <w:rPr>
                <w:noProof/>
                <w:lang w:eastAsia="zh-CN"/>
              </w:rPr>
              <w:t xml:space="preserve"> </w:t>
            </w:r>
            <w:r w:rsidR="00C61D6D" w:rsidRPr="00B13FC6">
              <w:rPr>
                <w:noProof/>
                <w:lang w:eastAsia="zh-CN"/>
              </w:rPr>
              <w:t>although</w:t>
            </w:r>
            <w:r w:rsidR="00340076" w:rsidRPr="00B13FC6">
              <w:rPr>
                <w:noProof/>
                <w:lang w:eastAsia="zh-CN"/>
              </w:rPr>
              <w:t xml:space="preserve"> </w:t>
            </w:r>
            <w:r w:rsidR="00F07A24" w:rsidRPr="00B13FC6">
              <w:rPr>
                <w:noProof/>
                <w:lang w:eastAsia="zh-CN"/>
              </w:rPr>
              <w:t xml:space="preserve">the SMF </w:t>
            </w:r>
            <w:r w:rsidR="00136808" w:rsidRPr="00B13FC6">
              <w:rPr>
                <w:noProof/>
                <w:lang w:eastAsia="zh-CN"/>
              </w:rPr>
              <w:t>can determine</w:t>
            </w:r>
            <w:r w:rsidR="00F07A24" w:rsidRPr="00B13FC6">
              <w:rPr>
                <w:noProof/>
                <w:lang w:eastAsia="zh-CN"/>
              </w:rPr>
              <w:t xml:space="preserve"> QoS moni</w:t>
            </w:r>
            <w:r w:rsidR="00CE43E7" w:rsidRPr="00B13FC6">
              <w:rPr>
                <w:noProof/>
                <w:lang w:eastAsia="zh-CN"/>
              </w:rPr>
              <w:t>toring is possible</w:t>
            </w:r>
            <w:r w:rsidR="003635AC" w:rsidRPr="00B13FC6">
              <w:rPr>
                <w:noProof/>
                <w:lang w:eastAsia="zh-CN"/>
              </w:rPr>
              <w:t xml:space="preserve"> </w:t>
            </w:r>
            <w:r w:rsidR="003635AC" w:rsidRPr="00B13FC6">
              <w:rPr>
                <w:rFonts w:hint="eastAsia"/>
                <w:noProof/>
                <w:lang w:eastAsia="zh-CN"/>
              </w:rPr>
              <w:t>or</w:t>
            </w:r>
            <w:r w:rsidR="003635AC" w:rsidRPr="00B13FC6">
              <w:rPr>
                <w:noProof/>
                <w:lang w:eastAsia="zh-CN"/>
              </w:rPr>
              <w:t xml:space="preserve"> not</w:t>
            </w:r>
            <w:r w:rsidR="00AD3F38" w:rsidRPr="00B13FC6">
              <w:rPr>
                <w:noProof/>
                <w:lang w:eastAsia="zh-CN"/>
              </w:rPr>
              <w:t xml:space="preserve"> based on QoS monitoring capability configuration</w:t>
            </w:r>
            <w:r w:rsidR="00CE43E7" w:rsidRPr="00B13FC6">
              <w:rPr>
                <w:noProof/>
                <w:lang w:eastAsia="zh-CN"/>
              </w:rPr>
              <w:t xml:space="preserve">, the </w:t>
            </w:r>
            <w:r w:rsidR="00FB3A2E" w:rsidRPr="00B13FC6">
              <w:rPr>
                <w:noProof/>
                <w:lang w:eastAsia="zh-CN"/>
              </w:rPr>
              <w:t>PCF/</w:t>
            </w:r>
            <w:r w:rsidR="00CE43E7" w:rsidRPr="00B13FC6">
              <w:rPr>
                <w:noProof/>
                <w:lang w:eastAsia="zh-CN"/>
              </w:rPr>
              <w:t xml:space="preserve">AF still </w:t>
            </w:r>
            <w:r w:rsidR="001755F9" w:rsidRPr="00B13FC6">
              <w:rPr>
                <w:noProof/>
                <w:lang w:eastAsia="zh-CN"/>
              </w:rPr>
              <w:t>do</w:t>
            </w:r>
            <w:r w:rsidR="00FB3A2E" w:rsidRPr="00B13FC6">
              <w:rPr>
                <w:noProof/>
                <w:lang w:eastAsia="zh-CN"/>
              </w:rPr>
              <w:t xml:space="preserve"> </w:t>
            </w:r>
            <w:r w:rsidR="00FB3A2E" w:rsidRPr="00B13FC6">
              <w:rPr>
                <w:rFonts w:hint="eastAsia"/>
                <w:noProof/>
                <w:lang w:eastAsia="zh-CN"/>
              </w:rPr>
              <w:t>not</w:t>
            </w:r>
            <w:r w:rsidR="00FB3A2E" w:rsidRPr="00B13FC6">
              <w:rPr>
                <w:noProof/>
                <w:lang w:eastAsia="zh-CN"/>
              </w:rPr>
              <w:t xml:space="preserve"> know whether</w:t>
            </w:r>
            <w:r w:rsidR="008A24A0" w:rsidRPr="00B13FC6">
              <w:rPr>
                <w:noProof/>
                <w:lang w:eastAsia="zh-CN"/>
              </w:rPr>
              <w:t xml:space="preserve"> QoS monitoring </w:t>
            </w:r>
            <w:r w:rsidR="00445849" w:rsidRPr="00B13FC6">
              <w:rPr>
                <w:noProof/>
                <w:lang w:eastAsia="zh-CN"/>
              </w:rPr>
              <w:t>requests</w:t>
            </w:r>
            <w:r w:rsidR="00445849" w:rsidRPr="00B13FC6">
              <w:rPr>
                <w:rFonts w:hint="eastAsia"/>
                <w:noProof/>
                <w:lang w:eastAsia="zh-CN"/>
              </w:rPr>
              <w:t xml:space="preserve"> </w:t>
            </w:r>
            <w:r w:rsidR="00F25E9D" w:rsidRPr="00B13FC6">
              <w:rPr>
                <w:rFonts w:hint="eastAsia"/>
                <w:noProof/>
                <w:lang w:eastAsia="zh-CN"/>
              </w:rPr>
              <w:t>can</w:t>
            </w:r>
            <w:r w:rsidR="00F25E9D" w:rsidRPr="00B13FC6">
              <w:rPr>
                <w:noProof/>
                <w:lang w:eastAsia="zh-CN"/>
              </w:rPr>
              <w:t xml:space="preserve"> </w:t>
            </w:r>
            <w:r w:rsidR="00F25E9D" w:rsidRPr="00B13FC6">
              <w:rPr>
                <w:rFonts w:hint="eastAsia"/>
                <w:noProof/>
                <w:lang w:eastAsia="zh-CN"/>
              </w:rPr>
              <w:t>be</w:t>
            </w:r>
            <w:r w:rsidR="00F25E9D" w:rsidRPr="00B13FC6">
              <w:rPr>
                <w:noProof/>
                <w:lang w:eastAsia="zh-CN"/>
              </w:rPr>
              <w:t xml:space="preserve"> </w:t>
            </w:r>
            <w:r w:rsidR="008A24A0" w:rsidRPr="00B13FC6">
              <w:rPr>
                <w:rFonts w:hint="eastAsia"/>
                <w:noProof/>
                <w:lang w:eastAsia="zh-CN"/>
              </w:rPr>
              <w:t>performed.</w:t>
            </w:r>
            <w:r w:rsidR="008A24A0" w:rsidRPr="00B13FC6">
              <w:rPr>
                <w:noProof/>
                <w:lang w:eastAsia="zh-CN"/>
              </w:rPr>
              <w:t xml:space="preserve"> </w:t>
            </w:r>
            <w:r w:rsidR="00AD773D" w:rsidRPr="00B13FC6">
              <w:rPr>
                <w:noProof/>
                <w:lang w:eastAsia="zh-CN"/>
              </w:rPr>
              <w:t>To fix this issue</w:t>
            </w:r>
            <w:r w:rsidR="00694120" w:rsidRPr="00B13FC6">
              <w:rPr>
                <w:noProof/>
                <w:lang w:eastAsia="zh-CN"/>
              </w:rPr>
              <w:t>,</w:t>
            </w:r>
            <w:r w:rsidR="00EE2E54" w:rsidRPr="00B13FC6">
              <w:rPr>
                <w:noProof/>
                <w:lang w:eastAsia="zh-CN"/>
              </w:rPr>
              <w:t xml:space="preserve"> </w:t>
            </w:r>
            <w:r w:rsidR="00694120" w:rsidRPr="00B13FC6">
              <w:rPr>
                <w:noProof/>
                <w:lang w:eastAsia="zh-CN"/>
              </w:rPr>
              <w:t xml:space="preserve">after the SMF determines whether QoS monitoring is possible or not, the SMF needs to notify the </w:t>
            </w:r>
            <w:r w:rsidR="00094A4F" w:rsidRPr="00B13FC6">
              <w:rPr>
                <w:noProof/>
                <w:lang w:eastAsia="zh-CN"/>
              </w:rPr>
              <w:t>PCF whether the QoS monitoring requests are accepted or rejected</w:t>
            </w:r>
            <w:r w:rsidR="000337DF" w:rsidRPr="00B13FC6">
              <w:rPr>
                <w:noProof/>
                <w:lang w:eastAsia="zh-CN"/>
              </w:rPr>
              <w:t>.</w:t>
            </w:r>
          </w:p>
          <w:p w14:paraId="708AA7DE" w14:textId="5C65DD61" w:rsidR="00883665" w:rsidRPr="00CE460B" w:rsidRDefault="007B1C7F" w:rsidP="006737D6">
            <w:pPr>
              <w:pStyle w:val="CRCoverPage"/>
              <w:ind w:left="100"/>
              <w:rPr>
                <w:noProof/>
                <w:lang w:eastAsia="zh-CN"/>
              </w:rPr>
            </w:pPr>
            <w:del w:id="3" w:author="China Telecom01" w:date="2025-01-20T17:28:00Z">
              <w:r w:rsidDel="006737D6">
                <w:rPr>
                  <w:noProof/>
                  <w:lang w:eastAsia="zh-CN"/>
                </w:rPr>
                <w:delText xml:space="preserve">2. </w:delText>
              </w:r>
              <w:r w:rsidR="00C70F4B" w:rsidDel="006737D6">
                <w:rPr>
                  <w:noProof/>
                  <w:lang w:eastAsia="zh-CN"/>
                </w:rPr>
                <w:delText>C</w:delText>
              </w:r>
              <w:r w:rsidR="00C70F4B" w:rsidRPr="00C70F4B" w:rsidDel="006737D6">
                <w:rPr>
                  <w:noProof/>
                  <w:lang w:eastAsia="zh-CN"/>
                </w:rPr>
                <w:delText xml:space="preserve">orresponding to </w:delText>
              </w:r>
              <w:r w:rsidR="00C70F4B" w:rsidDel="006737D6">
                <w:rPr>
                  <w:noProof/>
                  <w:lang w:eastAsia="zh-CN"/>
                </w:rPr>
                <w:delText>the</w:delText>
              </w:r>
              <w:r w:rsidDel="006737D6">
                <w:rPr>
                  <w:noProof/>
                  <w:lang w:eastAsia="zh-CN"/>
                </w:rPr>
                <w:delText xml:space="preserve"> </w:delText>
              </w:r>
              <w:r w:rsidR="00C70F4B" w:rsidDel="006737D6">
                <w:rPr>
                  <w:noProof/>
                  <w:lang w:eastAsia="zh-CN"/>
                </w:rPr>
                <w:delText>reply</w:delText>
              </w:r>
              <w:r w:rsidR="002C3777" w:rsidDel="006737D6">
                <w:rPr>
                  <w:noProof/>
                  <w:lang w:eastAsia="zh-CN"/>
                </w:rPr>
                <w:delText xml:space="preserve"> LS</w:delText>
              </w:r>
              <w:r w:rsidR="00C70F4B" w:rsidDel="006737D6">
                <w:rPr>
                  <w:noProof/>
                  <w:lang w:eastAsia="zh-CN"/>
                </w:rPr>
                <w:delText xml:space="preserve"> to</w:delText>
              </w:r>
              <w:r w:rsidR="00EB570D" w:rsidDel="006737D6">
                <w:rPr>
                  <w:noProof/>
                  <w:lang w:eastAsia="zh-CN"/>
                </w:rPr>
                <w:delText xml:space="preserve"> </w:delText>
              </w:r>
              <w:r w:rsidR="00147F49" w:rsidRPr="00147F49" w:rsidDel="006737D6">
                <w:rPr>
                  <w:noProof/>
                  <w:lang w:eastAsia="zh-CN"/>
                </w:rPr>
                <w:delText>S2-2500037 / C3-246506</w:delText>
              </w:r>
              <w:r w:rsidR="00513BC4" w:rsidDel="006737D6">
                <w:rPr>
                  <w:noProof/>
                  <w:lang w:eastAsia="zh-CN"/>
                </w:rPr>
                <w:delText xml:space="preserve">, SA2 needs to </w:delText>
              </w:r>
              <w:r w:rsidR="00B47B94" w:rsidDel="006737D6">
                <w:rPr>
                  <w:noProof/>
                  <w:lang w:eastAsia="zh-CN"/>
                </w:rPr>
                <w:delText xml:space="preserve">add text to </w:delText>
              </w:r>
              <w:r w:rsidR="00513BC4" w:rsidDel="006737D6">
                <w:rPr>
                  <w:noProof/>
                  <w:lang w:eastAsia="zh-CN"/>
                </w:rPr>
                <w:delText xml:space="preserve">clarify that </w:delText>
              </w:r>
              <w:r w:rsidR="00B47B94" w:rsidRPr="00B47B94" w:rsidDel="006737D6">
                <w:rPr>
                  <w:noProof/>
                  <w:lang w:eastAsia="zh-CN"/>
                </w:rPr>
                <w:delText xml:space="preserve">QoS </w:delText>
              </w:r>
              <w:r w:rsidR="000E4A75" w:rsidDel="006737D6">
                <w:rPr>
                  <w:noProof/>
                  <w:lang w:eastAsia="zh-CN"/>
                </w:rPr>
                <w:delText>m</w:delText>
              </w:r>
              <w:r w:rsidR="00B47B94" w:rsidRPr="00B47B94" w:rsidDel="006737D6">
                <w:rPr>
                  <w:noProof/>
                  <w:lang w:eastAsia="zh-CN"/>
                </w:rPr>
                <w:delText>onitoring capability report can be applied separately to different QoS monitoring parameters</w:delText>
              </w:r>
              <w:r w:rsidR="00B47B94" w:rsidDel="006737D6">
                <w:rPr>
                  <w:noProof/>
                  <w:lang w:eastAsia="zh-CN"/>
                </w:rPr>
                <w:delText xml:space="preserve"> (</w:delText>
              </w:r>
              <w:r w:rsidR="002E4411" w:rsidDel="006737D6">
                <w:rPr>
                  <w:noProof/>
                  <w:lang w:eastAsia="zh-CN"/>
                </w:rPr>
                <w:delText xml:space="preserve">e.g. </w:delText>
              </w:r>
              <w:r w:rsidR="006911FD" w:rsidDel="006737D6">
                <w:rPr>
                  <w:noProof/>
                  <w:lang w:eastAsia="zh-CN"/>
                </w:rPr>
                <w:delText xml:space="preserve">DL/UL </w:delText>
              </w:r>
              <w:r w:rsidR="001B52EF" w:rsidDel="006737D6">
                <w:rPr>
                  <w:noProof/>
                  <w:lang w:eastAsia="zh-CN"/>
                </w:rPr>
                <w:delText xml:space="preserve">packet </w:delText>
              </w:r>
              <w:r w:rsidR="002E4411" w:rsidDel="006737D6">
                <w:rPr>
                  <w:noProof/>
                  <w:lang w:eastAsia="zh-CN"/>
                </w:rPr>
                <w:delText xml:space="preserve">delay, </w:delText>
              </w:r>
              <w:r w:rsidR="001B52EF" w:rsidRPr="001B52EF" w:rsidDel="006737D6">
                <w:rPr>
                  <w:noProof/>
                  <w:lang w:eastAsia="zh-CN"/>
                </w:rPr>
                <w:delText>RT delay over two QoS flow, Packet Delay Variation, congestion, data rate</w:delText>
              </w:r>
              <w:r w:rsidR="00B47B94" w:rsidDel="006737D6">
                <w:rPr>
                  <w:noProof/>
                  <w:lang w:eastAsia="zh-CN"/>
                </w:rPr>
                <w:delText>)</w:delText>
              </w:r>
            </w:del>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54EA1651" w:rsidR="00975F7E" w:rsidDel="005B0F29" w:rsidRDefault="00975F7E" w:rsidP="004F6CBC">
            <w:pPr>
              <w:pStyle w:val="CRCoverPage"/>
              <w:ind w:left="100"/>
              <w:rPr>
                <w:del w:id="4" w:author="China Telecom01" w:date="2025-01-20T17:28:00Z"/>
                <w:noProof/>
                <w:lang w:eastAsia="zh-CN"/>
              </w:rPr>
            </w:pPr>
            <w:del w:id="5" w:author="China Telecom01" w:date="2025-01-20T17:28:00Z">
              <w:r w:rsidDel="005B0F29">
                <w:rPr>
                  <w:noProof/>
                  <w:lang w:eastAsia="zh-CN"/>
                </w:rPr>
                <w:delText xml:space="preserve">Following </w:delText>
              </w:r>
              <w:r w:rsidR="0070721C" w:rsidDel="005B0F29">
                <w:rPr>
                  <w:noProof/>
                  <w:lang w:eastAsia="zh-CN"/>
                </w:rPr>
                <w:delText>change</w:delText>
              </w:r>
              <w:r w:rsidDel="005B0F29">
                <w:rPr>
                  <w:noProof/>
                  <w:lang w:eastAsia="zh-CN"/>
                </w:rPr>
                <w:delText>s are introduced: </w:delText>
              </w:r>
            </w:del>
          </w:p>
          <w:p w14:paraId="492AC12C" w14:textId="6CFD80D4" w:rsidR="00807754" w:rsidRDefault="004F6CBC" w:rsidP="004F6CBC">
            <w:pPr>
              <w:pStyle w:val="CRCoverPage"/>
              <w:ind w:left="100"/>
              <w:rPr>
                <w:noProof/>
                <w:lang w:eastAsia="zh-CN"/>
              </w:rPr>
            </w:pPr>
            <w:r w:rsidRPr="004F6CBC">
              <w:rPr>
                <w:noProof/>
                <w:lang w:eastAsia="zh-CN"/>
              </w:rPr>
              <w:t>-</w:t>
            </w:r>
            <w:r>
              <w:rPr>
                <w:noProof/>
                <w:lang w:eastAsia="zh-CN"/>
              </w:rPr>
              <w:t xml:space="preserve"> </w:t>
            </w:r>
            <w:r w:rsidR="00807754">
              <w:rPr>
                <w:noProof/>
                <w:lang w:eastAsia="zh-CN"/>
              </w:rPr>
              <w:t>A</w:t>
            </w:r>
            <w:r w:rsidR="00807754">
              <w:rPr>
                <w:rFonts w:hint="eastAsia"/>
                <w:noProof/>
                <w:lang w:eastAsia="zh-CN"/>
              </w:rPr>
              <w:t xml:space="preserve">dd description </w:t>
            </w:r>
            <w:r w:rsidR="00331C88">
              <w:rPr>
                <w:noProof/>
                <w:lang w:eastAsia="zh-CN"/>
              </w:rPr>
              <w:t xml:space="preserve">to </w:t>
            </w:r>
            <w:r w:rsidR="00CC022F">
              <w:rPr>
                <w:noProof/>
                <w:lang w:eastAsia="zh-CN"/>
              </w:rPr>
              <w:t>clarify</w:t>
            </w:r>
            <w:r w:rsidR="00331C88">
              <w:rPr>
                <w:noProof/>
                <w:lang w:eastAsia="zh-CN"/>
              </w:rPr>
              <w:t xml:space="preserve"> that </w:t>
            </w:r>
            <w:r w:rsidR="00F96329" w:rsidRPr="00B13FC6">
              <w:rPr>
                <w:noProof/>
                <w:lang w:eastAsia="zh-CN"/>
              </w:rPr>
              <w:t>after the SMF determines whether QoS monitoring is possible or not, the SMF needs to notify the PCF whether the QoS monitoring requests are accepted or rejected.</w:t>
            </w:r>
          </w:p>
          <w:p w14:paraId="31C656EC" w14:textId="03649936" w:rsidR="00A97834" w:rsidRPr="00E157C4" w:rsidRDefault="00E157C4" w:rsidP="0063797F">
            <w:pPr>
              <w:pStyle w:val="CRCoverPage"/>
              <w:ind w:left="100"/>
              <w:rPr>
                <w:noProof/>
                <w:lang w:eastAsia="zh-CN"/>
              </w:rPr>
            </w:pPr>
            <w:del w:id="6" w:author="China Telecom01" w:date="2025-01-20T17:28:00Z">
              <w:r w:rsidRPr="004F6CBC" w:rsidDel="005B0F29">
                <w:rPr>
                  <w:noProof/>
                  <w:lang w:eastAsia="zh-CN"/>
                </w:rPr>
                <w:lastRenderedPageBreak/>
                <w:delText>-</w:delText>
              </w:r>
              <w:r w:rsidDel="005B0F29">
                <w:rPr>
                  <w:noProof/>
                  <w:lang w:eastAsia="zh-CN"/>
                </w:rPr>
                <w:delText xml:space="preserve"> A</w:delText>
              </w:r>
              <w:r w:rsidDel="005B0F29">
                <w:rPr>
                  <w:rFonts w:hint="eastAsia"/>
                  <w:noProof/>
                  <w:lang w:eastAsia="zh-CN"/>
                </w:rPr>
                <w:delText xml:space="preserve">dd description </w:delText>
              </w:r>
              <w:r w:rsidDel="005B0F29">
                <w:rPr>
                  <w:noProof/>
                  <w:lang w:eastAsia="zh-CN"/>
                </w:rPr>
                <w:delText xml:space="preserve">to </w:delText>
              </w:r>
              <w:r w:rsidR="000110E1" w:rsidDel="005B0F29">
                <w:rPr>
                  <w:noProof/>
                  <w:lang w:eastAsia="zh-CN"/>
                </w:rPr>
                <w:delText>clarify</w:delText>
              </w:r>
              <w:r w:rsidDel="005B0F29">
                <w:rPr>
                  <w:noProof/>
                  <w:lang w:eastAsia="zh-CN"/>
                </w:rPr>
                <w:delText xml:space="preserve"> that </w:delText>
              </w:r>
              <w:r w:rsidR="00B85085" w:rsidRPr="00B85085" w:rsidDel="005B0F29">
                <w:rPr>
                  <w:noProof/>
                  <w:lang w:eastAsia="zh-CN"/>
                </w:rPr>
                <w:delText xml:space="preserve">QoS </w:delText>
              </w:r>
              <w:r w:rsidR="0063797F" w:rsidDel="005B0F29">
                <w:rPr>
                  <w:noProof/>
                  <w:lang w:eastAsia="zh-CN"/>
                </w:rPr>
                <w:delText>m</w:delText>
              </w:r>
              <w:r w:rsidR="00B85085" w:rsidRPr="00B85085" w:rsidDel="005B0F29">
                <w:rPr>
                  <w:noProof/>
                  <w:lang w:eastAsia="zh-CN"/>
                </w:rPr>
                <w:delText>onitoring capability report can be applied separately to different QoS monitoring parameters</w:delText>
              </w:r>
              <w:r w:rsidRPr="00B13FC6" w:rsidDel="005B0F29">
                <w:rPr>
                  <w:noProof/>
                  <w:lang w:eastAsia="zh-CN"/>
                </w:rPr>
                <w:delText>.</w:delText>
              </w:r>
            </w:del>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0DF2E" w14:textId="7DDF9ED5" w:rsidR="00A97834" w:rsidRDefault="004178DA" w:rsidP="004178DA">
            <w:pPr>
              <w:pStyle w:val="CRCoverPage"/>
              <w:spacing w:after="0"/>
              <w:ind w:left="100"/>
              <w:rPr>
                <w:noProof/>
                <w:lang w:eastAsia="zh-CN"/>
              </w:rPr>
            </w:pPr>
            <w:r w:rsidRPr="004178DA">
              <w:rPr>
                <w:noProof/>
                <w:lang w:eastAsia="zh-CN"/>
              </w:rPr>
              <w:t>-</w:t>
            </w:r>
            <w:r>
              <w:rPr>
                <w:noProof/>
                <w:lang w:eastAsia="zh-CN"/>
              </w:rPr>
              <w:t xml:space="preserve"> </w:t>
            </w:r>
            <w:r w:rsidR="00993C80">
              <w:rPr>
                <w:noProof/>
                <w:lang w:eastAsia="zh-CN"/>
              </w:rPr>
              <w:t>A</w:t>
            </w:r>
            <w:r w:rsidR="009B0FE8">
              <w:rPr>
                <w:noProof/>
                <w:lang w:eastAsia="zh-CN"/>
              </w:rPr>
              <w:t>t the very beginning</w:t>
            </w:r>
            <w:r w:rsidR="00993C80">
              <w:rPr>
                <w:noProof/>
                <w:lang w:eastAsia="zh-CN"/>
              </w:rPr>
              <w:t xml:space="preserve"> / at the first time the SMF receives QoS monitoring requests, </w:t>
            </w:r>
            <w:r w:rsidR="006C4BCF">
              <w:rPr>
                <w:noProof/>
                <w:lang w:eastAsia="zh-CN"/>
              </w:rPr>
              <w:t>t</w:t>
            </w:r>
            <w:r w:rsidR="00993C80">
              <w:rPr>
                <w:noProof/>
                <w:lang w:eastAsia="zh-CN"/>
              </w:rPr>
              <w:t xml:space="preserve">he PCF/AF </w:t>
            </w:r>
            <w:r w:rsidR="006C4BCF">
              <w:rPr>
                <w:noProof/>
                <w:lang w:eastAsia="zh-CN"/>
              </w:rPr>
              <w:t xml:space="preserve">still </w:t>
            </w:r>
            <w:r w:rsidR="00993C80">
              <w:rPr>
                <w:noProof/>
                <w:lang w:eastAsia="zh-CN"/>
              </w:rPr>
              <w:t xml:space="preserve">do not know whether the SMF can perform the </w:t>
            </w:r>
            <w:r w:rsidR="00993C80" w:rsidRPr="000F21E3">
              <w:rPr>
                <w:noProof/>
                <w:lang w:eastAsia="zh-CN"/>
              </w:rPr>
              <w:t>QoS monitoring</w:t>
            </w:r>
            <w:r w:rsidR="00993C80">
              <w:rPr>
                <w:noProof/>
                <w:lang w:eastAsia="zh-CN"/>
              </w:rPr>
              <w:t xml:space="preserve"> requests</w:t>
            </w:r>
            <w:r w:rsidR="000F21E3">
              <w:rPr>
                <w:noProof/>
                <w:lang w:eastAsia="zh-CN"/>
              </w:rPr>
              <w:t>.</w:t>
            </w:r>
          </w:p>
          <w:p w14:paraId="5C4BEB44" w14:textId="5CA22C87" w:rsidR="004178DA" w:rsidRDefault="004178DA" w:rsidP="00EF4C83">
            <w:pPr>
              <w:pStyle w:val="CRCoverPage"/>
              <w:spacing w:after="0"/>
              <w:ind w:left="100"/>
              <w:rPr>
                <w:noProof/>
                <w:lang w:eastAsia="zh-CN"/>
              </w:rPr>
            </w:pPr>
            <w:del w:id="7" w:author="China Telecom01" w:date="2025-01-20T17:28:00Z">
              <w:r w:rsidDel="005B0F29">
                <w:rPr>
                  <w:noProof/>
                  <w:lang w:eastAsia="zh-CN"/>
                </w:rPr>
                <w:delText xml:space="preserve">- </w:delText>
              </w:r>
              <w:r w:rsidR="00C55923" w:rsidRPr="00C55923" w:rsidDel="005B0F29">
                <w:rPr>
                  <w:noProof/>
                  <w:lang w:eastAsia="zh-CN"/>
                </w:rPr>
                <w:delText xml:space="preserve">Whether QoS </w:delText>
              </w:r>
              <w:r w:rsidR="00BF62B9" w:rsidDel="005B0F29">
                <w:rPr>
                  <w:noProof/>
                  <w:lang w:eastAsia="zh-CN"/>
                </w:rPr>
                <w:delText>m</w:delText>
              </w:r>
              <w:r w:rsidR="00C55923" w:rsidRPr="00C55923" w:rsidDel="005B0F29">
                <w:rPr>
                  <w:noProof/>
                  <w:lang w:eastAsia="zh-CN"/>
                </w:rPr>
                <w:delText xml:space="preserve">onitoring </w:delText>
              </w:r>
              <w:r w:rsidR="006E3DC9" w:rsidDel="005B0F29">
                <w:rPr>
                  <w:noProof/>
                  <w:lang w:eastAsia="zh-CN"/>
                </w:rPr>
                <w:delText>c</w:delText>
              </w:r>
              <w:r w:rsidR="00C55923" w:rsidRPr="00C55923" w:rsidDel="005B0F29">
                <w:rPr>
                  <w:noProof/>
                  <w:lang w:eastAsia="zh-CN"/>
                </w:rPr>
                <w:delText xml:space="preserve">apability report can be applied separately to different QoS monitoring </w:delText>
              </w:r>
              <w:r w:rsidR="00EF4C83" w:rsidDel="005B0F29">
                <w:rPr>
                  <w:noProof/>
                  <w:lang w:eastAsia="zh-CN"/>
                </w:rPr>
                <w:delText>parameters</w:delText>
              </w:r>
              <w:r w:rsidR="00C55923" w:rsidDel="005B0F29">
                <w:rPr>
                  <w:noProof/>
                  <w:lang w:eastAsia="zh-CN"/>
                </w:rPr>
                <w:delText xml:space="preserve"> is not clear.</w:delText>
              </w:r>
            </w:del>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1A5FE" w:rsidR="00A97834" w:rsidRDefault="00941FEB" w:rsidP="004E1072">
            <w:pPr>
              <w:pStyle w:val="CRCoverPage"/>
              <w:spacing w:after="0"/>
              <w:rPr>
                <w:noProof/>
                <w:lang w:eastAsia="zh-CN"/>
              </w:rPr>
            </w:pPr>
            <w:r>
              <w:rPr>
                <w:rFonts w:hint="eastAsia"/>
                <w:noProof/>
                <w:lang w:eastAsia="zh-CN"/>
              </w:rPr>
              <w:t>5.</w:t>
            </w:r>
            <w:r w:rsidR="004E1072">
              <w:rPr>
                <w:noProof/>
                <w:lang w:eastAsia="zh-CN"/>
              </w:rPr>
              <w:t>45</w:t>
            </w:r>
            <w:r>
              <w:rPr>
                <w:rFonts w:hint="eastAsia"/>
                <w:noProof/>
                <w:lang w:eastAsia="zh-CN"/>
              </w:rPr>
              <w:t>.</w:t>
            </w:r>
            <w:r w:rsidR="004E1072">
              <w:rPr>
                <w:noProof/>
                <w:lang w:eastAsia="zh-CN"/>
              </w:rPr>
              <w:t>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7CF168AE" w14:textId="77777777" w:rsidR="00B01A06" w:rsidRPr="00B01A06" w:rsidRDefault="00B01A06" w:rsidP="00B01A0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0" w:name="_CR4_3_2_2_1"/>
      <w:bookmarkStart w:id="11" w:name="_Toc185601331"/>
      <w:bookmarkEnd w:id="10"/>
      <w:r w:rsidRPr="00B01A06">
        <w:rPr>
          <w:rFonts w:ascii="Arial" w:eastAsia="等线" w:hAnsi="Arial"/>
          <w:sz w:val="32"/>
          <w:lang w:eastAsia="en-GB"/>
        </w:rPr>
        <w:t>5.45</w:t>
      </w:r>
      <w:r w:rsidRPr="00B01A06">
        <w:rPr>
          <w:rFonts w:ascii="Arial" w:eastAsia="等线" w:hAnsi="Arial"/>
          <w:sz w:val="32"/>
          <w:lang w:eastAsia="en-GB"/>
        </w:rPr>
        <w:tab/>
      </w:r>
      <w:proofErr w:type="spellStart"/>
      <w:r w:rsidRPr="00B01A06">
        <w:rPr>
          <w:rFonts w:ascii="Arial" w:eastAsia="等线" w:hAnsi="Arial"/>
          <w:sz w:val="32"/>
          <w:lang w:eastAsia="en-GB"/>
        </w:rPr>
        <w:t>QoS</w:t>
      </w:r>
      <w:proofErr w:type="spellEnd"/>
      <w:r w:rsidRPr="00B01A06">
        <w:rPr>
          <w:rFonts w:ascii="Arial" w:eastAsia="等线" w:hAnsi="Arial"/>
          <w:sz w:val="32"/>
          <w:lang w:eastAsia="en-GB"/>
        </w:rPr>
        <w:t xml:space="preserve"> Monitoring</w:t>
      </w:r>
      <w:bookmarkEnd w:id="11"/>
    </w:p>
    <w:p w14:paraId="5449D352" w14:textId="77777777" w:rsidR="00B01A06" w:rsidRPr="00B01A06" w:rsidRDefault="00B01A06" w:rsidP="00B01A0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CR5_45_1"/>
      <w:bookmarkStart w:id="13" w:name="_Toc185601332"/>
      <w:bookmarkEnd w:id="12"/>
      <w:r w:rsidRPr="00B01A06">
        <w:rPr>
          <w:rFonts w:ascii="Arial" w:eastAsia="等线" w:hAnsi="Arial"/>
          <w:sz w:val="28"/>
          <w:lang w:eastAsia="en-GB"/>
        </w:rPr>
        <w:t>5.45.1</w:t>
      </w:r>
      <w:r w:rsidRPr="00B01A06">
        <w:rPr>
          <w:rFonts w:ascii="Arial" w:eastAsia="等线" w:hAnsi="Arial"/>
          <w:sz w:val="28"/>
          <w:lang w:eastAsia="en-GB"/>
        </w:rPr>
        <w:tab/>
        <w:t>General</w:t>
      </w:r>
      <w:bookmarkEnd w:id="13"/>
    </w:p>
    <w:p w14:paraId="2F3CD139" w14:textId="77777777" w:rsidR="00B01A06" w:rsidRPr="00B01A06" w:rsidRDefault="00B01A06" w:rsidP="00B01A06">
      <w:pPr>
        <w:overflowPunct w:val="0"/>
        <w:autoSpaceDE w:val="0"/>
        <w:autoSpaceDN w:val="0"/>
        <w:adjustRightInd w:val="0"/>
        <w:textAlignment w:val="baseline"/>
        <w:rPr>
          <w:rFonts w:eastAsia="等线"/>
          <w:lang w:eastAsia="en-GB"/>
        </w:rPr>
      </w:pPr>
      <w:proofErr w:type="spellStart"/>
      <w:r w:rsidRPr="00B01A06">
        <w:rPr>
          <w:rFonts w:eastAsia="等线"/>
          <w:lang w:eastAsia="en-GB"/>
        </w:rPr>
        <w:t>QoS</w:t>
      </w:r>
      <w:proofErr w:type="spellEnd"/>
      <w:r w:rsidRPr="00B01A06">
        <w:rPr>
          <w:rFonts w:eastAsia="等线"/>
          <w:lang w:eastAsia="en-GB"/>
        </w:rPr>
        <w:t xml:space="preserve"> monitoring comprises of measurements of </w:t>
      </w:r>
      <w:proofErr w:type="spellStart"/>
      <w:r w:rsidRPr="00B01A06">
        <w:rPr>
          <w:rFonts w:eastAsia="等线"/>
          <w:lang w:eastAsia="en-GB"/>
        </w:rPr>
        <w:t>QoS</w:t>
      </w:r>
      <w:proofErr w:type="spellEnd"/>
      <w:r w:rsidRPr="00B01A06">
        <w:rPr>
          <w:rFonts w:eastAsia="等线"/>
          <w:lang w:eastAsia="en-GB"/>
        </w:rPr>
        <w:t xml:space="preserve"> monitoring parameters and reports of the measurement result for a </w:t>
      </w:r>
      <w:proofErr w:type="spellStart"/>
      <w:r w:rsidRPr="00B01A06">
        <w:rPr>
          <w:rFonts w:eastAsia="等线"/>
          <w:lang w:eastAsia="en-GB"/>
        </w:rPr>
        <w:t>QoS</w:t>
      </w:r>
      <w:proofErr w:type="spellEnd"/>
      <w:r w:rsidRPr="00B01A06">
        <w:rPr>
          <w:rFonts w:eastAsia="等线"/>
          <w:lang w:eastAsia="en-GB"/>
        </w:rPr>
        <w:t xml:space="preserve"> Flow and can be enabled based on 3rd party application requests and/or operator policies configured in the PCF. Event Reporting from PCF is specified in clause 6.1.3.18 of TS 23.503 [45] and User Plane </w:t>
      </w:r>
      <w:proofErr w:type="spellStart"/>
      <w:r w:rsidRPr="00B01A06">
        <w:rPr>
          <w:rFonts w:eastAsia="等线"/>
          <w:lang w:eastAsia="en-GB"/>
        </w:rPr>
        <w:t>QoS</w:t>
      </w:r>
      <w:proofErr w:type="spellEnd"/>
      <w:r w:rsidRPr="00B01A06">
        <w:rPr>
          <w:rFonts w:eastAsia="等线"/>
          <w:lang w:eastAsia="en-GB"/>
        </w:rPr>
        <w:t xml:space="preserve"> Flow related </w:t>
      </w:r>
      <w:proofErr w:type="spellStart"/>
      <w:r w:rsidRPr="00B01A06">
        <w:rPr>
          <w:rFonts w:eastAsia="等线"/>
          <w:lang w:eastAsia="en-GB"/>
        </w:rPr>
        <w:t>QoS</w:t>
      </w:r>
      <w:proofErr w:type="spellEnd"/>
      <w:r w:rsidRPr="00B01A06">
        <w:rPr>
          <w:rFonts w:eastAsia="等线"/>
          <w:lang w:eastAsia="en-GB"/>
        </w:rPr>
        <w:t xml:space="preserve"> monitoring and reporting in clause 5.8.2.18.</w:t>
      </w:r>
    </w:p>
    <w:p w14:paraId="4B3348C7"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AF may request measurements for one or more of the following </w:t>
      </w:r>
      <w:proofErr w:type="spellStart"/>
      <w:r w:rsidRPr="00B01A06">
        <w:rPr>
          <w:rFonts w:eastAsia="等线"/>
          <w:lang w:eastAsia="en-GB"/>
        </w:rPr>
        <w:t>QoS</w:t>
      </w:r>
      <w:proofErr w:type="spellEnd"/>
      <w:r w:rsidRPr="00B01A06">
        <w:rPr>
          <w:rFonts w:eastAsia="等线"/>
          <w:lang w:eastAsia="en-GB"/>
        </w:rPr>
        <w:t xml:space="preserve"> monitoring parameters, which may trigger </w:t>
      </w:r>
      <w:proofErr w:type="spellStart"/>
      <w:r w:rsidRPr="00B01A06">
        <w:rPr>
          <w:rFonts w:eastAsia="等线"/>
          <w:lang w:eastAsia="en-GB"/>
        </w:rPr>
        <w:t>QoS</w:t>
      </w:r>
      <w:proofErr w:type="spellEnd"/>
      <w:r w:rsidRPr="00B01A06">
        <w:rPr>
          <w:rFonts w:eastAsia="等线"/>
          <w:lang w:eastAsia="en-GB"/>
        </w:rPr>
        <w:t xml:space="preserve"> monitoring for service data flow(s):</w:t>
      </w:r>
    </w:p>
    <w:p w14:paraId="097BE8AA"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UL packet delay, DL packet delay, round trip packet delay for a service data flow, see clause 5.45.2.</w:t>
      </w:r>
    </w:p>
    <w:p w14:paraId="71998A96"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Congestion, see clause 5.45.3.</w:t>
      </w:r>
    </w:p>
    <w:p w14:paraId="2A668B9D"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Data Rate, see clause 5.45.4.</w:t>
      </w:r>
    </w:p>
    <w:p w14:paraId="3B06C7E6"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Packet Delay Variation, see clause 5.37.7.</w:t>
      </w:r>
    </w:p>
    <w:p w14:paraId="0E2F8F6F"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Round trip packet delay considering UL on a service data flow and DL of another service data flow, see clause 5.37.4.</w:t>
      </w:r>
    </w:p>
    <w:p w14:paraId="519E56BC"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following AF requested </w:t>
      </w:r>
      <w:proofErr w:type="spellStart"/>
      <w:r w:rsidRPr="00B01A06">
        <w:rPr>
          <w:rFonts w:eastAsia="等线"/>
          <w:lang w:eastAsia="en-GB"/>
        </w:rPr>
        <w:t>QoS</w:t>
      </w:r>
      <w:proofErr w:type="spellEnd"/>
      <w:r w:rsidRPr="00B01A06">
        <w:rPr>
          <w:rFonts w:eastAsia="等线"/>
          <w:lang w:eastAsia="en-GB"/>
        </w:rPr>
        <w:t xml:space="preserve"> requirements may trigger </w:t>
      </w:r>
      <w:proofErr w:type="spellStart"/>
      <w:r w:rsidRPr="00B01A06">
        <w:rPr>
          <w:rFonts w:eastAsia="等线"/>
          <w:lang w:eastAsia="en-GB"/>
        </w:rPr>
        <w:t>QoS</w:t>
      </w:r>
      <w:proofErr w:type="spellEnd"/>
      <w:r w:rsidRPr="00B01A06">
        <w:rPr>
          <w:rFonts w:eastAsia="等线"/>
          <w:lang w:eastAsia="en-GB"/>
        </w:rPr>
        <w:t xml:space="preserve"> monitoring for service data flow(s):</w:t>
      </w:r>
    </w:p>
    <w:p w14:paraId="42725A17"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Round-trip latency requirement, see clause 5.37.6.</w:t>
      </w:r>
    </w:p>
    <w:p w14:paraId="37F6FE7F"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PCF may generate the authorized </w:t>
      </w:r>
      <w:proofErr w:type="spellStart"/>
      <w:r w:rsidRPr="00B01A06">
        <w:rPr>
          <w:rFonts w:eastAsia="等线"/>
          <w:lang w:eastAsia="en-GB"/>
        </w:rPr>
        <w:t>QoS</w:t>
      </w:r>
      <w:proofErr w:type="spellEnd"/>
      <w:r w:rsidRPr="00B01A06">
        <w:rPr>
          <w:rFonts w:eastAsia="等线"/>
          <w:lang w:eastAsia="en-GB"/>
        </w:rPr>
        <w:t xml:space="preserve"> Monitoring policy for a service data flow based on the </w:t>
      </w:r>
      <w:proofErr w:type="spellStart"/>
      <w:r w:rsidRPr="00B01A06">
        <w:rPr>
          <w:rFonts w:eastAsia="等线"/>
          <w:lang w:eastAsia="en-GB"/>
        </w:rPr>
        <w:t>QoS</w:t>
      </w:r>
      <w:proofErr w:type="spellEnd"/>
      <w:r w:rsidRPr="00B01A06">
        <w:rPr>
          <w:rFonts w:eastAsia="等线"/>
          <w:lang w:eastAsia="en-GB"/>
        </w:rP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rsidRPr="00B01A06">
        <w:rPr>
          <w:rFonts w:eastAsia="等线"/>
          <w:lang w:eastAsia="en-GB"/>
        </w:rPr>
        <w:t>QoS</w:t>
      </w:r>
      <w:proofErr w:type="spellEnd"/>
      <w:r w:rsidRPr="00B01A06">
        <w:rPr>
          <w:rFonts w:eastAsia="等线"/>
          <w:lang w:eastAsia="en-GB"/>
        </w:rPr>
        <w:t xml:space="preserve"> Monitoring policy in the PCC rule and provides it to the SMF.</w:t>
      </w:r>
    </w:p>
    <w:p w14:paraId="198E1552"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w:t>
      </w:r>
      <w:proofErr w:type="spellStart"/>
      <w:r w:rsidRPr="00B01A06">
        <w:rPr>
          <w:rFonts w:eastAsia="等线"/>
          <w:lang w:eastAsia="en-GB"/>
        </w:rPr>
        <w:t>QoS</w:t>
      </w:r>
      <w:proofErr w:type="spellEnd"/>
      <w:r w:rsidRPr="00B01A06">
        <w:rPr>
          <w:rFonts w:eastAsia="等线"/>
          <w:lang w:eastAsia="en-GB"/>
        </w:rPr>
        <w:t xml:space="preserve"> monitoring parameter(s) that can be measured by means of </w:t>
      </w:r>
      <w:proofErr w:type="spellStart"/>
      <w:r w:rsidRPr="00B01A06">
        <w:rPr>
          <w:rFonts w:eastAsia="等线"/>
          <w:lang w:eastAsia="en-GB"/>
        </w:rPr>
        <w:t>QoS</w:t>
      </w:r>
      <w:proofErr w:type="spellEnd"/>
      <w:r w:rsidRPr="00B01A06">
        <w:rPr>
          <w:rFonts w:eastAsia="等线"/>
          <w:lang w:eastAsia="en-GB"/>
        </w:rPr>
        <w:t xml:space="preserve"> monitoring are listed below. The </w:t>
      </w:r>
      <w:proofErr w:type="spellStart"/>
      <w:r w:rsidRPr="00B01A06">
        <w:rPr>
          <w:rFonts w:eastAsia="等线"/>
          <w:lang w:eastAsia="en-GB"/>
        </w:rPr>
        <w:t>QoS</w:t>
      </w:r>
      <w:proofErr w:type="spellEnd"/>
      <w:r w:rsidRPr="00B01A06">
        <w:rPr>
          <w:rFonts w:eastAsia="等线"/>
          <w:lang w:eastAsia="en-GB"/>
        </w:rPr>
        <w:t xml:space="preserve"> monitoring policy in PCC rule (described in clause 6.3.1 of TS 23.503 [45]) may include the following:</w:t>
      </w:r>
    </w:p>
    <w:p w14:paraId="7AD4B3B1"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UL packet delay, DL packet delay, round trip packet delay, see clause 5.45.2.</w:t>
      </w:r>
    </w:p>
    <w:p w14:paraId="4CFE8363"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Congestion, see clause 5.45.3.</w:t>
      </w:r>
    </w:p>
    <w:p w14:paraId="5B0350FE"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Data Rate, see clause 5.45.4.</w:t>
      </w:r>
    </w:p>
    <w:p w14:paraId="29470CEC"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SMF configures the UPF to perform </w:t>
      </w:r>
      <w:proofErr w:type="spellStart"/>
      <w:r w:rsidRPr="00B01A06">
        <w:rPr>
          <w:rFonts w:eastAsia="等线"/>
          <w:lang w:eastAsia="en-GB"/>
        </w:rPr>
        <w:t>QoS</w:t>
      </w:r>
      <w:proofErr w:type="spellEnd"/>
      <w:r w:rsidRPr="00B01A06">
        <w:rPr>
          <w:rFonts w:eastAsia="等线"/>
          <w:lang w:eastAsia="en-GB"/>
        </w:rPr>
        <w:t xml:space="preserve"> monitoring for the </w:t>
      </w:r>
      <w:proofErr w:type="spellStart"/>
      <w:r w:rsidRPr="00B01A06">
        <w:rPr>
          <w:rFonts w:eastAsia="等线"/>
          <w:lang w:eastAsia="en-GB"/>
        </w:rPr>
        <w:t>QoS</w:t>
      </w:r>
      <w:proofErr w:type="spellEnd"/>
      <w:r w:rsidRPr="00B01A06">
        <w:rPr>
          <w:rFonts w:eastAsia="等线"/>
          <w:lang w:eastAsia="en-GB"/>
        </w:rPr>
        <w:t xml:space="preserve"> Flow and to report the monitoring results as described in clause 5.8.2.18 with parameters determined by the SMF based on the authorized </w:t>
      </w:r>
      <w:proofErr w:type="spellStart"/>
      <w:r w:rsidRPr="00B01A06">
        <w:rPr>
          <w:rFonts w:eastAsia="等线"/>
          <w:lang w:eastAsia="en-GB"/>
        </w:rPr>
        <w:t>QoS</w:t>
      </w:r>
      <w:proofErr w:type="spellEnd"/>
      <w:r w:rsidRPr="00B01A06">
        <w:rPr>
          <w:rFonts w:eastAsia="等线"/>
          <w:lang w:eastAsia="en-GB"/>
        </w:rPr>
        <w:t xml:space="preserve"> Monitoring policy received from the PCF or local configuration or both.</w:t>
      </w:r>
    </w:p>
    <w:p w14:paraId="25C77BC0"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SMF may also configure NG RAN to measure the </w:t>
      </w:r>
      <w:proofErr w:type="spellStart"/>
      <w:r w:rsidRPr="00B01A06">
        <w:rPr>
          <w:rFonts w:eastAsia="等线"/>
          <w:lang w:eastAsia="en-GB"/>
        </w:rPr>
        <w:t>QoS</w:t>
      </w:r>
      <w:proofErr w:type="spellEnd"/>
      <w:r w:rsidRPr="00B01A06">
        <w:rPr>
          <w:rFonts w:eastAsia="等线"/>
          <w:lang w:eastAsia="en-GB"/>
        </w:rPr>
        <w:t xml:space="preserve"> monitoring parameters by sending </w:t>
      </w:r>
      <w:proofErr w:type="spellStart"/>
      <w:r w:rsidRPr="00B01A06">
        <w:rPr>
          <w:rFonts w:eastAsia="等线"/>
          <w:lang w:eastAsia="en-GB"/>
        </w:rPr>
        <w:t>QoS</w:t>
      </w:r>
      <w:proofErr w:type="spellEnd"/>
      <w:r w:rsidRPr="00B01A06">
        <w:rPr>
          <w:rFonts w:eastAsia="等线"/>
          <w:lang w:eastAsia="en-GB"/>
        </w:rPr>
        <w:t xml:space="preserve"> monitoring request based on the authorized </w:t>
      </w:r>
      <w:proofErr w:type="spellStart"/>
      <w:r w:rsidRPr="00B01A06">
        <w:rPr>
          <w:rFonts w:eastAsia="等线"/>
          <w:lang w:eastAsia="en-GB"/>
        </w:rPr>
        <w:t>QoS</w:t>
      </w:r>
      <w:proofErr w:type="spellEnd"/>
      <w:r w:rsidRPr="00B01A06">
        <w:rPr>
          <w:rFonts w:eastAsia="等线"/>
          <w:lang w:eastAsia="en-GB"/>
        </w:rPr>
        <w:t xml:space="preserve"> Monitoring policy received from the PCF and/or local configuration. The </w:t>
      </w:r>
      <w:proofErr w:type="spellStart"/>
      <w:r w:rsidRPr="00B01A06">
        <w:rPr>
          <w:rFonts w:eastAsia="等线"/>
          <w:lang w:eastAsia="en-GB"/>
        </w:rPr>
        <w:t>QoS</w:t>
      </w:r>
      <w:proofErr w:type="spellEnd"/>
      <w:r w:rsidRPr="00B01A06">
        <w:rPr>
          <w:rFonts w:eastAsia="等线"/>
          <w:lang w:eastAsia="en-GB"/>
        </w:rPr>
        <w:t xml:space="preserve"> monitoring request to the NG RAN for different parameters is as defined in clause 5.45.2 and 5.45.3.</w:t>
      </w:r>
    </w:p>
    <w:p w14:paraId="70E32932" w14:textId="2251DF8E" w:rsidR="00B01A06" w:rsidRPr="00CC5B6D" w:rsidRDefault="00B01A06" w:rsidP="00B01A06">
      <w:pPr>
        <w:overflowPunct w:val="0"/>
        <w:autoSpaceDE w:val="0"/>
        <w:autoSpaceDN w:val="0"/>
        <w:adjustRightInd w:val="0"/>
        <w:textAlignment w:val="baseline"/>
        <w:rPr>
          <w:rFonts w:eastAsia="等线"/>
          <w:lang w:val="en-US" w:eastAsia="en-GB"/>
        </w:rPr>
      </w:pPr>
      <w:r w:rsidRPr="00B01A06">
        <w:rPr>
          <w:rFonts w:eastAsia="等线"/>
          <w:lang w:eastAsia="en-GB"/>
        </w:rPr>
        <w:t xml:space="preserve">Based on configuration, the AMF knows that the </w:t>
      </w:r>
      <w:proofErr w:type="spellStart"/>
      <w:r w:rsidRPr="00B01A06">
        <w:rPr>
          <w:rFonts w:eastAsia="等线"/>
          <w:lang w:eastAsia="en-GB"/>
        </w:rPr>
        <w:t>QoS</w:t>
      </w:r>
      <w:proofErr w:type="spellEnd"/>
      <w:r w:rsidRPr="00B01A06">
        <w:rPr>
          <w:rFonts w:eastAsia="等线"/>
          <w:lang w:eastAsia="en-GB"/>
        </w:rPr>
        <w:t xml:space="preserve"> monitoring feature is supported by all NG RAN nodes in an area. The AMF shall, when configured, inform the SMF about the support of the </w:t>
      </w:r>
      <w:proofErr w:type="spellStart"/>
      <w:r w:rsidRPr="00B01A06">
        <w:rPr>
          <w:rFonts w:eastAsia="等线"/>
          <w:lang w:eastAsia="en-GB"/>
        </w:rPr>
        <w:t>QoS</w:t>
      </w:r>
      <w:proofErr w:type="spellEnd"/>
      <w:r w:rsidRPr="00B01A06">
        <w:rPr>
          <w:rFonts w:eastAsia="等线"/>
          <w:lang w:eastAsia="en-GB"/>
        </w:rPr>
        <w:t xml:space="preserve"> monitoring feature by sending the parameter NG RAN </w:t>
      </w:r>
      <w:proofErr w:type="spellStart"/>
      <w:r w:rsidRPr="00B01A06">
        <w:rPr>
          <w:rFonts w:eastAsia="等线"/>
          <w:lang w:eastAsia="en-GB"/>
        </w:rPr>
        <w:t>QoS</w:t>
      </w:r>
      <w:proofErr w:type="spellEnd"/>
      <w:r w:rsidRPr="00B01A06">
        <w:rPr>
          <w:rFonts w:eastAsia="等线"/>
          <w:lang w:eastAsia="en-GB"/>
        </w:rPr>
        <w:t xml:space="preserve"> monitoring capability during PDU Session establishment, PDU Session modification, Service request and UE mobility procedures. The SMF determines whether </w:t>
      </w:r>
      <w:proofErr w:type="spellStart"/>
      <w:r w:rsidRPr="00B01A06">
        <w:rPr>
          <w:rFonts w:eastAsia="等线"/>
          <w:lang w:eastAsia="en-GB"/>
        </w:rPr>
        <w:t>QoS</w:t>
      </w:r>
      <w:proofErr w:type="spellEnd"/>
      <w:r w:rsidRPr="00B01A06">
        <w:rPr>
          <w:rFonts w:eastAsia="等线"/>
          <w:lang w:eastAsia="en-GB"/>
        </w:rPr>
        <w:t xml:space="preserve"> monitoring is possible or not for the PDU Session based on whether the NG RAN </w:t>
      </w:r>
      <w:proofErr w:type="spellStart"/>
      <w:r w:rsidRPr="00B01A06">
        <w:rPr>
          <w:rFonts w:eastAsia="等线"/>
          <w:lang w:eastAsia="en-GB"/>
        </w:rPr>
        <w:t>QoS</w:t>
      </w:r>
      <w:proofErr w:type="spellEnd"/>
      <w:r w:rsidRPr="00B01A06">
        <w:rPr>
          <w:rFonts w:eastAsia="等线"/>
          <w:lang w:eastAsia="en-GB"/>
        </w:rPr>
        <w:t xml:space="preserve"> monitoring capability is received (or not) from the AMF and the </w:t>
      </w:r>
      <w:proofErr w:type="spellStart"/>
      <w:r w:rsidRPr="00B01A06">
        <w:rPr>
          <w:rFonts w:eastAsia="等线"/>
          <w:lang w:eastAsia="en-GB"/>
        </w:rPr>
        <w:t>QoS</w:t>
      </w:r>
      <w:proofErr w:type="spellEnd"/>
      <w:r w:rsidRPr="00B01A06">
        <w:rPr>
          <w:rFonts w:eastAsia="等线"/>
          <w:lang w:eastAsia="en-GB"/>
        </w:rPr>
        <w:t xml:space="preserve"> monitoring capability of the UPF</w:t>
      </w:r>
      <w:ins w:id="14" w:author="China Telecom" w:date="2025-01-12T15:57:00Z">
        <w:r w:rsidR="0086795D">
          <w:rPr>
            <w:rFonts w:eastAsia="等线"/>
            <w:lang w:eastAsia="en-GB"/>
          </w:rPr>
          <w:t>, and</w:t>
        </w:r>
      </w:ins>
      <w:ins w:id="15" w:author="China Telecom" w:date="2025-01-12T18:07:00Z">
        <w:r w:rsidR="00B0619F">
          <w:rPr>
            <w:rFonts w:eastAsia="等线"/>
            <w:lang w:eastAsia="en-GB"/>
          </w:rPr>
          <w:t xml:space="preserve"> then</w:t>
        </w:r>
      </w:ins>
      <w:ins w:id="16" w:author="China Telecom" w:date="2025-01-12T15:57:00Z">
        <w:r w:rsidR="0086795D">
          <w:rPr>
            <w:rFonts w:eastAsia="等线"/>
            <w:lang w:eastAsia="en-GB"/>
          </w:rPr>
          <w:t xml:space="preserve"> </w:t>
        </w:r>
        <w:r w:rsidR="0086795D">
          <w:rPr>
            <w:rFonts w:eastAsia="等线" w:hint="eastAsia"/>
            <w:lang w:eastAsia="zh-CN"/>
          </w:rPr>
          <w:t>need</w:t>
        </w:r>
        <w:r w:rsidR="0086795D">
          <w:rPr>
            <w:rFonts w:eastAsia="等线"/>
            <w:lang w:eastAsia="en-GB"/>
          </w:rPr>
          <w:t xml:space="preserve"> </w:t>
        </w:r>
        <w:r w:rsidR="0086795D">
          <w:rPr>
            <w:rFonts w:eastAsia="等线" w:hint="eastAsia"/>
            <w:lang w:eastAsia="zh-CN"/>
          </w:rPr>
          <w:t>to</w:t>
        </w:r>
        <w:r w:rsidR="0086795D">
          <w:rPr>
            <w:rFonts w:eastAsia="等线"/>
            <w:lang w:eastAsia="en-GB"/>
          </w:rPr>
          <w:t xml:space="preserve"> </w:t>
        </w:r>
        <w:r w:rsidR="0086795D">
          <w:rPr>
            <w:rFonts w:eastAsia="等线" w:hint="eastAsia"/>
            <w:lang w:eastAsia="zh-CN"/>
          </w:rPr>
          <w:t>notify</w:t>
        </w:r>
        <w:r w:rsidR="0086795D">
          <w:rPr>
            <w:rFonts w:eastAsia="等线"/>
            <w:lang w:eastAsia="en-GB"/>
          </w:rPr>
          <w:t xml:space="preserve"> the PCF whether the </w:t>
        </w:r>
        <w:proofErr w:type="spellStart"/>
        <w:r w:rsidR="0086795D">
          <w:rPr>
            <w:rFonts w:eastAsia="等线"/>
            <w:lang w:eastAsia="en-GB"/>
          </w:rPr>
          <w:t>QoS</w:t>
        </w:r>
        <w:proofErr w:type="spellEnd"/>
        <w:r w:rsidR="0086795D">
          <w:rPr>
            <w:rFonts w:eastAsia="等线"/>
            <w:lang w:eastAsia="en-GB"/>
          </w:rPr>
          <w:t xml:space="preserve"> </w:t>
        </w:r>
        <w:r w:rsidR="0086795D">
          <w:rPr>
            <w:rFonts w:eastAsia="等线" w:hint="eastAsia"/>
            <w:lang w:eastAsia="zh-CN"/>
          </w:rPr>
          <w:t>monitoring</w:t>
        </w:r>
        <w:r w:rsidR="0086795D">
          <w:rPr>
            <w:rFonts w:eastAsia="等线"/>
            <w:lang w:eastAsia="en-GB"/>
          </w:rPr>
          <w:t xml:space="preserve"> </w:t>
        </w:r>
        <w:r w:rsidR="0086795D">
          <w:rPr>
            <w:rFonts w:eastAsia="等线" w:hint="eastAsia"/>
            <w:lang w:eastAsia="zh-CN"/>
          </w:rPr>
          <w:t>requests</w:t>
        </w:r>
        <w:r w:rsidR="0086795D">
          <w:rPr>
            <w:rFonts w:eastAsia="等线"/>
            <w:lang w:eastAsia="en-GB"/>
          </w:rPr>
          <w:t xml:space="preserve"> </w:t>
        </w:r>
        <w:r w:rsidR="0086795D">
          <w:rPr>
            <w:rFonts w:eastAsia="等线" w:hint="eastAsia"/>
            <w:lang w:eastAsia="zh-CN"/>
          </w:rPr>
          <w:t>are</w:t>
        </w:r>
        <w:r w:rsidR="0086795D">
          <w:rPr>
            <w:rFonts w:eastAsia="等线"/>
            <w:lang w:eastAsia="en-GB"/>
          </w:rPr>
          <w:t xml:space="preserve"> </w:t>
        </w:r>
        <w:r w:rsidR="0086795D">
          <w:rPr>
            <w:rFonts w:eastAsia="等线" w:hint="eastAsia"/>
            <w:lang w:eastAsia="zh-CN"/>
          </w:rPr>
          <w:t>accepted</w:t>
        </w:r>
        <w:r w:rsidR="0086795D">
          <w:rPr>
            <w:rFonts w:eastAsia="等线"/>
            <w:lang w:eastAsia="en-GB"/>
          </w:rPr>
          <w:t xml:space="preserve"> </w:t>
        </w:r>
        <w:r w:rsidR="0086795D">
          <w:rPr>
            <w:rFonts w:eastAsia="等线" w:hint="eastAsia"/>
            <w:lang w:eastAsia="zh-CN"/>
          </w:rPr>
          <w:t>or</w:t>
        </w:r>
        <w:r w:rsidR="0086795D">
          <w:rPr>
            <w:rFonts w:eastAsia="等线"/>
            <w:lang w:eastAsia="en-GB"/>
          </w:rPr>
          <w:t xml:space="preserve"> </w:t>
        </w:r>
        <w:r w:rsidR="0086795D">
          <w:rPr>
            <w:rFonts w:eastAsia="等线" w:hint="eastAsia"/>
            <w:lang w:eastAsia="zh-CN"/>
          </w:rPr>
          <w:t>rejected</w:t>
        </w:r>
      </w:ins>
      <w:r w:rsidRPr="00B01A06">
        <w:rPr>
          <w:rFonts w:eastAsia="等线"/>
          <w:lang w:eastAsia="en-GB"/>
        </w:rPr>
        <w:t xml:space="preserve">. </w:t>
      </w:r>
      <w:proofErr w:type="spellStart"/>
      <w:r w:rsidRPr="00B01A06">
        <w:rPr>
          <w:rFonts w:eastAsia="等线"/>
          <w:lang w:eastAsia="en-GB"/>
        </w:rPr>
        <w:t>QoS</w:t>
      </w:r>
      <w:proofErr w:type="spellEnd"/>
      <w:r w:rsidRPr="00B01A06">
        <w:rPr>
          <w:rFonts w:eastAsia="等线"/>
          <w:lang w:eastAsia="en-GB"/>
        </w:rPr>
        <w:t xml:space="preserve"> monitoring is possible if the SMF has received the NG RAN </w:t>
      </w:r>
      <w:proofErr w:type="spellStart"/>
      <w:r w:rsidRPr="00B01A06">
        <w:rPr>
          <w:rFonts w:eastAsia="等线"/>
          <w:lang w:eastAsia="en-GB"/>
        </w:rPr>
        <w:t>QoS</w:t>
      </w:r>
      <w:proofErr w:type="spellEnd"/>
      <w:r w:rsidRPr="00B01A06">
        <w:rPr>
          <w:rFonts w:eastAsia="等线"/>
          <w:lang w:eastAsia="en-GB"/>
        </w:rPr>
        <w:t xml:space="preserve"> monitoring capability in the last message received from AMF (i.e. </w:t>
      </w:r>
      <w:proofErr w:type="spellStart"/>
      <w:r w:rsidRPr="00B01A06">
        <w:rPr>
          <w:rFonts w:eastAsia="等线"/>
          <w:lang w:eastAsia="en-GB"/>
        </w:rPr>
        <w:t>Nsmf_PDUSession_CreateSMContext</w:t>
      </w:r>
      <w:proofErr w:type="spellEnd"/>
      <w:r w:rsidRPr="00B01A06">
        <w:rPr>
          <w:rFonts w:eastAsia="等线"/>
          <w:lang w:eastAsia="en-GB"/>
        </w:rPr>
        <w:t xml:space="preserve"> or </w:t>
      </w:r>
      <w:proofErr w:type="spellStart"/>
      <w:r w:rsidRPr="00B01A06">
        <w:rPr>
          <w:rFonts w:eastAsia="等线"/>
          <w:lang w:eastAsia="en-GB"/>
        </w:rPr>
        <w:t>Nsmf_PDUSession_UpdateSMContext</w:t>
      </w:r>
      <w:proofErr w:type="spellEnd"/>
      <w:r w:rsidRPr="00B01A06">
        <w:rPr>
          <w:rFonts w:eastAsia="等线"/>
          <w:lang w:eastAsia="en-GB"/>
        </w:rPr>
        <w:t xml:space="preserve"> service operation) and the UPF also supports the </w:t>
      </w:r>
      <w:proofErr w:type="spellStart"/>
      <w:r w:rsidRPr="00B01A06">
        <w:rPr>
          <w:rFonts w:eastAsia="等线"/>
          <w:lang w:eastAsia="en-GB"/>
        </w:rPr>
        <w:t>QoS</w:t>
      </w:r>
      <w:proofErr w:type="spellEnd"/>
      <w:r w:rsidRPr="00B01A06">
        <w:rPr>
          <w:rFonts w:eastAsia="等线"/>
          <w:lang w:eastAsia="en-GB"/>
        </w:rPr>
        <w:t xml:space="preserve"> monitoring capability. Otherwise, </w:t>
      </w:r>
      <w:proofErr w:type="spellStart"/>
      <w:r w:rsidRPr="00B01A06">
        <w:rPr>
          <w:rFonts w:eastAsia="等线"/>
          <w:lang w:eastAsia="en-GB"/>
        </w:rPr>
        <w:t>QoS</w:t>
      </w:r>
      <w:proofErr w:type="spellEnd"/>
      <w:r w:rsidRPr="00B01A06">
        <w:rPr>
          <w:rFonts w:eastAsia="等线"/>
          <w:lang w:eastAsia="en-GB"/>
        </w:rPr>
        <w:t xml:space="preserve"> monitoring is not possible for the PDU Session. The SMF may need to notify the PCF when the support for </w:t>
      </w:r>
      <w:proofErr w:type="spellStart"/>
      <w:r w:rsidRPr="00B01A06">
        <w:rPr>
          <w:rFonts w:eastAsia="等线"/>
          <w:lang w:eastAsia="en-GB"/>
        </w:rPr>
        <w:t>QoS</w:t>
      </w:r>
      <w:proofErr w:type="spellEnd"/>
      <w:r w:rsidRPr="00B01A06">
        <w:rPr>
          <w:rFonts w:eastAsia="等线"/>
          <w:lang w:eastAsia="en-GB"/>
        </w:rPr>
        <w:t xml:space="preserve"> monitoring has changed as described in clause 6.1.3.5 of TS 23.503 [45].</w:t>
      </w:r>
      <w:r w:rsidR="00BD7233">
        <w:rPr>
          <w:rFonts w:eastAsia="等线"/>
          <w:lang w:eastAsia="en-GB"/>
        </w:rPr>
        <w:t xml:space="preserve"> </w:t>
      </w:r>
      <w:bookmarkStart w:id="17" w:name="_GoBack"/>
      <w:bookmarkEnd w:id="17"/>
      <w:ins w:id="18" w:author="China Telecom" w:date="2025-01-12T17:32:00Z">
        <w:del w:id="19" w:author="China Telecom01" w:date="2025-01-20T17:29:00Z">
          <w:r w:rsidR="00223626" w:rsidRPr="008C6A41" w:rsidDel="00477939">
            <w:rPr>
              <w:rFonts w:eastAsia="等线"/>
              <w:lang w:eastAsia="zh-CN"/>
            </w:rPr>
            <w:delText>I</w:delText>
          </w:r>
        </w:del>
      </w:ins>
      <w:ins w:id="20" w:author="China Telecom" w:date="2025-01-12T17:28:00Z">
        <w:del w:id="21" w:author="China Telecom01" w:date="2025-01-20T17:29:00Z">
          <w:r w:rsidR="00CC5B6D" w:rsidRPr="00682D65" w:rsidDel="00477939">
            <w:rPr>
              <w:rStyle w:val="EditorsNoteCharChar"/>
              <w:color w:val="auto"/>
            </w:rPr>
            <w:delText xml:space="preserve">f </w:delText>
          </w:r>
        </w:del>
      </w:ins>
      <w:ins w:id="22" w:author="China Telecom" w:date="2025-01-12T17:35:00Z">
        <w:del w:id="23" w:author="China Telecom01" w:date="2025-01-20T17:29:00Z">
          <w:r w:rsidR="002F40DE" w:rsidRPr="008C6A41" w:rsidDel="00477939">
            <w:rPr>
              <w:rFonts w:eastAsia="等线"/>
              <w:lang w:eastAsia="en-GB"/>
            </w:rPr>
            <w:delText>t</w:delText>
          </w:r>
        </w:del>
      </w:ins>
      <w:ins w:id="24" w:author="China Telecom" w:date="2025-01-12T17:34:00Z">
        <w:del w:id="25" w:author="China Telecom01" w:date="2025-01-20T17:29:00Z">
          <w:r w:rsidR="002F40DE" w:rsidRPr="008C6A41" w:rsidDel="00477939">
            <w:rPr>
              <w:rFonts w:eastAsia="等线"/>
              <w:lang w:eastAsia="en-GB"/>
            </w:rPr>
            <w:delText>he QoS monitoring policy</w:delText>
          </w:r>
        </w:del>
      </w:ins>
      <w:ins w:id="26" w:author="China Telecom" w:date="2025-01-12T17:28:00Z">
        <w:del w:id="27" w:author="China Telecom01" w:date="2025-01-20T17:29:00Z">
          <w:r w:rsidR="008B7B42" w:rsidRPr="00682D65" w:rsidDel="00477939">
            <w:rPr>
              <w:rStyle w:val="EditorsNoteCharChar"/>
              <w:color w:val="auto"/>
            </w:rPr>
            <w:delText xml:space="preserve"> only contain</w:delText>
          </w:r>
        </w:del>
      </w:ins>
      <w:ins w:id="28" w:author="China Telecom" w:date="2025-01-12T17:35:00Z">
        <w:del w:id="29" w:author="China Telecom01" w:date="2025-01-20T17:29:00Z">
          <w:r w:rsidR="002F40DE" w:rsidRPr="00682D65" w:rsidDel="00477939">
            <w:rPr>
              <w:rStyle w:val="EditorsNoteCharChar"/>
              <w:color w:val="auto"/>
            </w:rPr>
            <w:delText>s</w:delText>
          </w:r>
        </w:del>
      </w:ins>
      <w:ins w:id="30" w:author="China Telecom" w:date="2025-01-12T17:28:00Z">
        <w:del w:id="31" w:author="China Telecom01" w:date="2025-01-20T17:29:00Z">
          <w:r w:rsidR="00CC5B6D" w:rsidRPr="00682D65" w:rsidDel="00477939">
            <w:rPr>
              <w:rStyle w:val="EditorsNoteCharChar"/>
              <w:color w:val="auto"/>
            </w:rPr>
            <w:delText xml:space="preserve"> </w:delText>
          </w:r>
        </w:del>
      </w:ins>
      <w:ins w:id="32" w:author="China Telecom" w:date="2025-01-12T17:35:00Z">
        <w:del w:id="33" w:author="China Telecom01" w:date="2025-01-20T17:29:00Z">
          <w:r w:rsidR="002F40DE" w:rsidRPr="00682D65" w:rsidDel="00477939">
            <w:rPr>
              <w:rStyle w:val="EditorsNoteCharChar"/>
              <w:color w:val="auto"/>
            </w:rPr>
            <w:delText xml:space="preserve">one </w:delText>
          </w:r>
          <w:r w:rsidR="002F40DE" w:rsidRPr="008C6A41" w:rsidDel="00477939">
            <w:rPr>
              <w:rFonts w:eastAsia="等线"/>
              <w:lang w:eastAsia="en-GB"/>
            </w:rPr>
            <w:delText>QoS monitoring parameter</w:delText>
          </w:r>
        </w:del>
      </w:ins>
      <w:ins w:id="34" w:author="China Telecom" w:date="2025-01-12T17:28:00Z">
        <w:del w:id="35" w:author="China Telecom01" w:date="2025-01-20T17:29:00Z">
          <w:r w:rsidR="000E4A75" w:rsidRPr="00682D65" w:rsidDel="00477939">
            <w:rPr>
              <w:rStyle w:val="EditorsNoteCharChar"/>
              <w:color w:val="auto"/>
            </w:rPr>
            <w:delText xml:space="preserve">, the QoS </w:delText>
          </w:r>
        </w:del>
      </w:ins>
      <w:ins w:id="36" w:author="China Telecom" w:date="2025-01-12T17:36:00Z">
        <w:del w:id="37" w:author="China Telecom01" w:date="2025-01-20T17:29:00Z">
          <w:r w:rsidR="000E4A75" w:rsidRPr="00682D65" w:rsidDel="00477939">
            <w:rPr>
              <w:rStyle w:val="EditorsNoteCharChar"/>
              <w:color w:val="auto"/>
            </w:rPr>
            <w:delText>m</w:delText>
          </w:r>
        </w:del>
      </w:ins>
      <w:ins w:id="38" w:author="China Telecom" w:date="2025-01-12T17:28:00Z">
        <w:del w:id="39" w:author="China Telecom01" w:date="2025-01-20T17:29:00Z">
          <w:r w:rsidR="00CC5B6D" w:rsidRPr="00682D65" w:rsidDel="00477939">
            <w:rPr>
              <w:rStyle w:val="EditorsNoteCharChar"/>
              <w:color w:val="auto"/>
            </w:rPr>
            <w:delText>onitorin</w:delText>
          </w:r>
          <w:r w:rsidR="004E1684" w:rsidRPr="00682D65" w:rsidDel="00477939">
            <w:rPr>
              <w:rStyle w:val="EditorsNoteCharChar"/>
              <w:color w:val="auto"/>
            </w:rPr>
            <w:delText xml:space="preserve">g </w:delText>
          </w:r>
        </w:del>
      </w:ins>
      <w:ins w:id="40" w:author="China Telecom" w:date="2025-01-12T17:29:00Z">
        <w:del w:id="41" w:author="China Telecom01" w:date="2025-01-20T17:29:00Z">
          <w:r w:rsidR="004E1684" w:rsidRPr="00682D65" w:rsidDel="00477939">
            <w:rPr>
              <w:rStyle w:val="EditorsNoteCharChar"/>
              <w:color w:val="auto"/>
            </w:rPr>
            <w:delText>c</w:delText>
          </w:r>
        </w:del>
      </w:ins>
      <w:ins w:id="42" w:author="China Telecom" w:date="2025-01-12T17:28:00Z">
        <w:del w:id="43" w:author="China Telecom01" w:date="2025-01-20T17:29:00Z">
          <w:r w:rsidR="00CC5B6D" w:rsidRPr="00682D65" w:rsidDel="00477939">
            <w:rPr>
              <w:rStyle w:val="EditorsNoteCharChar"/>
              <w:color w:val="auto"/>
            </w:rPr>
            <w:delText xml:space="preserve">apability report </w:delText>
          </w:r>
        </w:del>
      </w:ins>
      <w:ins w:id="44" w:author="China Telecom" w:date="2025-01-12T17:38:00Z">
        <w:del w:id="45" w:author="China Telecom01" w:date="2025-01-20T17:29:00Z">
          <w:r w:rsidR="00EB6B3B" w:rsidRPr="00682D65" w:rsidDel="00477939">
            <w:rPr>
              <w:rStyle w:val="EditorsNoteCharChar"/>
              <w:color w:val="auto"/>
            </w:rPr>
            <w:delText>is</w:delText>
          </w:r>
        </w:del>
      </w:ins>
      <w:ins w:id="46" w:author="China Telecom" w:date="2025-01-12T17:28:00Z">
        <w:del w:id="47" w:author="China Telecom01" w:date="2025-01-20T17:29:00Z">
          <w:r w:rsidR="00CC5B6D" w:rsidRPr="00682D65" w:rsidDel="00477939">
            <w:rPr>
              <w:rStyle w:val="EditorsNoteCharChar"/>
              <w:color w:val="auto"/>
            </w:rPr>
            <w:delText xml:space="preserve"> applied </w:delText>
          </w:r>
        </w:del>
      </w:ins>
      <w:ins w:id="48" w:author="China Telecom" w:date="2025-01-12T18:08:00Z">
        <w:del w:id="49" w:author="China Telecom01" w:date="2025-01-20T17:29:00Z">
          <w:r w:rsidR="00CC28B9" w:rsidDel="00477939">
            <w:rPr>
              <w:rStyle w:val="EditorsNoteCharChar"/>
              <w:color w:val="auto"/>
            </w:rPr>
            <w:delText>to</w:delText>
          </w:r>
        </w:del>
      </w:ins>
      <w:ins w:id="50" w:author="China Telecom" w:date="2025-01-12T17:28:00Z">
        <w:del w:id="51" w:author="China Telecom01" w:date="2025-01-20T17:29:00Z">
          <w:r w:rsidR="00CC5B6D" w:rsidRPr="00682D65" w:rsidDel="00477939">
            <w:rPr>
              <w:rStyle w:val="EditorsNoteCharChar"/>
              <w:color w:val="auto"/>
            </w:rPr>
            <w:delText xml:space="preserve"> </w:delText>
          </w:r>
        </w:del>
      </w:ins>
      <w:ins w:id="52" w:author="China Telecom" w:date="2025-01-12T17:29:00Z">
        <w:del w:id="53" w:author="China Telecom01" w:date="2025-01-20T17:29:00Z">
          <w:r w:rsidR="00223626" w:rsidRPr="00682D65" w:rsidDel="00477939">
            <w:rPr>
              <w:rStyle w:val="EditorsNoteCharChar"/>
              <w:color w:val="auto"/>
            </w:rPr>
            <w:delText>this parame</w:delText>
          </w:r>
        </w:del>
      </w:ins>
      <w:ins w:id="54" w:author="China Telecom" w:date="2025-01-12T17:30:00Z">
        <w:del w:id="55" w:author="China Telecom01" w:date="2025-01-20T17:29:00Z">
          <w:r w:rsidR="00223626" w:rsidRPr="00682D65" w:rsidDel="00477939">
            <w:rPr>
              <w:rStyle w:val="EditorsNoteCharChar"/>
              <w:color w:val="auto"/>
            </w:rPr>
            <w:delText>ter</w:delText>
          </w:r>
        </w:del>
      </w:ins>
      <w:ins w:id="56" w:author="China Telecom" w:date="2025-01-12T17:28:00Z">
        <w:del w:id="57" w:author="China Telecom01" w:date="2025-01-20T17:29:00Z">
          <w:r w:rsidR="00CC5B6D" w:rsidRPr="00682D65" w:rsidDel="00477939">
            <w:rPr>
              <w:rStyle w:val="EditorsNoteCharChar"/>
              <w:color w:val="auto"/>
            </w:rPr>
            <w:delText xml:space="preserve">; if the </w:delText>
          </w:r>
          <w:r w:rsidR="00373B92" w:rsidRPr="00682D65" w:rsidDel="00477939">
            <w:rPr>
              <w:rStyle w:val="EditorsNoteCharChar"/>
              <w:color w:val="auto"/>
            </w:rPr>
            <w:delText xml:space="preserve">QoS monitoring </w:delText>
          </w:r>
        </w:del>
      </w:ins>
      <w:ins w:id="58" w:author="China Telecom" w:date="2025-01-12T17:39:00Z">
        <w:del w:id="59" w:author="China Telecom01" w:date="2025-01-20T17:29:00Z">
          <w:r w:rsidR="006E0BC7" w:rsidDel="00477939">
            <w:rPr>
              <w:rStyle w:val="EditorsNoteCharChar"/>
              <w:color w:val="auto"/>
            </w:rPr>
            <w:delText>policy</w:delText>
          </w:r>
        </w:del>
      </w:ins>
      <w:ins w:id="60" w:author="China Telecom" w:date="2025-01-12T17:28:00Z">
        <w:del w:id="61" w:author="China Telecom01" w:date="2025-01-20T17:29:00Z">
          <w:r w:rsidR="00373B92" w:rsidRPr="00682D65" w:rsidDel="00477939">
            <w:rPr>
              <w:rStyle w:val="EditorsNoteCharChar"/>
              <w:color w:val="auto"/>
            </w:rPr>
            <w:delText xml:space="preserve"> contain</w:delText>
          </w:r>
        </w:del>
      </w:ins>
      <w:ins w:id="62" w:author="China Telecom" w:date="2025-01-12T17:39:00Z">
        <w:del w:id="63" w:author="China Telecom01" w:date="2025-01-20T17:29:00Z">
          <w:r w:rsidR="006E0BC7" w:rsidDel="00477939">
            <w:rPr>
              <w:rStyle w:val="EditorsNoteCharChar"/>
              <w:color w:val="auto"/>
            </w:rPr>
            <w:delText>s</w:delText>
          </w:r>
        </w:del>
      </w:ins>
      <w:ins w:id="64" w:author="China Telecom" w:date="2025-01-12T17:28:00Z">
        <w:del w:id="65" w:author="China Telecom01" w:date="2025-01-20T17:29:00Z">
          <w:r w:rsidR="00CC5B6D" w:rsidRPr="00682D65" w:rsidDel="00477939">
            <w:rPr>
              <w:rStyle w:val="EditorsNoteCharChar"/>
              <w:color w:val="auto"/>
            </w:rPr>
            <w:delText xml:space="preserve"> </w:delText>
          </w:r>
          <w:r w:rsidR="00CC5B6D" w:rsidRPr="00682D65" w:rsidDel="00477939">
            <w:rPr>
              <w:rStyle w:val="EditorsNoteCharChar"/>
              <w:color w:val="auto"/>
            </w:rPr>
            <w:lastRenderedPageBreak/>
            <w:delText xml:space="preserve">multiple </w:delText>
          </w:r>
        </w:del>
      </w:ins>
      <w:ins w:id="66" w:author="China Telecom" w:date="2025-01-12T17:39:00Z">
        <w:del w:id="67" w:author="China Telecom01" w:date="2025-01-20T17:29:00Z">
          <w:r w:rsidR="001A5E7F" w:rsidRPr="008C6A41" w:rsidDel="00477939">
            <w:rPr>
              <w:rFonts w:eastAsia="等线"/>
              <w:lang w:eastAsia="en-GB"/>
            </w:rPr>
            <w:delText>QoS monitoring parameter</w:delText>
          </w:r>
          <w:r w:rsidR="001A5E7F" w:rsidDel="00477939">
            <w:rPr>
              <w:rFonts w:eastAsia="等线"/>
              <w:lang w:eastAsia="en-GB"/>
            </w:rPr>
            <w:delText>s</w:delText>
          </w:r>
        </w:del>
      </w:ins>
      <w:ins w:id="68" w:author="China Telecom" w:date="2025-01-12T17:28:00Z">
        <w:del w:id="69" w:author="China Telecom01" w:date="2025-01-20T17:29:00Z">
          <w:r w:rsidR="00223626" w:rsidRPr="00682D65" w:rsidDel="00477939">
            <w:rPr>
              <w:rStyle w:val="EditorsNoteCharChar"/>
              <w:color w:val="auto"/>
            </w:rPr>
            <w:delText xml:space="preserve">, the QoS </w:delText>
          </w:r>
        </w:del>
      </w:ins>
      <w:ins w:id="70" w:author="China Telecom" w:date="2025-01-12T17:39:00Z">
        <w:del w:id="71" w:author="China Telecom01" w:date="2025-01-20T17:29:00Z">
          <w:r w:rsidR="00E1670F" w:rsidDel="00477939">
            <w:rPr>
              <w:rStyle w:val="EditorsNoteCharChar"/>
              <w:color w:val="auto"/>
            </w:rPr>
            <w:delText>m</w:delText>
          </w:r>
        </w:del>
      </w:ins>
      <w:ins w:id="72" w:author="China Telecom" w:date="2025-01-12T17:28:00Z">
        <w:del w:id="73" w:author="China Telecom01" w:date="2025-01-20T17:29:00Z">
          <w:r w:rsidR="00223626" w:rsidRPr="00682D65" w:rsidDel="00477939">
            <w:rPr>
              <w:rStyle w:val="EditorsNoteCharChar"/>
              <w:color w:val="auto"/>
            </w:rPr>
            <w:delText xml:space="preserve">onitoring </w:delText>
          </w:r>
        </w:del>
      </w:ins>
      <w:ins w:id="74" w:author="China Telecom" w:date="2025-01-12T17:30:00Z">
        <w:del w:id="75" w:author="China Telecom01" w:date="2025-01-20T17:29:00Z">
          <w:r w:rsidR="00223626" w:rsidRPr="00682D65" w:rsidDel="00477939">
            <w:rPr>
              <w:rStyle w:val="EditorsNoteCharChar"/>
              <w:color w:val="auto"/>
            </w:rPr>
            <w:delText>c</w:delText>
          </w:r>
        </w:del>
      </w:ins>
      <w:ins w:id="76" w:author="China Telecom" w:date="2025-01-12T17:28:00Z">
        <w:del w:id="77" w:author="China Telecom01" w:date="2025-01-20T17:29:00Z">
          <w:r w:rsidR="00CC5B6D" w:rsidRPr="00682D65" w:rsidDel="00477939">
            <w:rPr>
              <w:rStyle w:val="EditorsNoteCharChar"/>
              <w:color w:val="auto"/>
            </w:rPr>
            <w:delText xml:space="preserve">apability report can be applied separately to different QoS monitoring </w:delText>
          </w:r>
        </w:del>
      </w:ins>
      <w:ins w:id="78" w:author="China Telecom" w:date="2025-01-12T17:32:00Z">
        <w:del w:id="79" w:author="China Telecom01" w:date="2025-01-20T17:29:00Z">
          <w:r w:rsidR="00223626" w:rsidRPr="00682D65" w:rsidDel="00477939">
            <w:rPr>
              <w:rStyle w:val="EditorsNoteCharChar"/>
              <w:color w:val="auto"/>
            </w:rPr>
            <w:delText>parameter</w:delText>
          </w:r>
        </w:del>
      </w:ins>
      <w:ins w:id="80" w:author="China Telecom" w:date="2025-01-12T17:28:00Z">
        <w:del w:id="81" w:author="China Telecom01" w:date="2025-01-20T17:29:00Z">
          <w:r w:rsidR="00CC5B6D" w:rsidRPr="00682D65" w:rsidDel="00477939">
            <w:rPr>
              <w:rStyle w:val="EditorsNoteCharChar"/>
              <w:color w:val="auto"/>
            </w:rPr>
            <w:delText>s.</w:delText>
          </w:r>
        </w:del>
      </w:ins>
    </w:p>
    <w:p w14:paraId="55B0690F"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following clauses describe the </w:t>
      </w:r>
      <w:proofErr w:type="spellStart"/>
      <w:r w:rsidRPr="00B01A06">
        <w:rPr>
          <w:rFonts w:eastAsia="等线"/>
          <w:lang w:eastAsia="en-GB"/>
        </w:rPr>
        <w:t>QoS</w:t>
      </w:r>
      <w:proofErr w:type="spellEnd"/>
      <w:r w:rsidRPr="00B01A06">
        <w:rPr>
          <w:rFonts w:eastAsia="等线"/>
          <w:lang w:eastAsia="en-GB"/>
        </w:rPr>
        <w:t xml:space="preserve"> monitoring parameters which can be measured and any specific actions or constraints for their measurement.</w:t>
      </w:r>
    </w:p>
    <w:p w14:paraId="6BBB5510" w14:textId="77777777" w:rsidR="00B01A06" w:rsidRPr="00B01A06" w:rsidRDefault="00B01A06" w:rsidP="00B01A06">
      <w:pPr>
        <w:keepLines/>
        <w:overflowPunct w:val="0"/>
        <w:autoSpaceDE w:val="0"/>
        <w:autoSpaceDN w:val="0"/>
        <w:adjustRightInd w:val="0"/>
        <w:ind w:left="1135" w:hanging="851"/>
        <w:textAlignment w:val="baseline"/>
        <w:rPr>
          <w:rFonts w:eastAsia="等线"/>
          <w:lang w:eastAsia="en-GB"/>
        </w:rPr>
      </w:pPr>
      <w:r w:rsidRPr="00B01A06">
        <w:rPr>
          <w:rFonts w:eastAsia="等线"/>
          <w:lang w:eastAsia="en-GB"/>
        </w:rPr>
        <w:t>NOTE:</w:t>
      </w:r>
      <w:r w:rsidRPr="00B01A06">
        <w:rPr>
          <w:rFonts w:eastAsia="等线"/>
          <w:lang w:eastAsia="en-GB"/>
        </w:rPr>
        <w:tab/>
        <w:t xml:space="preserve">The </w:t>
      </w:r>
      <w:proofErr w:type="spellStart"/>
      <w:r w:rsidRPr="00B01A06">
        <w:rPr>
          <w:rFonts w:eastAsia="等线"/>
          <w:lang w:eastAsia="en-GB"/>
        </w:rPr>
        <w:t>QoS</w:t>
      </w:r>
      <w:proofErr w:type="spellEnd"/>
      <w:r w:rsidRPr="00B01A06">
        <w:rPr>
          <w:rFonts w:eastAsia="等线"/>
          <w:lang w:eastAsia="en-GB"/>
        </w:rPr>
        <w:t xml:space="preserve"> monitoring parameter which can be measured are parameters which describe the </w:t>
      </w:r>
      <w:proofErr w:type="spellStart"/>
      <w:r w:rsidRPr="00B01A06">
        <w:rPr>
          <w:rFonts w:eastAsia="等线"/>
          <w:lang w:eastAsia="en-GB"/>
        </w:rPr>
        <w:t>QoS</w:t>
      </w:r>
      <w:proofErr w:type="spellEnd"/>
      <w:r w:rsidRPr="00B01A06">
        <w:rPr>
          <w:rFonts w:eastAsia="等线"/>
          <w:lang w:eastAsia="en-GB"/>
        </w:rPr>
        <w:t xml:space="preserve"> experienced in the 5GS by the application, i.e. they are not restricted to the 5G </w:t>
      </w:r>
      <w:proofErr w:type="spellStart"/>
      <w:r w:rsidRPr="00B01A06">
        <w:rPr>
          <w:rFonts w:eastAsia="等线"/>
          <w:lang w:eastAsia="en-GB"/>
        </w:rPr>
        <w:t>QoS</w:t>
      </w:r>
      <w:proofErr w:type="spellEnd"/>
      <w:r w:rsidRPr="00B01A06">
        <w:rPr>
          <w:rFonts w:eastAsia="等线"/>
          <w:lang w:eastAsia="en-GB"/>
        </w:rPr>
        <w:t xml:space="preserve"> Parameters defined in clause 5.7.2.</w:t>
      </w:r>
    </w:p>
    <w:p w14:paraId="2A246162" w14:textId="7C9C742B"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3F38C4"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11A28" w14:textId="77777777" w:rsidR="0009489E" w:rsidRDefault="0009489E">
      <w:r>
        <w:separator/>
      </w:r>
    </w:p>
  </w:endnote>
  <w:endnote w:type="continuationSeparator" w:id="0">
    <w:p w14:paraId="5516482E" w14:textId="77777777" w:rsidR="0009489E" w:rsidRDefault="0009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8194D" w14:textId="77777777" w:rsidR="0009489E" w:rsidRDefault="0009489E">
      <w:r>
        <w:separator/>
      </w:r>
    </w:p>
  </w:footnote>
  <w:footnote w:type="continuationSeparator" w:id="0">
    <w:p w14:paraId="700DA6C3" w14:textId="77777777" w:rsidR="0009489E" w:rsidRDefault="0009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335712"/>
    <w:multiLevelType w:val="hybridMultilevel"/>
    <w:tmpl w:val="8A685E66"/>
    <w:lvl w:ilvl="0" w:tplc="CAEC36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7AB1E46"/>
    <w:multiLevelType w:val="hybridMultilevel"/>
    <w:tmpl w:val="A83A3490"/>
    <w:lvl w:ilvl="0" w:tplc="F08EFD9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6"/>
  </w:num>
  <w:num w:numId="4">
    <w:abstractNumId w:val="9"/>
  </w:num>
  <w:num w:numId="5">
    <w:abstractNumId w:val="3"/>
  </w:num>
  <w:num w:numId="6">
    <w:abstractNumId w:val="5"/>
  </w:num>
  <w:num w:numId="7">
    <w:abstractNumId w:val="1"/>
  </w:num>
  <w:num w:numId="8">
    <w:abstractNumId w:val="7"/>
  </w:num>
  <w:num w:numId="9">
    <w:abstractNumId w:val="8"/>
  </w:num>
  <w:num w:numId="10">
    <w:abstractNumId w:val="11"/>
  </w:num>
  <w:num w:numId="11">
    <w:abstractNumId w:val="1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46F1"/>
    <w:rsid w:val="00006955"/>
    <w:rsid w:val="000101F0"/>
    <w:rsid w:val="000110E1"/>
    <w:rsid w:val="00011284"/>
    <w:rsid w:val="00012C4A"/>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37DF"/>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007"/>
    <w:rsid w:val="0006517C"/>
    <w:rsid w:val="00065EFA"/>
    <w:rsid w:val="00066E21"/>
    <w:rsid w:val="0007347A"/>
    <w:rsid w:val="00073A0F"/>
    <w:rsid w:val="000744B7"/>
    <w:rsid w:val="00074B56"/>
    <w:rsid w:val="000755B9"/>
    <w:rsid w:val="00076843"/>
    <w:rsid w:val="00081821"/>
    <w:rsid w:val="00083F64"/>
    <w:rsid w:val="00086A72"/>
    <w:rsid w:val="00090221"/>
    <w:rsid w:val="00090F59"/>
    <w:rsid w:val="00092F86"/>
    <w:rsid w:val="000941D7"/>
    <w:rsid w:val="0009489E"/>
    <w:rsid w:val="00094A4F"/>
    <w:rsid w:val="00096930"/>
    <w:rsid w:val="000A290D"/>
    <w:rsid w:val="000A338F"/>
    <w:rsid w:val="000A361B"/>
    <w:rsid w:val="000A4B6E"/>
    <w:rsid w:val="000A6394"/>
    <w:rsid w:val="000A7B18"/>
    <w:rsid w:val="000B0A3D"/>
    <w:rsid w:val="000B0F18"/>
    <w:rsid w:val="000B2780"/>
    <w:rsid w:val="000B28D9"/>
    <w:rsid w:val="000B3200"/>
    <w:rsid w:val="000B3A2F"/>
    <w:rsid w:val="000B44A6"/>
    <w:rsid w:val="000B61BB"/>
    <w:rsid w:val="000B6D8E"/>
    <w:rsid w:val="000B7334"/>
    <w:rsid w:val="000B7575"/>
    <w:rsid w:val="000B7FED"/>
    <w:rsid w:val="000C038A"/>
    <w:rsid w:val="000C1882"/>
    <w:rsid w:val="000C2C96"/>
    <w:rsid w:val="000C30EA"/>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462F"/>
    <w:rsid w:val="000E4A75"/>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16B4"/>
    <w:rsid w:val="00133892"/>
    <w:rsid w:val="001338A4"/>
    <w:rsid w:val="00135F28"/>
    <w:rsid w:val="0013654F"/>
    <w:rsid w:val="00136808"/>
    <w:rsid w:val="001375B9"/>
    <w:rsid w:val="001400E1"/>
    <w:rsid w:val="001411E3"/>
    <w:rsid w:val="00141447"/>
    <w:rsid w:val="0014579A"/>
    <w:rsid w:val="00145D43"/>
    <w:rsid w:val="00146595"/>
    <w:rsid w:val="00146AF0"/>
    <w:rsid w:val="00147F49"/>
    <w:rsid w:val="00151468"/>
    <w:rsid w:val="00151559"/>
    <w:rsid w:val="00152426"/>
    <w:rsid w:val="00152502"/>
    <w:rsid w:val="001547E6"/>
    <w:rsid w:val="00157481"/>
    <w:rsid w:val="00161BD0"/>
    <w:rsid w:val="0016235D"/>
    <w:rsid w:val="00163756"/>
    <w:rsid w:val="00164479"/>
    <w:rsid w:val="00166B40"/>
    <w:rsid w:val="00166B7D"/>
    <w:rsid w:val="00167FEF"/>
    <w:rsid w:val="00171EBC"/>
    <w:rsid w:val="00174CD9"/>
    <w:rsid w:val="001755F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383"/>
    <w:rsid w:val="00195AF1"/>
    <w:rsid w:val="001A08B3"/>
    <w:rsid w:val="001A227A"/>
    <w:rsid w:val="001A2367"/>
    <w:rsid w:val="001A2728"/>
    <w:rsid w:val="001A3099"/>
    <w:rsid w:val="001A42B4"/>
    <w:rsid w:val="001A5E7F"/>
    <w:rsid w:val="001A7B60"/>
    <w:rsid w:val="001B09BA"/>
    <w:rsid w:val="001B17BE"/>
    <w:rsid w:val="001B1D69"/>
    <w:rsid w:val="001B20EE"/>
    <w:rsid w:val="001B3584"/>
    <w:rsid w:val="001B40B3"/>
    <w:rsid w:val="001B52EF"/>
    <w:rsid w:val="001B52F0"/>
    <w:rsid w:val="001B58E9"/>
    <w:rsid w:val="001B6925"/>
    <w:rsid w:val="001B7A65"/>
    <w:rsid w:val="001C1013"/>
    <w:rsid w:val="001C139B"/>
    <w:rsid w:val="001C6863"/>
    <w:rsid w:val="001D32E7"/>
    <w:rsid w:val="001D5F6A"/>
    <w:rsid w:val="001D62FF"/>
    <w:rsid w:val="001E128B"/>
    <w:rsid w:val="001E1A49"/>
    <w:rsid w:val="001E1B4F"/>
    <w:rsid w:val="001E41A6"/>
    <w:rsid w:val="001E41F3"/>
    <w:rsid w:val="001E61A5"/>
    <w:rsid w:val="001E637F"/>
    <w:rsid w:val="001E6BDF"/>
    <w:rsid w:val="001F0020"/>
    <w:rsid w:val="001F0AF8"/>
    <w:rsid w:val="001F40AF"/>
    <w:rsid w:val="00203705"/>
    <w:rsid w:val="00203E89"/>
    <w:rsid w:val="002040B3"/>
    <w:rsid w:val="002069FC"/>
    <w:rsid w:val="00211A93"/>
    <w:rsid w:val="00211DBF"/>
    <w:rsid w:val="002128F8"/>
    <w:rsid w:val="00215BF2"/>
    <w:rsid w:val="002206CC"/>
    <w:rsid w:val="0022088D"/>
    <w:rsid w:val="00221535"/>
    <w:rsid w:val="0022333F"/>
    <w:rsid w:val="00223626"/>
    <w:rsid w:val="00230003"/>
    <w:rsid w:val="002310F1"/>
    <w:rsid w:val="00231D17"/>
    <w:rsid w:val="002352EB"/>
    <w:rsid w:val="00237711"/>
    <w:rsid w:val="0024006C"/>
    <w:rsid w:val="0024013C"/>
    <w:rsid w:val="00240BD0"/>
    <w:rsid w:val="0024132F"/>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3777"/>
    <w:rsid w:val="002C55DD"/>
    <w:rsid w:val="002C64FE"/>
    <w:rsid w:val="002C786C"/>
    <w:rsid w:val="002C7AA1"/>
    <w:rsid w:val="002D0DB7"/>
    <w:rsid w:val="002D1533"/>
    <w:rsid w:val="002D16A4"/>
    <w:rsid w:val="002D546B"/>
    <w:rsid w:val="002D6331"/>
    <w:rsid w:val="002E1793"/>
    <w:rsid w:val="002E2847"/>
    <w:rsid w:val="002E2E0B"/>
    <w:rsid w:val="002E32F8"/>
    <w:rsid w:val="002E4411"/>
    <w:rsid w:val="002E472E"/>
    <w:rsid w:val="002E5B14"/>
    <w:rsid w:val="002E7263"/>
    <w:rsid w:val="002E7511"/>
    <w:rsid w:val="002F40DE"/>
    <w:rsid w:val="002F4D36"/>
    <w:rsid w:val="002F7823"/>
    <w:rsid w:val="00300FC1"/>
    <w:rsid w:val="00303244"/>
    <w:rsid w:val="003037F4"/>
    <w:rsid w:val="0030526B"/>
    <w:rsid w:val="00305282"/>
    <w:rsid w:val="00305409"/>
    <w:rsid w:val="00305E95"/>
    <w:rsid w:val="00307BD1"/>
    <w:rsid w:val="00310EF8"/>
    <w:rsid w:val="0031196D"/>
    <w:rsid w:val="00312DBE"/>
    <w:rsid w:val="0031769F"/>
    <w:rsid w:val="00317AC7"/>
    <w:rsid w:val="0032126A"/>
    <w:rsid w:val="00321785"/>
    <w:rsid w:val="00321CAF"/>
    <w:rsid w:val="00324F3B"/>
    <w:rsid w:val="003271D8"/>
    <w:rsid w:val="00327646"/>
    <w:rsid w:val="0032764C"/>
    <w:rsid w:val="003310C8"/>
    <w:rsid w:val="00331C88"/>
    <w:rsid w:val="00336180"/>
    <w:rsid w:val="00340076"/>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5AC"/>
    <w:rsid w:val="0036372B"/>
    <w:rsid w:val="00366389"/>
    <w:rsid w:val="00371677"/>
    <w:rsid w:val="003719C3"/>
    <w:rsid w:val="00372074"/>
    <w:rsid w:val="003728A4"/>
    <w:rsid w:val="00373909"/>
    <w:rsid w:val="00373B92"/>
    <w:rsid w:val="00374DD4"/>
    <w:rsid w:val="0037602B"/>
    <w:rsid w:val="00380AF1"/>
    <w:rsid w:val="003814FC"/>
    <w:rsid w:val="00382D21"/>
    <w:rsid w:val="003846B4"/>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21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8C4"/>
    <w:rsid w:val="003F391C"/>
    <w:rsid w:val="003F5704"/>
    <w:rsid w:val="003F6BB4"/>
    <w:rsid w:val="003F729D"/>
    <w:rsid w:val="003F7D9F"/>
    <w:rsid w:val="004015DF"/>
    <w:rsid w:val="00402558"/>
    <w:rsid w:val="00403106"/>
    <w:rsid w:val="00405A64"/>
    <w:rsid w:val="00405EB2"/>
    <w:rsid w:val="00406868"/>
    <w:rsid w:val="00410371"/>
    <w:rsid w:val="004110CE"/>
    <w:rsid w:val="00414D31"/>
    <w:rsid w:val="00416028"/>
    <w:rsid w:val="004164E5"/>
    <w:rsid w:val="00416789"/>
    <w:rsid w:val="004169E9"/>
    <w:rsid w:val="0041770C"/>
    <w:rsid w:val="004178DA"/>
    <w:rsid w:val="00422AB4"/>
    <w:rsid w:val="00423FCB"/>
    <w:rsid w:val="004242F1"/>
    <w:rsid w:val="00425D3E"/>
    <w:rsid w:val="00425DE5"/>
    <w:rsid w:val="00425EF8"/>
    <w:rsid w:val="004307F4"/>
    <w:rsid w:val="00430BE2"/>
    <w:rsid w:val="00431688"/>
    <w:rsid w:val="00433088"/>
    <w:rsid w:val="004334FA"/>
    <w:rsid w:val="00434048"/>
    <w:rsid w:val="00434C16"/>
    <w:rsid w:val="00435C7F"/>
    <w:rsid w:val="0043646A"/>
    <w:rsid w:val="00440FE8"/>
    <w:rsid w:val="004412EC"/>
    <w:rsid w:val="0044434A"/>
    <w:rsid w:val="004453A0"/>
    <w:rsid w:val="00445849"/>
    <w:rsid w:val="004466B8"/>
    <w:rsid w:val="00447545"/>
    <w:rsid w:val="0045060F"/>
    <w:rsid w:val="0045275B"/>
    <w:rsid w:val="004528B5"/>
    <w:rsid w:val="00454459"/>
    <w:rsid w:val="00456905"/>
    <w:rsid w:val="0046110B"/>
    <w:rsid w:val="0046122A"/>
    <w:rsid w:val="00464A9B"/>
    <w:rsid w:val="0046733A"/>
    <w:rsid w:val="00470032"/>
    <w:rsid w:val="00473136"/>
    <w:rsid w:val="00474EBB"/>
    <w:rsid w:val="00477939"/>
    <w:rsid w:val="00480F05"/>
    <w:rsid w:val="00483346"/>
    <w:rsid w:val="004841A4"/>
    <w:rsid w:val="00484940"/>
    <w:rsid w:val="004857EA"/>
    <w:rsid w:val="0048677C"/>
    <w:rsid w:val="004912CE"/>
    <w:rsid w:val="004914D0"/>
    <w:rsid w:val="00492E6F"/>
    <w:rsid w:val="00494E9E"/>
    <w:rsid w:val="004A0197"/>
    <w:rsid w:val="004A3AA8"/>
    <w:rsid w:val="004A65B6"/>
    <w:rsid w:val="004A7639"/>
    <w:rsid w:val="004A7C5B"/>
    <w:rsid w:val="004B2017"/>
    <w:rsid w:val="004B46F1"/>
    <w:rsid w:val="004B75B7"/>
    <w:rsid w:val="004C0E9D"/>
    <w:rsid w:val="004C13FB"/>
    <w:rsid w:val="004C743F"/>
    <w:rsid w:val="004D0FFF"/>
    <w:rsid w:val="004D1072"/>
    <w:rsid w:val="004D287F"/>
    <w:rsid w:val="004D2A7F"/>
    <w:rsid w:val="004D3800"/>
    <w:rsid w:val="004D3879"/>
    <w:rsid w:val="004D755E"/>
    <w:rsid w:val="004D7A5F"/>
    <w:rsid w:val="004E1072"/>
    <w:rsid w:val="004E11BA"/>
    <w:rsid w:val="004E1684"/>
    <w:rsid w:val="004E4F89"/>
    <w:rsid w:val="004E50C6"/>
    <w:rsid w:val="004E666B"/>
    <w:rsid w:val="004E737D"/>
    <w:rsid w:val="004E7536"/>
    <w:rsid w:val="004E76D3"/>
    <w:rsid w:val="004F34C5"/>
    <w:rsid w:val="004F478A"/>
    <w:rsid w:val="004F6CBC"/>
    <w:rsid w:val="004F764A"/>
    <w:rsid w:val="004F7E85"/>
    <w:rsid w:val="005009BE"/>
    <w:rsid w:val="00502096"/>
    <w:rsid w:val="00502E8E"/>
    <w:rsid w:val="00504A48"/>
    <w:rsid w:val="00504BA0"/>
    <w:rsid w:val="00504CA4"/>
    <w:rsid w:val="00510691"/>
    <w:rsid w:val="0051352D"/>
    <w:rsid w:val="00513BC4"/>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36E09"/>
    <w:rsid w:val="00540A03"/>
    <w:rsid w:val="00541525"/>
    <w:rsid w:val="005449FD"/>
    <w:rsid w:val="00544D0E"/>
    <w:rsid w:val="00547111"/>
    <w:rsid w:val="00551515"/>
    <w:rsid w:val="00551586"/>
    <w:rsid w:val="005522C8"/>
    <w:rsid w:val="005529D3"/>
    <w:rsid w:val="0055522B"/>
    <w:rsid w:val="00555FB6"/>
    <w:rsid w:val="00560FCD"/>
    <w:rsid w:val="0056360B"/>
    <w:rsid w:val="005650A2"/>
    <w:rsid w:val="00565893"/>
    <w:rsid w:val="00567937"/>
    <w:rsid w:val="0057000C"/>
    <w:rsid w:val="00573062"/>
    <w:rsid w:val="00573EFF"/>
    <w:rsid w:val="00575E24"/>
    <w:rsid w:val="0057756E"/>
    <w:rsid w:val="00577823"/>
    <w:rsid w:val="00582620"/>
    <w:rsid w:val="005827B9"/>
    <w:rsid w:val="00585CBD"/>
    <w:rsid w:val="00586005"/>
    <w:rsid w:val="00586781"/>
    <w:rsid w:val="00587307"/>
    <w:rsid w:val="00587D73"/>
    <w:rsid w:val="00590115"/>
    <w:rsid w:val="00592D66"/>
    <w:rsid w:val="00592D74"/>
    <w:rsid w:val="00596A79"/>
    <w:rsid w:val="005A08DA"/>
    <w:rsid w:val="005A7206"/>
    <w:rsid w:val="005A7267"/>
    <w:rsid w:val="005B0356"/>
    <w:rsid w:val="005B0F29"/>
    <w:rsid w:val="005B13ED"/>
    <w:rsid w:val="005B1C55"/>
    <w:rsid w:val="005B2BB8"/>
    <w:rsid w:val="005B3454"/>
    <w:rsid w:val="005B3E99"/>
    <w:rsid w:val="005B68C7"/>
    <w:rsid w:val="005B755E"/>
    <w:rsid w:val="005B767A"/>
    <w:rsid w:val="005C18A0"/>
    <w:rsid w:val="005C4362"/>
    <w:rsid w:val="005C545F"/>
    <w:rsid w:val="005C5468"/>
    <w:rsid w:val="005D20BD"/>
    <w:rsid w:val="005D302F"/>
    <w:rsid w:val="005E07A1"/>
    <w:rsid w:val="005E1555"/>
    <w:rsid w:val="005E18EA"/>
    <w:rsid w:val="005E261A"/>
    <w:rsid w:val="005E2C44"/>
    <w:rsid w:val="005E50A0"/>
    <w:rsid w:val="005E6549"/>
    <w:rsid w:val="005F0E00"/>
    <w:rsid w:val="005F26D9"/>
    <w:rsid w:val="005F5066"/>
    <w:rsid w:val="005F577F"/>
    <w:rsid w:val="005F62E3"/>
    <w:rsid w:val="0060076E"/>
    <w:rsid w:val="00601544"/>
    <w:rsid w:val="006029CE"/>
    <w:rsid w:val="006042B4"/>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3797F"/>
    <w:rsid w:val="006403FF"/>
    <w:rsid w:val="00642E0A"/>
    <w:rsid w:val="00643C7B"/>
    <w:rsid w:val="00643D72"/>
    <w:rsid w:val="00644A6A"/>
    <w:rsid w:val="006454C1"/>
    <w:rsid w:val="00645F8E"/>
    <w:rsid w:val="00646FC9"/>
    <w:rsid w:val="00652CBD"/>
    <w:rsid w:val="00653B5A"/>
    <w:rsid w:val="00653DE4"/>
    <w:rsid w:val="00654AF3"/>
    <w:rsid w:val="00657AE0"/>
    <w:rsid w:val="00662585"/>
    <w:rsid w:val="0066587A"/>
    <w:rsid w:val="00665C44"/>
    <w:rsid w:val="00665C47"/>
    <w:rsid w:val="00666478"/>
    <w:rsid w:val="00672D45"/>
    <w:rsid w:val="006737D6"/>
    <w:rsid w:val="00674C3D"/>
    <w:rsid w:val="00675C8A"/>
    <w:rsid w:val="00675E9E"/>
    <w:rsid w:val="00676390"/>
    <w:rsid w:val="00676E06"/>
    <w:rsid w:val="006813B8"/>
    <w:rsid w:val="00682688"/>
    <w:rsid w:val="00682D65"/>
    <w:rsid w:val="006832ED"/>
    <w:rsid w:val="0068417A"/>
    <w:rsid w:val="00686AFC"/>
    <w:rsid w:val="00687937"/>
    <w:rsid w:val="00687EF4"/>
    <w:rsid w:val="00690F91"/>
    <w:rsid w:val="006911FD"/>
    <w:rsid w:val="0069146E"/>
    <w:rsid w:val="00694120"/>
    <w:rsid w:val="00694229"/>
    <w:rsid w:val="00695808"/>
    <w:rsid w:val="006976EE"/>
    <w:rsid w:val="006A3DA3"/>
    <w:rsid w:val="006A4029"/>
    <w:rsid w:val="006A412B"/>
    <w:rsid w:val="006A4847"/>
    <w:rsid w:val="006A5E78"/>
    <w:rsid w:val="006B160F"/>
    <w:rsid w:val="006B27B4"/>
    <w:rsid w:val="006B2F6A"/>
    <w:rsid w:val="006B46FB"/>
    <w:rsid w:val="006C094A"/>
    <w:rsid w:val="006C2028"/>
    <w:rsid w:val="006C4BCF"/>
    <w:rsid w:val="006C5468"/>
    <w:rsid w:val="006D5419"/>
    <w:rsid w:val="006D609A"/>
    <w:rsid w:val="006D7820"/>
    <w:rsid w:val="006D7F9F"/>
    <w:rsid w:val="006E06DB"/>
    <w:rsid w:val="006E0BC7"/>
    <w:rsid w:val="006E183B"/>
    <w:rsid w:val="006E21FB"/>
    <w:rsid w:val="006E3D11"/>
    <w:rsid w:val="006E3DC9"/>
    <w:rsid w:val="006E648A"/>
    <w:rsid w:val="006F0514"/>
    <w:rsid w:val="006F057C"/>
    <w:rsid w:val="006F06E6"/>
    <w:rsid w:val="006F3993"/>
    <w:rsid w:val="006F59D0"/>
    <w:rsid w:val="0070038A"/>
    <w:rsid w:val="00700B48"/>
    <w:rsid w:val="007024EA"/>
    <w:rsid w:val="0070292C"/>
    <w:rsid w:val="00702E13"/>
    <w:rsid w:val="00703BB3"/>
    <w:rsid w:val="00705D0E"/>
    <w:rsid w:val="00706BDB"/>
    <w:rsid w:val="0070721C"/>
    <w:rsid w:val="00710141"/>
    <w:rsid w:val="00711534"/>
    <w:rsid w:val="007129E1"/>
    <w:rsid w:val="00712FA2"/>
    <w:rsid w:val="007139FE"/>
    <w:rsid w:val="00716945"/>
    <w:rsid w:val="007179CF"/>
    <w:rsid w:val="00717C88"/>
    <w:rsid w:val="00720927"/>
    <w:rsid w:val="00722118"/>
    <w:rsid w:val="0072450E"/>
    <w:rsid w:val="0072640E"/>
    <w:rsid w:val="00726958"/>
    <w:rsid w:val="00730CB9"/>
    <w:rsid w:val="007316BB"/>
    <w:rsid w:val="00735650"/>
    <w:rsid w:val="007367FF"/>
    <w:rsid w:val="00736F22"/>
    <w:rsid w:val="00740786"/>
    <w:rsid w:val="00742906"/>
    <w:rsid w:val="007432BE"/>
    <w:rsid w:val="00744995"/>
    <w:rsid w:val="007463E3"/>
    <w:rsid w:val="0075115E"/>
    <w:rsid w:val="00751F7B"/>
    <w:rsid w:val="00753759"/>
    <w:rsid w:val="00755083"/>
    <w:rsid w:val="007557CD"/>
    <w:rsid w:val="007566F3"/>
    <w:rsid w:val="00767F6A"/>
    <w:rsid w:val="007707C4"/>
    <w:rsid w:val="007715DC"/>
    <w:rsid w:val="0077424E"/>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1C7F"/>
    <w:rsid w:val="007B3202"/>
    <w:rsid w:val="007B4579"/>
    <w:rsid w:val="007B512A"/>
    <w:rsid w:val="007B75F2"/>
    <w:rsid w:val="007C0DB2"/>
    <w:rsid w:val="007C2097"/>
    <w:rsid w:val="007C32C1"/>
    <w:rsid w:val="007C3BFC"/>
    <w:rsid w:val="007C43B7"/>
    <w:rsid w:val="007C5A5E"/>
    <w:rsid w:val="007C6625"/>
    <w:rsid w:val="007C6E6A"/>
    <w:rsid w:val="007D0D69"/>
    <w:rsid w:val="007D2322"/>
    <w:rsid w:val="007D273E"/>
    <w:rsid w:val="007D56F7"/>
    <w:rsid w:val="007D6312"/>
    <w:rsid w:val="007D665B"/>
    <w:rsid w:val="007D6A07"/>
    <w:rsid w:val="007D6AB0"/>
    <w:rsid w:val="007D6B44"/>
    <w:rsid w:val="007D6BE4"/>
    <w:rsid w:val="007D6DB1"/>
    <w:rsid w:val="007D75D3"/>
    <w:rsid w:val="007E034B"/>
    <w:rsid w:val="007E2627"/>
    <w:rsid w:val="007E3F9C"/>
    <w:rsid w:val="007E4BF0"/>
    <w:rsid w:val="007E4E8C"/>
    <w:rsid w:val="007E6B68"/>
    <w:rsid w:val="007E7896"/>
    <w:rsid w:val="007F020E"/>
    <w:rsid w:val="007F0F13"/>
    <w:rsid w:val="007F1468"/>
    <w:rsid w:val="007F1ECE"/>
    <w:rsid w:val="007F3FB1"/>
    <w:rsid w:val="007F4FA8"/>
    <w:rsid w:val="007F58B3"/>
    <w:rsid w:val="007F5D0A"/>
    <w:rsid w:val="007F648E"/>
    <w:rsid w:val="007F7259"/>
    <w:rsid w:val="00801DF0"/>
    <w:rsid w:val="00803024"/>
    <w:rsid w:val="00803B04"/>
    <w:rsid w:val="008040A8"/>
    <w:rsid w:val="008043FE"/>
    <w:rsid w:val="008056DC"/>
    <w:rsid w:val="00805943"/>
    <w:rsid w:val="00805CC0"/>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30BFB"/>
    <w:rsid w:val="0083154E"/>
    <w:rsid w:val="00831853"/>
    <w:rsid w:val="00834232"/>
    <w:rsid w:val="00835406"/>
    <w:rsid w:val="00837C38"/>
    <w:rsid w:val="008401AE"/>
    <w:rsid w:val="0084064A"/>
    <w:rsid w:val="0084101F"/>
    <w:rsid w:val="00846790"/>
    <w:rsid w:val="008477F2"/>
    <w:rsid w:val="00847ACA"/>
    <w:rsid w:val="00851A96"/>
    <w:rsid w:val="00854130"/>
    <w:rsid w:val="00855BE1"/>
    <w:rsid w:val="00855E1B"/>
    <w:rsid w:val="00856CAE"/>
    <w:rsid w:val="00857CE6"/>
    <w:rsid w:val="00860489"/>
    <w:rsid w:val="008626E7"/>
    <w:rsid w:val="00863F63"/>
    <w:rsid w:val="00864F43"/>
    <w:rsid w:val="00865516"/>
    <w:rsid w:val="0086795D"/>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24A0"/>
    <w:rsid w:val="008A34A5"/>
    <w:rsid w:val="008A3EED"/>
    <w:rsid w:val="008A45A6"/>
    <w:rsid w:val="008A4633"/>
    <w:rsid w:val="008A78CE"/>
    <w:rsid w:val="008A7C5A"/>
    <w:rsid w:val="008B0EF5"/>
    <w:rsid w:val="008B2323"/>
    <w:rsid w:val="008B4B9E"/>
    <w:rsid w:val="008B4F64"/>
    <w:rsid w:val="008B6AFB"/>
    <w:rsid w:val="008B717E"/>
    <w:rsid w:val="008B7B42"/>
    <w:rsid w:val="008C170B"/>
    <w:rsid w:val="008C28C5"/>
    <w:rsid w:val="008C307E"/>
    <w:rsid w:val="008C5C5C"/>
    <w:rsid w:val="008C61B7"/>
    <w:rsid w:val="008C625E"/>
    <w:rsid w:val="008C6747"/>
    <w:rsid w:val="008C6A41"/>
    <w:rsid w:val="008C6F1C"/>
    <w:rsid w:val="008D1631"/>
    <w:rsid w:val="008D1AAB"/>
    <w:rsid w:val="008D3CCC"/>
    <w:rsid w:val="008D6A7D"/>
    <w:rsid w:val="008E192E"/>
    <w:rsid w:val="008E2640"/>
    <w:rsid w:val="008E3ED5"/>
    <w:rsid w:val="008E6A54"/>
    <w:rsid w:val="008E6F5F"/>
    <w:rsid w:val="008E6F70"/>
    <w:rsid w:val="008F0F8E"/>
    <w:rsid w:val="008F2CB2"/>
    <w:rsid w:val="008F356B"/>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2AA"/>
    <w:rsid w:val="009074B3"/>
    <w:rsid w:val="00907AF2"/>
    <w:rsid w:val="00912955"/>
    <w:rsid w:val="00914621"/>
    <w:rsid w:val="009148DE"/>
    <w:rsid w:val="009166F7"/>
    <w:rsid w:val="009215DB"/>
    <w:rsid w:val="009223CE"/>
    <w:rsid w:val="009252A0"/>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5AA4"/>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0F8"/>
    <w:rsid w:val="0097772E"/>
    <w:rsid w:val="009777D9"/>
    <w:rsid w:val="00982E5B"/>
    <w:rsid w:val="00983CEF"/>
    <w:rsid w:val="00984F49"/>
    <w:rsid w:val="0098532E"/>
    <w:rsid w:val="0098620D"/>
    <w:rsid w:val="0098649C"/>
    <w:rsid w:val="00987776"/>
    <w:rsid w:val="00987910"/>
    <w:rsid w:val="009907D0"/>
    <w:rsid w:val="00991B88"/>
    <w:rsid w:val="00993C80"/>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0FE8"/>
    <w:rsid w:val="009B110E"/>
    <w:rsid w:val="009B2810"/>
    <w:rsid w:val="009B3B29"/>
    <w:rsid w:val="009B402C"/>
    <w:rsid w:val="009B4533"/>
    <w:rsid w:val="009B5350"/>
    <w:rsid w:val="009B6ED4"/>
    <w:rsid w:val="009C07DC"/>
    <w:rsid w:val="009C13D6"/>
    <w:rsid w:val="009C1401"/>
    <w:rsid w:val="009C3A8E"/>
    <w:rsid w:val="009C5AD3"/>
    <w:rsid w:val="009C6D7E"/>
    <w:rsid w:val="009C6F96"/>
    <w:rsid w:val="009D32F8"/>
    <w:rsid w:val="009D3866"/>
    <w:rsid w:val="009D5F0B"/>
    <w:rsid w:val="009D7FA1"/>
    <w:rsid w:val="009E13F5"/>
    <w:rsid w:val="009E3297"/>
    <w:rsid w:val="009E7D7C"/>
    <w:rsid w:val="009F220A"/>
    <w:rsid w:val="009F391A"/>
    <w:rsid w:val="009F3AD9"/>
    <w:rsid w:val="009F3D9D"/>
    <w:rsid w:val="009F4CB4"/>
    <w:rsid w:val="009F5420"/>
    <w:rsid w:val="009F734F"/>
    <w:rsid w:val="00A01D6F"/>
    <w:rsid w:val="00A01F85"/>
    <w:rsid w:val="00A0426D"/>
    <w:rsid w:val="00A04335"/>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3F38"/>
    <w:rsid w:val="00AD44CB"/>
    <w:rsid w:val="00AD6D4D"/>
    <w:rsid w:val="00AD773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0619F"/>
    <w:rsid w:val="00B1048F"/>
    <w:rsid w:val="00B1206C"/>
    <w:rsid w:val="00B12AF7"/>
    <w:rsid w:val="00B13A2D"/>
    <w:rsid w:val="00B13FC6"/>
    <w:rsid w:val="00B164DD"/>
    <w:rsid w:val="00B20E41"/>
    <w:rsid w:val="00B210A6"/>
    <w:rsid w:val="00B258BB"/>
    <w:rsid w:val="00B26313"/>
    <w:rsid w:val="00B276CF"/>
    <w:rsid w:val="00B31A27"/>
    <w:rsid w:val="00B3461B"/>
    <w:rsid w:val="00B42BA4"/>
    <w:rsid w:val="00B45842"/>
    <w:rsid w:val="00B47B94"/>
    <w:rsid w:val="00B47F9F"/>
    <w:rsid w:val="00B5037D"/>
    <w:rsid w:val="00B51F9B"/>
    <w:rsid w:val="00B527BD"/>
    <w:rsid w:val="00B52863"/>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5085"/>
    <w:rsid w:val="00B8659E"/>
    <w:rsid w:val="00B86B00"/>
    <w:rsid w:val="00B9061A"/>
    <w:rsid w:val="00B91049"/>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49BD"/>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D7233"/>
    <w:rsid w:val="00BE0E5D"/>
    <w:rsid w:val="00BE1744"/>
    <w:rsid w:val="00BE22DE"/>
    <w:rsid w:val="00BE3215"/>
    <w:rsid w:val="00BE45D4"/>
    <w:rsid w:val="00BE4855"/>
    <w:rsid w:val="00BE59AA"/>
    <w:rsid w:val="00BE68DC"/>
    <w:rsid w:val="00BF07CD"/>
    <w:rsid w:val="00BF1159"/>
    <w:rsid w:val="00BF2596"/>
    <w:rsid w:val="00BF3282"/>
    <w:rsid w:val="00BF477A"/>
    <w:rsid w:val="00BF489C"/>
    <w:rsid w:val="00BF5D22"/>
    <w:rsid w:val="00BF62B9"/>
    <w:rsid w:val="00BF62F4"/>
    <w:rsid w:val="00C04114"/>
    <w:rsid w:val="00C04DC8"/>
    <w:rsid w:val="00C06757"/>
    <w:rsid w:val="00C112A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6CC"/>
    <w:rsid w:val="00C32CE1"/>
    <w:rsid w:val="00C32D45"/>
    <w:rsid w:val="00C35AAB"/>
    <w:rsid w:val="00C361A9"/>
    <w:rsid w:val="00C40A4F"/>
    <w:rsid w:val="00C42738"/>
    <w:rsid w:val="00C43AD8"/>
    <w:rsid w:val="00C4493E"/>
    <w:rsid w:val="00C45824"/>
    <w:rsid w:val="00C463A7"/>
    <w:rsid w:val="00C46455"/>
    <w:rsid w:val="00C46962"/>
    <w:rsid w:val="00C47C59"/>
    <w:rsid w:val="00C47E13"/>
    <w:rsid w:val="00C531B8"/>
    <w:rsid w:val="00C55923"/>
    <w:rsid w:val="00C55A54"/>
    <w:rsid w:val="00C56C68"/>
    <w:rsid w:val="00C61B10"/>
    <w:rsid w:val="00C61D6D"/>
    <w:rsid w:val="00C6408F"/>
    <w:rsid w:val="00C6484A"/>
    <w:rsid w:val="00C664C7"/>
    <w:rsid w:val="00C66BA2"/>
    <w:rsid w:val="00C67384"/>
    <w:rsid w:val="00C67CE4"/>
    <w:rsid w:val="00C70F4B"/>
    <w:rsid w:val="00C72CDB"/>
    <w:rsid w:val="00C72DA6"/>
    <w:rsid w:val="00C749A1"/>
    <w:rsid w:val="00C802AE"/>
    <w:rsid w:val="00C8031E"/>
    <w:rsid w:val="00C803BB"/>
    <w:rsid w:val="00C8325F"/>
    <w:rsid w:val="00C86814"/>
    <w:rsid w:val="00C86E68"/>
    <w:rsid w:val="00C870F6"/>
    <w:rsid w:val="00C87377"/>
    <w:rsid w:val="00C87644"/>
    <w:rsid w:val="00C87E9C"/>
    <w:rsid w:val="00C91D37"/>
    <w:rsid w:val="00C9217B"/>
    <w:rsid w:val="00C949D3"/>
    <w:rsid w:val="00C95985"/>
    <w:rsid w:val="00CA1E31"/>
    <w:rsid w:val="00CA2F4D"/>
    <w:rsid w:val="00CB064C"/>
    <w:rsid w:val="00CB266A"/>
    <w:rsid w:val="00CB2C74"/>
    <w:rsid w:val="00CB3D26"/>
    <w:rsid w:val="00CC003A"/>
    <w:rsid w:val="00CC022F"/>
    <w:rsid w:val="00CC152C"/>
    <w:rsid w:val="00CC1D28"/>
    <w:rsid w:val="00CC20B5"/>
    <w:rsid w:val="00CC28B9"/>
    <w:rsid w:val="00CC5026"/>
    <w:rsid w:val="00CC5B6D"/>
    <w:rsid w:val="00CC5C47"/>
    <w:rsid w:val="00CC68D0"/>
    <w:rsid w:val="00CC71D3"/>
    <w:rsid w:val="00CC74BD"/>
    <w:rsid w:val="00CC7FE2"/>
    <w:rsid w:val="00CD07C7"/>
    <w:rsid w:val="00CD0F87"/>
    <w:rsid w:val="00CD105D"/>
    <w:rsid w:val="00CD1727"/>
    <w:rsid w:val="00CD2470"/>
    <w:rsid w:val="00CD2CAE"/>
    <w:rsid w:val="00CD6CF8"/>
    <w:rsid w:val="00CE32C3"/>
    <w:rsid w:val="00CE3FEF"/>
    <w:rsid w:val="00CE4050"/>
    <w:rsid w:val="00CE43E7"/>
    <w:rsid w:val="00CE460B"/>
    <w:rsid w:val="00CE4B81"/>
    <w:rsid w:val="00CE5096"/>
    <w:rsid w:val="00CE583F"/>
    <w:rsid w:val="00CE5FDA"/>
    <w:rsid w:val="00CF7A64"/>
    <w:rsid w:val="00D00B3E"/>
    <w:rsid w:val="00D03ED0"/>
    <w:rsid w:val="00D03F9A"/>
    <w:rsid w:val="00D041B1"/>
    <w:rsid w:val="00D04D1F"/>
    <w:rsid w:val="00D06D51"/>
    <w:rsid w:val="00D06EBF"/>
    <w:rsid w:val="00D10290"/>
    <w:rsid w:val="00D1756F"/>
    <w:rsid w:val="00D20839"/>
    <w:rsid w:val="00D24991"/>
    <w:rsid w:val="00D265DD"/>
    <w:rsid w:val="00D279FB"/>
    <w:rsid w:val="00D27F0E"/>
    <w:rsid w:val="00D306A0"/>
    <w:rsid w:val="00D317B4"/>
    <w:rsid w:val="00D37103"/>
    <w:rsid w:val="00D4230E"/>
    <w:rsid w:val="00D42917"/>
    <w:rsid w:val="00D4446F"/>
    <w:rsid w:val="00D4614F"/>
    <w:rsid w:val="00D46F61"/>
    <w:rsid w:val="00D47242"/>
    <w:rsid w:val="00D50255"/>
    <w:rsid w:val="00D5343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22A6"/>
    <w:rsid w:val="00DA07CE"/>
    <w:rsid w:val="00DA0C7E"/>
    <w:rsid w:val="00DA1AD1"/>
    <w:rsid w:val="00DA1D56"/>
    <w:rsid w:val="00DA5893"/>
    <w:rsid w:val="00DA6287"/>
    <w:rsid w:val="00DB035B"/>
    <w:rsid w:val="00DB0659"/>
    <w:rsid w:val="00DB498E"/>
    <w:rsid w:val="00DB4C37"/>
    <w:rsid w:val="00DB52E1"/>
    <w:rsid w:val="00DB68C5"/>
    <w:rsid w:val="00DC01C3"/>
    <w:rsid w:val="00DC055F"/>
    <w:rsid w:val="00DC10D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2E6D"/>
    <w:rsid w:val="00E0432F"/>
    <w:rsid w:val="00E04ACE"/>
    <w:rsid w:val="00E054C9"/>
    <w:rsid w:val="00E069C4"/>
    <w:rsid w:val="00E06C02"/>
    <w:rsid w:val="00E102A7"/>
    <w:rsid w:val="00E122CA"/>
    <w:rsid w:val="00E12B8B"/>
    <w:rsid w:val="00E13916"/>
    <w:rsid w:val="00E13F3D"/>
    <w:rsid w:val="00E14011"/>
    <w:rsid w:val="00E157C4"/>
    <w:rsid w:val="00E1611C"/>
    <w:rsid w:val="00E1670F"/>
    <w:rsid w:val="00E167E9"/>
    <w:rsid w:val="00E17168"/>
    <w:rsid w:val="00E2047E"/>
    <w:rsid w:val="00E215D9"/>
    <w:rsid w:val="00E22094"/>
    <w:rsid w:val="00E2395E"/>
    <w:rsid w:val="00E30161"/>
    <w:rsid w:val="00E31FB5"/>
    <w:rsid w:val="00E320C5"/>
    <w:rsid w:val="00E34898"/>
    <w:rsid w:val="00E36B94"/>
    <w:rsid w:val="00E407E2"/>
    <w:rsid w:val="00E41ED1"/>
    <w:rsid w:val="00E430D0"/>
    <w:rsid w:val="00E43721"/>
    <w:rsid w:val="00E44048"/>
    <w:rsid w:val="00E46D45"/>
    <w:rsid w:val="00E4770E"/>
    <w:rsid w:val="00E52BEB"/>
    <w:rsid w:val="00E5356E"/>
    <w:rsid w:val="00E5452A"/>
    <w:rsid w:val="00E56383"/>
    <w:rsid w:val="00E56633"/>
    <w:rsid w:val="00E56B14"/>
    <w:rsid w:val="00E5760A"/>
    <w:rsid w:val="00E57EFD"/>
    <w:rsid w:val="00E61A60"/>
    <w:rsid w:val="00E62DF7"/>
    <w:rsid w:val="00E6385E"/>
    <w:rsid w:val="00E6539F"/>
    <w:rsid w:val="00E70A05"/>
    <w:rsid w:val="00E726CE"/>
    <w:rsid w:val="00E74E71"/>
    <w:rsid w:val="00E75A12"/>
    <w:rsid w:val="00E76C38"/>
    <w:rsid w:val="00E76F97"/>
    <w:rsid w:val="00E77946"/>
    <w:rsid w:val="00E8104A"/>
    <w:rsid w:val="00E841A2"/>
    <w:rsid w:val="00E846EF"/>
    <w:rsid w:val="00E86340"/>
    <w:rsid w:val="00E920BA"/>
    <w:rsid w:val="00E94809"/>
    <w:rsid w:val="00E94C9F"/>
    <w:rsid w:val="00E95EE1"/>
    <w:rsid w:val="00E96B4F"/>
    <w:rsid w:val="00EA0F97"/>
    <w:rsid w:val="00EA122C"/>
    <w:rsid w:val="00EA17E7"/>
    <w:rsid w:val="00EA38D2"/>
    <w:rsid w:val="00EA405F"/>
    <w:rsid w:val="00EA5F20"/>
    <w:rsid w:val="00EA770A"/>
    <w:rsid w:val="00EB09B7"/>
    <w:rsid w:val="00EB1343"/>
    <w:rsid w:val="00EB20D2"/>
    <w:rsid w:val="00EB2270"/>
    <w:rsid w:val="00EB43BC"/>
    <w:rsid w:val="00EB4A11"/>
    <w:rsid w:val="00EB4C38"/>
    <w:rsid w:val="00EB570D"/>
    <w:rsid w:val="00EB5861"/>
    <w:rsid w:val="00EB6863"/>
    <w:rsid w:val="00EB6B3B"/>
    <w:rsid w:val="00EB73F5"/>
    <w:rsid w:val="00EB7726"/>
    <w:rsid w:val="00EB7B61"/>
    <w:rsid w:val="00EC1348"/>
    <w:rsid w:val="00EC4EC4"/>
    <w:rsid w:val="00EC5789"/>
    <w:rsid w:val="00EC57D7"/>
    <w:rsid w:val="00EC6DD9"/>
    <w:rsid w:val="00ED0174"/>
    <w:rsid w:val="00ED046A"/>
    <w:rsid w:val="00ED0622"/>
    <w:rsid w:val="00ED2692"/>
    <w:rsid w:val="00ED66E2"/>
    <w:rsid w:val="00ED7E65"/>
    <w:rsid w:val="00EE009C"/>
    <w:rsid w:val="00EE13C7"/>
    <w:rsid w:val="00EE1553"/>
    <w:rsid w:val="00EE2618"/>
    <w:rsid w:val="00EE2E54"/>
    <w:rsid w:val="00EE38A8"/>
    <w:rsid w:val="00EE4B4E"/>
    <w:rsid w:val="00EE5326"/>
    <w:rsid w:val="00EE6E61"/>
    <w:rsid w:val="00EE7D7C"/>
    <w:rsid w:val="00EF115F"/>
    <w:rsid w:val="00EF2DA9"/>
    <w:rsid w:val="00EF4C83"/>
    <w:rsid w:val="00EF50C8"/>
    <w:rsid w:val="00EF602B"/>
    <w:rsid w:val="00EF6E99"/>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D98"/>
    <w:rsid w:val="00F25E9D"/>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A30"/>
    <w:rsid w:val="00F50FDE"/>
    <w:rsid w:val="00F517C7"/>
    <w:rsid w:val="00F51F8B"/>
    <w:rsid w:val="00F524C6"/>
    <w:rsid w:val="00F54489"/>
    <w:rsid w:val="00F54F0F"/>
    <w:rsid w:val="00F551B5"/>
    <w:rsid w:val="00F55559"/>
    <w:rsid w:val="00F55F1C"/>
    <w:rsid w:val="00F55FA3"/>
    <w:rsid w:val="00F608D3"/>
    <w:rsid w:val="00F60C60"/>
    <w:rsid w:val="00F62827"/>
    <w:rsid w:val="00F63B24"/>
    <w:rsid w:val="00F63DA9"/>
    <w:rsid w:val="00F6771E"/>
    <w:rsid w:val="00F67BB7"/>
    <w:rsid w:val="00F70971"/>
    <w:rsid w:val="00F738D6"/>
    <w:rsid w:val="00F770F5"/>
    <w:rsid w:val="00F77B8C"/>
    <w:rsid w:val="00F80828"/>
    <w:rsid w:val="00F86651"/>
    <w:rsid w:val="00F879FA"/>
    <w:rsid w:val="00F90516"/>
    <w:rsid w:val="00F92784"/>
    <w:rsid w:val="00F93187"/>
    <w:rsid w:val="00F93681"/>
    <w:rsid w:val="00F93E20"/>
    <w:rsid w:val="00F94739"/>
    <w:rsid w:val="00F95757"/>
    <w:rsid w:val="00F95BBB"/>
    <w:rsid w:val="00F96329"/>
    <w:rsid w:val="00F96E43"/>
    <w:rsid w:val="00F9715D"/>
    <w:rsid w:val="00F97FBF"/>
    <w:rsid w:val="00FA0CEA"/>
    <w:rsid w:val="00FA0ED6"/>
    <w:rsid w:val="00FA3480"/>
    <w:rsid w:val="00FA662A"/>
    <w:rsid w:val="00FA73B0"/>
    <w:rsid w:val="00FA769B"/>
    <w:rsid w:val="00FB2283"/>
    <w:rsid w:val="00FB3224"/>
    <w:rsid w:val="00FB3A2E"/>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C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Char">
    <w:name w:val="Editor's Note Char Char"/>
    <w:qFormat/>
    <w:locked/>
    <w:rsid w:val="00BD723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B2A316-5133-456E-8008-C46FF97F97C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1604</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Telecom01</cp:lastModifiedBy>
  <cp:revision>1465</cp:revision>
  <dcterms:created xsi:type="dcterms:W3CDTF">2024-12-30T02:37:00Z</dcterms:created>
  <dcterms:modified xsi:type="dcterms:W3CDTF">2025-01-20T09:30:00Z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