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A2197" w14:textId="41B3F25F"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C86A78">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BD6C0F" w:rsidRPr="00BD6C0F">
        <w:rPr>
          <w:b/>
          <w:i/>
          <w:noProof/>
          <w:sz w:val="28"/>
        </w:rPr>
        <w:t>S2-2500256</w:t>
      </w:r>
      <w:r w:rsidR="00F1206D">
        <w:rPr>
          <w:b/>
          <w:i/>
          <w:noProof/>
          <w:sz w:val="28"/>
        </w:rPr>
        <w:t>r</w:t>
      </w:r>
      <w:r w:rsidR="006A6C36">
        <w:rPr>
          <w:b/>
          <w:i/>
          <w:noProof/>
          <w:sz w:val="28"/>
        </w:rPr>
        <w:t>0</w:t>
      </w:r>
      <w:ins w:id="0" w:author="NOKIA-TC-D2" w:date="2025-01-22T13:29:00Z" w16du:dateUtc="2025-01-22T13:29:00Z">
        <w:r w:rsidR="003837CD">
          <w:rPr>
            <w:b/>
            <w:i/>
            <w:noProof/>
            <w:sz w:val="28"/>
          </w:rPr>
          <w:t>4</w:t>
        </w:r>
      </w:ins>
      <w:del w:id="1" w:author="NOKIA-TC-D2" w:date="2025-01-22T13:29:00Z" w16du:dateUtc="2025-01-22T13:29:00Z">
        <w:r w:rsidR="006A6C36" w:rsidDel="003837CD">
          <w:rPr>
            <w:b/>
            <w:i/>
            <w:noProof/>
            <w:sz w:val="28"/>
          </w:rPr>
          <w:delText>3</w:delText>
        </w:r>
      </w:del>
    </w:p>
    <w:p w14:paraId="0F27741A"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CA16E0" w14:textId="77777777" w:rsidTr="00547111">
        <w:tc>
          <w:tcPr>
            <w:tcW w:w="9641" w:type="dxa"/>
            <w:gridSpan w:val="9"/>
            <w:tcBorders>
              <w:top w:val="single" w:sz="4" w:space="0" w:color="auto"/>
              <w:left w:val="single" w:sz="4" w:space="0" w:color="auto"/>
              <w:right w:val="single" w:sz="4" w:space="0" w:color="auto"/>
            </w:tcBorders>
          </w:tcPr>
          <w:p w14:paraId="779DBF8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1D02341" w14:textId="77777777" w:rsidTr="00547111">
        <w:tc>
          <w:tcPr>
            <w:tcW w:w="9641" w:type="dxa"/>
            <w:gridSpan w:val="9"/>
            <w:tcBorders>
              <w:left w:val="single" w:sz="4" w:space="0" w:color="auto"/>
              <w:right w:val="single" w:sz="4" w:space="0" w:color="auto"/>
            </w:tcBorders>
          </w:tcPr>
          <w:p w14:paraId="58DC986B" w14:textId="77777777" w:rsidR="001E41F3" w:rsidRDefault="001E41F3">
            <w:pPr>
              <w:pStyle w:val="CRCoverPage"/>
              <w:spacing w:after="0"/>
              <w:jc w:val="center"/>
              <w:rPr>
                <w:noProof/>
              </w:rPr>
            </w:pPr>
            <w:r>
              <w:rPr>
                <w:b/>
                <w:noProof/>
                <w:sz w:val="32"/>
              </w:rPr>
              <w:t>CHANGE REQUEST</w:t>
            </w:r>
          </w:p>
        </w:tc>
      </w:tr>
      <w:tr w:rsidR="001E41F3" w14:paraId="1D170B4F" w14:textId="77777777" w:rsidTr="00547111">
        <w:tc>
          <w:tcPr>
            <w:tcW w:w="9641" w:type="dxa"/>
            <w:gridSpan w:val="9"/>
            <w:tcBorders>
              <w:left w:val="single" w:sz="4" w:space="0" w:color="auto"/>
              <w:right w:val="single" w:sz="4" w:space="0" w:color="auto"/>
            </w:tcBorders>
          </w:tcPr>
          <w:p w14:paraId="48E53B0C" w14:textId="77777777" w:rsidR="001E41F3" w:rsidRDefault="001E41F3">
            <w:pPr>
              <w:pStyle w:val="CRCoverPage"/>
              <w:spacing w:after="0"/>
              <w:rPr>
                <w:noProof/>
                <w:sz w:val="8"/>
                <w:szCs w:val="8"/>
              </w:rPr>
            </w:pPr>
          </w:p>
        </w:tc>
      </w:tr>
      <w:tr w:rsidR="001E41F3" w14:paraId="090B60D1" w14:textId="77777777" w:rsidTr="00547111">
        <w:tc>
          <w:tcPr>
            <w:tcW w:w="142" w:type="dxa"/>
            <w:tcBorders>
              <w:left w:val="single" w:sz="4" w:space="0" w:color="auto"/>
            </w:tcBorders>
          </w:tcPr>
          <w:p w14:paraId="1819A846" w14:textId="77777777" w:rsidR="001E41F3" w:rsidRDefault="001E41F3">
            <w:pPr>
              <w:pStyle w:val="CRCoverPage"/>
              <w:spacing w:after="0"/>
              <w:jc w:val="right"/>
              <w:rPr>
                <w:noProof/>
              </w:rPr>
            </w:pPr>
          </w:p>
        </w:tc>
        <w:tc>
          <w:tcPr>
            <w:tcW w:w="1559" w:type="dxa"/>
            <w:shd w:val="pct30" w:color="FFFF00" w:fill="auto"/>
          </w:tcPr>
          <w:p w14:paraId="2B593F5A" w14:textId="05735B99" w:rsidR="001E41F3" w:rsidRPr="00410371" w:rsidRDefault="00DD7469" w:rsidP="00E13F3D">
            <w:pPr>
              <w:pStyle w:val="CRCoverPage"/>
              <w:spacing w:after="0"/>
              <w:jc w:val="right"/>
              <w:rPr>
                <w:b/>
                <w:noProof/>
                <w:sz w:val="28"/>
              </w:rPr>
            </w:pPr>
            <w:r>
              <w:rPr>
                <w:b/>
                <w:noProof/>
                <w:sz w:val="28"/>
              </w:rPr>
              <w:t>23.</w:t>
            </w:r>
            <w:r w:rsidR="00AF720F">
              <w:rPr>
                <w:b/>
                <w:noProof/>
                <w:sz w:val="28"/>
              </w:rPr>
              <w:t>548</w:t>
            </w:r>
          </w:p>
        </w:tc>
        <w:tc>
          <w:tcPr>
            <w:tcW w:w="709" w:type="dxa"/>
          </w:tcPr>
          <w:p w14:paraId="19E022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A515A1" w14:textId="1B54058D" w:rsidR="001E41F3" w:rsidRPr="00C66C47" w:rsidRDefault="00DA2D8E" w:rsidP="00547111">
            <w:pPr>
              <w:pStyle w:val="CRCoverPage"/>
              <w:spacing w:after="0"/>
              <w:rPr>
                <w:b/>
                <w:bCs/>
                <w:noProof/>
                <w:sz w:val="28"/>
                <w:szCs w:val="28"/>
              </w:rPr>
            </w:pPr>
            <w:r w:rsidRPr="00DA2D8E">
              <w:rPr>
                <w:b/>
                <w:bCs/>
                <w:noProof/>
                <w:sz w:val="28"/>
                <w:szCs w:val="28"/>
              </w:rPr>
              <w:t>0274</w:t>
            </w:r>
          </w:p>
        </w:tc>
        <w:tc>
          <w:tcPr>
            <w:tcW w:w="709" w:type="dxa"/>
          </w:tcPr>
          <w:p w14:paraId="463B89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1975D6"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CCA7D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6A430" w14:textId="652E10EF" w:rsidR="001E41F3" w:rsidRPr="00410371" w:rsidRDefault="002F672C">
            <w:pPr>
              <w:pStyle w:val="CRCoverPage"/>
              <w:spacing w:after="0"/>
              <w:jc w:val="center"/>
              <w:rPr>
                <w:noProof/>
                <w:sz w:val="28"/>
              </w:rPr>
            </w:pPr>
            <w:r>
              <w:rPr>
                <w:b/>
                <w:noProof/>
                <w:sz w:val="28"/>
              </w:rPr>
              <w:t>19.</w:t>
            </w:r>
            <w:r w:rsidR="003531D8">
              <w:rPr>
                <w:b/>
                <w:noProof/>
                <w:sz w:val="28"/>
              </w:rPr>
              <w:t>1</w:t>
            </w:r>
            <w:r w:rsidR="00213B7F">
              <w:rPr>
                <w:b/>
                <w:noProof/>
                <w:sz w:val="28"/>
              </w:rPr>
              <w:t>.0</w:t>
            </w:r>
          </w:p>
        </w:tc>
        <w:tc>
          <w:tcPr>
            <w:tcW w:w="143" w:type="dxa"/>
            <w:tcBorders>
              <w:right w:val="single" w:sz="4" w:space="0" w:color="auto"/>
            </w:tcBorders>
          </w:tcPr>
          <w:p w14:paraId="441587E6" w14:textId="77777777" w:rsidR="001E41F3" w:rsidRDefault="001E41F3">
            <w:pPr>
              <w:pStyle w:val="CRCoverPage"/>
              <w:spacing w:after="0"/>
              <w:rPr>
                <w:noProof/>
              </w:rPr>
            </w:pPr>
          </w:p>
        </w:tc>
      </w:tr>
      <w:tr w:rsidR="001E41F3" w14:paraId="258C10BA" w14:textId="77777777" w:rsidTr="00547111">
        <w:tc>
          <w:tcPr>
            <w:tcW w:w="9641" w:type="dxa"/>
            <w:gridSpan w:val="9"/>
            <w:tcBorders>
              <w:left w:val="single" w:sz="4" w:space="0" w:color="auto"/>
              <w:right w:val="single" w:sz="4" w:space="0" w:color="auto"/>
            </w:tcBorders>
          </w:tcPr>
          <w:p w14:paraId="148DF8BC" w14:textId="77777777" w:rsidR="001E41F3" w:rsidRDefault="001E41F3">
            <w:pPr>
              <w:pStyle w:val="CRCoverPage"/>
              <w:spacing w:after="0"/>
              <w:rPr>
                <w:noProof/>
              </w:rPr>
            </w:pPr>
          </w:p>
        </w:tc>
      </w:tr>
      <w:tr w:rsidR="001E41F3" w14:paraId="52F902ED" w14:textId="77777777" w:rsidTr="00547111">
        <w:tc>
          <w:tcPr>
            <w:tcW w:w="9641" w:type="dxa"/>
            <w:gridSpan w:val="9"/>
            <w:tcBorders>
              <w:top w:val="single" w:sz="4" w:space="0" w:color="auto"/>
            </w:tcBorders>
          </w:tcPr>
          <w:p w14:paraId="096A6D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426739" w14:textId="77777777" w:rsidTr="00547111">
        <w:tc>
          <w:tcPr>
            <w:tcW w:w="9641" w:type="dxa"/>
            <w:gridSpan w:val="9"/>
          </w:tcPr>
          <w:p w14:paraId="35F215FD" w14:textId="77777777" w:rsidR="001E41F3" w:rsidRDefault="001E41F3">
            <w:pPr>
              <w:pStyle w:val="CRCoverPage"/>
              <w:spacing w:after="0"/>
              <w:rPr>
                <w:noProof/>
                <w:sz w:val="8"/>
                <w:szCs w:val="8"/>
              </w:rPr>
            </w:pPr>
          </w:p>
        </w:tc>
      </w:tr>
    </w:tbl>
    <w:p w14:paraId="457EC72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B7A17A" w14:textId="77777777" w:rsidTr="00490806">
        <w:tc>
          <w:tcPr>
            <w:tcW w:w="2835" w:type="dxa"/>
          </w:tcPr>
          <w:p w14:paraId="2BAB0E04"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5C458A0A"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929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37EDAA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7A42B" w14:textId="79AE2553" w:rsidR="002F672C" w:rsidRDefault="002F672C" w:rsidP="00490806">
            <w:pPr>
              <w:pStyle w:val="CRCoverPage"/>
              <w:spacing w:after="0"/>
              <w:jc w:val="center"/>
              <w:rPr>
                <w:b/>
                <w:caps/>
                <w:noProof/>
              </w:rPr>
            </w:pPr>
          </w:p>
        </w:tc>
        <w:tc>
          <w:tcPr>
            <w:tcW w:w="2126" w:type="dxa"/>
          </w:tcPr>
          <w:p w14:paraId="0881DB7E"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E2A64" w14:textId="77777777" w:rsidR="002F672C" w:rsidRDefault="002F672C" w:rsidP="00490806">
            <w:pPr>
              <w:pStyle w:val="CRCoverPage"/>
              <w:spacing w:after="0"/>
              <w:jc w:val="center"/>
              <w:rPr>
                <w:b/>
                <w:caps/>
                <w:noProof/>
              </w:rPr>
            </w:pPr>
          </w:p>
        </w:tc>
        <w:tc>
          <w:tcPr>
            <w:tcW w:w="1418" w:type="dxa"/>
            <w:tcBorders>
              <w:left w:val="nil"/>
            </w:tcBorders>
          </w:tcPr>
          <w:p w14:paraId="183D325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02E28" w14:textId="77777777" w:rsidR="002F672C" w:rsidRDefault="002F4150" w:rsidP="00490806">
            <w:pPr>
              <w:pStyle w:val="CRCoverPage"/>
              <w:spacing w:after="0"/>
              <w:jc w:val="center"/>
              <w:rPr>
                <w:b/>
                <w:bCs/>
                <w:caps/>
                <w:noProof/>
              </w:rPr>
            </w:pPr>
            <w:r>
              <w:rPr>
                <w:b/>
                <w:bCs/>
                <w:caps/>
                <w:noProof/>
              </w:rPr>
              <w:t>X</w:t>
            </w:r>
          </w:p>
        </w:tc>
      </w:tr>
    </w:tbl>
    <w:p w14:paraId="78BAA334"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374E1F29" w14:textId="77777777" w:rsidTr="00490806">
        <w:tc>
          <w:tcPr>
            <w:tcW w:w="9640" w:type="dxa"/>
            <w:gridSpan w:val="11"/>
          </w:tcPr>
          <w:p w14:paraId="2B13F296" w14:textId="77777777" w:rsidR="002F672C" w:rsidRDefault="002F672C" w:rsidP="00490806">
            <w:pPr>
              <w:pStyle w:val="CRCoverPage"/>
              <w:spacing w:after="0"/>
              <w:rPr>
                <w:noProof/>
                <w:sz w:val="8"/>
                <w:szCs w:val="8"/>
              </w:rPr>
            </w:pPr>
          </w:p>
        </w:tc>
      </w:tr>
      <w:tr w:rsidR="002F672C" w14:paraId="0B7386EA" w14:textId="77777777" w:rsidTr="00490806">
        <w:tc>
          <w:tcPr>
            <w:tcW w:w="1843" w:type="dxa"/>
            <w:tcBorders>
              <w:top w:val="single" w:sz="4" w:space="0" w:color="auto"/>
              <w:left w:val="single" w:sz="4" w:space="0" w:color="auto"/>
            </w:tcBorders>
          </w:tcPr>
          <w:p w14:paraId="4B0E4A5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472C18" w14:textId="2B937F15" w:rsidR="002F672C" w:rsidRDefault="003643E0" w:rsidP="00490806">
            <w:pPr>
              <w:pStyle w:val="CRCoverPage"/>
              <w:spacing w:after="0"/>
              <w:ind w:left="100"/>
              <w:rPr>
                <w:noProof/>
              </w:rPr>
            </w:pPr>
            <w:r>
              <w:t>Correcting and improving</w:t>
            </w:r>
            <w:r w:rsidR="00C5428E">
              <w:t xml:space="preserve"> </w:t>
            </w:r>
            <w:r w:rsidR="000B2E46">
              <w:t xml:space="preserve">text for KI#1 </w:t>
            </w:r>
          </w:p>
        </w:tc>
      </w:tr>
      <w:tr w:rsidR="002F672C" w14:paraId="418CEE4B" w14:textId="77777777" w:rsidTr="00490806">
        <w:tc>
          <w:tcPr>
            <w:tcW w:w="1843" w:type="dxa"/>
            <w:tcBorders>
              <w:left w:val="single" w:sz="4" w:space="0" w:color="auto"/>
            </w:tcBorders>
          </w:tcPr>
          <w:p w14:paraId="6A0B6B9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32B5C9E" w14:textId="77777777" w:rsidR="002F672C" w:rsidRDefault="002F672C" w:rsidP="00490806">
            <w:pPr>
              <w:pStyle w:val="CRCoverPage"/>
              <w:spacing w:after="0"/>
              <w:rPr>
                <w:noProof/>
                <w:sz w:val="8"/>
                <w:szCs w:val="8"/>
              </w:rPr>
            </w:pPr>
          </w:p>
        </w:tc>
      </w:tr>
      <w:tr w:rsidR="002F672C" w14:paraId="398FF669" w14:textId="77777777" w:rsidTr="00490806">
        <w:tc>
          <w:tcPr>
            <w:tcW w:w="1843" w:type="dxa"/>
            <w:tcBorders>
              <w:left w:val="single" w:sz="4" w:space="0" w:color="auto"/>
            </w:tcBorders>
          </w:tcPr>
          <w:p w14:paraId="569E855E"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F43FD" w14:textId="413BAC69" w:rsidR="002F672C" w:rsidRDefault="002F4150" w:rsidP="00490806">
            <w:pPr>
              <w:pStyle w:val="CRCoverPage"/>
              <w:spacing w:after="0"/>
              <w:ind w:left="100"/>
              <w:rPr>
                <w:noProof/>
              </w:rPr>
            </w:pPr>
            <w:r>
              <w:t>Ericsson</w:t>
            </w:r>
            <w:ins w:id="3" w:author="NOKIA-TC-D2" w:date="2025-01-22T13:39:00Z" w16du:dateUtc="2025-01-22T13:39:00Z">
              <w:r w:rsidR="008740AC" w:rsidRPr="008740AC">
                <w:rPr>
                  <w:highlight w:val="green"/>
                </w:rPr>
                <w:t>, Nokia</w:t>
              </w:r>
            </w:ins>
          </w:p>
        </w:tc>
      </w:tr>
      <w:tr w:rsidR="002F672C" w14:paraId="578FCF02" w14:textId="77777777" w:rsidTr="00490806">
        <w:tc>
          <w:tcPr>
            <w:tcW w:w="1843" w:type="dxa"/>
            <w:tcBorders>
              <w:left w:val="single" w:sz="4" w:space="0" w:color="auto"/>
            </w:tcBorders>
          </w:tcPr>
          <w:p w14:paraId="62ECE82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92B0A7" w14:textId="77777777" w:rsidR="002F672C" w:rsidRDefault="002F4150" w:rsidP="00490806">
            <w:pPr>
              <w:pStyle w:val="CRCoverPage"/>
              <w:spacing w:after="0"/>
              <w:ind w:left="100"/>
              <w:rPr>
                <w:noProof/>
              </w:rPr>
            </w:pPr>
            <w:r>
              <w:t>SA2</w:t>
            </w:r>
          </w:p>
        </w:tc>
      </w:tr>
      <w:tr w:rsidR="002F672C" w14:paraId="18119A16" w14:textId="77777777" w:rsidTr="00490806">
        <w:tc>
          <w:tcPr>
            <w:tcW w:w="1843" w:type="dxa"/>
            <w:tcBorders>
              <w:left w:val="single" w:sz="4" w:space="0" w:color="auto"/>
            </w:tcBorders>
          </w:tcPr>
          <w:p w14:paraId="43055F7C"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02CF722" w14:textId="77777777" w:rsidR="002F672C" w:rsidRDefault="002F672C" w:rsidP="00490806">
            <w:pPr>
              <w:pStyle w:val="CRCoverPage"/>
              <w:spacing w:after="0"/>
              <w:rPr>
                <w:noProof/>
                <w:sz w:val="8"/>
                <w:szCs w:val="8"/>
              </w:rPr>
            </w:pPr>
          </w:p>
        </w:tc>
      </w:tr>
      <w:tr w:rsidR="002F672C" w14:paraId="4F0E5AA5" w14:textId="77777777" w:rsidTr="00490806">
        <w:tc>
          <w:tcPr>
            <w:tcW w:w="1843" w:type="dxa"/>
            <w:tcBorders>
              <w:left w:val="single" w:sz="4" w:space="0" w:color="auto"/>
            </w:tcBorders>
          </w:tcPr>
          <w:p w14:paraId="76510373"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1CFE3B3B" w14:textId="17F596E2" w:rsidR="002F672C" w:rsidRDefault="003643E0" w:rsidP="00490806">
            <w:pPr>
              <w:pStyle w:val="CRCoverPage"/>
              <w:spacing w:after="0"/>
              <w:ind w:left="100"/>
              <w:rPr>
                <w:noProof/>
              </w:rPr>
            </w:pPr>
            <w:r>
              <w:t>EDGE_Ph3</w:t>
            </w:r>
          </w:p>
        </w:tc>
        <w:tc>
          <w:tcPr>
            <w:tcW w:w="567" w:type="dxa"/>
            <w:tcBorders>
              <w:left w:val="nil"/>
            </w:tcBorders>
          </w:tcPr>
          <w:p w14:paraId="603301DA" w14:textId="77777777" w:rsidR="002F672C" w:rsidRDefault="002F672C" w:rsidP="00490806">
            <w:pPr>
              <w:pStyle w:val="CRCoverPage"/>
              <w:spacing w:after="0"/>
              <w:ind w:right="100"/>
              <w:rPr>
                <w:noProof/>
              </w:rPr>
            </w:pPr>
          </w:p>
        </w:tc>
        <w:tc>
          <w:tcPr>
            <w:tcW w:w="1417" w:type="dxa"/>
            <w:gridSpan w:val="3"/>
            <w:tcBorders>
              <w:left w:val="nil"/>
            </w:tcBorders>
          </w:tcPr>
          <w:p w14:paraId="1FDAE39C"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AA23A"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512A5DD7" w14:textId="77777777" w:rsidTr="00490806">
        <w:tc>
          <w:tcPr>
            <w:tcW w:w="1843" w:type="dxa"/>
            <w:tcBorders>
              <w:left w:val="single" w:sz="4" w:space="0" w:color="auto"/>
            </w:tcBorders>
          </w:tcPr>
          <w:p w14:paraId="74B84208" w14:textId="77777777" w:rsidR="002F672C" w:rsidRDefault="002F672C" w:rsidP="00490806">
            <w:pPr>
              <w:pStyle w:val="CRCoverPage"/>
              <w:spacing w:after="0"/>
              <w:rPr>
                <w:b/>
                <w:i/>
                <w:noProof/>
                <w:sz w:val="8"/>
                <w:szCs w:val="8"/>
              </w:rPr>
            </w:pPr>
          </w:p>
        </w:tc>
        <w:tc>
          <w:tcPr>
            <w:tcW w:w="1986" w:type="dxa"/>
            <w:gridSpan w:val="4"/>
          </w:tcPr>
          <w:p w14:paraId="5BCA21CB" w14:textId="77777777" w:rsidR="002F672C" w:rsidRDefault="002F672C" w:rsidP="00490806">
            <w:pPr>
              <w:pStyle w:val="CRCoverPage"/>
              <w:spacing w:after="0"/>
              <w:rPr>
                <w:noProof/>
                <w:sz w:val="8"/>
                <w:szCs w:val="8"/>
              </w:rPr>
            </w:pPr>
          </w:p>
        </w:tc>
        <w:tc>
          <w:tcPr>
            <w:tcW w:w="2267" w:type="dxa"/>
            <w:gridSpan w:val="2"/>
          </w:tcPr>
          <w:p w14:paraId="747F505E" w14:textId="77777777" w:rsidR="002F672C" w:rsidRDefault="002F672C" w:rsidP="00490806">
            <w:pPr>
              <w:pStyle w:val="CRCoverPage"/>
              <w:spacing w:after="0"/>
              <w:rPr>
                <w:noProof/>
                <w:sz w:val="8"/>
                <w:szCs w:val="8"/>
              </w:rPr>
            </w:pPr>
          </w:p>
        </w:tc>
        <w:tc>
          <w:tcPr>
            <w:tcW w:w="1417" w:type="dxa"/>
            <w:gridSpan w:val="3"/>
          </w:tcPr>
          <w:p w14:paraId="533B2E5E"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06EAE88" w14:textId="77777777" w:rsidR="002F672C" w:rsidRDefault="002F672C" w:rsidP="00490806">
            <w:pPr>
              <w:pStyle w:val="CRCoverPage"/>
              <w:spacing w:after="0"/>
              <w:rPr>
                <w:noProof/>
                <w:sz w:val="8"/>
                <w:szCs w:val="8"/>
              </w:rPr>
            </w:pPr>
          </w:p>
        </w:tc>
      </w:tr>
      <w:tr w:rsidR="002F672C" w14:paraId="18B7DF79" w14:textId="77777777" w:rsidTr="00490806">
        <w:trPr>
          <w:cantSplit/>
        </w:trPr>
        <w:tc>
          <w:tcPr>
            <w:tcW w:w="1843" w:type="dxa"/>
            <w:tcBorders>
              <w:left w:val="single" w:sz="4" w:space="0" w:color="auto"/>
            </w:tcBorders>
          </w:tcPr>
          <w:p w14:paraId="615ED10D"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0D86D8A9"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09328551" w14:textId="77777777" w:rsidR="002F672C" w:rsidRDefault="002F672C" w:rsidP="00490806">
            <w:pPr>
              <w:pStyle w:val="CRCoverPage"/>
              <w:spacing w:after="0"/>
              <w:rPr>
                <w:noProof/>
              </w:rPr>
            </w:pPr>
          </w:p>
        </w:tc>
        <w:tc>
          <w:tcPr>
            <w:tcW w:w="1417" w:type="dxa"/>
            <w:gridSpan w:val="3"/>
            <w:tcBorders>
              <w:left w:val="nil"/>
            </w:tcBorders>
          </w:tcPr>
          <w:p w14:paraId="7231378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D5F8F" w14:textId="7F528E1D" w:rsidR="002F672C" w:rsidRDefault="002F4150" w:rsidP="00490806">
            <w:pPr>
              <w:pStyle w:val="CRCoverPage"/>
              <w:spacing w:after="0"/>
              <w:ind w:left="100"/>
              <w:rPr>
                <w:noProof/>
              </w:rPr>
            </w:pPr>
            <w:r>
              <w:t>Rel-</w:t>
            </w:r>
            <w:r w:rsidR="00893241">
              <w:t>19</w:t>
            </w:r>
          </w:p>
        </w:tc>
      </w:tr>
      <w:tr w:rsidR="002F672C" w14:paraId="65FB2C30" w14:textId="77777777" w:rsidTr="00490806">
        <w:tc>
          <w:tcPr>
            <w:tcW w:w="1843" w:type="dxa"/>
            <w:tcBorders>
              <w:left w:val="single" w:sz="4" w:space="0" w:color="auto"/>
              <w:bottom w:val="single" w:sz="4" w:space="0" w:color="auto"/>
            </w:tcBorders>
          </w:tcPr>
          <w:p w14:paraId="6104D55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117A114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67983"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A0557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71D7DAA" w14:textId="77777777" w:rsidTr="00490806">
        <w:tc>
          <w:tcPr>
            <w:tcW w:w="1843" w:type="dxa"/>
          </w:tcPr>
          <w:p w14:paraId="6FDB209A" w14:textId="77777777" w:rsidR="002F672C" w:rsidRDefault="002F672C" w:rsidP="00490806">
            <w:pPr>
              <w:pStyle w:val="CRCoverPage"/>
              <w:spacing w:after="0"/>
              <w:rPr>
                <w:b/>
                <w:i/>
                <w:noProof/>
                <w:sz w:val="8"/>
                <w:szCs w:val="8"/>
              </w:rPr>
            </w:pPr>
          </w:p>
        </w:tc>
        <w:tc>
          <w:tcPr>
            <w:tcW w:w="7797" w:type="dxa"/>
            <w:gridSpan w:val="10"/>
          </w:tcPr>
          <w:p w14:paraId="447E94C1" w14:textId="77777777" w:rsidR="002F672C" w:rsidRDefault="002F672C" w:rsidP="00490806">
            <w:pPr>
              <w:pStyle w:val="CRCoverPage"/>
              <w:spacing w:after="0"/>
              <w:rPr>
                <w:noProof/>
                <w:sz w:val="8"/>
                <w:szCs w:val="8"/>
              </w:rPr>
            </w:pPr>
          </w:p>
        </w:tc>
      </w:tr>
      <w:tr w:rsidR="002F672C" w14:paraId="54C02C1C" w14:textId="77777777" w:rsidTr="00490806">
        <w:tc>
          <w:tcPr>
            <w:tcW w:w="2694" w:type="dxa"/>
            <w:gridSpan w:val="2"/>
            <w:tcBorders>
              <w:top w:val="single" w:sz="4" w:space="0" w:color="auto"/>
              <w:left w:val="single" w:sz="4" w:space="0" w:color="auto"/>
            </w:tcBorders>
          </w:tcPr>
          <w:p w14:paraId="516ABC85"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F2B63" w14:textId="358B04C3" w:rsidR="002F672C" w:rsidRDefault="003643E0" w:rsidP="00490806">
            <w:pPr>
              <w:pStyle w:val="CRCoverPage"/>
              <w:spacing w:after="0"/>
              <w:ind w:left="100"/>
              <w:rPr>
                <w:noProof/>
              </w:rPr>
            </w:pPr>
            <w:r>
              <w:rPr>
                <w:noProof/>
              </w:rPr>
              <w:t>Correcting and improving the text regarding KI#1 for WI EDGE_Ph3</w:t>
            </w:r>
          </w:p>
        </w:tc>
      </w:tr>
      <w:tr w:rsidR="002F672C" w14:paraId="6044A7BE" w14:textId="77777777" w:rsidTr="00490806">
        <w:tc>
          <w:tcPr>
            <w:tcW w:w="2694" w:type="dxa"/>
            <w:gridSpan w:val="2"/>
            <w:tcBorders>
              <w:left w:val="single" w:sz="4" w:space="0" w:color="auto"/>
            </w:tcBorders>
          </w:tcPr>
          <w:p w14:paraId="6B69226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B58FF3D" w14:textId="77777777" w:rsidR="002F672C" w:rsidRDefault="002F672C" w:rsidP="00490806">
            <w:pPr>
              <w:pStyle w:val="CRCoverPage"/>
              <w:spacing w:after="0"/>
              <w:rPr>
                <w:noProof/>
                <w:sz w:val="8"/>
                <w:szCs w:val="8"/>
              </w:rPr>
            </w:pPr>
          </w:p>
        </w:tc>
      </w:tr>
      <w:tr w:rsidR="002F672C" w14:paraId="312092DA" w14:textId="77777777" w:rsidTr="00490806">
        <w:tc>
          <w:tcPr>
            <w:tcW w:w="2694" w:type="dxa"/>
            <w:gridSpan w:val="2"/>
            <w:tcBorders>
              <w:left w:val="single" w:sz="4" w:space="0" w:color="auto"/>
            </w:tcBorders>
          </w:tcPr>
          <w:p w14:paraId="44E40308"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AB2EF" w14:textId="77777777" w:rsidR="002F672C" w:rsidRDefault="003643E0" w:rsidP="00490806">
            <w:pPr>
              <w:pStyle w:val="CRCoverPage"/>
              <w:spacing w:after="0"/>
              <w:ind w:left="100"/>
              <w:rPr>
                <w:noProof/>
              </w:rPr>
            </w:pPr>
            <w:r>
              <w:rPr>
                <w:noProof/>
              </w:rPr>
              <w:t>Correcting and improving the text</w:t>
            </w:r>
            <w:r w:rsidR="00767DAA">
              <w:rPr>
                <w:noProof/>
              </w:rPr>
              <w:t>.</w:t>
            </w:r>
          </w:p>
          <w:p w14:paraId="7A553008" w14:textId="5913BD3B" w:rsidR="00767DAA" w:rsidRDefault="00767DAA" w:rsidP="00490806">
            <w:pPr>
              <w:pStyle w:val="CRCoverPage"/>
              <w:spacing w:after="0"/>
              <w:ind w:left="100"/>
              <w:rPr>
                <w:noProof/>
              </w:rPr>
            </w:pPr>
            <w:r>
              <w:rPr>
                <w:noProof/>
              </w:rPr>
              <w:t xml:space="preserve">Editorial </w:t>
            </w:r>
            <w:r w:rsidR="007003DF">
              <w:rPr>
                <w:noProof/>
              </w:rPr>
              <w:t>corrections</w:t>
            </w:r>
            <w:r>
              <w:rPr>
                <w:noProof/>
              </w:rPr>
              <w:t xml:space="preserve"> of HR-SBO</w:t>
            </w:r>
          </w:p>
        </w:tc>
      </w:tr>
      <w:tr w:rsidR="002F672C" w14:paraId="3FA24F26" w14:textId="77777777" w:rsidTr="00490806">
        <w:tc>
          <w:tcPr>
            <w:tcW w:w="2694" w:type="dxa"/>
            <w:gridSpan w:val="2"/>
            <w:tcBorders>
              <w:left w:val="single" w:sz="4" w:space="0" w:color="auto"/>
            </w:tcBorders>
          </w:tcPr>
          <w:p w14:paraId="49AE76E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5148796" w14:textId="77777777" w:rsidR="002F672C" w:rsidRDefault="002F672C" w:rsidP="00490806">
            <w:pPr>
              <w:pStyle w:val="CRCoverPage"/>
              <w:spacing w:after="0"/>
              <w:rPr>
                <w:noProof/>
                <w:sz w:val="8"/>
                <w:szCs w:val="8"/>
              </w:rPr>
            </w:pPr>
          </w:p>
        </w:tc>
      </w:tr>
      <w:tr w:rsidR="002F672C" w14:paraId="357ED477" w14:textId="77777777" w:rsidTr="00490806">
        <w:tc>
          <w:tcPr>
            <w:tcW w:w="2694" w:type="dxa"/>
            <w:gridSpan w:val="2"/>
            <w:tcBorders>
              <w:left w:val="single" w:sz="4" w:space="0" w:color="auto"/>
              <w:bottom w:val="single" w:sz="4" w:space="0" w:color="auto"/>
            </w:tcBorders>
          </w:tcPr>
          <w:p w14:paraId="50C32D7C"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4CF3A" w14:textId="06AE640D" w:rsidR="002F672C" w:rsidRDefault="003643E0" w:rsidP="00490806">
            <w:pPr>
              <w:pStyle w:val="CRCoverPage"/>
              <w:spacing w:after="0"/>
              <w:ind w:left="100"/>
              <w:rPr>
                <w:noProof/>
              </w:rPr>
            </w:pPr>
            <w:r>
              <w:rPr>
                <w:noProof/>
              </w:rPr>
              <w:t>Not fully correct text and less readable, which may lead to erroreous implementations</w:t>
            </w:r>
          </w:p>
        </w:tc>
      </w:tr>
      <w:tr w:rsidR="002F672C" w14:paraId="39CA462F" w14:textId="77777777" w:rsidTr="00490806">
        <w:tc>
          <w:tcPr>
            <w:tcW w:w="2694" w:type="dxa"/>
            <w:gridSpan w:val="2"/>
          </w:tcPr>
          <w:p w14:paraId="5DA99E63" w14:textId="77777777" w:rsidR="002F672C" w:rsidRDefault="002F672C" w:rsidP="00490806">
            <w:pPr>
              <w:pStyle w:val="CRCoverPage"/>
              <w:spacing w:after="0"/>
              <w:rPr>
                <w:b/>
                <w:i/>
                <w:noProof/>
                <w:sz w:val="8"/>
                <w:szCs w:val="8"/>
              </w:rPr>
            </w:pPr>
          </w:p>
        </w:tc>
        <w:tc>
          <w:tcPr>
            <w:tcW w:w="6946" w:type="dxa"/>
            <w:gridSpan w:val="9"/>
          </w:tcPr>
          <w:p w14:paraId="4F2E2EE7" w14:textId="77777777" w:rsidR="002F672C" w:rsidRDefault="002F672C" w:rsidP="00490806">
            <w:pPr>
              <w:pStyle w:val="CRCoverPage"/>
              <w:spacing w:after="0"/>
              <w:rPr>
                <w:noProof/>
                <w:sz w:val="8"/>
                <w:szCs w:val="8"/>
              </w:rPr>
            </w:pPr>
          </w:p>
        </w:tc>
      </w:tr>
      <w:tr w:rsidR="002F672C" w14:paraId="6CF3D27D" w14:textId="77777777" w:rsidTr="00490806">
        <w:tc>
          <w:tcPr>
            <w:tcW w:w="2694" w:type="dxa"/>
            <w:gridSpan w:val="2"/>
            <w:tcBorders>
              <w:top w:val="single" w:sz="4" w:space="0" w:color="auto"/>
              <w:left w:val="single" w:sz="4" w:space="0" w:color="auto"/>
            </w:tcBorders>
          </w:tcPr>
          <w:p w14:paraId="1FF352FE"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38C8D" w14:textId="6852EC6B" w:rsidR="002F672C" w:rsidRDefault="00825957" w:rsidP="00490806">
            <w:pPr>
              <w:pStyle w:val="CRCoverPage"/>
              <w:spacing w:after="0"/>
              <w:ind w:left="100"/>
              <w:rPr>
                <w:noProof/>
              </w:rPr>
            </w:pPr>
            <w:del w:id="4" w:author="NOKIA-TC-D2" w:date="2025-01-22T13:29:00Z" w16du:dateUtc="2025-01-22T13:29:00Z">
              <w:r w:rsidRPr="003837CD" w:rsidDel="003837CD">
                <w:rPr>
                  <w:highlight w:val="green"/>
                </w:rPr>
                <w:delText>6.10.1,</w:delText>
              </w:r>
              <w:r w:rsidDel="003837CD">
                <w:delText xml:space="preserve"> </w:delText>
              </w:r>
            </w:del>
            <w:r>
              <w:t xml:space="preserve">6.10.2.1, </w:t>
            </w:r>
            <w:r w:rsidR="00C8475F">
              <w:t>6.10.2.2</w:t>
            </w:r>
            <w:r w:rsidR="00AF720F">
              <w:t>, 6.10.2.3</w:t>
            </w:r>
            <w:del w:id="5" w:author="NOKIA-TC-D2" w:date="2025-01-22T13:29:00Z" w16du:dateUtc="2025-01-22T13:29:00Z">
              <w:r w:rsidR="00AF720F" w:rsidRPr="003837CD" w:rsidDel="003837CD">
                <w:rPr>
                  <w:highlight w:val="green"/>
                </w:rPr>
                <w:delText>, 6.7.2.2</w:delText>
              </w:r>
            </w:del>
          </w:p>
        </w:tc>
      </w:tr>
      <w:tr w:rsidR="002F672C" w14:paraId="2FF8B26A" w14:textId="77777777" w:rsidTr="00490806">
        <w:tc>
          <w:tcPr>
            <w:tcW w:w="2694" w:type="dxa"/>
            <w:gridSpan w:val="2"/>
            <w:tcBorders>
              <w:left w:val="single" w:sz="4" w:space="0" w:color="auto"/>
            </w:tcBorders>
          </w:tcPr>
          <w:p w14:paraId="60DEFA5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537FD2E" w14:textId="77777777" w:rsidR="002F672C" w:rsidRDefault="002F672C" w:rsidP="00490806">
            <w:pPr>
              <w:pStyle w:val="CRCoverPage"/>
              <w:spacing w:after="0"/>
              <w:rPr>
                <w:noProof/>
                <w:sz w:val="8"/>
                <w:szCs w:val="8"/>
              </w:rPr>
            </w:pPr>
          </w:p>
        </w:tc>
      </w:tr>
      <w:tr w:rsidR="002F672C" w14:paraId="023FCB6A" w14:textId="77777777" w:rsidTr="00490806">
        <w:tc>
          <w:tcPr>
            <w:tcW w:w="2694" w:type="dxa"/>
            <w:gridSpan w:val="2"/>
            <w:tcBorders>
              <w:left w:val="single" w:sz="4" w:space="0" w:color="auto"/>
            </w:tcBorders>
          </w:tcPr>
          <w:p w14:paraId="72E16B24"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82DBA"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F16C2" w14:textId="77777777" w:rsidR="002F672C" w:rsidRDefault="002F672C" w:rsidP="00490806">
            <w:pPr>
              <w:pStyle w:val="CRCoverPage"/>
              <w:spacing w:after="0"/>
              <w:jc w:val="center"/>
              <w:rPr>
                <w:b/>
                <w:caps/>
                <w:noProof/>
              </w:rPr>
            </w:pPr>
            <w:r>
              <w:rPr>
                <w:b/>
                <w:caps/>
                <w:noProof/>
              </w:rPr>
              <w:t>N</w:t>
            </w:r>
          </w:p>
        </w:tc>
        <w:tc>
          <w:tcPr>
            <w:tcW w:w="2977" w:type="dxa"/>
            <w:gridSpan w:val="4"/>
          </w:tcPr>
          <w:p w14:paraId="06F8D052"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C83FA" w14:textId="77777777" w:rsidR="002F672C" w:rsidRDefault="002F672C" w:rsidP="00490806">
            <w:pPr>
              <w:pStyle w:val="CRCoverPage"/>
              <w:spacing w:after="0"/>
              <w:ind w:left="99"/>
              <w:rPr>
                <w:noProof/>
              </w:rPr>
            </w:pPr>
          </w:p>
        </w:tc>
      </w:tr>
      <w:tr w:rsidR="002F672C" w14:paraId="0A0C2BC6" w14:textId="77777777" w:rsidTr="00490806">
        <w:tc>
          <w:tcPr>
            <w:tcW w:w="2694" w:type="dxa"/>
            <w:gridSpan w:val="2"/>
            <w:tcBorders>
              <w:left w:val="single" w:sz="4" w:space="0" w:color="auto"/>
            </w:tcBorders>
          </w:tcPr>
          <w:p w14:paraId="646B60D2"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E44C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C476" w14:textId="1D22D976" w:rsidR="002F672C" w:rsidRDefault="00893241" w:rsidP="00490806">
            <w:pPr>
              <w:pStyle w:val="CRCoverPage"/>
              <w:spacing w:after="0"/>
              <w:jc w:val="center"/>
              <w:rPr>
                <w:b/>
                <w:caps/>
                <w:noProof/>
              </w:rPr>
            </w:pPr>
            <w:r>
              <w:rPr>
                <w:b/>
                <w:caps/>
                <w:noProof/>
              </w:rPr>
              <w:t>X</w:t>
            </w:r>
          </w:p>
        </w:tc>
        <w:tc>
          <w:tcPr>
            <w:tcW w:w="2977" w:type="dxa"/>
            <w:gridSpan w:val="4"/>
          </w:tcPr>
          <w:p w14:paraId="0EEABCDC"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BFD2A" w14:textId="77777777" w:rsidR="002F672C" w:rsidRDefault="002F672C" w:rsidP="00490806">
            <w:pPr>
              <w:pStyle w:val="CRCoverPage"/>
              <w:spacing w:after="0"/>
              <w:ind w:left="99"/>
              <w:rPr>
                <w:noProof/>
              </w:rPr>
            </w:pPr>
            <w:r>
              <w:rPr>
                <w:noProof/>
              </w:rPr>
              <w:t xml:space="preserve">TS/TR ... CR ... </w:t>
            </w:r>
          </w:p>
        </w:tc>
      </w:tr>
      <w:tr w:rsidR="002F672C" w14:paraId="158AF5DB" w14:textId="77777777" w:rsidTr="00490806">
        <w:tc>
          <w:tcPr>
            <w:tcW w:w="2694" w:type="dxa"/>
            <w:gridSpan w:val="2"/>
            <w:tcBorders>
              <w:left w:val="single" w:sz="4" w:space="0" w:color="auto"/>
            </w:tcBorders>
          </w:tcPr>
          <w:p w14:paraId="0FF7F38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6E03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41A62" w14:textId="5CFD3F22" w:rsidR="002F672C" w:rsidRDefault="00893241" w:rsidP="00490806">
            <w:pPr>
              <w:pStyle w:val="CRCoverPage"/>
              <w:spacing w:after="0"/>
              <w:jc w:val="center"/>
              <w:rPr>
                <w:b/>
                <w:caps/>
                <w:noProof/>
              </w:rPr>
            </w:pPr>
            <w:r>
              <w:rPr>
                <w:b/>
                <w:caps/>
                <w:noProof/>
              </w:rPr>
              <w:t>X</w:t>
            </w:r>
          </w:p>
        </w:tc>
        <w:tc>
          <w:tcPr>
            <w:tcW w:w="2977" w:type="dxa"/>
            <w:gridSpan w:val="4"/>
          </w:tcPr>
          <w:p w14:paraId="1645063C"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CDD19" w14:textId="77777777" w:rsidR="002F672C" w:rsidRDefault="002F672C" w:rsidP="00490806">
            <w:pPr>
              <w:pStyle w:val="CRCoverPage"/>
              <w:spacing w:after="0"/>
              <w:ind w:left="99"/>
              <w:rPr>
                <w:noProof/>
              </w:rPr>
            </w:pPr>
            <w:r>
              <w:rPr>
                <w:noProof/>
              </w:rPr>
              <w:t xml:space="preserve">TS/TR ... CR ... </w:t>
            </w:r>
          </w:p>
        </w:tc>
      </w:tr>
      <w:tr w:rsidR="002F672C" w14:paraId="3984C449" w14:textId="77777777" w:rsidTr="00490806">
        <w:tc>
          <w:tcPr>
            <w:tcW w:w="2694" w:type="dxa"/>
            <w:gridSpan w:val="2"/>
            <w:tcBorders>
              <w:left w:val="single" w:sz="4" w:space="0" w:color="auto"/>
            </w:tcBorders>
          </w:tcPr>
          <w:p w14:paraId="0F068A15"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11F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9C509" w14:textId="7A6BEF30" w:rsidR="002F672C" w:rsidRDefault="00893241" w:rsidP="00490806">
            <w:pPr>
              <w:pStyle w:val="CRCoverPage"/>
              <w:spacing w:after="0"/>
              <w:jc w:val="center"/>
              <w:rPr>
                <w:b/>
                <w:caps/>
                <w:noProof/>
              </w:rPr>
            </w:pPr>
            <w:r>
              <w:rPr>
                <w:b/>
                <w:caps/>
                <w:noProof/>
              </w:rPr>
              <w:t>X</w:t>
            </w:r>
          </w:p>
        </w:tc>
        <w:tc>
          <w:tcPr>
            <w:tcW w:w="2977" w:type="dxa"/>
            <w:gridSpan w:val="4"/>
          </w:tcPr>
          <w:p w14:paraId="5188CCB9"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C8FA" w14:textId="77777777" w:rsidR="002F672C" w:rsidRDefault="002F672C" w:rsidP="00490806">
            <w:pPr>
              <w:pStyle w:val="CRCoverPage"/>
              <w:spacing w:after="0"/>
              <w:ind w:left="99"/>
              <w:rPr>
                <w:noProof/>
              </w:rPr>
            </w:pPr>
            <w:r>
              <w:rPr>
                <w:noProof/>
              </w:rPr>
              <w:t xml:space="preserve">TS/TR ... CR ... </w:t>
            </w:r>
          </w:p>
        </w:tc>
      </w:tr>
      <w:tr w:rsidR="002F672C" w14:paraId="35F6212B" w14:textId="77777777" w:rsidTr="00490806">
        <w:tc>
          <w:tcPr>
            <w:tcW w:w="2694" w:type="dxa"/>
            <w:gridSpan w:val="2"/>
            <w:tcBorders>
              <w:left w:val="single" w:sz="4" w:space="0" w:color="auto"/>
            </w:tcBorders>
          </w:tcPr>
          <w:p w14:paraId="356AF77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63A46CFD" w14:textId="77777777" w:rsidR="002F672C" w:rsidRDefault="002F672C" w:rsidP="00490806">
            <w:pPr>
              <w:pStyle w:val="CRCoverPage"/>
              <w:spacing w:after="0"/>
              <w:rPr>
                <w:noProof/>
              </w:rPr>
            </w:pPr>
          </w:p>
        </w:tc>
      </w:tr>
      <w:tr w:rsidR="002F672C" w14:paraId="1DFCF4C9" w14:textId="77777777" w:rsidTr="00490806">
        <w:tc>
          <w:tcPr>
            <w:tcW w:w="2694" w:type="dxa"/>
            <w:gridSpan w:val="2"/>
            <w:tcBorders>
              <w:left w:val="single" w:sz="4" w:space="0" w:color="auto"/>
              <w:bottom w:val="single" w:sz="4" w:space="0" w:color="auto"/>
            </w:tcBorders>
          </w:tcPr>
          <w:p w14:paraId="3E6340BE"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795DD" w14:textId="77777777" w:rsidR="002F672C" w:rsidRDefault="002F672C" w:rsidP="00490806">
            <w:pPr>
              <w:pStyle w:val="CRCoverPage"/>
              <w:spacing w:after="0"/>
              <w:ind w:left="100"/>
              <w:rPr>
                <w:noProof/>
              </w:rPr>
            </w:pPr>
          </w:p>
        </w:tc>
      </w:tr>
      <w:tr w:rsidR="002F672C" w:rsidRPr="008863B9" w14:paraId="1F450309" w14:textId="77777777" w:rsidTr="00490806">
        <w:tc>
          <w:tcPr>
            <w:tcW w:w="2694" w:type="dxa"/>
            <w:gridSpan w:val="2"/>
            <w:tcBorders>
              <w:top w:val="single" w:sz="4" w:space="0" w:color="auto"/>
              <w:bottom w:val="single" w:sz="4" w:space="0" w:color="auto"/>
            </w:tcBorders>
          </w:tcPr>
          <w:p w14:paraId="0C479106"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35588" w14:textId="77777777" w:rsidR="002F672C" w:rsidRPr="008863B9" w:rsidRDefault="002F672C" w:rsidP="00490806">
            <w:pPr>
              <w:pStyle w:val="CRCoverPage"/>
              <w:spacing w:after="0"/>
              <w:ind w:left="100"/>
              <w:rPr>
                <w:noProof/>
                <w:sz w:val="8"/>
                <w:szCs w:val="8"/>
              </w:rPr>
            </w:pPr>
          </w:p>
        </w:tc>
      </w:tr>
      <w:tr w:rsidR="002F672C" w14:paraId="16B594A4" w14:textId="77777777" w:rsidTr="00490806">
        <w:tc>
          <w:tcPr>
            <w:tcW w:w="2694" w:type="dxa"/>
            <w:gridSpan w:val="2"/>
            <w:tcBorders>
              <w:top w:val="single" w:sz="4" w:space="0" w:color="auto"/>
              <w:left w:val="single" w:sz="4" w:space="0" w:color="auto"/>
              <w:bottom w:val="single" w:sz="4" w:space="0" w:color="auto"/>
            </w:tcBorders>
          </w:tcPr>
          <w:p w14:paraId="35922A14"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50D21" w14:textId="77777777" w:rsidR="002F672C" w:rsidRDefault="002F672C" w:rsidP="00490806">
            <w:pPr>
              <w:pStyle w:val="CRCoverPage"/>
              <w:spacing w:after="0"/>
              <w:ind w:left="100"/>
              <w:rPr>
                <w:noProof/>
              </w:rPr>
            </w:pPr>
          </w:p>
        </w:tc>
      </w:tr>
    </w:tbl>
    <w:p w14:paraId="4F140F66"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9FA242"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13D902" w14:textId="77777777" w:rsidR="007F73BD" w:rsidRDefault="007F73BD" w:rsidP="007F73BD">
      <w:pPr>
        <w:pStyle w:val="Heading3"/>
      </w:pPr>
      <w:r>
        <w:t>6.10.2</w:t>
      </w:r>
      <w:r>
        <w:tab/>
        <w:t>Procedure</w:t>
      </w:r>
    </w:p>
    <w:p w14:paraId="1478E371" w14:textId="77777777" w:rsidR="007F73BD" w:rsidRDefault="007F73BD" w:rsidP="007F73BD">
      <w:pPr>
        <w:pStyle w:val="Heading4"/>
      </w:pPr>
      <w:r>
        <w:t>6.10.2.1</w:t>
      </w:r>
      <w:r>
        <w:tab/>
        <w:t>General</w:t>
      </w:r>
    </w:p>
    <w:p w14:paraId="7CBA24FD" w14:textId="7ACA27C3" w:rsidR="007F73BD" w:rsidRDefault="007F73BD" w:rsidP="007F73BD">
      <w:r>
        <w:t xml:space="preserve">This clause describes </w:t>
      </w:r>
      <w:ins w:id="6" w:author="Ericsson-MH4" w:date="2025-01-10T14:50:00Z">
        <w:r w:rsidR="00E44606">
          <w:t xml:space="preserve">the procedures related to </w:t>
        </w:r>
      </w:ins>
      <w:del w:id="7" w:author="Ericsson-MH4" w:date="2025-01-10T14:50:00Z">
        <w:r w:rsidDel="00FE23B1">
          <w:delText xml:space="preserve">EAS (re)discovery procedure within PDU session applied for </w:delText>
        </w:r>
      </w:del>
      <w:r>
        <w:t>Local Offloading Management.</w:t>
      </w:r>
    </w:p>
    <w:p w14:paraId="0C29FB96" w14:textId="77777777" w:rsidR="007F73BD" w:rsidRDefault="007F73BD" w:rsidP="007F73BD">
      <w:pPr>
        <w:pStyle w:val="Heading4"/>
      </w:pPr>
      <w:bookmarkStart w:id="8" w:name="_Toc185601854"/>
      <w:r>
        <w:t>6.10.2.2</w:t>
      </w:r>
      <w:r>
        <w:tab/>
        <w:t>I-SMF insertion during the PDU Session establishment</w:t>
      </w:r>
      <w:bookmarkEnd w:id="8"/>
    </w:p>
    <w:p w14:paraId="41A56C8E" w14:textId="77777777" w:rsidR="007F73BD" w:rsidRDefault="006A6C36" w:rsidP="007F73BD">
      <w:pPr>
        <w:pStyle w:val="TH"/>
      </w:pPr>
      <w:r w:rsidRPr="00A4694F">
        <w:rPr>
          <w:noProof/>
        </w:rPr>
        <w:object w:dxaOrig="15556" w:dyaOrig="8146" w14:anchorId="3F443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2.3pt;mso-width-percent:0;mso-height-percent:0;mso-width-percent:0;mso-height-percent:0" o:ole="">
            <v:imagedata r:id="rId17" o:title=""/>
          </v:shape>
          <o:OLEObject Type="Embed" ProgID="Visio.Drawing.15" ShapeID="_x0000_i1025" DrawAspect="Content" ObjectID="_1799059933" r:id="rId18"/>
        </w:object>
      </w:r>
    </w:p>
    <w:p w14:paraId="02424CDF" w14:textId="77777777" w:rsidR="007F73BD" w:rsidRDefault="007F73BD" w:rsidP="007F73BD">
      <w:pPr>
        <w:pStyle w:val="TF"/>
      </w:pPr>
      <w:r>
        <w:t>Figure 6.10.2.2-1: Procedure for PDU Session establishment supporting Local Offloading Management</w:t>
      </w:r>
    </w:p>
    <w:p w14:paraId="448BACDA" w14:textId="77777777" w:rsidR="007F73BD" w:rsidRDefault="007F73BD" w:rsidP="007F73BD">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3D72F69F" w14:textId="4026CB36" w:rsidR="007F73BD" w:rsidRDefault="007F73BD" w:rsidP="007F73BD">
      <w:pPr>
        <w:pStyle w:val="B1"/>
      </w:pPr>
      <w:r>
        <w:tab/>
        <w:t>If Local Offloading Management is allowed for the requested DNN/S-NSSAI in the step 1 of clause 4.3.2.2.1 of TS 23.502 [3],</w:t>
      </w:r>
      <w:del w:id="9" w:author="Ericsson-MH4" w:date="2025-01-10T14:50:00Z">
        <w:r w:rsidDel="00FE23B1">
          <w:delText xml:space="preserve"> during the PDU session establishment procedure</w:delText>
        </w:r>
      </w:del>
      <w:r>
        <w:t xml:space="preserve"> the AMF </w:t>
      </w:r>
      <w:del w:id="10" w:author="Ericsson-MH4" w:date="2025-01-14T11:27:00Z">
        <w:r w:rsidDel="0035418F">
          <w:delText>selects</w:delText>
        </w:r>
      </w:del>
      <w:del w:id="11" w:author="Ericsson-MH4" w:date="2025-01-10T14:52:00Z">
        <w:r w:rsidDel="00511A14">
          <w:delText xml:space="preserve"> </w:delText>
        </w:r>
      </w:del>
      <w:ins w:id="12" w:author="Ericsson-MH5" w:date="2025-01-22T13:33:00Z" w16du:dateUtc="2025-01-22T12:33:00Z">
        <w:r w:rsidR="006A6C36">
          <w:t xml:space="preserve">may </w:t>
        </w:r>
      </w:ins>
      <w:ins w:id="13" w:author="Ericsson-MH4" w:date="2025-01-14T11:27:00Z">
        <w:r w:rsidR="0035418F">
          <w:t>d</w:t>
        </w:r>
        <w:r w:rsidR="00352E8E">
          <w:t>iscover</w:t>
        </w:r>
        <w:del w:id="14" w:author="Ericsson-MH5" w:date="2025-01-22T13:46:00Z" w16du:dateUtc="2025-01-22T12:46:00Z">
          <w:r w:rsidR="00352E8E" w:rsidDel="006A6C36">
            <w:delText>s</w:delText>
          </w:r>
        </w:del>
      </w:ins>
      <w:del w:id="15" w:author="Ericsson-MH4" w:date="2025-01-10T14:52:00Z">
        <w:r w:rsidDel="00511A14">
          <w:delText>a</w:delText>
        </w:r>
      </w:del>
      <w:r>
        <w:t xml:space="preserve"> SMF</w:t>
      </w:r>
      <w:ins w:id="16" w:author="Ericsson-MH4" w:date="2025-01-10T14:53:00Z">
        <w:r w:rsidR="001821CD">
          <w:t>(</w:t>
        </w:r>
      </w:ins>
      <w:ins w:id="17" w:author="Ericsson-MH4" w:date="2025-01-10T14:51:00Z">
        <w:r w:rsidR="001E2E2E">
          <w:t>s</w:t>
        </w:r>
      </w:ins>
      <w:ins w:id="18" w:author="Ericsson-MH4" w:date="2025-01-10T14:53:00Z">
        <w:r w:rsidR="001821CD">
          <w:t>)</w:t>
        </w:r>
      </w:ins>
      <w:r>
        <w:t xml:space="preserve"> that supports Local Offloading Management. </w:t>
      </w:r>
      <w:ins w:id="19" w:author="Ericsson-MH4" w:date="2025-01-14T11:28:00Z">
        <w:r w:rsidR="0085019E">
          <w:t xml:space="preserve">The </w:t>
        </w:r>
      </w:ins>
      <w:ins w:id="20" w:author="Ericsson-MH4" w:date="2025-01-14T11:29:00Z">
        <w:r w:rsidR="0085019E">
          <w:t>AMF may use</w:t>
        </w:r>
        <w:r w:rsidR="00A62B02">
          <w:t xml:space="preserve"> the current location of the UE as query parameter in the discovery.</w:t>
        </w:r>
        <w:r w:rsidR="006C29F7">
          <w:t xml:space="preserve"> </w:t>
        </w:r>
      </w:ins>
      <w:r>
        <w:t xml:space="preserve">For the </w:t>
      </w:r>
      <w:del w:id="21" w:author="Ericsson-MH4" w:date="2025-01-14T11:29:00Z">
        <w:r w:rsidDel="006C29F7">
          <w:delText>selected</w:delText>
        </w:r>
      </w:del>
      <w:del w:id="22" w:author="Ericsson-MH5" w:date="2025-01-22T13:39:00Z" w16du:dateUtc="2025-01-22T12:39:00Z">
        <w:r w:rsidDel="006A6C36">
          <w:delText xml:space="preserve"> </w:delText>
        </w:r>
      </w:del>
      <w:ins w:id="23" w:author="Ericsson-MH4" w:date="2025-01-14T11:29:00Z">
        <w:r w:rsidR="006C29F7">
          <w:t xml:space="preserve">discovered </w:t>
        </w:r>
      </w:ins>
      <w:r>
        <w:t>SMF</w:t>
      </w:r>
      <w:ins w:id="24" w:author="Ericsson-MH4" w:date="2025-01-10T14:53:00Z">
        <w:r w:rsidR="001821CD">
          <w:t>(</w:t>
        </w:r>
      </w:ins>
      <w:ins w:id="25" w:author="Ericsson-MH4" w:date="2025-01-10T14:52:00Z">
        <w:r w:rsidR="00511A14">
          <w:t>s</w:t>
        </w:r>
      </w:ins>
      <w:ins w:id="26" w:author="Ericsson-MH4" w:date="2025-01-10T14:53:00Z">
        <w:r w:rsidR="001821CD">
          <w:t>)</w:t>
        </w:r>
      </w:ins>
      <w:r>
        <w:t>, the AMF executes as follows:</w:t>
      </w:r>
    </w:p>
    <w:p w14:paraId="7E6C10EB" w14:textId="70558A50" w:rsidR="007F73BD" w:rsidRDefault="007F73BD" w:rsidP="007F73BD">
      <w:pPr>
        <w:pStyle w:val="B2"/>
      </w:pPr>
      <w:r>
        <w:t>-</w:t>
      </w:r>
      <w:r>
        <w:tab/>
        <w:t>If the UE is not within the local offloading management service area</w:t>
      </w:r>
      <w:ins w:id="27" w:author="Ericsson-MH4" w:date="2025-01-14T11:30:00Z">
        <w:r w:rsidR="00A76F42">
          <w:t xml:space="preserve"> of any of the candidate SMF</w:t>
        </w:r>
      </w:ins>
      <w:ins w:id="28" w:author="Ericsson-MH4" w:date="2025-01-14T11:31:00Z">
        <w:r w:rsidR="003A2DBF">
          <w:t>(</w:t>
        </w:r>
      </w:ins>
      <w:ins w:id="29" w:author="Ericsson-MH4" w:date="2025-01-14T11:30:00Z">
        <w:r w:rsidR="00A76F42">
          <w:t>s</w:t>
        </w:r>
      </w:ins>
      <w:ins w:id="30" w:author="Ericsson-MH4" w:date="2025-01-14T11:31:00Z">
        <w:r w:rsidR="003A2DBF">
          <w:t>)</w:t>
        </w:r>
      </w:ins>
      <w:del w:id="31" w:author="Ericsson-MH4" w:date="2025-01-10T14:52:00Z">
        <w:r w:rsidDel="009E32A4">
          <w:delText xml:space="preserve"> </w:delText>
        </w:r>
      </w:del>
      <w:r>
        <w:t xml:space="preserve">, then </w:t>
      </w:r>
      <w:del w:id="32" w:author="Ericsson-MH4" w:date="2025-01-10T14:53:00Z">
        <w:r w:rsidDel="00C04ED5">
          <w:delText xml:space="preserve">the </w:delText>
        </w:r>
      </w:del>
      <w:ins w:id="33" w:author="Ericsson-MH4" w:date="2025-01-10T14:53:00Z">
        <w:r w:rsidR="00C04ED5">
          <w:t xml:space="preserve">an </w:t>
        </w:r>
      </w:ins>
      <w:r>
        <w:t>I-SMF for local offloading management is not needed and step 2a is executed.</w:t>
      </w:r>
    </w:p>
    <w:p w14:paraId="12D1FB70" w14:textId="276B5554" w:rsidR="007F73BD" w:rsidRDefault="007F73BD" w:rsidP="007F73BD">
      <w:pPr>
        <w:pStyle w:val="B2"/>
        <w:rPr>
          <w:ins w:id="34" w:author="Ericsson-MH4" w:date="2025-01-10T14:54:00Z"/>
        </w:rPr>
      </w:pPr>
      <w:r>
        <w:t>-</w:t>
      </w:r>
      <w:r>
        <w:tab/>
        <w:t>If the UE is within the local offloading management service area</w:t>
      </w:r>
      <w:ins w:id="35" w:author="Ericsson-MH4" w:date="2025-01-14T11:31:00Z">
        <w:r w:rsidR="003A2DBF">
          <w:t xml:space="preserve"> of at least one of the </w:t>
        </w:r>
        <w:proofErr w:type="gramStart"/>
        <w:r w:rsidR="003A2DBF">
          <w:t>candidate</w:t>
        </w:r>
        <w:proofErr w:type="gramEnd"/>
        <w:r w:rsidR="003A2DBF">
          <w:t xml:space="preserve"> SMF(s)</w:t>
        </w:r>
      </w:ins>
      <w:r>
        <w:t>, then</w:t>
      </w:r>
      <w:ins w:id="36" w:author="Ericsson-MH4" w:date="2025-01-14T11:31:00Z">
        <w:r w:rsidR="00C57E2E">
          <w:t xml:space="preserve"> AMF selects</w:t>
        </w:r>
      </w:ins>
      <w:r>
        <w:t xml:space="preserve"> </w:t>
      </w:r>
      <w:del w:id="37" w:author="Ericsson-MH4" w:date="2025-01-10T14:54:00Z">
        <w:r w:rsidDel="00C04ED5">
          <w:delText xml:space="preserve">the </w:delText>
        </w:r>
      </w:del>
      <w:ins w:id="38" w:author="Ericsson-MH4" w:date="2025-01-10T14:54:00Z">
        <w:r w:rsidR="00C04ED5">
          <w:t xml:space="preserve">an </w:t>
        </w:r>
      </w:ins>
      <w:r>
        <w:t xml:space="preserve">I-SMF for local offloading management </w:t>
      </w:r>
      <w:ins w:id="39" w:author="Ericsson-MH4" w:date="2025-01-14T11:31:00Z">
        <w:r w:rsidR="00C57E2E">
          <w:t xml:space="preserve">supporting the </w:t>
        </w:r>
      </w:ins>
      <w:ins w:id="40" w:author="Ericsson_0114" w:date="2025-01-14T11:17:00Z">
        <w:r w:rsidR="00F80655">
          <w:t xml:space="preserve">local </w:t>
        </w:r>
      </w:ins>
      <w:ins w:id="41" w:author="Ericsson-MH4" w:date="2025-01-14T11:32:00Z">
        <w:r w:rsidR="00C57E2E">
          <w:t>offloading</w:t>
        </w:r>
        <w:r w:rsidR="00830281">
          <w:t xml:space="preserve"> management service area</w:t>
        </w:r>
      </w:ins>
      <w:ins w:id="42" w:author="Ericsson-MH4" w:date="2025-01-14T11:33:00Z">
        <w:r w:rsidR="00014084">
          <w:t xml:space="preserve"> </w:t>
        </w:r>
      </w:ins>
      <w:del w:id="43" w:author="Ericsson-MH4" w:date="2025-01-14T11:33:00Z">
        <w:r w:rsidDel="00A84058">
          <w:delText>is needed</w:delText>
        </w:r>
      </w:del>
      <w:r>
        <w:t xml:space="preserve"> and step 2b is executed.</w:t>
      </w:r>
    </w:p>
    <w:p w14:paraId="7F04B571" w14:textId="3C8BBD87" w:rsidR="00500244" w:rsidRDefault="00500244" w:rsidP="00500244">
      <w:pPr>
        <w:pStyle w:val="NO"/>
        <w:rPr>
          <w:ins w:id="44" w:author="Ericsson-MH5" w:date="2025-01-22T13:41:00Z" w16du:dateUtc="2025-01-22T12:41:00Z"/>
          <w:lang w:eastAsia="zh-CN"/>
        </w:rPr>
      </w:pPr>
      <w:ins w:id="45" w:author="Ericsson-MH4" w:date="2025-01-10T14:54:00Z">
        <w:r>
          <w:rPr>
            <w:lang w:eastAsia="zh-CN"/>
          </w:rPr>
          <w:t>NOTE x:</w:t>
        </w:r>
        <w:r>
          <w:rPr>
            <w:lang w:eastAsia="zh-CN"/>
          </w:rPr>
          <w:tab/>
        </w:r>
      </w:ins>
      <w:ins w:id="46" w:author="Ericsson-MH5" w:date="2025-01-22T13:36:00Z" w16du:dateUtc="2025-01-22T12:36:00Z">
        <w:r w:rsidR="006A6C36">
          <w:rPr>
            <w:lang w:eastAsia="zh-CN"/>
          </w:rPr>
          <w:t xml:space="preserve">If AMF uses NF profiles of SMF to determine if </w:t>
        </w:r>
      </w:ins>
      <w:ins w:id="47" w:author="Ericsson-MH5" w:date="2025-01-22T13:37:00Z" w16du:dateUtc="2025-01-22T12:37:00Z">
        <w:r w:rsidR="006A6C36">
          <w:rPr>
            <w:lang w:eastAsia="zh-CN"/>
          </w:rPr>
          <w:t>Local Offloading Management applies for the location of the UE, the AMF can cache NRF query result to minimize the need for AMF to query</w:t>
        </w:r>
      </w:ins>
      <w:ins w:id="48" w:author="Ericsson-MH5" w:date="2025-01-22T13:38:00Z" w16du:dateUtc="2025-01-22T12:38:00Z">
        <w:r w:rsidR="006A6C36">
          <w:rPr>
            <w:lang w:eastAsia="zh-CN"/>
          </w:rPr>
          <w:t xml:space="preserve"> </w:t>
        </w:r>
        <w:proofErr w:type="spellStart"/>
        <w:r w:rsidR="006A6C36">
          <w:rPr>
            <w:lang w:eastAsia="zh-CN"/>
          </w:rPr>
          <w:t>everytime</w:t>
        </w:r>
        <w:proofErr w:type="spellEnd"/>
        <w:r w:rsidR="006A6C36">
          <w:rPr>
            <w:lang w:eastAsia="zh-CN"/>
          </w:rPr>
          <w:t xml:space="preserve"> a UE enters a new TAI, and the old TAI did not apply Local Offloading Management.</w:t>
        </w:r>
      </w:ins>
      <w:ins w:id="49" w:author="Ericsson-MH4" w:date="2025-01-10T14:54:00Z">
        <w:del w:id="50" w:author="Ericsson-MH5" w:date="2025-01-22T13:35:00Z" w16du:dateUtc="2025-01-22T12:35:00Z">
          <w:r w:rsidDel="006A6C36">
            <w:rPr>
              <w:lang w:eastAsia="zh-CN"/>
            </w:rPr>
            <w:delText>I-SMF could be inserted due to other reasons than Local Offload</w:delText>
          </w:r>
        </w:del>
      </w:ins>
      <w:ins w:id="51" w:author="Ericsson_0114" w:date="2025-01-14T11:17:00Z">
        <w:del w:id="52" w:author="Ericsson-MH5" w:date="2025-01-22T13:35:00Z" w16du:dateUtc="2025-01-22T12:35:00Z">
          <w:r w:rsidR="00FA2B9D" w:rsidDel="006A6C36">
            <w:rPr>
              <w:lang w:eastAsia="zh-CN"/>
            </w:rPr>
            <w:delText>ing</w:delText>
          </w:r>
        </w:del>
      </w:ins>
      <w:ins w:id="53" w:author="Ericsson-MH4" w:date="2025-01-10T14:54:00Z">
        <w:del w:id="54" w:author="Ericsson-MH5" w:date="2025-01-22T13:35:00Z" w16du:dateUtc="2025-01-22T12:35:00Z">
          <w:r w:rsidDel="006A6C36">
            <w:rPr>
              <w:lang w:eastAsia="zh-CN"/>
            </w:rPr>
            <w:delText xml:space="preserve"> Management</w:delText>
          </w:r>
        </w:del>
      </w:ins>
      <w:ins w:id="55" w:author="Ericsson_0114" w:date="2025-01-14T11:17:00Z">
        <w:r w:rsidR="00FA2B9D">
          <w:rPr>
            <w:lang w:eastAsia="zh-CN"/>
          </w:rPr>
          <w:t>.</w:t>
        </w:r>
      </w:ins>
    </w:p>
    <w:p w14:paraId="56F1049E" w14:textId="1CBA7C2D" w:rsidR="006A6C36" w:rsidRDefault="006A6C36" w:rsidP="006A6C36">
      <w:pPr>
        <w:pStyle w:val="B1"/>
        <w:rPr>
          <w:lang w:eastAsia="zh-CN"/>
        </w:rPr>
      </w:pPr>
      <w:ins w:id="56" w:author="Ericsson-MH5" w:date="2025-01-22T13:41:00Z" w16du:dateUtc="2025-01-22T12:41:00Z">
        <w:r>
          <w:rPr>
            <w:lang w:eastAsia="zh-CN"/>
          </w:rPr>
          <w:tab/>
        </w:r>
      </w:ins>
      <w:ins w:id="57" w:author="Ericsson-MH5" w:date="2025-01-22T13:42:00Z" w16du:dateUtc="2025-01-22T12:42:00Z">
        <w:r>
          <w:rPr>
            <w:lang w:eastAsia="zh-CN"/>
          </w:rPr>
          <w:t xml:space="preserve">The AMF may also have the Local Offloading Management </w:t>
        </w:r>
      </w:ins>
      <w:ins w:id="58" w:author="Ericsson-MH5" w:date="2025-01-22T13:45:00Z" w16du:dateUtc="2025-01-22T12:45:00Z">
        <w:r>
          <w:rPr>
            <w:lang w:eastAsia="zh-CN"/>
          </w:rPr>
          <w:t>service a</w:t>
        </w:r>
      </w:ins>
      <w:ins w:id="59" w:author="Ericsson-MH5" w:date="2025-01-22T13:42:00Z" w16du:dateUtc="2025-01-22T12:42:00Z">
        <w:r>
          <w:rPr>
            <w:lang w:eastAsia="zh-CN"/>
          </w:rPr>
          <w:t>rea configured.</w:t>
        </w:r>
      </w:ins>
      <w:ins w:id="60" w:author="Ericsson-MH5" w:date="2025-01-22T13:43:00Z" w16du:dateUtc="2025-01-22T12:43:00Z">
        <w:r>
          <w:rPr>
            <w:lang w:eastAsia="zh-CN"/>
          </w:rPr>
          <w:t xml:space="preserve"> If the UE is within such an area, the AMF selects an I-SMF supporting Local Offloading Management and the SMF ser</w:t>
        </w:r>
      </w:ins>
      <w:ins w:id="61" w:author="Ericsson-MH5" w:date="2025-01-22T13:44:00Z" w16du:dateUtc="2025-01-22T12:44:00Z">
        <w:r>
          <w:rPr>
            <w:lang w:eastAsia="zh-CN"/>
          </w:rPr>
          <w:t>vice area, and step 2 is executed. If the UE is not in</w:t>
        </w:r>
      </w:ins>
      <w:ins w:id="62" w:author="Ericsson-MH5" w:date="2025-01-22T13:45:00Z" w16du:dateUtc="2025-01-22T12:45:00Z">
        <w:r>
          <w:rPr>
            <w:lang w:eastAsia="zh-CN"/>
          </w:rPr>
          <w:t xml:space="preserve"> the Local Offloading Management service area, step </w:t>
        </w:r>
      </w:ins>
      <w:ins w:id="63" w:author="Ericsson-MH5" w:date="2025-01-22T13:46:00Z" w16du:dateUtc="2025-01-22T12:46:00Z">
        <w:r>
          <w:rPr>
            <w:lang w:eastAsia="zh-CN"/>
          </w:rPr>
          <w:t>2a is executed.</w:t>
        </w:r>
      </w:ins>
    </w:p>
    <w:p w14:paraId="1CA7B91A" w14:textId="2C8490AA" w:rsidR="007F73BD" w:rsidRDefault="007F73BD" w:rsidP="007F73BD">
      <w:pPr>
        <w:pStyle w:val="B1"/>
      </w:pPr>
      <w:r>
        <w:t>2a.</w:t>
      </w:r>
      <w:r>
        <w:tab/>
        <w:t xml:space="preserve">Same as the step 1-6 defined in </w:t>
      </w:r>
      <w:del w:id="64" w:author="Ericsson-MH4" w:date="2025-01-10T14:55:00Z">
        <w:r w:rsidDel="00500244">
          <w:delText xml:space="preserve">Figure </w:delText>
        </w:r>
      </w:del>
      <w:ins w:id="65" w:author="Ericsson-MH4" w:date="2025-01-10T14:55:00Z">
        <w:r w:rsidR="00500244">
          <w:t>clause </w:t>
        </w:r>
      </w:ins>
      <w:r>
        <w:t xml:space="preserve">6.2.3.2.2, </w:t>
      </w:r>
      <w:r w:rsidRPr="003837CD">
        <w:rPr>
          <w:highlight w:val="green"/>
        </w:rPr>
        <w:t>the SMF selects an EASDF and instructs the EASDF to create DNS context for PDU session</w:t>
      </w:r>
      <w:del w:id="66" w:author="NOKIA-TC-D2" w:date="2025-01-22T13:30:00Z" w16du:dateUtc="2025-01-22T13:30:00Z">
        <w:r w:rsidRPr="003837CD" w:rsidDel="003837CD">
          <w:rPr>
            <w:highlight w:val="green"/>
          </w:rPr>
          <w:delText>.</w:delText>
        </w:r>
        <w:r w:rsidDel="003837CD">
          <w:delText xml:space="preserve"> </w:delText>
        </w:r>
        <w:r w:rsidRPr="003837CD" w:rsidDel="003837CD">
          <w:rPr>
            <w:highlight w:val="green"/>
          </w:rPr>
          <w:delText>S</w:delText>
        </w:r>
      </w:del>
      <w:ins w:id="67" w:author="NOKIA-TC-D2" w:date="2025-01-22T13:30:00Z" w16du:dateUtc="2025-01-22T13:30:00Z">
        <w:r w:rsidR="003837CD" w:rsidRPr="003837CD">
          <w:rPr>
            <w:highlight w:val="green"/>
          </w:rPr>
          <w:t>,</w:t>
        </w:r>
        <w:r w:rsidR="003837CD">
          <w:t xml:space="preserve"> </w:t>
        </w:r>
      </w:ins>
      <w:ins w:id="68" w:author="Ericsson-MH4" w:date="2025-01-10T14:56:00Z">
        <w:r w:rsidR="00FB43A3">
          <w:t>and s</w:t>
        </w:r>
        <w:del w:id="69" w:author="NOKIA-TC-D2" w:date="2025-01-22T13:30:00Z" w16du:dateUtc="2025-01-22T13:30:00Z">
          <w:r w:rsidR="00FB43A3" w:rsidRPr="003837CD" w:rsidDel="003837CD">
            <w:rPr>
              <w:highlight w:val="green"/>
            </w:rPr>
            <w:delText>t</w:delText>
          </w:r>
        </w:del>
      </w:ins>
      <w:r>
        <w:t>tep</w:t>
      </w:r>
      <w:ins w:id="70" w:author="Ericsson-MH4" w:date="2025-01-10T14:56:00Z">
        <w:r w:rsidR="00FB43A3">
          <w:t>s</w:t>
        </w:r>
      </w:ins>
      <w:r>
        <w:t> 3</w:t>
      </w:r>
      <w:del w:id="71" w:author="Ericsson-MH4" w:date="2025-01-10T14:56:00Z">
        <w:r w:rsidDel="00FB43A3">
          <w:delText>-</w:delText>
        </w:r>
      </w:del>
      <w:ins w:id="72" w:author="Ericsson-MH4" w:date="2025-01-10T14:56:00Z">
        <w:r w:rsidR="00FB43A3">
          <w:t xml:space="preserve"> and </w:t>
        </w:r>
      </w:ins>
      <w:r>
        <w:t>4 are skipped.</w:t>
      </w:r>
    </w:p>
    <w:p w14:paraId="6974E3DF" w14:textId="078F7828" w:rsidR="007F73BD" w:rsidRDefault="007F73BD" w:rsidP="007F73BD">
      <w:pPr>
        <w:pStyle w:val="B1"/>
      </w:pPr>
      <w:r>
        <w:lastRenderedPageBreak/>
        <w:t>2b.</w:t>
      </w:r>
      <w:r>
        <w:tab/>
        <w:t xml:space="preserve">The AMF selects an I-SMF that serves the UE location </w:t>
      </w:r>
      <w:ins w:id="73" w:author="NOKIA-TC-D2" w:date="2025-01-22T13:31:00Z" w16du:dateUtc="2025-01-22T13:31:00Z">
        <w:r w:rsidR="003837CD" w:rsidRPr="003837CD">
          <w:rPr>
            <w:highlight w:val="green"/>
          </w:rPr>
          <w:t xml:space="preserve">and local offloading management service </w:t>
        </w:r>
        <w:proofErr w:type="gramStart"/>
        <w:r w:rsidR="003837CD" w:rsidRPr="003837CD">
          <w:rPr>
            <w:highlight w:val="green"/>
          </w:rPr>
          <w:t>area</w:t>
        </w:r>
        <w:r w:rsidR="003837CD">
          <w:t>,</w:t>
        </w:r>
        <w:r w:rsidR="003837CD">
          <w:t xml:space="preserve"> </w:t>
        </w:r>
      </w:ins>
      <w:r>
        <w:t>and</w:t>
      </w:r>
      <w:proofErr w:type="gramEnd"/>
      <w:r>
        <w:t xml:space="preserve"> supports Local Offloading Management. The PDU Session Establishment procedure as described in clause 6.7.2.2 is used with the following differences</w:t>
      </w:r>
      <w:del w:id="74" w:author="Ericsson-MH4" w:date="2025-01-10T14:56:00Z">
        <w:r w:rsidDel="00FB43A3">
          <w:delText xml:space="preserve"> and additions</w:delText>
        </w:r>
      </w:del>
      <w:r>
        <w:t>:</w:t>
      </w:r>
    </w:p>
    <w:p w14:paraId="4456E284" w14:textId="77777777" w:rsidR="007F73BD" w:rsidRDefault="007F73BD" w:rsidP="007F73BD">
      <w:pPr>
        <w:pStyle w:val="B2"/>
      </w:pPr>
      <w:r>
        <w:t>-</w:t>
      </w:r>
      <w:r>
        <w:tab/>
        <w:t>This procedure applies for non-roaming PDU session and all NFs are located in HPLMN.</w:t>
      </w:r>
    </w:p>
    <w:p w14:paraId="543CA922" w14:textId="77777777" w:rsidR="007F73BD" w:rsidRDefault="007F73BD" w:rsidP="007F73BD">
      <w:pPr>
        <w:pStyle w:val="B2"/>
      </w:pPr>
      <w:r>
        <w:t>-</w:t>
      </w:r>
      <w:r>
        <w:tab/>
        <w:t>The V-SMF and V-UPF are replaced by I-SMF and I-UPF, respectively.</w:t>
      </w:r>
    </w:p>
    <w:p w14:paraId="36316C9F" w14:textId="77777777" w:rsidR="007F73BD" w:rsidRDefault="007F73BD" w:rsidP="007F73BD">
      <w:pPr>
        <w:pStyle w:val="B2"/>
      </w:pPr>
      <w:r>
        <w:t>-</w:t>
      </w:r>
      <w:r>
        <w:tab/>
        <w:t>The H-SMF and H-UPF are replaced by SMF and UPF(PSA), respectively.</w:t>
      </w:r>
    </w:p>
    <w:p w14:paraId="2120DF7D" w14:textId="77777777" w:rsidR="007F73BD" w:rsidRDefault="007F73BD" w:rsidP="007F73BD">
      <w:pPr>
        <w:pStyle w:val="B2"/>
      </w:pPr>
      <w:r>
        <w:t>-</w:t>
      </w:r>
      <w:r>
        <w:tab/>
        <w:t>The AMF sends a Local Offloading Management allowed indication to the I-SMF in the step 3a of clause 4.3.2.2.2 of TS 23.502 [3] with V-SMF replaced by I-SMF.</w:t>
      </w:r>
    </w:p>
    <w:p w14:paraId="052A7C14" w14:textId="77777777" w:rsidR="007F73BD" w:rsidRDefault="007F73BD" w:rsidP="007F73BD">
      <w:pPr>
        <w:pStyle w:val="B1"/>
      </w:pPr>
      <w:r>
        <w:tab/>
        <w:t>If the I-SMF receives the Local Offloading Management allowed indication from AMF, the I-SMF:</w:t>
      </w:r>
    </w:p>
    <w:p w14:paraId="49E6D18C" w14:textId="77777777" w:rsidR="007F73BD" w:rsidRDefault="007F73BD" w:rsidP="007F73BD">
      <w:pPr>
        <w:pStyle w:val="B2"/>
      </w:pPr>
      <w:r>
        <w:t>-</w:t>
      </w:r>
      <w:r>
        <w:tab/>
        <w:t>Selects UL CL/BP UPF and L-PSA UPF based on UE location information.</w:t>
      </w:r>
    </w:p>
    <w:p w14:paraId="3701D03C" w14:textId="77777777" w:rsidR="007F73BD" w:rsidRDefault="007F73BD" w:rsidP="007F73BD">
      <w:pPr>
        <w:pStyle w:val="B2"/>
      </w:pPr>
      <w:r>
        <w:t>-</w:t>
      </w:r>
      <w:r>
        <w:tab/>
        <w:t>Selects an EASDF.</w:t>
      </w:r>
    </w:p>
    <w:p w14:paraId="5B9E689C" w14:textId="5BCE6490" w:rsidR="007F73BD" w:rsidRDefault="007F73BD" w:rsidP="007F73BD">
      <w:pPr>
        <w:pStyle w:val="B2"/>
      </w:pPr>
      <w:r>
        <w:t>-</w:t>
      </w:r>
      <w:r>
        <w:tab/>
        <w:t xml:space="preserve">Obtains the EASDF IP address based on local </w:t>
      </w:r>
      <w:proofErr w:type="gramStart"/>
      <w:r>
        <w:t>configuration</w:t>
      </w:r>
      <w:ins w:id="75" w:author="NOKIA-TC-D2" w:date="2025-01-22T13:32:00Z" w16du:dateUtc="2025-01-22T13:32:00Z">
        <w:r w:rsidR="003837CD" w:rsidRPr="003837CD">
          <w:rPr>
            <w:highlight w:val="green"/>
          </w:rPr>
          <w:t>, or</w:t>
        </w:r>
        <w:proofErr w:type="gramEnd"/>
        <w:r w:rsidR="003837CD" w:rsidRPr="003837CD">
          <w:rPr>
            <w:highlight w:val="green"/>
          </w:rPr>
          <w:t xml:space="preserve"> invoke </w:t>
        </w:r>
        <w:proofErr w:type="spellStart"/>
        <w:r w:rsidR="003837CD" w:rsidRPr="003837CD">
          <w:rPr>
            <w:highlight w:val="green"/>
          </w:rPr>
          <w:t>Neasdf_DNSContext_Create</w:t>
        </w:r>
        <w:proofErr w:type="spellEnd"/>
        <w:r w:rsidR="003837CD" w:rsidRPr="003837CD">
          <w:rPr>
            <w:highlight w:val="green"/>
          </w:rPr>
          <w:t xml:space="preserve"> Request including the DNN, S-NSSAI and the UE IP address set to unspecified address or to a mapped address as specified in clause 7.1.2.2 to obtain the EASDF IP address</w:t>
        </w:r>
      </w:ins>
      <w:r>
        <w:t>.</w:t>
      </w:r>
    </w:p>
    <w:p w14:paraId="67200834" w14:textId="77777777" w:rsidR="007F73BD" w:rsidRDefault="007F73BD" w:rsidP="007F73BD">
      <w:pPr>
        <w:pStyle w:val="B2"/>
      </w:pPr>
      <w:r>
        <w:t>-</w:t>
      </w:r>
      <w:r>
        <w:tab/>
        <w:t>May obtain EASDF DNS security information based on local configuration or via interaction with EASDF.</w:t>
      </w:r>
    </w:p>
    <w:p w14:paraId="52E7A36F" w14:textId="478B1005" w:rsidR="007F73BD" w:rsidRDefault="007F73BD" w:rsidP="007F73BD">
      <w:pPr>
        <w:pStyle w:val="B2"/>
      </w:pPr>
      <w:r>
        <w:t>-</w:t>
      </w:r>
      <w:r>
        <w:tab/>
        <w:t xml:space="preserve">Sends </w:t>
      </w:r>
      <w:ins w:id="76" w:author="Ericsson-MH4" w:date="2025-01-10T14:57:00Z">
        <w:r w:rsidR="00961CF5" w:rsidRPr="00A4694F">
          <w:t xml:space="preserve"> </w:t>
        </w:r>
        <w:proofErr w:type="spellStart"/>
        <w:r w:rsidR="00961CF5" w:rsidRPr="00A4694F">
          <w:t>Nsmf_PDUSession_Create</w:t>
        </w:r>
        <w:proofErr w:type="spellEnd"/>
        <w:r w:rsidR="00961CF5" w:rsidRPr="00A4694F">
          <w:t xml:space="preserve"> Request</w:t>
        </w:r>
      </w:ins>
      <w:del w:id="77" w:author="Ericsson-MH4" w:date="2025-01-10T14:57:00Z">
        <w:r w:rsidDel="00961CF5">
          <w:delText>the request for the establishment of the PDU Session,</w:delText>
        </w:r>
      </w:del>
      <w:r>
        <w:t xml:space="preserve"> </w:t>
      </w:r>
      <w:ins w:id="78" w:author="Ericsson-MH4" w:date="2025-01-10T14:57:00Z">
        <w:r w:rsidR="00961CF5">
          <w:t>(</w:t>
        </w:r>
      </w:ins>
      <w:r>
        <w:t xml:space="preserve">Local Offloading Management </w:t>
      </w:r>
      <w:del w:id="79" w:author="NOKIA-TC-D2" w:date="2025-01-22T13:32:00Z" w16du:dateUtc="2025-01-22T13:32:00Z">
        <w:r w:rsidRPr="003837CD" w:rsidDel="003837CD">
          <w:rPr>
            <w:highlight w:val="green"/>
          </w:rPr>
          <w:delText>support</w:delText>
        </w:r>
        <w:r w:rsidDel="003837CD">
          <w:delText xml:space="preserve"> </w:delText>
        </w:r>
      </w:del>
      <w:ins w:id="80" w:author="NOKIA-TC-D2" w:date="2025-01-22T13:32:00Z" w16du:dateUtc="2025-01-22T13:32:00Z">
        <w:r w:rsidR="003837CD" w:rsidRPr="003837CD">
          <w:rPr>
            <w:highlight w:val="green"/>
          </w:rPr>
          <w:t>all</w:t>
        </w:r>
      </w:ins>
      <w:ins w:id="81" w:author="NOKIA-TC-D2" w:date="2025-01-22T13:33:00Z" w16du:dateUtc="2025-01-22T13:33:00Z">
        <w:r w:rsidR="003837CD" w:rsidRPr="003837CD">
          <w:rPr>
            <w:highlight w:val="green"/>
          </w:rPr>
          <w:t>owed</w:t>
        </w:r>
      </w:ins>
      <w:ins w:id="82" w:author="NOKIA-TC-D2" w:date="2025-01-22T13:32:00Z" w16du:dateUtc="2025-01-22T13:32:00Z">
        <w:r w:rsidR="003837CD">
          <w:t xml:space="preserve"> </w:t>
        </w:r>
      </w:ins>
      <w:r>
        <w:t xml:space="preserve">indication, </w:t>
      </w:r>
      <w:ins w:id="83" w:author="Huawei" w:date="2025-01-14T16:19:00Z">
        <w:r w:rsidR="00E53269">
          <w:t>Offload Identifier(s) (if available, e.g., by configuration),</w:t>
        </w:r>
      </w:ins>
      <w:ins w:id="84" w:author="NOKIA-TC-D2" w:date="2025-01-22T13:33:00Z" w16du:dateUtc="2025-01-22T13:33:00Z">
        <w:r w:rsidR="003837CD">
          <w:t xml:space="preserve"> </w:t>
        </w:r>
      </w:ins>
      <w:r>
        <w:t>IP address and (if exists) DNS security information of EASDF and I-SMF supported DNAI(s)</w:t>
      </w:r>
      <w:ins w:id="85" w:author="Ericsson-MH4" w:date="2025-01-10T14:59:00Z">
        <w:r w:rsidR="00C142A5">
          <w:t>)</w:t>
        </w:r>
        <w:r w:rsidR="00090D1C">
          <w:t>.</w:t>
        </w:r>
      </w:ins>
      <w:del w:id="86" w:author="Ericsson-MH4" w:date="2025-01-10T14:59:00Z">
        <w:r w:rsidDel="00090D1C">
          <w:delText xml:space="preserve"> to the SMF in the Nsmf_PDUSession_Create Request in the</w:delText>
        </w:r>
      </w:del>
      <w:r>
        <w:t xml:space="preserve"> </w:t>
      </w:r>
      <w:ins w:id="87" w:author="Ericsson-MH4" w:date="2025-01-10T14:59:00Z">
        <w:r w:rsidR="00090D1C">
          <w:t xml:space="preserve">See </w:t>
        </w:r>
      </w:ins>
      <w:r>
        <w:t>step 6 of the procedure in figure 4.3.2.2.2-1 of TS 23.502 [3] with V-SMF, H-SMF replaced by I-SMF, SMF respectively.</w:t>
      </w:r>
    </w:p>
    <w:p w14:paraId="1B75AC6C" w14:textId="4C83ACBE" w:rsidR="007F73BD" w:rsidRDefault="007F73BD" w:rsidP="007F73BD">
      <w:pPr>
        <w:pStyle w:val="B1"/>
      </w:pPr>
      <w:r>
        <w:tab/>
        <w:t xml:space="preserve">When the SMF receives the Local Offloading Management </w:t>
      </w:r>
      <w:del w:id="88" w:author="NOKIA-TC-D2" w:date="2025-01-22T13:33:00Z" w16du:dateUtc="2025-01-22T13:33:00Z">
        <w:r w:rsidRPr="003837CD" w:rsidDel="003837CD">
          <w:rPr>
            <w:highlight w:val="green"/>
          </w:rPr>
          <w:delText xml:space="preserve">support </w:delText>
        </w:r>
      </w:del>
      <w:ins w:id="89" w:author="NOKIA-TC-D2" w:date="2025-01-22T13:33:00Z" w16du:dateUtc="2025-01-22T13:33:00Z">
        <w:r w:rsidR="003837CD" w:rsidRPr="003837CD">
          <w:rPr>
            <w:highlight w:val="green"/>
          </w:rPr>
          <w:t>allowed</w:t>
        </w:r>
        <w:r w:rsidR="003837CD">
          <w:t xml:space="preserve"> </w:t>
        </w:r>
      </w:ins>
      <w:r>
        <w:t>indication and allows I-SMF to perform Local Offloading Management based on SM subscription data, the SMF:</w:t>
      </w:r>
    </w:p>
    <w:p w14:paraId="0C646F93" w14:textId="77777777" w:rsidR="007F73BD" w:rsidRDefault="007F73BD" w:rsidP="007F73BD">
      <w:pPr>
        <w:pStyle w:val="B2"/>
      </w:pPr>
      <w:r>
        <w:t>-</w:t>
      </w:r>
      <w:r>
        <w:tab/>
        <w:t>Skips the EASDF Discovery and Selection procedure and DNS message handling.</w:t>
      </w:r>
    </w:p>
    <w:p w14:paraId="041900B2" w14:textId="4848BBFE" w:rsidR="007F73BD" w:rsidRDefault="007F73BD" w:rsidP="007F73BD">
      <w:pPr>
        <w:pStyle w:val="B2"/>
      </w:pPr>
      <w:r>
        <w:t>-</w:t>
      </w:r>
      <w:r>
        <w:tab/>
      </w:r>
      <w:ins w:id="90" w:author="Ericsson-MH4" w:date="2025-01-10T15:00:00Z">
        <w:r w:rsidR="002A1835">
          <w:rPr>
            <w:lang w:eastAsia="zh-CN"/>
          </w:rPr>
          <w:t xml:space="preserve">Provides </w:t>
        </w:r>
      </w:ins>
      <w:ins w:id="91" w:author="Ericsson_0114" w:date="2025-01-14T11:18:00Z">
        <w:r w:rsidR="00F64ECF">
          <w:rPr>
            <w:lang w:eastAsia="zh-CN"/>
          </w:rPr>
          <w:t>L</w:t>
        </w:r>
      </w:ins>
      <w:ins w:id="92" w:author="Ericsson-MH4" w:date="2025-01-10T15:00:00Z">
        <w:r w:rsidR="002A1835">
          <w:rPr>
            <w:lang w:eastAsia="zh-CN"/>
          </w:rPr>
          <w:t xml:space="preserve">ocal </w:t>
        </w:r>
      </w:ins>
      <w:ins w:id="93" w:author="Ericsson_0114" w:date="2025-01-14T11:18:00Z">
        <w:r w:rsidR="00F64ECF">
          <w:rPr>
            <w:lang w:eastAsia="zh-CN"/>
          </w:rPr>
          <w:t>O</w:t>
        </w:r>
      </w:ins>
      <w:ins w:id="94" w:author="Ericsson-MH4" w:date="2025-01-10T15:00:00Z">
        <w:r w:rsidR="002A1835">
          <w:rPr>
            <w:lang w:eastAsia="zh-CN"/>
          </w:rPr>
          <w:t xml:space="preserve">ffloading </w:t>
        </w:r>
      </w:ins>
      <w:ins w:id="95" w:author="Ericsson_0114" w:date="2025-01-14T11:18:00Z">
        <w:r w:rsidR="00983508">
          <w:rPr>
            <w:lang w:eastAsia="zh-CN"/>
          </w:rPr>
          <w:t xml:space="preserve">Management </w:t>
        </w:r>
      </w:ins>
      <w:ins w:id="96" w:author="Ericsson-MH4" w:date="2025-01-10T15:00:00Z">
        <w:r w:rsidR="002A1835">
          <w:rPr>
            <w:lang w:eastAsia="zh-CN"/>
          </w:rPr>
          <w:t>support indicator to PCF, whereby PCF provides</w:t>
        </w:r>
      </w:ins>
      <w:del w:id="97" w:author="Ericsson-MH4" w:date="2025-01-10T15:00:00Z">
        <w:r w:rsidDel="002A1835">
          <w:delText>Retrieves</w:delText>
        </w:r>
      </w:del>
      <w:r>
        <w:t xml:space="preserve"> the Local Offloading Management Policy</w:t>
      </w:r>
      <w:ins w:id="98" w:author="Ericsson-MH4" w:date="2025-01-10T15:00:00Z">
        <w:r w:rsidR="002A1835">
          <w:t>,</w:t>
        </w:r>
      </w:ins>
      <w:r>
        <w:t xml:space="preserve"> </w:t>
      </w:r>
      <w:del w:id="99" w:author="Ericsson-MH4" w:date="2025-01-10T15:00:00Z">
        <w:r w:rsidDel="00233237">
          <w:delText>(</w:delText>
        </w:r>
      </w:del>
      <w:r>
        <w:t>i.e.</w:t>
      </w:r>
      <w:ins w:id="100" w:author="Ericsson-MH4" w:date="2025-01-10T15:01:00Z">
        <w:r w:rsidR="00233237">
          <w:t>,</w:t>
        </w:r>
      </w:ins>
      <w:r>
        <w:t xml:space="preserve"> FQDN/IP range</w:t>
      </w:r>
      <w:ins w:id="101" w:author="Ericsson-MH4" w:date="2025-01-10T15:01:00Z">
        <w:r w:rsidR="00233237">
          <w:t>(es)</w:t>
        </w:r>
      </w:ins>
      <w:r>
        <w:t xml:space="preserve"> allowed to be routed to the local part of DN</w:t>
      </w:r>
      <w:ins w:id="102" w:author="Ericsson-MH4" w:date="2025-01-10T15:02:00Z">
        <w:r w:rsidR="00806AF1">
          <w:t>, or Offload Identifier, to SMF</w:t>
        </w:r>
        <w:r w:rsidR="00540111">
          <w:t xml:space="preserve">, </w:t>
        </w:r>
      </w:ins>
      <w:r>
        <w:t xml:space="preserve"> as described in clause 6.4 of TS 23.503 [4]</w:t>
      </w:r>
      <w:del w:id="103" w:author="Ericsson-MH4" w:date="2025-01-10T15:02:00Z">
        <w:r w:rsidDel="00540111">
          <w:delText>) from PCF by providing local offloading support indication.</w:delText>
        </w:r>
      </w:del>
      <w:r>
        <w:t xml:space="preserve"> Each Local Offloading Management Policy </w:t>
      </w:r>
      <w:del w:id="104" w:author="Ericsson-MH4" w:date="2025-01-13T15:15:00Z">
        <w:r w:rsidDel="002106F0">
          <w:delText xml:space="preserve">is </w:delText>
        </w:r>
      </w:del>
      <w:ins w:id="105" w:author="Ericsson-MH4" w:date="2025-01-13T15:15:00Z">
        <w:r w:rsidR="002106F0">
          <w:t xml:space="preserve">may also be </w:t>
        </w:r>
      </w:ins>
      <w:r>
        <w:t>provided with an Offload Identifier which is assigned by PCF.</w:t>
      </w:r>
    </w:p>
    <w:p w14:paraId="05CF2C7B" w14:textId="79A6EBC6" w:rsidR="00E53269" w:rsidRDefault="007F73BD" w:rsidP="00E53269">
      <w:pPr>
        <w:pStyle w:val="B2"/>
        <w:rPr>
          <w:ins w:id="106" w:author="Huawei" w:date="2025-01-14T16:19:00Z"/>
        </w:rPr>
      </w:pPr>
      <w:r>
        <w:t>-</w:t>
      </w:r>
      <w:r>
        <w:tab/>
        <w:t>Sends the re</w:t>
      </w:r>
      <w:ins w:id="107" w:author="Ericsson-MH4" w:date="2025-01-10T15:03:00Z">
        <w:r w:rsidR="00540111">
          <w:t>ceived</w:t>
        </w:r>
      </w:ins>
      <w:del w:id="108" w:author="Ericsson-MH4" w:date="2025-01-10T15:03:00Z">
        <w:r w:rsidDel="00540111">
          <w:delText>trieved</w:delText>
        </w:r>
      </w:del>
      <w:r>
        <w:t xml:space="preserve"> Local Offloading Management Policy </w:t>
      </w:r>
      <w:ins w:id="109" w:author="Ericsson-MH4" w:date="2025-01-13T15:16:00Z">
        <w:r w:rsidR="002106F0">
          <w:t>and/</w:t>
        </w:r>
      </w:ins>
      <w:r>
        <w:t>or Offload Identifier to the I-SMF.</w:t>
      </w:r>
      <w:r w:rsidR="00E53269" w:rsidRPr="00E53269">
        <w:t xml:space="preserve"> </w:t>
      </w:r>
      <w:ins w:id="110" w:author="Huawei" w:date="2025-01-14T16:19:00Z">
        <w:r w:rsidR="00E53269">
          <w:t xml:space="preserve">SMF may send the Offload Identifier(s) alone or together with the </w:t>
        </w:r>
        <w:r w:rsidR="00E53269">
          <w:rPr>
            <w:lang w:eastAsia="zh-CN"/>
          </w:rPr>
          <w:t>Local Offloading Management Policy</w:t>
        </w:r>
        <w:r w:rsidR="00E53269">
          <w:t>:</w:t>
        </w:r>
      </w:ins>
    </w:p>
    <w:p w14:paraId="77EA1E88" w14:textId="77777777" w:rsidR="00E53269" w:rsidRDefault="00E53269" w:rsidP="00E53269">
      <w:pPr>
        <w:pStyle w:val="B2"/>
        <w:numPr>
          <w:ilvl w:val="0"/>
          <w:numId w:val="4"/>
        </w:numPr>
        <w:rPr>
          <w:ins w:id="111" w:author="Huawei" w:date="2025-01-14T16:19:00Z"/>
        </w:rPr>
      </w:pPr>
      <w:ins w:id="112" w:author="Huawei" w:date="2025-01-14T16:19:00Z">
        <w:r>
          <w:t xml:space="preserve">If the given I-SMF has already received the </w:t>
        </w:r>
        <w:r>
          <w:rPr>
            <w:lang w:eastAsia="zh-CN"/>
          </w:rPr>
          <w:t>Local Offloading Management Policy</w:t>
        </w:r>
        <w:r>
          <w:t xml:space="preserve"> corresponding to certain Offload Identifier(s), this could be indicated to the SMF in any subsequent request to another PDU Session supporting local offloading from the same I-SMF, and the SMF will in this case send only the Offload Identifier(s) as a response;</w:t>
        </w:r>
      </w:ins>
    </w:p>
    <w:p w14:paraId="6BA23BEB" w14:textId="77777777" w:rsidR="00E53269" w:rsidRDefault="00E53269" w:rsidP="00E53269">
      <w:pPr>
        <w:pStyle w:val="B2"/>
        <w:numPr>
          <w:ilvl w:val="0"/>
          <w:numId w:val="4"/>
        </w:numPr>
        <w:rPr>
          <w:ins w:id="113" w:author="Huawei" w:date="2025-01-14T16:19:00Z"/>
        </w:rPr>
      </w:pPr>
      <w:ins w:id="114" w:author="Huawei" w:date="2025-01-14T16:19:00Z">
        <w:r>
          <w:t xml:space="preserve">If the </w:t>
        </w:r>
        <w:r>
          <w:rPr>
            <w:lang w:eastAsia="zh-CN"/>
          </w:rPr>
          <w:t>Local Offloading Management Policy</w:t>
        </w:r>
        <w:r>
          <w:t xml:space="preserve"> for a given Offload Identifier is changed, for each I-SMF using the Offload Identifier, the SMF chooses one existing PDU Session applied local offloading using the Offload Identifier to update </w:t>
        </w:r>
        <w:r>
          <w:rPr>
            <w:lang w:eastAsia="zh-CN"/>
          </w:rPr>
          <w:t>Local Offloading Management Policy</w:t>
        </w:r>
        <w:r>
          <w:t xml:space="preserve"> and corresponding Offload Identifier to the I-SMF via PDU Session Modification procedure as described in clause 4.3.3.3 of TS 23.502 [3];</w:t>
        </w:r>
      </w:ins>
    </w:p>
    <w:p w14:paraId="49E19198" w14:textId="77777777" w:rsidR="00E53269" w:rsidRDefault="00E53269" w:rsidP="00E53269">
      <w:pPr>
        <w:pStyle w:val="B2"/>
        <w:numPr>
          <w:ilvl w:val="0"/>
          <w:numId w:val="4"/>
        </w:numPr>
      </w:pPr>
      <w:ins w:id="115" w:author="Huawei" w:date="2025-01-14T16:19:00Z">
        <w:r>
          <w:t>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unless the Offload Identifier is configured at the I-SMF.</w:t>
        </w:r>
      </w:ins>
    </w:p>
    <w:p w14:paraId="46F05439" w14:textId="3222499D" w:rsidR="003837CD" w:rsidRPr="003837CD" w:rsidRDefault="007F73BD" w:rsidP="003837CD">
      <w:pPr>
        <w:pStyle w:val="B2"/>
        <w:rPr>
          <w:ins w:id="116" w:author="NOKIA-TC-D2" w:date="2025-01-22T13:36:00Z" w16du:dateUtc="2025-01-22T13:36:00Z"/>
          <w:highlight w:val="green"/>
        </w:rPr>
      </w:pPr>
      <w:r>
        <w:t>-</w:t>
      </w:r>
      <w:r>
        <w:tab/>
      </w:r>
      <w:ins w:id="117" w:author="NOKIA-TC-D2" w:date="2025-01-22T13:36:00Z" w16du:dateUtc="2025-01-22T13:36:00Z">
        <w:r w:rsidR="003837CD" w:rsidRPr="003837CD">
          <w:rPr>
            <w:highlight w:val="green"/>
          </w:rPr>
          <w:t>provides the DNS server address to be used for DNS requests related with traffic not subject to Local Offloading Management.</w:t>
        </w:r>
      </w:ins>
    </w:p>
    <w:p w14:paraId="07B567FB" w14:textId="49F81D03" w:rsidR="003837CD" w:rsidRDefault="003837CD" w:rsidP="007F73BD">
      <w:pPr>
        <w:pStyle w:val="B2"/>
        <w:rPr>
          <w:ins w:id="118" w:author="NOKIA-TC-D2" w:date="2025-01-22T13:36:00Z" w16du:dateUtc="2025-01-22T13:36:00Z"/>
        </w:rPr>
      </w:pPr>
      <w:ins w:id="119" w:author="NOKIA-TC-D2" w:date="2025-01-22T13:36:00Z" w16du:dateUtc="2025-01-22T13:36:00Z">
        <w:r w:rsidRPr="003837CD">
          <w:rPr>
            <w:highlight w:val="green"/>
          </w:rPr>
          <w:t>-</w:t>
        </w:r>
        <w:r w:rsidRPr="003837CD">
          <w:rPr>
            <w:highlight w:val="green"/>
          </w:rPr>
          <w:tab/>
          <w:t>provides the PSA UPF address information (e.g. PSA UPF IP address on N6) to be used by EASDF selected by I-SMF to build EDNS Client Subnet option for target FQDN(s) of the DNS queries not subject to Local Offloading Management</w:t>
        </w:r>
        <w:r>
          <w:t>.</w:t>
        </w:r>
      </w:ins>
    </w:p>
    <w:p w14:paraId="7C35C2C6" w14:textId="75D913C8" w:rsidR="007F73BD" w:rsidRDefault="003837CD" w:rsidP="007F73BD">
      <w:pPr>
        <w:pStyle w:val="B2"/>
      </w:pPr>
      <w:ins w:id="120" w:author="NOKIA-TC-D2" w:date="2025-01-22T13:36:00Z" w16du:dateUtc="2025-01-22T13:36:00Z">
        <w:r>
          <w:t>-</w:t>
        </w:r>
        <w:r>
          <w:tab/>
        </w:r>
      </w:ins>
      <w:r w:rsidR="007F73BD">
        <w:t>Sends IP address and optional</w:t>
      </w:r>
      <w:ins w:id="121" w:author="Ericsson-MH4" w:date="2025-01-10T15:03:00Z">
        <w:r w:rsidR="00445486">
          <w:t>ly</w:t>
        </w:r>
      </w:ins>
      <w:r w:rsidR="007F73BD">
        <w:t xml:space="preserve"> DNS security information of the EASDF received from the I-SMF to the UE via PCO.</w:t>
      </w:r>
    </w:p>
    <w:p w14:paraId="357E254F" w14:textId="77777777" w:rsidR="007F73BD" w:rsidRDefault="007F73BD" w:rsidP="007F73BD">
      <w:pPr>
        <w:pStyle w:val="B2"/>
      </w:pPr>
      <w:r>
        <w:t>-</w:t>
      </w:r>
      <w:r>
        <w:tab/>
        <w:t>Sends Local Offloading Management Allowed indication to the I-SMF.</w:t>
      </w:r>
    </w:p>
    <w:p w14:paraId="436A1972" w14:textId="481CC069" w:rsidR="007F73BD" w:rsidRDefault="007F73BD" w:rsidP="007F73BD">
      <w:pPr>
        <w:pStyle w:val="NO"/>
      </w:pPr>
      <w:r>
        <w:t>NOTE:</w:t>
      </w:r>
      <w:r>
        <w:tab/>
        <w:t xml:space="preserve">Local Offloading Management Allowed indication can be part of SMF selection subscription data and Session Management Subscription data. </w:t>
      </w:r>
      <w:ins w:id="122" w:author="Ericsson-MH4" w:date="2025-01-10T15:03:00Z">
        <w:r w:rsidR="00445486">
          <w:t xml:space="preserve">It is up to </w:t>
        </w:r>
      </w:ins>
      <w:r>
        <w:t xml:space="preserve">UDM implementation </w:t>
      </w:r>
      <w:ins w:id="123" w:author="Ericsson-MH4" w:date="2025-01-10T15:04:00Z">
        <w:r w:rsidR="00445486">
          <w:rPr>
            <w:lang w:eastAsia="zh-CN"/>
          </w:rPr>
          <w:t>to make sure the data is consistent</w:t>
        </w:r>
      </w:ins>
      <w:del w:id="124" w:author="Ericsson-MH4" w:date="2025-01-10T15:04:00Z">
        <w:r w:rsidDel="0061784C">
          <w:delText>are responsible for keeping the consistency of this information</w:delText>
        </w:r>
      </w:del>
      <w:r>
        <w:t>.</w:t>
      </w:r>
    </w:p>
    <w:p w14:paraId="585F0AC5" w14:textId="77777777" w:rsidR="007F73BD" w:rsidRDefault="007F73BD" w:rsidP="007F73BD">
      <w:pPr>
        <w:pStyle w:val="B1"/>
      </w:pPr>
      <w:r>
        <w:t>3.</w:t>
      </w:r>
      <w:r>
        <w:tab/>
        <w:t>The I-SMF configures the EASDF with the DNS handling rules using the Local Offloading Control Information received from SMF.</w:t>
      </w:r>
    </w:p>
    <w:p w14:paraId="512D1808" w14:textId="3F9393C8" w:rsidR="007F73BD" w:rsidRDefault="007F73BD" w:rsidP="007F73BD">
      <w:pPr>
        <w:pStyle w:val="B1"/>
      </w:pPr>
      <w:r>
        <w:tab/>
        <w:t xml:space="preserve">If the I-SMF </w:t>
      </w:r>
      <w:ins w:id="125" w:author="Ericsson-MH4" w:date="2025-01-10T15:04:00Z">
        <w:del w:id="126" w:author="NOKIA-TC-D2" w:date="2025-01-22T13:37:00Z" w16du:dateUtc="2025-01-22T13:37:00Z">
          <w:r w:rsidR="0061784C" w:rsidRPr="003837CD" w:rsidDel="003837CD">
            <w:rPr>
              <w:highlight w:val="green"/>
            </w:rPr>
            <w:delText>has the</w:delText>
          </w:r>
        </w:del>
      </w:ins>
      <w:r w:rsidRPr="003837CD">
        <w:rPr>
          <w:highlight w:val="green"/>
        </w:rPr>
        <w:t>obtains</w:t>
      </w:r>
      <w:r>
        <w:t xml:space="preserve"> the EASDF IP address </w:t>
      </w:r>
      <w:del w:id="127" w:author="NOKIA-TC-D2" w:date="2025-01-22T13:37:00Z" w16du:dateUtc="2025-01-22T13:37:00Z">
        <w:r w:rsidRPr="003837CD" w:rsidDel="003837CD">
          <w:rPr>
            <w:highlight w:val="green"/>
          </w:rPr>
          <w:delText>based on local</w:delText>
        </w:r>
      </w:del>
      <w:ins w:id="128" w:author="Ericsson-MH4" w:date="2025-01-10T15:04:00Z">
        <w:del w:id="129" w:author="NOKIA-TC-D2" w:date="2025-01-22T13:37:00Z" w16du:dateUtc="2025-01-22T13:37:00Z">
          <w:r w:rsidR="00812BE1" w:rsidRPr="003837CD" w:rsidDel="003837CD">
            <w:rPr>
              <w:highlight w:val="green"/>
            </w:rPr>
            <w:delText>ly</w:delText>
          </w:r>
        </w:del>
      </w:ins>
      <w:del w:id="130" w:author="NOKIA-TC-D2" w:date="2025-01-22T13:37:00Z" w16du:dateUtc="2025-01-22T13:37:00Z">
        <w:r w:rsidRPr="003837CD" w:rsidDel="003837CD">
          <w:rPr>
            <w:highlight w:val="green"/>
          </w:rPr>
          <w:delText xml:space="preserve"> </w:delText>
        </w:r>
        <w:commentRangeStart w:id="131"/>
        <w:r w:rsidRPr="003837CD" w:rsidDel="003837CD">
          <w:rPr>
            <w:highlight w:val="green"/>
          </w:rPr>
          <w:delText>configur</w:delText>
        </w:r>
      </w:del>
      <w:ins w:id="132" w:author="Ericsson-MH4" w:date="2025-01-10T15:05:00Z">
        <w:del w:id="133" w:author="NOKIA-TC-D2" w:date="2025-01-22T13:37:00Z" w16du:dateUtc="2025-01-22T13:37:00Z">
          <w:r w:rsidR="00812BE1" w:rsidRPr="003837CD" w:rsidDel="003837CD">
            <w:rPr>
              <w:highlight w:val="green"/>
            </w:rPr>
            <w:delText>ed</w:delText>
          </w:r>
        </w:del>
      </w:ins>
      <w:del w:id="134" w:author="NOKIA-TC-D2" w:date="2025-01-22T13:37:00Z" w16du:dateUtc="2025-01-22T13:37:00Z">
        <w:r w:rsidRPr="003837CD" w:rsidDel="003837CD">
          <w:rPr>
            <w:highlight w:val="green"/>
          </w:rPr>
          <w:delText>ation</w:delText>
        </w:r>
      </w:del>
      <w:ins w:id="135" w:author="NOKIA-TC-D2" w:date="2025-01-22T13:37:00Z" w16du:dateUtc="2025-01-22T13:37:00Z">
        <w:r w:rsidR="003837CD" w:rsidRPr="003837CD">
          <w:rPr>
            <w:highlight w:val="green"/>
          </w:rPr>
          <w:t>in step 2</w:t>
        </w:r>
      </w:ins>
      <w:commentRangeEnd w:id="131"/>
      <w:ins w:id="136" w:author="NOKIA-TC-D2" w:date="2025-01-22T13:38:00Z" w16du:dateUtc="2025-01-22T13:38:00Z">
        <w:r w:rsidR="003837CD">
          <w:rPr>
            <w:rStyle w:val="CommentReference"/>
          </w:rPr>
          <w:commentReference w:id="131"/>
        </w:r>
      </w:ins>
      <w:r>
        <w:t xml:space="preserve">, the I-SMF invokes </w:t>
      </w:r>
      <w:proofErr w:type="spellStart"/>
      <w:r>
        <w:t>Neasdf_DNSContext_Create</w:t>
      </w:r>
      <w:proofErr w:type="spellEnd"/>
      <w:r>
        <w:t xml:space="preserve"> Request to configure the EASDF.</w:t>
      </w:r>
    </w:p>
    <w:p w14:paraId="49FFDD65" w14:textId="71E6F2D2" w:rsidR="007F73BD" w:rsidRDefault="007F73BD" w:rsidP="007F73BD">
      <w:pPr>
        <w:pStyle w:val="B1"/>
      </w:pPr>
      <w:r>
        <w:tab/>
        <w:t>The I-SMF configures the UL CL UPF</w:t>
      </w:r>
      <w:ins w:id="137" w:author="Ericsson-MH4" w:date="2025-01-10T15:06:00Z">
        <w:r w:rsidR="00004BC8">
          <w:t xml:space="preserve"> </w:t>
        </w:r>
        <w:r w:rsidR="00004BC8">
          <w:rPr>
            <w:lang w:eastAsia="zh-CN"/>
          </w:rPr>
          <w:t xml:space="preserve">to forward IP packets as per the </w:t>
        </w:r>
        <w:r w:rsidR="00004BC8" w:rsidRPr="00A4694F">
          <w:rPr>
            <w:lang w:eastAsia="zh-CN"/>
          </w:rPr>
          <w:t>Local Offloading Management Policy</w:t>
        </w:r>
        <w:r w:rsidR="00004BC8">
          <w:rPr>
            <w:lang w:eastAsia="zh-CN"/>
          </w:rPr>
          <w:t xml:space="preserve"> or </w:t>
        </w:r>
        <w:r w:rsidR="00004BC8" w:rsidRPr="00A4694F">
          <w:t>Offload Identifier</w:t>
        </w:r>
        <w:r w:rsidR="00004BC8">
          <w:t xml:space="preserve"> (which should include forwarding of IP packets to the EASDF)</w:t>
        </w:r>
      </w:ins>
      <w:del w:id="138" w:author="Ericsson-MH4" w:date="2025-01-10T15:06:00Z">
        <w:r w:rsidDel="00EC2DAE">
          <w:delText xml:space="preserve"> and</w:delText>
        </w:r>
      </w:del>
      <w:ins w:id="139" w:author="Ericsson-MH4" w:date="2025-01-10T15:06:00Z">
        <w:r w:rsidR="00EC2DAE">
          <w:t>to the</w:t>
        </w:r>
      </w:ins>
      <w:r>
        <w:t xml:space="preserve"> local PSA UPF</w:t>
      </w:r>
      <w:del w:id="140" w:author="Ericsson-MH4" w:date="2025-01-10T15:07:00Z">
        <w:r w:rsidDel="00145097">
          <w:delText xml:space="preserve"> selected in the step 2 to forward DNS messages to EASDF</w:delText>
        </w:r>
      </w:del>
      <w:r>
        <w:t>.</w:t>
      </w:r>
    </w:p>
    <w:p w14:paraId="77DD5A82" w14:textId="77777777" w:rsidR="007F73BD" w:rsidRDefault="007F73BD" w:rsidP="007F73BD">
      <w:pPr>
        <w:pStyle w:val="B1"/>
      </w:pPr>
      <w:r>
        <w:t>4.</w:t>
      </w:r>
      <w:r>
        <w:tab/>
        <w:t>EAS Discovery procedure with EASDF is performed as described in clause 6.10.2.3.</w:t>
      </w:r>
    </w:p>
    <w:p w14:paraId="01E61FDF" w14:textId="77777777" w:rsidR="007F73BD" w:rsidRDefault="007F73BD" w:rsidP="007F73BD">
      <w:pPr>
        <w:pStyle w:val="Heading4"/>
      </w:pPr>
      <w:bookmarkStart w:id="141" w:name="_Toc185601855"/>
      <w:r>
        <w:t>6.10.2.3</w:t>
      </w:r>
      <w:r>
        <w:tab/>
        <w:t>EAS Discovery Procedure with EASDF for Local Offloading Management</w:t>
      </w:r>
      <w:bookmarkEnd w:id="141"/>
    </w:p>
    <w:p w14:paraId="250E0189" w14:textId="77777777" w:rsidR="00025154" w:rsidRDefault="00025154" w:rsidP="00025154">
      <w:pPr>
        <w:pStyle w:val="B1"/>
        <w:ind w:left="0" w:firstLine="0"/>
        <w:rPr>
          <w:ins w:id="142" w:author="Ericsson-MH4" w:date="2024-12-12T16:23:00Z"/>
          <w:lang w:eastAsia="zh-CN"/>
        </w:rPr>
      </w:pPr>
      <w:bookmarkStart w:id="143" w:name="_Toc185601856"/>
      <w:r w:rsidRPr="00A4694F">
        <w:rPr>
          <w:rFonts w:hint="eastAsia"/>
          <w:lang w:eastAsia="zh-CN"/>
        </w:rPr>
        <w:t>T</w:t>
      </w:r>
      <w:r w:rsidRPr="00A4694F">
        <w:rPr>
          <w:lang w:eastAsia="zh-CN"/>
        </w:rPr>
        <w:t xml:space="preserve">he </w:t>
      </w:r>
      <w:ins w:id="144" w:author="Ericsson-MH4" w:date="2024-12-12T16:19:00Z">
        <w:r w:rsidRPr="00A4694F">
          <w:t>EAS Discovery Procedure with EASDF for Local Offloading Management</w:t>
        </w:r>
        <w:r>
          <w:t xml:space="preserve"> follows the same </w:t>
        </w:r>
      </w:ins>
      <w:ins w:id="145" w:author="Ericsson-MH4" w:date="2024-12-12T16:20:00Z">
        <w:r>
          <w:t>procedure</w:t>
        </w:r>
      </w:ins>
      <w:del w:id="146" w:author="Ericsson-MH4" w:date="2024-12-12T16:20:00Z">
        <w:r w:rsidRPr="00A4694F" w:rsidDel="006870F4">
          <w:rPr>
            <w:lang w:eastAsia="zh-CN"/>
          </w:rPr>
          <w:delText>EASDF is selected and configured by the I-SMF and the DNS query of the UE is routed to the EASDF</w:delText>
        </w:r>
      </w:del>
      <w:del w:id="147" w:author="Ericsson-MH4" w:date="2024-12-12T15:55:00Z">
        <w:r w:rsidRPr="00A4694F" w:rsidDel="003643E0">
          <w:rPr>
            <w:lang w:eastAsia="zh-CN"/>
          </w:rPr>
          <w:delText xml:space="preserve"> directly or</w:delText>
        </w:r>
      </w:del>
      <w:del w:id="148" w:author="Ericsson-MH4" w:date="2024-12-12T16:20:00Z">
        <w:r w:rsidRPr="00A4694F" w:rsidDel="006870F4">
          <w:rPr>
            <w:lang w:eastAsia="zh-CN"/>
          </w:rPr>
          <w:delText xml:space="preserve"> via UL CL </w:delText>
        </w:r>
      </w:del>
      <w:ins w:id="149" w:author="Ericsson-MH4" w:date="2024-12-12T15:56:00Z">
        <w:r>
          <w:rPr>
            <w:lang w:eastAsia="zh-CN"/>
          </w:rPr>
          <w:t xml:space="preserve"> </w:t>
        </w:r>
      </w:ins>
      <w:r w:rsidRPr="00A4694F">
        <w:rPr>
          <w:lang w:eastAsia="zh-CN"/>
        </w:rPr>
        <w:t>as defined in clause 6.7.2.3</w:t>
      </w:r>
      <w:ins w:id="150" w:author="Ericsson-MH4" w:date="2024-12-12T16:20:00Z">
        <w:r>
          <w:rPr>
            <w:lang w:eastAsia="zh-CN"/>
          </w:rPr>
          <w:t xml:space="preserve">, </w:t>
        </w:r>
      </w:ins>
      <w:ins w:id="151" w:author="Ericsson-MH4" w:date="2024-12-12T16:23:00Z">
        <w:r>
          <w:rPr>
            <w:lang w:eastAsia="zh-CN"/>
          </w:rPr>
          <w:t>with the following differences:</w:t>
        </w:r>
      </w:ins>
      <w:del w:id="152" w:author="Ericsson-MH4" w:date="2024-12-12T16:20:00Z">
        <w:r w:rsidRPr="00A4694F" w:rsidDel="006870F4">
          <w:rPr>
            <w:lang w:eastAsia="zh-CN"/>
          </w:rPr>
          <w:delText>.</w:delText>
        </w:r>
      </w:del>
    </w:p>
    <w:p w14:paraId="255DA7E8" w14:textId="77777777" w:rsidR="00025154" w:rsidRDefault="00025154" w:rsidP="00025154">
      <w:pPr>
        <w:pStyle w:val="B1"/>
        <w:rPr>
          <w:ins w:id="153" w:author="Ericsson-MH4" w:date="2024-12-12T16:50:00Z"/>
          <w:lang w:eastAsia="zh-CN"/>
        </w:rPr>
      </w:pPr>
      <w:ins w:id="154" w:author="Ericsson-MH4" w:date="2024-12-12T16:44:00Z">
        <w:r>
          <w:rPr>
            <w:lang w:eastAsia="zh-CN"/>
          </w:rPr>
          <w:t>-</w:t>
        </w:r>
        <w:r>
          <w:rPr>
            <w:lang w:eastAsia="zh-CN"/>
          </w:rPr>
          <w:tab/>
          <w:t xml:space="preserve">General: </w:t>
        </w:r>
      </w:ins>
    </w:p>
    <w:p w14:paraId="14FF3F88" w14:textId="77777777" w:rsidR="00025154" w:rsidRDefault="00025154" w:rsidP="00025154">
      <w:pPr>
        <w:pStyle w:val="B2"/>
        <w:rPr>
          <w:ins w:id="155" w:author="Ericsson-MH4" w:date="2024-12-12T16:50:00Z"/>
          <w:lang w:eastAsia="zh-CN"/>
        </w:rPr>
      </w:pPr>
      <w:ins w:id="156" w:author="Ericsson-MH4" w:date="2024-12-12T16:50:00Z">
        <w:r>
          <w:rPr>
            <w:lang w:eastAsia="zh-CN"/>
          </w:rPr>
          <w:t>-</w:t>
        </w:r>
        <w:r>
          <w:rPr>
            <w:lang w:eastAsia="zh-CN"/>
          </w:rPr>
          <w:tab/>
        </w:r>
      </w:ins>
      <w:ins w:id="157" w:author="Ericsson-MH4" w:date="2024-12-12T16:44:00Z">
        <w:r>
          <w:rPr>
            <w:lang w:eastAsia="zh-CN"/>
          </w:rPr>
          <w:t xml:space="preserve">VPLMN is replaced by HPLMN; </w:t>
        </w:r>
      </w:ins>
    </w:p>
    <w:p w14:paraId="1F350C7D" w14:textId="77777777" w:rsidR="00025154" w:rsidRDefault="00025154" w:rsidP="00025154">
      <w:pPr>
        <w:pStyle w:val="B2"/>
        <w:rPr>
          <w:ins w:id="158" w:author="Ericsson-MH4" w:date="2024-12-12T16:50:00Z"/>
          <w:lang w:eastAsia="zh-CN"/>
        </w:rPr>
      </w:pPr>
      <w:ins w:id="159" w:author="Ericsson-MH4" w:date="2024-12-12T16:50:00Z">
        <w:r>
          <w:rPr>
            <w:lang w:eastAsia="zh-CN"/>
          </w:rPr>
          <w:t>-</w:t>
        </w:r>
        <w:r>
          <w:rPr>
            <w:lang w:eastAsia="zh-CN"/>
          </w:rPr>
          <w:tab/>
        </w:r>
      </w:ins>
      <w:ins w:id="160" w:author="Ericsson-MH4" w:date="2024-12-12T16:44:00Z">
        <w:r>
          <w:rPr>
            <w:lang w:eastAsia="zh-CN"/>
          </w:rPr>
          <w:t xml:space="preserve">V-EASDF is replaced by EASDF; </w:t>
        </w:r>
      </w:ins>
    </w:p>
    <w:p w14:paraId="512CE735" w14:textId="77777777" w:rsidR="00025154" w:rsidRDefault="00025154" w:rsidP="00025154">
      <w:pPr>
        <w:pStyle w:val="B2"/>
        <w:rPr>
          <w:ins w:id="161" w:author="Ericsson-MH4" w:date="2024-12-12T16:50:00Z"/>
          <w:lang w:eastAsia="zh-CN"/>
        </w:rPr>
      </w:pPr>
      <w:ins w:id="162" w:author="Ericsson-MH4" w:date="2024-12-12T16:50:00Z">
        <w:r>
          <w:rPr>
            <w:lang w:eastAsia="zh-CN"/>
          </w:rPr>
          <w:tab/>
        </w:r>
      </w:ins>
      <w:ins w:id="163" w:author="Ericsson-MH4" w:date="2024-12-12T16:45:00Z">
        <w:r>
          <w:rPr>
            <w:lang w:eastAsia="zh-CN"/>
          </w:rPr>
          <w:t>H-UPF is replaced by UPF</w:t>
        </w:r>
      </w:ins>
      <w:ins w:id="164" w:author="Ericsson-MH4" w:date="2024-12-12T16:46:00Z">
        <w:r>
          <w:rPr>
            <w:lang w:eastAsia="zh-CN"/>
          </w:rPr>
          <w:t xml:space="preserve">; </w:t>
        </w:r>
      </w:ins>
    </w:p>
    <w:p w14:paraId="42AEC740" w14:textId="1C1C3882" w:rsidR="00025154" w:rsidRDefault="00025154" w:rsidP="00025154">
      <w:pPr>
        <w:pStyle w:val="B2"/>
        <w:rPr>
          <w:ins w:id="165" w:author="Ericsson-MH4" w:date="2024-12-12T16:51:00Z"/>
          <w:lang w:eastAsia="zh-CN"/>
        </w:rPr>
      </w:pPr>
      <w:ins w:id="166" w:author="Ericsson-MH4" w:date="2024-12-12T16:51:00Z">
        <w:r>
          <w:rPr>
            <w:lang w:eastAsia="zh-CN"/>
          </w:rPr>
          <w:t>-</w:t>
        </w:r>
        <w:r>
          <w:rPr>
            <w:lang w:eastAsia="zh-CN"/>
          </w:rPr>
          <w:tab/>
        </w:r>
      </w:ins>
      <w:ins w:id="167" w:author="Ericsson-MH4" w:date="2024-12-12T16:46:00Z">
        <w:r>
          <w:rPr>
            <w:lang w:eastAsia="zh-CN"/>
          </w:rPr>
          <w:t xml:space="preserve">H-SMF is replaced by </w:t>
        </w:r>
      </w:ins>
      <w:ins w:id="168" w:author="Ericsson-MH4" w:date="2024-12-12T16:47:00Z">
        <w:r>
          <w:rPr>
            <w:lang w:eastAsia="zh-CN"/>
          </w:rPr>
          <w:t>SMF</w:t>
        </w:r>
      </w:ins>
      <w:ins w:id="169" w:author="Ericsson_0114" w:date="2025-01-14T11:20:00Z">
        <w:r w:rsidR="004C1112">
          <w:rPr>
            <w:lang w:eastAsia="zh-CN"/>
          </w:rPr>
          <w:t>;</w:t>
        </w:r>
      </w:ins>
      <w:ins w:id="170" w:author="Ericsson-MH4" w:date="2024-12-12T16:50:00Z">
        <w:r>
          <w:rPr>
            <w:lang w:eastAsia="zh-CN"/>
          </w:rPr>
          <w:t xml:space="preserve"> </w:t>
        </w:r>
      </w:ins>
    </w:p>
    <w:p w14:paraId="461ECAC6" w14:textId="0F632F80" w:rsidR="00025154" w:rsidRDefault="00025154" w:rsidP="00025154">
      <w:pPr>
        <w:pStyle w:val="B2"/>
        <w:rPr>
          <w:ins w:id="171" w:author="Ericsson-MH4" w:date="2024-12-12T16:51:00Z"/>
          <w:lang w:eastAsia="zh-CN"/>
        </w:rPr>
      </w:pPr>
      <w:ins w:id="172" w:author="Ericsson-MH4" w:date="2024-12-12T16:51:00Z">
        <w:r>
          <w:rPr>
            <w:lang w:eastAsia="zh-CN"/>
          </w:rPr>
          <w:t>-</w:t>
        </w:r>
        <w:r>
          <w:rPr>
            <w:lang w:eastAsia="zh-CN"/>
          </w:rPr>
          <w:tab/>
        </w:r>
      </w:ins>
      <w:ins w:id="173" w:author="Ericsson-MH4" w:date="2024-12-12T16:50:00Z">
        <w:r>
          <w:rPr>
            <w:lang w:eastAsia="zh-CN"/>
          </w:rPr>
          <w:t>V-SMF is replaced by</w:t>
        </w:r>
      </w:ins>
      <w:ins w:id="174" w:author="Ericsson-MH4" w:date="2024-12-12T16:51:00Z">
        <w:r>
          <w:rPr>
            <w:lang w:eastAsia="zh-CN"/>
          </w:rPr>
          <w:t xml:space="preserve"> I-SMF</w:t>
        </w:r>
      </w:ins>
      <w:ins w:id="175" w:author="Ericsson_0114" w:date="2025-01-14T11:20:00Z">
        <w:r w:rsidR="004C1112">
          <w:rPr>
            <w:lang w:eastAsia="zh-CN"/>
          </w:rPr>
          <w:t>;</w:t>
        </w:r>
      </w:ins>
    </w:p>
    <w:p w14:paraId="2655F6AE" w14:textId="3348F160" w:rsidR="00025154" w:rsidRDefault="00025154" w:rsidP="00025154">
      <w:pPr>
        <w:pStyle w:val="B2"/>
        <w:rPr>
          <w:ins w:id="176" w:author="Ericsson-MH4" w:date="2024-12-12T16:53:00Z"/>
          <w:lang w:eastAsia="zh-CN"/>
        </w:rPr>
      </w:pPr>
      <w:ins w:id="177" w:author="Ericsson-MH4" w:date="2024-12-12T16:51:00Z">
        <w:r>
          <w:rPr>
            <w:lang w:eastAsia="zh-CN"/>
          </w:rPr>
          <w:t>-</w:t>
        </w:r>
        <w:r>
          <w:rPr>
            <w:lang w:eastAsia="zh-CN"/>
          </w:rPr>
          <w:tab/>
          <w:t xml:space="preserve">V-UPF is replaced by </w:t>
        </w:r>
      </w:ins>
      <w:ins w:id="178" w:author="Ericsson-MH4" w:date="2024-12-12T18:06:00Z">
        <w:r>
          <w:rPr>
            <w:lang w:eastAsia="zh-CN"/>
          </w:rPr>
          <w:t>I-</w:t>
        </w:r>
      </w:ins>
      <w:ins w:id="179" w:author="Ericsson-MH4" w:date="2024-12-12T16:51:00Z">
        <w:r>
          <w:rPr>
            <w:lang w:eastAsia="zh-CN"/>
          </w:rPr>
          <w:t>UPF</w:t>
        </w:r>
      </w:ins>
      <w:ins w:id="180" w:author="Ericsson_0114" w:date="2025-01-14T11:20:00Z">
        <w:r w:rsidR="004C1112">
          <w:rPr>
            <w:lang w:eastAsia="zh-CN"/>
          </w:rPr>
          <w:t>;</w:t>
        </w:r>
      </w:ins>
    </w:p>
    <w:p w14:paraId="4AE54881" w14:textId="1B77B39E" w:rsidR="00025154" w:rsidRDefault="00025154" w:rsidP="00025154">
      <w:pPr>
        <w:pStyle w:val="B2"/>
        <w:rPr>
          <w:ins w:id="181" w:author="Ericsson-MH4" w:date="2024-12-12T16:47:00Z"/>
          <w:lang w:eastAsia="zh-CN"/>
        </w:rPr>
      </w:pPr>
      <w:ins w:id="182" w:author="Ericsson-MH4" w:date="2024-12-12T16:53:00Z">
        <w:r>
          <w:rPr>
            <w:lang w:eastAsia="zh-CN"/>
          </w:rPr>
          <w:t>-</w:t>
        </w:r>
        <w:r>
          <w:rPr>
            <w:lang w:eastAsia="zh-CN"/>
          </w:rPr>
          <w:tab/>
          <w:t>VPLMN Specific Offloading Information is replaced by Local Of</w:t>
        </w:r>
      </w:ins>
      <w:ins w:id="183" w:author="Ericsson-MH4" w:date="2024-12-12T16:54:00Z">
        <w:r>
          <w:rPr>
            <w:lang w:eastAsia="zh-CN"/>
          </w:rPr>
          <w:t>floading Control Information</w:t>
        </w:r>
      </w:ins>
      <w:ins w:id="184" w:author="Ericsson_0114" w:date="2025-01-14T11:20:00Z">
        <w:r w:rsidR="004C1112">
          <w:rPr>
            <w:lang w:eastAsia="zh-CN"/>
          </w:rPr>
          <w:t>.</w:t>
        </w:r>
      </w:ins>
      <w:ins w:id="185" w:author="Ericsson-MH4" w:date="2024-12-12T16:50:00Z">
        <w:r>
          <w:rPr>
            <w:lang w:eastAsia="zh-CN"/>
          </w:rPr>
          <w:t xml:space="preserve"> </w:t>
        </w:r>
      </w:ins>
    </w:p>
    <w:p w14:paraId="591B47CA" w14:textId="77777777" w:rsidR="00025154" w:rsidRDefault="00025154" w:rsidP="00025154">
      <w:pPr>
        <w:pStyle w:val="B1"/>
        <w:rPr>
          <w:ins w:id="186" w:author="Ericsson-MH4" w:date="2024-12-12T16:59:00Z"/>
          <w:lang w:eastAsia="zh-CN"/>
        </w:rPr>
      </w:pPr>
      <w:ins w:id="187" w:author="Ericsson-MH4" w:date="2024-12-12T16:47:00Z">
        <w:r>
          <w:rPr>
            <w:lang w:eastAsia="zh-CN"/>
          </w:rPr>
          <w:t>-</w:t>
        </w:r>
        <w:r>
          <w:rPr>
            <w:lang w:eastAsia="zh-CN"/>
          </w:rPr>
          <w:tab/>
          <w:t>Step 1:</w:t>
        </w:r>
      </w:ins>
      <w:ins w:id="188" w:author="Ericsson-MH4" w:date="2024-12-12T16:48:00Z">
        <w:r>
          <w:rPr>
            <w:lang w:eastAsia="zh-CN"/>
          </w:rPr>
          <w:t xml:space="preserve"> </w:t>
        </w:r>
      </w:ins>
    </w:p>
    <w:p w14:paraId="069E02CD" w14:textId="7B06ADF1" w:rsidR="00025154" w:rsidRDefault="00025154" w:rsidP="00025154">
      <w:pPr>
        <w:pStyle w:val="B2"/>
        <w:rPr>
          <w:ins w:id="189" w:author="Ericsson-MH4" w:date="2024-12-12T16:59:00Z"/>
          <w:lang w:eastAsia="zh-CN"/>
        </w:rPr>
      </w:pPr>
      <w:ins w:id="190" w:author="Ericsson-MH4" w:date="2024-12-12T16:59:00Z">
        <w:r>
          <w:rPr>
            <w:lang w:eastAsia="zh-CN"/>
          </w:rPr>
          <w:t>-</w:t>
        </w:r>
        <w:r>
          <w:rPr>
            <w:lang w:eastAsia="zh-CN"/>
          </w:rPr>
          <w:tab/>
          <w:t>C</w:t>
        </w:r>
      </w:ins>
      <w:ins w:id="191" w:author="Ericsson-MH4" w:date="2024-12-12T16:48:00Z">
        <w:r>
          <w:rPr>
            <w:lang w:eastAsia="zh-CN"/>
          </w:rPr>
          <w:t xml:space="preserve">lause </w:t>
        </w:r>
      </w:ins>
      <w:ins w:id="192" w:author="Ericsson-MH4" w:date="2024-12-12T16:49:00Z">
        <w:r>
          <w:rPr>
            <w:lang w:eastAsia="zh-CN"/>
          </w:rPr>
          <w:t>6.7.2.2 is replaced by clause 6.</w:t>
        </w:r>
      </w:ins>
      <w:ins w:id="193" w:author="Ericsson-MH4" w:date="2025-01-13T15:13:00Z">
        <w:r w:rsidR="007373D7">
          <w:rPr>
            <w:lang w:eastAsia="zh-CN"/>
          </w:rPr>
          <w:t>10</w:t>
        </w:r>
      </w:ins>
      <w:ins w:id="194" w:author="Ericsson-MH4" w:date="2025-01-13T15:14:00Z">
        <w:r w:rsidR="007373D7">
          <w:rPr>
            <w:lang w:eastAsia="zh-CN"/>
          </w:rPr>
          <w:t>.</w:t>
        </w:r>
      </w:ins>
      <w:ins w:id="195" w:author="Ericsson-MH4" w:date="2024-12-12T16:49:00Z">
        <w:r>
          <w:rPr>
            <w:lang w:eastAsia="zh-CN"/>
          </w:rPr>
          <w:t>2.2.</w:t>
        </w:r>
      </w:ins>
    </w:p>
    <w:p w14:paraId="76DE33F5" w14:textId="77777777" w:rsidR="00025154" w:rsidRDefault="00025154" w:rsidP="00025154">
      <w:pPr>
        <w:pStyle w:val="B2"/>
        <w:rPr>
          <w:ins w:id="196" w:author="Ericsson-MH4" w:date="2024-12-12T17:54:00Z"/>
          <w:lang w:eastAsia="zh-CN"/>
        </w:rPr>
      </w:pPr>
      <w:ins w:id="197" w:author="Ericsson-MH4" w:date="2024-12-12T16:59:00Z">
        <w:r>
          <w:rPr>
            <w:lang w:eastAsia="zh-CN"/>
          </w:rPr>
          <w:t>-</w:t>
        </w:r>
        <w:r>
          <w:rPr>
            <w:lang w:eastAsia="zh-CN"/>
          </w:rPr>
          <w:tab/>
        </w:r>
      </w:ins>
      <w:ins w:id="198" w:author="Ericsson-MH4" w:date="2024-12-13T09:32:00Z">
        <w:r>
          <w:rPr>
            <w:lang w:eastAsia="zh-CN"/>
          </w:rPr>
          <w:t xml:space="preserve">For </w:t>
        </w:r>
      </w:ins>
      <w:ins w:id="199" w:author="Ericsson-MH4" w:date="2024-12-12T17:53:00Z">
        <w:r>
          <w:rPr>
            <w:lang w:eastAsia="zh-CN"/>
          </w:rPr>
          <w:t xml:space="preserve">option </w:t>
        </w:r>
      </w:ins>
      <w:ins w:id="200" w:author="Ericsson-MH4" w:date="2024-12-13T09:32:00Z">
        <w:r>
          <w:rPr>
            <w:lang w:eastAsia="zh-CN"/>
          </w:rPr>
          <w:t xml:space="preserve">a), </w:t>
        </w:r>
      </w:ins>
      <w:ins w:id="201" w:author="Ericsson-MH4" w:date="2024-12-13T09:33:00Z">
        <w:r>
          <w:rPr>
            <w:lang w:eastAsia="zh-CN"/>
          </w:rPr>
          <w:t>the</w:t>
        </w:r>
      </w:ins>
      <w:ins w:id="202" w:author="Ericsson-MH4" w:date="2024-12-18T11:13:00Z">
        <w:r>
          <w:rPr>
            <w:lang w:eastAsia="zh-CN"/>
          </w:rPr>
          <w:t xml:space="preserve"> SMF configures </w:t>
        </w:r>
      </w:ins>
      <w:ins w:id="203" w:author="Ericsson-MH4" w:date="2024-12-12T17:54:00Z">
        <w:r>
          <w:rPr>
            <w:lang w:eastAsia="zh-CN"/>
          </w:rPr>
          <w:t xml:space="preserve">EASDF </w:t>
        </w:r>
      </w:ins>
      <w:ins w:id="204" w:author="Ericsson-MH4" w:date="2024-12-18T11:13:00Z">
        <w:r>
          <w:rPr>
            <w:lang w:eastAsia="zh-CN"/>
          </w:rPr>
          <w:t xml:space="preserve">with the DNS </w:t>
        </w:r>
      </w:ins>
      <w:ins w:id="205" w:author="Ericsson-MH4" w:date="2024-12-18T11:14:00Z">
        <w:r>
          <w:rPr>
            <w:lang w:eastAsia="zh-CN"/>
          </w:rPr>
          <w:t xml:space="preserve">server </w:t>
        </w:r>
      </w:ins>
      <w:ins w:id="206" w:author="Ericsson-MH4" w:date="2024-12-18T11:13:00Z">
        <w:r>
          <w:rPr>
            <w:lang w:eastAsia="zh-CN"/>
          </w:rPr>
          <w:t xml:space="preserve">in the central </w:t>
        </w:r>
      </w:ins>
      <w:ins w:id="207" w:author="Ericsson-MH4" w:date="2024-12-18T11:14:00Z">
        <w:r>
          <w:rPr>
            <w:lang w:eastAsia="zh-CN"/>
          </w:rPr>
          <w:t>part of the DN</w:t>
        </w:r>
      </w:ins>
      <w:ins w:id="208" w:author="Ericsson-MH4" w:date="2024-12-18T11:13:00Z">
        <w:r>
          <w:rPr>
            <w:lang w:eastAsia="zh-CN"/>
          </w:rPr>
          <w:t xml:space="preserve"> for </w:t>
        </w:r>
      </w:ins>
      <w:ins w:id="209" w:author="Ericsson-MH4" w:date="2024-12-18T11:14:00Z">
        <w:r>
          <w:rPr>
            <w:lang w:eastAsia="zh-CN"/>
          </w:rPr>
          <w:t>FQDNs that are unauthorized in the local part of the DN</w:t>
        </w:r>
      </w:ins>
      <w:ins w:id="210" w:author="Ericsson-MH4" w:date="2024-12-18T11:15:00Z">
        <w:r>
          <w:rPr>
            <w:lang w:eastAsia="zh-CN"/>
          </w:rPr>
          <w:t xml:space="preserve"> and </w:t>
        </w:r>
      </w:ins>
      <w:ins w:id="211" w:author="Ericsson-MH4" w:date="2024-12-18T11:16:00Z">
        <w:r>
          <w:rPr>
            <w:lang w:eastAsia="zh-CN"/>
          </w:rPr>
          <w:t xml:space="preserve">EASDF </w:t>
        </w:r>
      </w:ins>
      <w:ins w:id="212" w:author="Ericsson-MH4" w:date="2024-12-18T11:15:00Z">
        <w:r>
          <w:rPr>
            <w:lang w:eastAsia="zh-CN"/>
          </w:rPr>
          <w:t>may p</w:t>
        </w:r>
      </w:ins>
      <w:ins w:id="213" w:author="Ericsson-MH4" w:date="2024-12-12T17:54:00Z">
        <w:r>
          <w:rPr>
            <w:lang w:eastAsia="zh-CN"/>
          </w:rPr>
          <w:t xml:space="preserve">rovide </w:t>
        </w:r>
      </w:ins>
      <w:ins w:id="214" w:author="Ericsson-MH4" w:date="2024-12-18T11:15:00Z">
        <w:r>
          <w:rPr>
            <w:lang w:eastAsia="zh-CN"/>
          </w:rPr>
          <w:t>an</w:t>
        </w:r>
      </w:ins>
      <w:ins w:id="215" w:author="Ericsson-MH4" w:date="2024-12-12T17:54:00Z">
        <w:r>
          <w:rPr>
            <w:lang w:eastAsia="zh-CN"/>
          </w:rPr>
          <w:t xml:space="preserve"> EDNS Client options related to the PSA UPF</w:t>
        </w:r>
      </w:ins>
      <w:ins w:id="216" w:author="Ericsson-MH4" w:date="2024-12-18T11:15:00Z">
        <w:r>
          <w:rPr>
            <w:lang w:eastAsia="zh-CN"/>
          </w:rPr>
          <w:t xml:space="preserve"> in </w:t>
        </w:r>
      </w:ins>
      <w:ins w:id="217" w:author="Ericsson-MH4" w:date="2024-12-18T11:16:00Z">
        <w:r>
          <w:rPr>
            <w:lang w:eastAsia="zh-CN"/>
          </w:rPr>
          <w:t>messages sent to this DNS server.</w:t>
        </w:r>
      </w:ins>
    </w:p>
    <w:p w14:paraId="4901194C" w14:textId="21429FBF" w:rsidR="00025154" w:rsidRDefault="00025154" w:rsidP="007B095A">
      <w:pPr>
        <w:pStyle w:val="B1"/>
        <w:rPr>
          <w:ins w:id="218" w:author="Ericsson-MH4" w:date="2024-12-12T18:07:00Z"/>
          <w:lang w:eastAsia="zh-CN"/>
        </w:rPr>
      </w:pPr>
      <w:ins w:id="219" w:author="Ericsson-MH4" w:date="2024-12-12T18:03:00Z">
        <w:r>
          <w:rPr>
            <w:lang w:eastAsia="zh-CN"/>
          </w:rPr>
          <w:t>-</w:t>
        </w:r>
        <w:r>
          <w:rPr>
            <w:lang w:eastAsia="zh-CN"/>
          </w:rPr>
          <w:tab/>
          <w:t>Step 3:</w:t>
        </w:r>
      </w:ins>
    </w:p>
    <w:p w14:paraId="4A344722" w14:textId="59A52611" w:rsidR="00025154" w:rsidRPr="00D8565D" w:rsidRDefault="00025154" w:rsidP="00025154">
      <w:pPr>
        <w:pStyle w:val="B2"/>
        <w:rPr>
          <w:lang w:eastAsia="zh-CN"/>
        </w:rPr>
      </w:pPr>
      <w:ins w:id="220" w:author="Ericsson-MH4" w:date="2024-12-12T18:07:00Z">
        <w:r>
          <w:rPr>
            <w:lang w:eastAsia="zh-CN"/>
          </w:rPr>
          <w:t>-</w:t>
        </w:r>
        <w:r>
          <w:rPr>
            <w:lang w:eastAsia="zh-CN"/>
          </w:rPr>
          <w:tab/>
        </w:r>
      </w:ins>
      <w:ins w:id="221" w:author="Ericsson-MH4" w:date="2024-12-12T18:04:00Z">
        <w:r>
          <w:rPr>
            <w:lang w:eastAsia="zh-CN"/>
          </w:rPr>
          <w:t>N</w:t>
        </w:r>
      </w:ins>
      <w:ins w:id="222" w:author="Ericsson_0114" w:date="2025-01-14T11:21:00Z">
        <w:r w:rsidR="00606942">
          <w:rPr>
            <w:lang w:eastAsia="zh-CN"/>
          </w:rPr>
          <w:t>OTE</w:t>
        </w:r>
      </w:ins>
      <w:ins w:id="223" w:author="Ericsson-MH4" w:date="2024-12-12T18:04:00Z">
        <w:r>
          <w:rPr>
            <w:lang w:eastAsia="zh-CN"/>
          </w:rPr>
          <w:t xml:space="preserve"> 2 and N</w:t>
        </w:r>
      </w:ins>
      <w:ins w:id="224" w:author="Ericsson_0114" w:date="2025-01-14T11:21:00Z">
        <w:r w:rsidR="00606942">
          <w:rPr>
            <w:lang w:eastAsia="zh-CN"/>
          </w:rPr>
          <w:t>OTE</w:t>
        </w:r>
      </w:ins>
      <w:ins w:id="225" w:author="Ericsson-MH4" w:date="2024-12-12T18:04:00Z">
        <w:r>
          <w:rPr>
            <w:lang w:eastAsia="zh-CN"/>
          </w:rPr>
          <w:t xml:space="preserve"> 3 are not applicable.</w:t>
        </w:r>
      </w:ins>
    </w:p>
    <w:bookmarkEnd w:id="143"/>
    <w:p w14:paraId="3A208E86" w14:textId="77777777" w:rsidR="00C66C47" w:rsidRPr="00C66C47" w:rsidRDefault="00C66C47" w:rsidP="00C66C47">
      <w:pPr>
        <w:jc w:val="center"/>
        <w:rPr>
          <w:noProof/>
          <w:color w:val="FF0000"/>
          <w:sz w:val="40"/>
          <w:szCs w:val="40"/>
        </w:rPr>
      </w:pPr>
    </w:p>
    <w:p w14:paraId="0E088EA3" w14:textId="30F66C60" w:rsidR="00C66C47" w:rsidDel="00A60228" w:rsidRDefault="00C66C47" w:rsidP="00C66C47">
      <w:pPr>
        <w:jc w:val="center"/>
        <w:rPr>
          <w:del w:id="226" w:author="NOKIA-TC-D2" w:date="2025-01-22T13:39:00Z" w16du:dateUtc="2025-01-22T13:39:00Z"/>
          <w:noProof/>
          <w:color w:val="FF0000"/>
          <w:sz w:val="40"/>
          <w:szCs w:val="40"/>
        </w:rPr>
      </w:pPr>
      <w:del w:id="227" w:author="NOKIA-TC-D2" w:date="2025-01-22T13:39:00Z" w16du:dateUtc="2025-01-22T13:39:00Z">
        <w:r w:rsidRPr="00C66C47" w:rsidDel="00A60228">
          <w:rPr>
            <w:noProof/>
            <w:color w:val="FF0000"/>
            <w:sz w:val="40"/>
            <w:szCs w:val="40"/>
          </w:rPr>
          <w:delText xml:space="preserve">************** </w:delText>
        </w:r>
        <w:r w:rsidDel="00A60228">
          <w:rPr>
            <w:noProof/>
            <w:color w:val="FF0000"/>
            <w:sz w:val="40"/>
            <w:szCs w:val="40"/>
          </w:rPr>
          <w:delText>2</w:delText>
        </w:r>
        <w:r w:rsidRPr="00C66C47" w:rsidDel="00A60228">
          <w:rPr>
            <w:noProof/>
            <w:color w:val="FF0000"/>
            <w:sz w:val="40"/>
            <w:szCs w:val="40"/>
            <w:vertAlign w:val="superscript"/>
          </w:rPr>
          <w:delText>nd</w:delText>
        </w:r>
        <w:r w:rsidRPr="00C66C47" w:rsidDel="00A60228">
          <w:rPr>
            <w:noProof/>
            <w:color w:val="FF0000"/>
            <w:sz w:val="40"/>
            <w:szCs w:val="40"/>
          </w:rPr>
          <w:delText xml:space="preserve"> change **************</w:delText>
        </w:r>
      </w:del>
    </w:p>
    <w:p w14:paraId="49C7B4FF" w14:textId="419E5377" w:rsidR="00825957" w:rsidDel="00A60228" w:rsidRDefault="00825957" w:rsidP="00825957">
      <w:pPr>
        <w:pStyle w:val="Heading4"/>
        <w:rPr>
          <w:del w:id="228" w:author="NOKIA-TC-D2" w:date="2025-01-22T13:39:00Z" w16du:dateUtc="2025-01-22T13:39:00Z"/>
        </w:rPr>
      </w:pPr>
      <w:bookmarkStart w:id="229" w:name="_Toc185601833"/>
      <w:del w:id="230" w:author="NOKIA-TC-D2" w:date="2025-01-22T13:39:00Z" w16du:dateUtc="2025-01-22T13:39:00Z">
        <w:r w:rsidDel="00A60228">
          <w:lastRenderedPageBreak/>
          <w:delText>6.7.2.2</w:delText>
        </w:r>
        <w:r w:rsidDel="00A60228">
          <w:tab/>
          <w:delText>PDU Session establishment for supporting HR-SBO in VPLMN</w:delText>
        </w:r>
        <w:bookmarkEnd w:id="229"/>
      </w:del>
    </w:p>
    <w:p w14:paraId="0D77881C" w14:textId="5C64CE50" w:rsidR="00825957" w:rsidDel="00A60228" w:rsidRDefault="006A6C36" w:rsidP="00825957">
      <w:pPr>
        <w:pStyle w:val="TH"/>
        <w:rPr>
          <w:del w:id="231" w:author="NOKIA-TC-D2" w:date="2025-01-22T13:39:00Z" w16du:dateUtc="2025-01-22T13:39:00Z"/>
        </w:rPr>
      </w:pPr>
      <w:del w:id="232" w:author="NOKIA-TC-D2" w:date="2025-01-22T13:39:00Z" w16du:dateUtc="2025-01-22T13:39:00Z">
        <w:r w:rsidDel="00A60228">
          <w:rPr>
            <w:noProof/>
          </w:rPr>
          <w:object w:dxaOrig="15829" w:dyaOrig="8437" w14:anchorId="3850FD6F">
            <v:shape id="_x0000_i1026" type="#_x0000_t75" alt="" style="width:481.45pt;height:256.7pt;mso-width-percent:0;mso-height-percent:0;mso-width-percent:0;mso-height-percent:0" o:ole="">
              <v:imagedata r:id="rId23" o:title=""/>
            </v:shape>
            <o:OLEObject Type="Embed" ProgID="Visio.Drawing.15" ShapeID="_x0000_i1026" DrawAspect="Content" ObjectID="_1799059934" r:id="rId24"/>
          </w:object>
        </w:r>
      </w:del>
    </w:p>
    <w:p w14:paraId="3DAD5C1C" w14:textId="1969139C" w:rsidR="00825957" w:rsidDel="00A60228" w:rsidRDefault="00825957" w:rsidP="00825957">
      <w:pPr>
        <w:pStyle w:val="TF"/>
        <w:rPr>
          <w:del w:id="233" w:author="NOKIA-TC-D2" w:date="2025-01-22T13:39:00Z" w16du:dateUtc="2025-01-22T13:39:00Z"/>
        </w:rPr>
      </w:pPr>
      <w:bookmarkStart w:id="234" w:name="_CRFigure6_7_2_21"/>
      <w:del w:id="235" w:author="NOKIA-TC-D2" w:date="2025-01-22T13:39:00Z" w16du:dateUtc="2025-01-22T13:39:00Z">
        <w:r w:rsidDel="00A60228">
          <w:delText xml:space="preserve">Figure </w:delText>
        </w:r>
        <w:bookmarkEnd w:id="234"/>
        <w:r w:rsidDel="00A60228">
          <w:delText>6.7.2.2-1: Procedure for PDU Session establishment supporting HR-SBO in VPLMN</w:delText>
        </w:r>
      </w:del>
    </w:p>
    <w:p w14:paraId="3EB37204" w14:textId="33CB0027" w:rsidR="00825957" w:rsidDel="00A60228" w:rsidRDefault="00825957" w:rsidP="00825957">
      <w:pPr>
        <w:pStyle w:val="B1"/>
        <w:rPr>
          <w:del w:id="236" w:author="NOKIA-TC-D2" w:date="2025-01-22T13:39:00Z" w16du:dateUtc="2025-01-22T13:39:00Z"/>
        </w:rPr>
      </w:pPr>
      <w:del w:id="237" w:author="NOKIA-TC-D2" w:date="2025-01-22T13:39:00Z" w16du:dateUtc="2025-01-22T13:39:00Z">
        <w:r w:rsidDel="00A60228">
          <w:delText>1.</w:delText>
        </w:r>
        <w:r w:rsidDel="00A60228">
          <w:tab/>
          <w:delText>During the Registration procedure, the AMF receives the HR-SBO allowed indication per DNN/S-NS</w:delText>
        </w:r>
      </w:del>
      <w:ins w:id="238" w:author="Ericsson-MH4" w:date="2024-12-13T09:20:00Z">
        <w:del w:id="239" w:author="NOKIA-TC-D2" w:date="2025-01-22T13:39:00Z" w16du:dateUtc="2025-01-22T13:39:00Z">
          <w:r w:rsidDel="00A60228">
            <w:delText>S</w:delText>
          </w:r>
        </w:del>
      </w:ins>
      <w:del w:id="240" w:author="NOKIA-TC-D2" w:date="2025-01-22T13:39:00Z" w16du:dateUtc="2025-01-22T13:39:00Z">
        <w:r w:rsidDel="00A60228">
          <w:delText>NAI from the UDM in the step 14b of the procedure in the clause 4.2.2.2.2 of TS 23.502 [3].</w:delText>
        </w:r>
      </w:del>
    </w:p>
    <w:p w14:paraId="0529E71D" w14:textId="3EFD5B8A" w:rsidR="00825957" w:rsidDel="00A60228" w:rsidRDefault="00825957" w:rsidP="00825957">
      <w:pPr>
        <w:pStyle w:val="B1"/>
        <w:rPr>
          <w:del w:id="241" w:author="NOKIA-TC-D2" w:date="2025-01-22T13:39:00Z" w16du:dateUtc="2025-01-22T13:39:00Z"/>
        </w:rPr>
      </w:pPr>
      <w:del w:id="242" w:author="NOKIA-TC-D2" w:date="2025-01-22T13:39:00Z" w16du:dateUtc="2025-01-22T13:39:00Z">
        <w:r w:rsidDel="00A60228">
          <w:delText>2.</w:delText>
        </w:r>
        <w:r w:rsidDel="00A60228">
          <w:tab/>
          <w:delTex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delText>
        </w:r>
      </w:del>
    </w:p>
    <w:p w14:paraId="3393E6FA" w14:textId="55DEE7A1" w:rsidR="00825957" w:rsidDel="00A60228" w:rsidRDefault="00825957" w:rsidP="00825957">
      <w:pPr>
        <w:pStyle w:val="B1"/>
        <w:rPr>
          <w:del w:id="243" w:author="NOKIA-TC-D2" w:date="2025-01-22T13:39:00Z" w16du:dateUtc="2025-01-22T13:39:00Z"/>
        </w:rPr>
      </w:pPr>
      <w:del w:id="244" w:author="NOKIA-TC-D2" w:date="2025-01-22T13:39:00Z" w16du:dateUtc="2025-01-22T13:39:00Z">
        <w:r w:rsidDel="00A60228">
          <w:tab/>
          <w:delText>If the V-SMF supporting the HR-SBO receives the HR-SBO allowed indication from AMF, the V-SMF may:</w:delText>
        </w:r>
      </w:del>
    </w:p>
    <w:p w14:paraId="4C10DB70" w14:textId="50F9F395" w:rsidR="00825957" w:rsidDel="00A60228" w:rsidRDefault="00825957" w:rsidP="00825957">
      <w:pPr>
        <w:pStyle w:val="B2"/>
        <w:rPr>
          <w:del w:id="245" w:author="NOKIA-TC-D2" w:date="2025-01-22T13:39:00Z" w16du:dateUtc="2025-01-22T13:39:00Z"/>
        </w:rPr>
      </w:pPr>
      <w:del w:id="246" w:author="NOKIA-TC-D2" w:date="2025-01-22T13:39:00Z" w16du:dateUtc="2025-01-22T13:39:00Z">
        <w:r w:rsidDel="00A60228">
          <w:delText>-</w:delText>
        </w:r>
        <w:r w:rsidDel="00A60228">
          <w:tab/>
          <w:delText>select UL CL/BP UPF and L-PSA UPF based on UE location information and this indication in the step 4 of the Figure 4.3.2.2.2-1 of TS 23.502 [3].</w:delText>
        </w:r>
      </w:del>
    </w:p>
    <w:p w14:paraId="3DBF30A1" w14:textId="181A8D9B" w:rsidR="00825957" w:rsidDel="00A60228" w:rsidRDefault="00825957" w:rsidP="00825957">
      <w:pPr>
        <w:pStyle w:val="NO"/>
        <w:rPr>
          <w:del w:id="247" w:author="NOKIA-TC-D2" w:date="2025-01-22T13:39:00Z" w16du:dateUtc="2025-01-22T13:39:00Z"/>
        </w:rPr>
      </w:pPr>
      <w:del w:id="248" w:author="NOKIA-TC-D2" w:date="2025-01-22T13:39:00Z" w16du:dateUtc="2025-01-22T13:39:00Z">
        <w:r w:rsidDel="00A60228">
          <w:delText>NOTE 1:</w:delText>
        </w:r>
        <w:r w:rsidDel="00A60228">
          <w:tab/>
          <w:delText>The UL CL/BP UPF and L-PSA UPF can be co-located in the single V-UPF.</w:delText>
        </w:r>
      </w:del>
    </w:p>
    <w:p w14:paraId="6AB95B44" w14:textId="091DBEC0" w:rsidR="00825957" w:rsidDel="00A60228" w:rsidRDefault="00825957" w:rsidP="00825957">
      <w:pPr>
        <w:pStyle w:val="B2"/>
        <w:rPr>
          <w:del w:id="249" w:author="NOKIA-TC-D2" w:date="2025-01-22T13:39:00Z" w16du:dateUtc="2025-01-22T13:39:00Z"/>
        </w:rPr>
      </w:pPr>
      <w:del w:id="250" w:author="NOKIA-TC-D2" w:date="2025-01-22T13:39:00Z" w16du:dateUtc="2025-01-22T13:39:00Z">
        <w:r w:rsidDel="00A60228">
          <w:delText>-</w:delText>
        </w:r>
        <w:r w:rsidDel="00A60228">
          <w:tab/>
          <w:delText>select a V-EASDF;</w:delText>
        </w:r>
      </w:del>
    </w:p>
    <w:p w14:paraId="63EF242E" w14:textId="035A679D" w:rsidR="00825957" w:rsidDel="00A60228" w:rsidRDefault="00825957" w:rsidP="00825957">
      <w:pPr>
        <w:pStyle w:val="B2"/>
        <w:rPr>
          <w:del w:id="251" w:author="NOKIA-TC-D2" w:date="2025-01-22T13:39:00Z" w16du:dateUtc="2025-01-22T13:39:00Z"/>
        </w:rPr>
      </w:pPr>
      <w:del w:id="252" w:author="NOKIA-TC-D2" w:date="2025-01-22T13:39:00Z" w16du:dateUtc="2025-01-22T13:39:00Z">
        <w:r w:rsidDel="00A60228">
          <w:delText>-</w:delText>
        </w:r>
        <w:r w:rsidDel="00A60228">
          <w:tab/>
          <w:delText>obtain the V-EASDF IP address based on local configuration, or invoke Neasdf_DNSContext_Create Request including the DNN, S-NSSAI, HPLMN ID and the UE IP address set to unspecified address or to a mapped address as specified in clause 7.1.2.2 to obtain the V-EASDF IP address;</w:delText>
        </w:r>
      </w:del>
    </w:p>
    <w:p w14:paraId="684BE8CD" w14:textId="10AF06FB" w:rsidR="00825957" w:rsidRPr="00E63134" w:rsidDel="00A60228" w:rsidRDefault="00825957" w:rsidP="00825957">
      <w:pPr>
        <w:pStyle w:val="B2"/>
        <w:rPr>
          <w:del w:id="253" w:author="NOKIA-TC-D2" w:date="2025-01-22T13:39:00Z" w16du:dateUtc="2025-01-22T13:39:00Z"/>
        </w:rPr>
      </w:pPr>
      <w:del w:id="254" w:author="NOKIA-TC-D2" w:date="2025-01-22T13:39:00Z" w16du:dateUtc="2025-01-22T13:39:00Z">
        <w:r w:rsidDel="00A60228">
          <w:delText>-</w:delText>
        </w:r>
        <w:r w:rsidDel="00A60228">
          <w:tab/>
          <w:delText>may obtain V-EASDF DNS security information based on local configuration or via interaction with EASDF; and</w:delText>
        </w:r>
      </w:del>
    </w:p>
    <w:p w14:paraId="432EF67C" w14:textId="2B7678E6" w:rsidR="00825957" w:rsidDel="00A60228" w:rsidRDefault="00825957" w:rsidP="00825957">
      <w:pPr>
        <w:pStyle w:val="NO"/>
        <w:rPr>
          <w:del w:id="255" w:author="NOKIA-TC-D2" w:date="2025-01-22T13:39:00Z" w16du:dateUtc="2025-01-22T13:39:00Z"/>
        </w:rPr>
      </w:pPr>
      <w:del w:id="256" w:author="NOKIA-TC-D2" w:date="2025-01-22T13:39:00Z" w16du:dateUtc="2025-01-22T13:39:00Z">
        <w:r w:rsidDel="00A60228">
          <w:delText>NOTE 2:</w:delText>
        </w:r>
        <w:r w:rsidDel="00A60228">
          <w:tab/>
          <w:delTex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delText>
        </w:r>
      </w:del>
    </w:p>
    <w:p w14:paraId="7BB2D01B" w14:textId="1F75DECC" w:rsidR="00825957" w:rsidDel="00A60228" w:rsidRDefault="00825957" w:rsidP="00825957">
      <w:pPr>
        <w:pStyle w:val="B2"/>
        <w:rPr>
          <w:del w:id="257" w:author="NOKIA-TC-D2" w:date="2025-01-22T13:39:00Z" w16du:dateUtc="2025-01-22T13:39:00Z"/>
        </w:rPr>
      </w:pPr>
      <w:del w:id="258" w:author="NOKIA-TC-D2" w:date="2025-01-22T13:39:00Z" w16du:dateUtc="2025-01-22T13:39:00Z">
        <w:r w:rsidDel="00A60228">
          <w:lastRenderedPageBreak/>
          <w:delText>-</w:delText>
        </w:r>
        <w:r w:rsidDel="00A60228">
          <w:tab/>
          <w:delText>send the request for the establishment of the PDU Session supporting HR-SBO in VPLMN and optionally send the IP address and (if exists) DNS security information of V-EASDF/Local DNS Server/Resolver to the H-SMF in the Nsmf_PDUSession_Create Request in the step 6 of the procedure in figure 4.3.2.2.2-1 in clause 4.3.2.2.2 of TS 23.502 [3].</w:delText>
        </w:r>
      </w:del>
    </w:p>
    <w:p w14:paraId="15E68C94" w14:textId="436A8A0F" w:rsidR="00825957" w:rsidDel="00A60228" w:rsidRDefault="00825957" w:rsidP="00825957">
      <w:pPr>
        <w:pStyle w:val="B1"/>
        <w:rPr>
          <w:del w:id="259" w:author="NOKIA-TC-D2" w:date="2025-01-22T13:39:00Z" w16du:dateUtc="2025-01-22T13:39:00Z"/>
        </w:rPr>
      </w:pPr>
      <w:del w:id="260" w:author="NOKIA-TC-D2" w:date="2025-01-22T13:39:00Z" w16du:dateUtc="2025-01-22T13:39:00Z">
        <w:r w:rsidDel="00A60228">
          <w:tab/>
          <w:delText>The H-SMF authorizes the request for HR-SBO based on SM subscription data (i.e. HR-SBO authorization indication) in the step 7 of the procedure in the clause 4.3.2.2.2-1 of TS 23.502 [3].</w:delText>
        </w:r>
      </w:del>
    </w:p>
    <w:p w14:paraId="48ABCB7A" w14:textId="79655C9E" w:rsidR="00825957" w:rsidDel="00A60228" w:rsidRDefault="00825957" w:rsidP="00825957">
      <w:pPr>
        <w:pStyle w:val="B1"/>
        <w:rPr>
          <w:del w:id="261" w:author="NOKIA-TC-D2" w:date="2025-01-22T13:39:00Z" w16du:dateUtc="2025-01-22T13:39:00Z"/>
        </w:rPr>
      </w:pPr>
      <w:del w:id="262" w:author="NOKIA-TC-D2" w:date="2025-01-22T13:39:00Z" w16du:dateUtc="2025-01-22T13:39:00Z">
        <w:r w:rsidDel="00A60228">
          <w:tab/>
          <w:delTex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delText>
        </w:r>
      </w:del>
    </w:p>
    <w:p w14:paraId="01A9ECA1" w14:textId="33721196" w:rsidR="00825957" w:rsidDel="00A60228" w:rsidRDefault="00825957" w:rsidP="00825957">
      <w:pPr>
        <w:pStyle w:val="NO"/>
        <w:rPr>
          <w:del w:id="263" w:author="NOKIA-TC-D2" w:date="2025-01-22T13:39:00Z" w16du:dateUtc="2025-01-22T13:39:00Z"/>
        </w:rPr>
      </w:pPr>
      <w:del w:id="264" w:author="NOKIA-TC-D2" w:date="2025-01-22T13:39:00Z" w16du:dateUtc="2025-01-22T13:39:00Z">
        <w:r w:rsidDel="00A60228">
          <w:delText>NOTE 3:</w:delText>
        </w:r>
        <w:r w:rsidDel="00A60228">
          <w:tab/>
          <w:delText>To ensure that the Offload Identifier is unique within the HPLMN, PCF instances can be configured to assign Offload Identifier with different ranges.</w:delText>
        </w:r>
      </w:del>
    </w:p>
    <w:p w14:paraId="6EE77FC7" w14:textId="7E6642E2" w:rsidR="00825957" w:rsidDel="00A60228" w:rsidRDefault="00825957" w:rsidP="00825957">
      <w:pPr>
        <w:pStyle w:val="B1"/>
        <w:rPr>
          <w:del w:id="265" w:author="NOKIA-TC-D2" w:date="2025-01-22T13:39:00Z" w16du:dateUtc="2025-01-22T13:39:00Z"/>
        </w:rPr>
      </w:pPr>
      <w:del w:id="266" w:author="NOKIA-TC-D2" w:date="2025-01-22T13:39:00Z" w16du:dateUtc="2025-01-22T13:39:00Z">
        <w:r w:rsidDel="00A60228">
          <w:tab/>
          <w:delText>If HR-SBO is authorized for the PDU session, the H-SMF provides in the Nsmf_PDUSession_Create Response in the step 13 of the procedure in figure 4.3.2.2.2-1 in</w:delText>
        </w:r>
        <w:r w:rsidRPr="00D95DB0" w:rsidDel="00A60228">
          <w:delText xml:space="preserve"> </w:delText>
        </w:r>
        <w:r w:rsidDel="00A60228">
          <w:delText>clause 4.3.2.2.2 of</w:delText>
        </w:r>
        <w:r w:rsidRPr="00D95DB0" w:rsidDel="00A60228">
          <w:delText xml:space="preserve"> </w:delText>
        </w:r>
        <w:r w:rsidDel="00A60228">
          <w:delText>TS 23.502 [3] with the following information:</w:delText>
        </w:r>
      </w:del>
    </w:p>
    <w:p w14:paraId="421DE457" w14:textId="6CD1A62A" w:rsidR="00825957" w:rsidDel="00A60228" w:rsidRDefault="00825957" w:rsidP="00825957">
      <w:pPr>
        <w:pStyle w:val="B2"/>
        <w:rPr>
          <w:del w:id="267" w:author="NOKIA-TC-D2" w:date="2025-01-22T13:39:00Z" w16du:dateUtc="2025-01-22T13:39:00Z"/>
        </w:rPr>
      </w:pPr>
      <w:del w:id="268" w:author="NOKIA-TC-D2" w:date="2025-01-22T13:39:00Z" w16du:dateUtc="2025-01-22T13:39:00Z">
        <w:r w:rsidDel="00A60228">
          <w:delText>-</w:delText>
        </w:r>
        <w:r w:rsidDel="00A60228">
          <w:tab/>
          <w:delText>optionally, VPLMN Specific Offloading Information that may include FQDN range, IP range, session AMBR for the local part of DN and charging policy.</w:delText>
        </w:r>
      </w:del>
    </w:p>
    <w:p w14:paraId="0FCDA3F7" w14:textId="66FA2767" w:rsidR="00825957" w:rsidDel="00A60228" w:rsidRDefault="00825957" w:rsidP="00825957">
      <w:pPr>
        <w:pStyle w:val="B2"/>
        <w:rPr>
          <w:del w:id="269" w:author="NOKIA-TC-D2" w:date="2025-01-22T13:39:00Z" w16du:dateUtc="2025-01-22T13:39:00Z"/>
        </w:rPr>
      </w:pPr>
      <w:del w:id="270" w:author="NOKIA-TC-D2" w:date="2025-01-22T13:39:00Z" w16du:dateUtc="2025-01-22T13:39:00Z">
        <w:r w:rsidDel="00A60228">
          <w:tab/>
          <w:delText>The VPLMN specific Offloading Information may refer to either allowed or not allowed traffic for HR-SBO (the latter is being used when the HPLMN would like to ensure that certain traffic are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delText>
        </w:r>
      </w:del>
    </w:p>
    <w:p w14:paraId="5F1803B6" w14:textId="4E2F628E" w:rsidR="00825957" w:rsidDel="00A60228" w:rsidRDefault="00825957" w:rsidP="00825957">
      <w:pPr>
        <w:pStyle w:val="B2"/>
        <w:rPr>
          <w:del w:id="271" w:author="NOKIA-TC-D2" w:date="2025-01-22T13:39:00Z" w16du:dateUtc="2025-01-22T13:39:00Z"/>
        </w:rPr>
      </w:pPr>
      <w:del w:id="272" w:author="NOKIA-TC-D2" w:date="2025-01-22T13:39:00Z" w16du:dateUtc="2025-01-22T13:39:00Z">
        <w:r w:rsidDel="00A60228">
          <w:tab/>
          <w:delText>H-SMF may send the Offload Identifier(s) alone or together with the VPLMN Specific Offloading Information:</w:delText>
        </w:r>
      </w:del>
    </w:p>
    <w:p w14:paraId="375333CF" w14:textId="05448746" w:rsidR="00825957" w:rsidDel="00A60228" w:rsidRDefault="00825957" w:rsidP="00825957">
      <w:pPr>
        <w:pStyle w:val="B3"/>
        <w:rPr>
          <w:del w:id="273" w:author="NOKIA-TC-D2" w:date="2025-01-22T13:39:00Z" w16du:dateUtc="2025-01-22T13:39:00Z"/>
        </w:rPr>
      </w:pPr>
      <w:del w:id="274" w:author="NOKIA-TC-D2" w:date="2025-01-22T13:39:00Z" w16du:dateUtc="2025-01-22T13:39:00Z">
        <w:r w:rsidDel="00A60228">
          <w:delText>-</w:delText>
        </w:r>
        <w:r w:rsidDel="00A60228">
          <w:tab/>
          <w:delTex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delText>
        </w:r>
      </w:del>
    </w:p>
    <w:p w14:paraId="0DF76C1C" w14:textId="547D6440" w:rsidR="00825957" w:rsidDel="00A60228" w:rsidRDefault="00825957" w:rsidP="00825957">
      <w:pPr>
        <w:pStyle w:val="B3"/>
        <w:rPr>
          <w:del w:id="275" w:author="NOKIA-TC-D2" w:date="2025-01-22T13:39:00Z" w16du:dateUtc="2025-01-22T13:39:00Z"/>
        </w:rPr>
      </w:pPr>
      <w:del w:id="276" w:author="NOKIA-TC-D2" w:date="2025-01-22T13:39:00Z" w16du:dateUtc="2025-01-22T13:39:00Z">
        <w:r w:rsidDel="00A60228">
          <w:delText>-</w:delText>
        </w:r>
        <w:r w:rsidDel="00A60228">
          <w:tab/>
          <w:delTex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delText>
        </w:r>
      </w:del>
    </w:p>
    <w:p w14:paraId="67FB34D4" w14:textId="4C2DD610" w:rsidR="00825957" w:rsidDel="00A60228" w:rsidRDefault="00825957" w:rsidP="00825957">
      <w:pPr>
        <w:pStyle w:val="NO"/>
        <w:rPr>
          <w:del w:id="277" w:author="NOKIA-TC-D2" w:date="2025-01-22T13:39:00Z" w16du:dateUtc="2025-01-22T13:39:00Z"/>
        </w:rPr>
      </w:pPr>
      <w:del w:id="278" w:author="NOKIA-TC-D2" w:date="2025-01-22T13:39:00Z" w16du:dateUtc="2025-01-22T13:39:00Z">
        <w:r w:rsidDel="00A60228">
          <w:delText>NOTE 4:</w:delText>
        </w:r>
        <w:r w:rsidDel="00A60228">
          <w:tab/>
          <w:delText>V-SMF keeps track for which HPLMN each Offload indicator is related to since the Offload Indicators are unique per HPLMN.</w:delText>
        </w:r>
      </w:del>
    </w:p>
    <w:p w14:paraId="2B268DDF" w14:textId="03248B6E" w:rsidR="00825957" w:rsidDel="00A60228" w:rsidRDefault="00825957" w:rsidP="00825957">
      <w:pPr>
        <w:pStyle w:val="NO"/>
        <w:rPr>
          <w:del w:id="279" w:author="NOKIA-TC-D2" w:date="2025-01-22T13:39:00Z" w16du:dateUtc="2025-01-22T13:39:00Z"/>
        </w:rPr>
      </w:pPr>
      <w:del w:id="280" w:author="NOKIA-TC-D2" w:date="2025-01-22T13:39:00Z" w16du:dateUtc="2025-01-22T13:39:00Z">
        <w:r w:rsidDel="00A60228">
          <w:delText>NOTE 5:</w:delText>
        </w:r>
        <w:r w:rsidDel="00A60228">
          <w:tab/>
          <w:delText>An Offload identifier can include a version number. In this case, a VPLMN Specific Offloading Information provided by H-SMF with a higher version number will overwrite the one with lower version number.</w:delText>
        </w:r>
      </w:del>
    </w:p>
    <w:p w14:paraId="011D6A39" w14:textId="731E380C" w:rsidR="00825957" w:rsidDel="00A60228" w:rsidRDefault="00825957" w:rsidP="00825957">
      <w:pPr>
        <w:pStyle w:val="B3"/>
        <w:rPr>
          <w:del w:id="281" w:author="NOKIA-TC-D2" w:date="2025-01-22T13:39:00Z" w16du:dateUtc="2025-01-22T13:39:00Z"/>
        </w:rPr>
      </w:pPr>
      <w:del w:id="282" w:author="NOKIA-TC-D2" w:date="2025-01-22T13:39:00Z" w16du:dateUtc="2025-01-22T13:39:00Z">
        <w:r w:rsidDel="00A60228">
          <w:delText>-</w:delText>
        </w:r>
        <w:r w:rsidDel="00A60228">
          <w:tab/>
          <w:delTex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delText>
        </w:r>
      </w:del>
    </w:p>
    <w:p w14:paraId="6080C7C0" w14:textId="185E8235" w:rsidR="00825957" w:rsidDel="00A60228" w:rsidRDefault="00825957" w:rsidP="00825957">
      <w:pPr>
        <w:pStyle w:val="NO"/>
        <w:rPr>
          <w:del w:id="283" w:author="NOKIA-TC-D2" w:date="2025-01-22T13:39:00Z" w16du:dateUtc="2025-01-22T13:39:00Z"/>
        </w:rPr>
      </w:pPr>
      <w:del w:id="284" w:author="NOKIA-TC-D2" w:date="2025-01-22T13:39:00Z" w16du:dateUtc="2025-01-22T13:39:00Z">
        <w:r w:rsidDel="00A60228">
          <w:delText>NOTE 6:</w:delText>
        </w:r>
        <w:r w:rsidDel="00A60228">
          <w:tab/>
          <w:delText>In this Release, the HPLMN allows HR-SBO for a PDU session only if the UE IP address of the PDU Session has not been allocated in a range that may overlap with other PDU sessions to the same DNN and S-NSSAI of that HPLMN.</w:delText>
        </w:r>
      </w:del>
    </w:p>
    <w:p w14:paraId="477BEFAF" w14:textId="6A76035A" w:rsidR="00825957" w:rsidDel="00A60228" w:rsidRDefault="00825957" w:rsidP="00825957">
      <w:pPr>
        <w:pStyle w:val="B2"/>
        <w:rPr>
          <w:del w:id="285" w:author="NOKIA-TC-D2" w:date="2025-01-22T13:39:00Z" w16du:dateUtc="2025-01-22T13:39:00Z"/>
        </w:rPr>
      </w:pPr>
      <w:del w:id="286" w:author="NOKIA-TC-D2" w:date="2025-01-22T13:39:00Z" w16du:dateUtc="2025-01-22T13:39:00Z">
        <w:r w:rsidDel="00A60228">
          <w:lastRenderedPageBreak/>
          <w:delText>-</w:delText>
        </w:r>
        <w:r w:rsidDel="00A60228">
          <w:tab/>
          <w:delText>the V-EASDF IP address (corresponding to clause 6.7.2.3) or Local DNS Server/Resolver IP address (corresponding to clause 6.7.2.4) or DNS server IP address of HPLMN (corresponding to clause 6.7.2.5) as DNS server address to be sent to the UE via PCO; and</w:delText>
        </w:r>
      </w:del>
    </w:p>
    <w:p w14:paraId="78A6F732" w14:textId="51642649" w:rsidR="00825957" w:rsidDel="00A60228" w:rsidRDefault="00825957" w:rsidP="00825957">
      <w:pPr>
        <w:pStyle w:val="B2"/>
        <w:rPr>
          <w:del w:id="287" w:author="NOKIA-TC-D2" w:date="2025-01-22T13:39:00Z" w16du:dateUtc="2025-01-22T13:39:00Z"/>
        </w:rPr>
      </w:pPr>
      <w:del w:id="288" w:author="NOKIA-TC-D2" w:date="2025-01-22T13:39:00Z" w16du:dateUtc="2025-01-22T13:39:00Z">
        <w:r w:rsidDel="00A60228">
          <w:delText>-</w:delText>
        </w:r>
        <w:r w:rsidDel="00A60228">
          <w:tab/>
          <w:delText>the DNS security information of V-EASDF/Local DNS Server/Resolver to be sent to the UE via PCO, if the UE indicate DNS server security information indicator in PDU Session Establishment Request and if supported in V-EASDF/Local DNS Server/Resolver (see TS 24.501 [11] and TS 33.501 [12]);</w:delText>
        </w:r>
      </w:del>
    </w:p>
    <w:p w14:paraId="38662536" w14:textId="2BC9DA56" w:rsidR="00825957" w:rsidDel="00A60228" w:rsidRDefault="00825957" w:rsidP="00825957">
      <w:pPr>
        <w:pStyle w:val="B2"/>
        <w:rPr>
          <w:del w:id="289" w:author="NOKIA-TC-D2" w:date="2025-01-22T13:39:00Z" w16du:dateUtc="2025-01-22T13:39:00Z"/>
        </w:rPr>
      </w:pPr>
      <w:del w:id="290" w:author="NOKIA-TC-D2" w:date="2025-01-22T13:39:00Z" w16du:dateUtc="2025-01-22T13:39:00Z">
        <w:r w:rsidDel="00A60228">
          <w:delText>-</w:delText>
        </w:r>
        <w:r w:rsidDel="00A60228">
          <w:tab/>
          <w:delText>optionally, the DNS server address provided by HPLMN to be used for DNS requests related with traffic not to be subject to HR-SBO, including to configure V-EASDF corresponding to clause 6.7.2.3, or configure the UPF in VPLMN to perform IP replacement as described in clause 6.7.2.5;</w:delText>
        </w:r>
      </w:del>
    </w:p>
    <w:p w14:paraId="41AE5F9C" w14:textId="52EB8A0B" w:rsidR="00825957" w:rsidDel="00A60228" w:rsidRDefault="00825957" w:rsidP="00825957">
      <w:pPr>
        <w:pStyle w:val="NO"/>
        <w:rPr>
          <w:del w:id="291" w:author="NOKIA-TC-D2" w:date="2025-01-22T13:39:00Z" w16du:dateUtc="2025-01-22T13:39:00Z"/>
        </w:rPr>
      </w:pPr>
      <w:del w:id="292" w:author="NOKIA-TC-D2" w:date="2025-01-22T13:39:00Z" w16du:dateUtc="2025-01-22T13:39:00Z">
        <w:r w:rsidDel="00A60228">
          <w:delText>NOTE 7:</w:delText>
        </w:r>
        <w:r w:rsidDel="00A60228">
          <w:tab/>
          <w:delText>In this Release, only public IP address can be used as the DNS server address provided by HPLMN.</w:delText>
        </w:r>
      </w:del>
    </w:p>
    <w:p w14:paraId="5996B917" w14:textId="0ACEEF6B" w:rsidR="00825957" w:rsidDel="00A60228" w:rsidRDefault="00825957" w:rsidP="00825957">
      <w:pPr>
        <w:pStyle w:val="B2"/>
        <w:rPr>
          <w:del w:id="293" w:author="NOKIA-TC-D2" w:date="2025-01-22T13:39:00Z" w16du:dateUtc="2025-01-22T13:39:00Z"/>
        </w:rPr>
      </w:pPr>
      <w:del w:id="294" w:author="NOKIA-TC-D2" w:date="2025-01-22T13:39:00Z" w16du:dateUtc="2025-01-22T13:39:00Z">
        <w:r w:rsidDel="00A60228">
          <w:delText>-</w:delText>
        </w:r>
        <w:r w:rsidDel="00A60228">
          <w:tab/>
          <w:delText>optionally, the HPLMN address information (e.g. H-UPF IP address on N6) to be used by V-EASDF to build EDNS Client Subnet option for target FQDN of the DNS query which is not authorized for HR-SBO as described in clause 6.7.2.3;</w:delText>
        </w:r>
      </w:del>
    </w:p>
    <w:p w14:paraId="064783E5" w14:textId="4EF43D42" w:rsidR="00825957" w:rsidDel="00A60228" w:rsidRDefault="00825957" w:rsidP="00825957">
      <w:pPr>
        <w:pStyle w:val="B2"/>
        <w:rPr>
          <w:del w:id="295" w:author="NOKIA-TC-D2" w:date="2025-01-22T13:39:00Z" w16du:dateUtc="2025-01-22T13:39:00Z"/>
        </w:rPr>
      </w:pPr>
      <w:del w:id="296" w:author="NOKIA-TC-D2" w:date="2025-01-22T13:39:00Z" w16du:dateUtc="2025-01-22T13:39:00Z">
        <w:r w:rsidDel="00A60228">
          <w:delText>-</w:delText>
        </w:r>
        <w:r w:rsidDel="00A60228">
          <w:tab/>
          <w:delText>the HR-SBO authorization result (i.e. whether HR-SBO request is authorized or not).</w:delText>
        </w:r>
      </w:del>
    </w:p>
    <w:p w14:paraId="009BA82F" w14:textId="41CAA43A" w:rsidR="00825957" w:rsidDel="00A60228" w:rsidRDefault="00825957" w:rsidP="00825957">
      <w:pPr>
        <w:pStyle w:val="B1"/>
        <w:rPr>
          <w:del w:id="297" w:author="NOKIA-TC-D2" w:date="2025-01-22T13:39:00Z" w16du:dateUtc="2025-01-22T13:39:00Z"/>
        </w:rPr>
      </w:pPr>
      <w:del w:id="298" w:author="NOKIA-TC-D2" w:date="2025-01-22T13:39:00Z" w16du:dateUtc="2025-01-22T13:39:00Z">
        <w:r w:rsidDel="00A60228">
          <w:tab/>
          <w:delText>The H-SMF may indicate to the UE either that for the PDU Session the use of the EDC functionality is allowed or that for the PDU Session the use of the EDC functionality is required.</w:delText>
        </w:r>
      </w:del>
    </w:p>
    <w:p w14:paraId="6E8FCB31" w14:textId="4445FB76" w:rsidR="00825957" w:rsidDel="00A60228" w:rsidRDefault="00825957" w:rsidP="00825957">
      <w:pPr>
        <w:pStyle w:val="B1"/>
        <w:rPr>
          <w:del w:id="299" w:author="NOKIA-TC-D2" w:date="2025-01-22T13:39:00Z" w16du:dateUtc="2025-01-22T13:39:00Z"/>
        </w:rPr>
      </w:pPr>
      <w:del w:id="300" w:author="NOKIA-TC-D2" w:date="2025-01-22T13:39:00Z" w16du:dateUtc="2025-01-22T13:39:00Z">
        <w:r w:rsidDel="00A60228">
          <w:tab/>
          <w:delText>If the request for HR-SBO is not authorized and DNS context has been created, the V-SMF delete the DNS context from the selected V-EASDF, and the subsequent steps related to the EASDF in this procedure are skipped.</w:delText>
        </w:r>
      </w:del>
    </w:p>
    <w:p w14:paraId="1D7318E1" w14:textId="67226A71" w:rsidR="00825957" w:rsidDel="00A60228" w:rsidRDefault="00825957" w:rsidP="00825957">
      <w:pPr>
        <w:pStyle w:val="B1"/>
        <w:rPr>
          <w:del w:id="301" w:author="NOKIA-TC-D2" w:date="2025-01-22T13:39:00Z" w16du:dateUtc="2025-01-22T13:39:00Z"/>
        </w:rPr>
      </w:pPr>
      <w:del w:id="302" w:author="NOKIA-TC-D2" w:date="2025-01-22T13:39:00Z" w16du:dateUtc="2025-01-22T13:39:00Z">
        <w:r w:rsidDel="00A60228">
          <w:tab/>
          <w:delText xml:space="preserve">If the request for HR-SBO is not authorized, the DNS server address provided by HPLMN is configured to UE as DNS server address. Step 3 to </w:delText>
        </w:r>
      </w:del>
      <w:ins w:id="303" w:author="Ericsson-MH4" w:date="2024-12-13T09:21:00Z">
        <w:del w:id="304" w:author="NOKIA-TC-D2" w:date="2025-01-22T13:39:00Z" w16du:dateUtc="2025-01-22T13:39:00Z">
          <w:r w:rsidDel="00A60228">
            <w:delText xml:space="preserve">and </w:delText>
          </w:r>
        </w:del>
      </w:ins>
      <w:del w:id="305" w:author="NOKIA-TC-D2" w:date="2025-01-22T13:39:00Z" w16du:dateUtc="2025-01-22T13:39:00Z">
        <w:r w:rsidDel="00A60228">
          <w:delText>step 4 are skipped.</w:delText>
        </w:r>
      </w:del>
    </w:p>
    <w:p w14:paraId="638E3B57" w14:textId="5C2B19A4" w:rsidR="00825957" w:rsidDel="00A60228" w:rsidRDefault="00825957" w:rsidP="00825957">
      <w:pPr>
        <w:pStyle w:val="B1"/>
        <w:rPr>
          <w:del w:id="306" w:author="NOKIA-TC-D2" w:date="2025-01-22T13:39:00Z" w16du:dateUtc="2025-01-22T13:39:00Z"/>
        </w:rPr>
      </w:pPr>
      <w:del w:id="307" w:author="NOKIA-TC-D2" w:date="2025-01-22T13:39:00Z" w16du:dateUtc="2025-01-22T13:39:00Z">
        <w:r w:rsidDel="00A60228">
          <w:tab/>
          <w:delText>The detailed information of VPLMN Specific Offloading Policy is described in clause 6.4 of TS 23.503 [4].</w:delText>
        </w:r>
      </w:del>
    </w:p>
    <w:p w14:paraId="62875D02" w14:textId="5E541BD7" w:rsidR="00825957" w:rsidDel="00A60228" w:rsidRDefault="00825957" w:rsidP="00825957">
      <w:pPr>
        <w:pStyle w:val="NO"/>
        <w:rPr>
          <w:del w:id="308" w:author="NOKIA-TC-D2" w:date="2025-01-22T13:39:00Z" w16du:dateUtc="2025-01-22T13:39:00Z"/>
        </w:rPr>
      </w:pPr>
      <w:del w:id="309" w:author="NOKIA-TC-D2" w:date="2025-01-22T13:39:00Z" w16du:dateUtc="2025-01-22T13:39:00Z">
        <w:r w:rsidDel="00A60228">
          <w:delText>NOTE 8:</w:delText>
        </w:r>
        <w:r w:rsidDel="00A60228">
          <w:tab/>
          <w:delText>The VPLMN Specific Offloading Policy can be prior configured in HPLMN based on the service level agreement between the VPLMN and HPLMN.</w:delText>
        </w:r>
      </w:del>
    </w:p>
    <w:p w14:paraId="7E07FED9" w14:textId="2AAD9576" w:rsidR="00825957" w:rsidDel="00A60228" w:rsidRDefault="00825957" w:rsidP="00825957">
      <w:pPr>
        <w:pStyle w:val="B1"/>
        <w:rPr>
          <w:del w:id="310" w:author="NOKIA-TC-D2" w:date="2025-01-22T13:39:00Z" w16du:dateUtc="2025-01-22T13:39:00Z"/>
        </w:rPr>
      </w:pPr>
      <w:del w:id="311" w:author="NOKIA-TC-D2" w:date="2025-01-22T13:39:00Z" w16du:dateUtc="2025-01-22T13:39:00Z">
        <w:r w:rsidRPr="00D95DB0" w:rsidDel="00A60228">
          <w:delText>3.</w:delText>
        </w:r>
        <w:r w:rsidRPr="00D95DB0" w:rsidDel="00A60228">
          <w:tab/>
          <w:delText xml:space="preserve">The V-SMF configures the V-EASDF with the DNS handling rules using the VPLMN </w:delText>
        </w:r>
        <w:r w:rsidDel="00A60228">
          <w:delText>S</w:delText>
        </w:r>
        <w:r w:rsidRPr="00D95DB0" w:rsidDel="00A60228">
          <w:delText xml:space="preserve">pecific </w:delText>
        </w:r>
        <w:r w:rsidDel="00A60228">
          <w:delText>O</w:delText>
        </w:r>
        <w:r w:rsidRPr="00D95DB0" w:rsidDel="00A60228">
          <w:delText>ffloading</w:delText>
        </w:r>
        <w:r w:rsidDel="00A60228">
          <w:delText xml:space="preserve"> Information received from H-SMF or corresponding to Offload Identifier(s) received from H-SMF.</w:delText>
        </w:r>
      </w:del>
    </w:p>
    <w:p w14:paraId="13C8C4F8" w14:textId="22180B29" w:rsidR="00825957" w:rsidRPr="00D95DB0" w:rsidDel="00A60228" w:rsidRDefault="00825957" w:rsidP="00825957">
      <w:pPr>
        <w:pStyle w:val="B1"/>
        <w:rPr>
          <w:del w:id="312" w:author="NOKIA-TC-D2" w:date="2025-01-22T13:39:00Z" w16du:dateUtc="2025-01-22T13:39:00Z"/>
        </w:rPr>
      </w:pPr>
      <w:del w:id="313" w:author="NOKIA-TC-D2" w:date="2025-01-22T13:39:00Z" w16du:dateUtc="2025-01-22T13:39:00Z">
        <w:r w:rsidDel="00A60228">
          <w:tab/>
          <w:delText xml:space="preserve">The V-SMF optionally </w:delText>
        </w:r>
        <w:r w:rsidRPr="00D95DB0" w:rsidDel="00A60228">
          <w:delText>configure</w:delText>
        </w:r>
        <w:r w:rsidDel="00A60228">
          <w:delText>s</w:delText>
        </w:r>
        <w:r w:rsidRPr="00D95DB0" w:rsidDel="00A60228">
          <w:delText xml:space="preserve"> the V-EASDF with the DNS server address </w:delText>
        </w:r>
        <w:r w:rsidDel="00A60228">
          <w:delText xml:space="preserve">provided by the </w:delText>
        </w:r>
        <w:r w:rsidRPr="00D95DB0" w:rsidDel="00A60228">
          <w:delText>HPLMN as default DNS server</w:delText>
        </w:r>
        <w:r w:rsidDel="00A60228">
          <w:delText xml:space="preserve"> (corresponding to clause 6.7.2.3)</w:delText>
        </w:r>
        <w:r w:rsidRPr="00D95DB0" w:rsidDel="00A60228">
          <w:delText>, after the step 13 of the procedure in figure 4.3.2.2.2-1 in clause 4.3.2.2.2 of TS</w:delText>
        </w:r>
        <w:r w:rsidDel="00A60228">
          <w:delText> </w:delText>
        </w:r>
        <w:r w:rsidRPr="00D95DB0" w:rsidDel="00A60228">
          <w:delText>23.502</w:delText>
        </w:r>
        <w:r w:rsidDel="00A60228">
          <w:delText> </w:delText>
        </w:r>
        <w:r w:rsidRPr="00D95DB0" w:rsidDel="00A60228">
          <w:delText>[3] if they are received from H-SMF in the step 2.</w:delText>
        </w:r>
        <w:r w:rsidDel="00A60228">
          <w:delText xml:space="preserve"> If V-SMF has not received the DNS server address provided by HPLMN from H-SMF in step 2, a default DNS server may be configured to V-EASDF.</w:delText>
        </w:r>
      </w:del>
    </w:p>
    <w:p w14:paraId="1839146B" w14:textId="777BE3C0" w:rsidR="00825957" w:rsidDel="00A60228" w:rsidRDefault="00825957" w:rsidP="00825957">
      <w:pPr>
        <w:pStyle w:val="B1"/>
        <w:rPr>
          <w:del w:id="314" w:author="NOKIA-TC-D2" w:date="2025-01-22T13:39:00Z" w16du:dateUtc="2025-01-22T13:39:00Z"/>
        </w:rPr>
      </w:pPr>
      <w:del w:id="315" w:author="NOKIA-TC-D2" w:date="2025-01-22T13:39:00Z" w16du:dateUtc="2025-01-22T13:39:00Z">
        <w:r w:rsidDel="00A60228">
          <w:tab/>
          <w:delText>If HPLMN address information is received, the V-SMF may also configure the V-EASDF to build EDNS Client Subnet option based on this HPLMN address information for target FQDN of DNS query which is not authorized for HR-SBO.</w:delText>
        </w:r>
      </w:del>
    </w:p>
    <w:p w14:paraId="60D11ACB" w14:textId="4D75D10C" w:rsidR="00825957" w:rsidRPr="00D95DB0" w:rsidDel="00A60228" w:rsidRDefault="00825957" w:rsidP="00825957">
      <w:pPr>
        <w:pStyle w:val="B1"/>
        <w:rPr>
          <w:del w:id="316" w:author="NOKIA-TC-D2" w:date="2025-01-22T13:39:00Z" w16du:dateUtc="2025-01-22T13:39:00Z"/>
        </w:rPr>
      </w:pPr>
      <w:del w:id="317" w:author="NOKIA-TC-D2" w:date="2025-01-22T13:39:00Z" w16du:dateUtc="2025-01-22T13:39:00Z">
        <w:r w:rsidRPr="00D95DB0" w:rsidDel="00A60228">
          <w:tab/>
          <w:delText>If the V-SMF has interacted with the V-EASDF in step 2, then the V-SMF invokes Neasdf_DNSContext_Update Request including UE IP address to complete the configuration of the context in the V-EASDF.</w:delText>
        </w:r>
      </w:del>
    </w:p>
    <w:p w14:paraId="50FDDA5A" w14:textId="2E5B5F57" w:rsidR="00825957" w:rsidRPr="00D95DB0" w:rsidDel="00A60228" w:rsidRDefault="00825957" w:rsidP="00825957">
      <w:pPr>
        <w:pStyle w:val="B1"/>
        <w:rPr>
          <w:del w:id="318" w:author="NOKIA-TC-D2" w:date="2025-01-22T13:39:00Z" w16du:dateUtc="2025-01-22T13:39:00Z"/>
        </w:rPr>
      </w:pPr>
      <w:del w:id="319" w:author="NOKIA-TC-D2" w:date="2025-01-22T13:39:00Z" w16du:dateUtc="2025-01-22T13:39:00Z">
        <w:r w:rsidRPr="00D95DB0" w:rsidDel="00A60228">
          <w:tab/>
          <w:delText>The V-SMF configures the</w:delText>
        </w:r>
        <w:r w:rsidDel="00A60228">
          <w:delText xml:space="preserve"> UL CL UPF and PSA UPF</w:delText>
        </w:r>
        <w:r w:rsidRPr="00D95DB0" w:rsidDel="00A60228">
          <w:delText xml:space="preserve"> selected in the step 2 to forward DNS messages to V-EASDF.</w:delText>
        </w:r>
      </w:del>
    </w:p>
    <w:p w14:paraId="35AE8B28" w14:textId="04913230" w:rsidR="00825957" w:rsidDel="00A60228" w:rsidRDefault="00825957" w:rsidP="00825957">
      <w:pPr>
        <w:pStyle w:val="B1"/>
        <w:rPr>
          <w:del w:id="320" w:author="NOKIA-TC-D2" w:date="2025-01-22T13:39:00Z" w16du:dateUtc="2025-01-22T13:39:00Z"/>
        </w:rPr>
      </w:pPr>
      <w:del w:id="321" w:author="NOKIA-TC-D2" w:date="2025-01-22T13:39:00Z" w16du:dateUtc="2025-01-22T13:39:00Z">
        <w:r w:rsidDel="00A60228">
          <w:tab/>
          <w:delText>If the Authorized DL Session AMBR for Offloading is provided from the H-SMF, the V-SMF configures the Authorized DL Session AMBR for Offloading on the UL CL UPF in the VPLMN and additionally local PSA(s) terminating the N6 interface toward the local part of DN in the VPLMN.</w:delText>
        </w:r>
      </w:del>
    </w:p>
    <w:p w14:paraId="041D5CEB" w14:textId="2EB9D1EB" w:rsidR="00825957" w:rsidDel="00A60228" w:rsidRDefault="00825957" w:rsidP="00825957">
      <w:pPr>
        <w:pStyle w:val="B1"/>
        <w:rPr>
          <w:del w:id="322" w:author="NOKIA-TC-D2" w:date="2025-01-22T13:39:00Z" w16du:dateUtc="2025-01-22T13:39:00Z"/>
        </w:rPr>
      </w:pPr>
      <w:del w:id="323" w:author="NOKIA-TC-D2" w:date="2025-01-22T13:39:00Z" w16du:dateUtc="2025-01-22T13:39:00Z">
        <w:r w:rsidDel="00A60228">
          <w:tab/>
          <w:delText>At N4 session establishment for a PDU Session working in HR SBO mode, the SMF in VPLMN provides to any UPF in VPLMN acting as (local) PSA for that PDU Session and capable of enforcing NAT on N6 traffic: the HPLMN ID of UE, and</w:delText>
        </w:r>
      </w:del>
      <w:ins w:id="324" w:author="Ericsson-MH4" w:date="2025-01-08T11:50:00Z">
        <w:del w:id="325" w:author="NOKIA-TC-D2" w:date="2025-01-22T13:39:00Z" w16du:dateUtc="2025-01-22T13:39:00Z">
          <w:r w:rsidDel="00A60228">
            <w:delText xml:space="preserve"> </w:delText>
          </w:r>
        </w:del>
      </w:ins>
      <w:del w:id="326" w:author="NOKIA-TC-D2" w:date="2025-01-22T13:39:00Z" w16du:dateUtc="2025-01-22T13:39:00Z">
        <w:r w:rsidDel="00A60228">
          <w:delText>the DNN/S-NSSAI of the PDU Session in HPLMN for the PDU Session.</w:delText>
        </w:r>
      </w:del>
    </w:p>
    <w:p w14:paraId="75825F9C" w14:textId="342815F6" w:rsidR="00825957" w:rsidRPr="00D95DB0" w:rsidDel="00A60228" w:rsidRDefault="00825957" w:rsidP="00825957">
      <w:pPr>
        <w:pStyle w:val="B1"/>
        <w:rPr>
          <w:del w:id="327" w:author="NOKIA-TC-D2" w:date="2025-01-22T13:39:00Z" w16du:dateUtc="2025-01-22T13:39:00Z"/>
        </w:rPr>
      </w:pPr>
      <w:del w:id="328" w:author="NOKIA-TC-D2" w:date="2025-01-22T13:39:00Z" w16du:dateUtc="2025-01-22T13:39:00Z">
        <w:r w:rsidRPr="00D95DB0" w:rsidDel="00A60228">
          <w:delText>4A.</w:delText>
        </w:r>
        <w:r w:rsidDel="00A60228">
          <w:delText xml:space="preserve"> </w:delText>
        </w:r>
        <w:r w:rsidRPr="00D95DB0" w:rsidDel="00A60228">
          <w:tab/>
          <w:delText>EAS Discovery procedure with V-EASDF is performed as described in clause 6.7.2.</w:delText>
        </w:r>
        <w:r w:rsidDel="00A60228">
          <w:delText>3</w:delText>
        </w:r>
        <w:r w:rsidRPr="00D95DB0" w:rsidDel="00A60228">
          <w:delText>.</w:delText>
        </w:r>
      </w:del>
    </w:p>
    <w:p w14:paraId="259AE560" w14:textId="6283F315" w:rsidR="00825957" w:rsidRPr="00D95DB0" w:rsidDel="00A60228" w:rsidRDefault="00825957" w:rsidP="00825957">
      <w:pPr>
        <w:pStyle w:val="B1"/>
        <w:rPr>
          <w:del w:id="329" w:author="NOKIA-TC-D2" w:date="2025-01-22T13:39:00Z" w16du:dateUtc="2025-01-22T13:39:00Z"/>
        </w:rPr>
      </w:pPr>
      <w:del w:id="330" w:author="NOKIA-TC-D2" w:date="2025-01-22T13:39:00Z" w16du:dateUtc="2025-01-22T13:39:00Z">
        <w:r w:rsidRPr="00D95DB0" w:rsidDel="00A60228">
          <w:delText>4B.</w:delText>
        </w:r>
        <w:r w:rsidDel="00A60228">
          <w:delText xml:space="preserve"> </w:delText>
        </w:r>
        <w:r w:rsidRPr="00D95DB0" w:rsidDel="00A60228">
          <w:tab/>
          <w:delText>EAS Discovery procedure with Local DNS Server/Resolver is performed as described in clause 6.7.2.</w:delText>
        </w:r>
        <w:r w:rsidDel="00A60228">
          <w:delText>4</w:delText>
        </w:r>
        <w:r w:rsidRPr="00D95DB0" w:rsidDel="00A60228">
          <w:delText>.</w:delText>
        </w:r>
      </w:del>
    </w:p>
    <w:p w14:paraId="425E5789" w14:textId="42137599" w:rsidR="00825957" w:rsidRPr="00D95DB0" w:rsidRDefault="00825957" w:rsidP="00825957">
      <w:pPr>
        <w:pStyle w:val="B1"/>
      </w:pPr>
      <w:del w:id="331" w:author="NOKIA-TC-D2" w:date="2025-01-22T13:39:00Z" w16du:dateUtc="2025-01-22T13:39:00Z">
        <w:r w:rsidRPr="00D95DB0" w:rsidDel="00A60228">
          <w:lastRenderedPageBreak/>
          <w:delText>4C.</w:delText>
        </w:r>
        <w:r w:rsidDel="00A60228">
          <w:delText xml:space="preserve"> </w:delText>
        </w:r>
        <w:r w:rsidRPr="00D95DB0" w:rsidDel="00A60228">
          <w:tab/>
          <w:delText>EAS discovery procedure with V-EASDF using IP replacement mechanism as described in clause 6.7.2.</w:delText>
        </w:r>
        <w:r w:rsidDel="00A60228">
          <w:delText>5</w:delText>
        </w:r>
        <w:r w:rsidRPr="00D95DB0" w:rsidDel="00A60228">
          <w:delText>.</w:delText>
        </w:r>
      </w:del>
    </w:p>
    <w:p w14:paraId="7954C287" w14:textId="77777777" w:rsidR="00C66C47" w:rsidRPr="00C66C47" w:rsidRDefault="00C66C47" w:rsidP="00C66C47">
      <w:pPr>
        <w:jc w:val="center"/>
        <w:rPr>
          <w:noProof/>
          <w:color w:val="FF0000"/>
          <w:sz w:val="40"/>
          <w:szCs w:val="40"/>
        </w:rPr>
      </w:pPr>
    </w:p>
    <w:p w14:paraId="21F7D44B"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1" w:author="NOKIA-TC-D2" w:date="2025-01-22T13:38:00Z" w:initials="TC">
    <w:p w14:paraId="34852B55" w14:textId="77777777" w:rsidR="003837CD" w:rsidRDefault="003837CD" w:rsidP="003837CD">
      <w:pPr>
        <w:pStyle w:val="CommentText"/>
      </w:pPr>
      <w:r>
        <w:rPr>
          <w:rStyle w:val="CommentReference"/>
        </w:rPr>
        <w:annotationRef/>
      </w:r>
      <w:r>
        <w:t>Updates in step 2 now cover both locally configured and Neasdf_DNSContext approach.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4852B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3BA4C07" w16cex:dateUtc="2025-01-22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4852B55" w16cid:durableId="23BA4C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972C5" w14:textId="77777777" w:rsidR="00324198" w:rsidRDefault="00324198">
      <w:r>
        <w:separator/>
      </w:r>
    </w:p>
  </w:endnote>
  <w:endnote w:type="continuationSeparator" w:id="0">
    <w:p w14:paraId="4445CE02" w14:textId="77777777" w:rsidR="00324198" w:rsidRDefault="0032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A978B" w14:textId="77777777" w:rsidR="006A6C36" w:rsidRDefault="006A6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8A667" w14:textId="77777777" w:rsidR="006A6C36" w:rsidRDefault="006A6C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459E3" w14:textId="77777777" w:rsidR="006A6C36" w:rsidRDefault="006A6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0D3B5" w14:textId="77777777" w:rsidR="00324198" w:rsidRDefault="00324198">
      <w:r>
        <w:separator/>
      </w:r>
    </w:p>
  </w:footnote>
  <w:footnote w:type="continuationSeparator" w:id="0">
    <w:p w14:paraId="17AED4D4" w14:textId="77777777" w:rsidR="00324198" w:rsidRDefault="00324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B04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F3E88" w14:textId="77777777" w:rsidR="006A6C36" w:rsidRDefault="006A6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55487" w14:textId="77777777" w:rsidR="006A6C36" w:rsidRDefault="006A6C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C84D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7FF2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A57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16cid:durableId="1462383798">
    <w:abstractNumId w:val="3"/>
  </w:num>
  <w:num w:numId="2" w16cid:durableId="1116489347">
    <w:abstractNumId w:val="2"/>
  </w:num>
  <w:num w:numId="3" w16cid:durableId="1112671958">
    <w:abstractNumId w:val="0"/>
  </w:num>
  <w:num w:numId="4" w16cid:durableId="2818134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D2">
    <w15:presenceInfo w15:providerId="None" w15:userId="NOKIA-TC-D2"/>
  </w15:person>
  <w15:person w15:author="Ericsson-MH4">
    <w15:presenceInfo w15:providerId="None" w15:userId="Ericsson-MH4"/>
  </w15:person>
  <w15:person w15:author="Ericsson-MH5">
    <w15:presenceInfo w15:providerId="None" w15:userId="Ericsson-MH5"/>
  </w15:person>
  <w15:person w15:author="Ericsson_0114">
    <w15:presenceInfo w15:providerId="None" w15:userId="Ericsson_01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83A"/>
    <w:rsid w:val="000015C5"/>
    <w:rsid w:val="00004BC8"/>
    <w:rsid w:val="00014084"/>
    <w:rsid w:val="00022E4A"/>
    <w:rsid w:val="00025154"/>
    <w:rsid w:val="00032092"/>
    <w:rsid w:val="00034F14"/>
    <w:rsid w:val="0005789C"/>
    <w:rsid w:val="00070E09"/>
    <w:rsid w:val="00090D1C"/>
    <w:rsid w:val="00093968"/>
    <w:rsid w:val="000A6394"/>
    <w:rsid w:val="000B2E46"/>
    <w:rsid w:val="000B7FED"/>
    <w:rsid w:val="000C038A"/>
    <w:rsid w:val="000C6598"/>
    <w:rsid w:val="000D44B3"/>
    <w:rsid w:val="000D50BA"/>
    <w:rsid w:val="000E1639"/>
    <w:rsid w:val="000F4B39"/>
    <w:rsid w:val="00121653"/>
    <w:rsid w:val="00130791"/>
    <w:rsid w:val="00145097"/>
    <w:rsid w:val="00145D43"/>
    <w:rsid w:val="0016077A"/>
    <w:rsid w:val="001821CD"/>
    <w:rsid w:val="00192C46"/>
    <w:rsid w:val="001A08B3"/>
    <w:rsid w:val="001A7B60"/>
    <w:rsid w:val="001B52F0"/>
    <w:rsid w:val="001B7A65"/>
    <w:rsid w:val="001E2E2E"/>
    <w:rsid w:val="001E39E1"/>
    <w:rsid w:val="001E41F3"/>
    <w:rsid w:val="00201EAD"/>
    <w:rsid w:val="00203A49"/>
    <w:rsid w:val="002106F0"/>
    <w:rsid w:val="00213B7F"/>
    <w:rsid w:val="00226AC5"/>
    <w:rsid w:val="00231E14"/>
    <w:rsid w:val="00233237"/>
    <w:rsid w:val="0026004D"/>
    <w:rsid w:val="002640DD"/>
    <w:rsid w:val="00275D12"/>
    <w:rsid w:val="00284FEB"/>
    <w:rsid w:val="002860C4"/>
    <w:rsid w:val="002A1835"/>
    <w:rsid w:val="002B5741"/>
    <w:rsid w:val="002C0F51"/>
    <w:rsid w:val="002C3C6A"/>
    <w:rsid w:val="002E472E"/>
    <w:rsid w:val="002F4150"/>
    <w:rsid w:val="002F672C"/>
    <w:rsid w:val="00305409"/>
    <w:rsid w:val="00324198"/>
    <w:rsid w:val="0032736F"/>
    <w:rsid w:val="00340619"/>
    <w:rsid w:val="00341F90"/>
    <w:rsid w:val="00346930"/>
    <w:rsid w:val="00352E8E"/>
    <w:rsid w:val="003531D8"/>
    <w:rsid w:val="00353B1E"/>
    <w:rsid w:val="0035418F"/>
    <w:rsid w:val="003609EF"/>
    <w:rsid w:val="0036231A"/>
    <w:rsid w:val="003643E0"/>
    <w:rsid w:val="00365230"/>
    <w:rsid w:val="00366BE8"/>
    <w:rsid w:val="00374DD4"/>
    <w:rsid w:val="003837CD"/>
    <w:rsid w:val="00390FDC"/>
    <w:rsid w:val="003931CF"/>
    <w:rsid w:val="00393A35"/>
    <w:rsid w:val="003A2DBF"/>
    <w:rsid w:val="003A2E34"/>
    <w:rsid w:val="003B2359"/>
    <w:rsid w:val="003B35CD"/>
    <w:rsid w:val="003E1A36"/>
    <w:rsid w:val="003F2CAF"/>
    <w:rsid w:val="00410371"/>
    <w:rsid w:val="004242F1"/>
    <w:rsid w:val="00430BC3"/>
    <w:rsid w:val="00445486"/>
    <w:rsid w:val="0048184D"/>
    <w:rsid w:val="004A73B2"/>
    <w:rsid w:val="004B75B7"/>
    <w:rsid w:val="004C1112"/>
    <w:rsid w:val="004D33FB"/>
    <w:rsid w:val="004D5010"/>
    <w:rsid w:val="00500244"/>
    <w:rsid w:val="00511A14"/>
    <w:rsid w:val="005141D9"/>
    <w:rsid w:val="0051580D"/>
    <w:rsid w:val="00527C6C"/>
    <w:rsid w:val="00540111"/>
    <w:rsid w:val="00541BEB"/>
    <w:rsid w:val="00547111"/>
    <w:rsid w:val="005500E3"/>
    <w:rsid w:val="00556866"/>
    <w:rsid w:val="00563713"/>
    <w:rsid w:val="00574C85"/>
    <w:rsid w:val="005873D8"/>
    <w:rsid w:val="00592D74"/>
    <w:rsid w:val="005A3671"/>
    <w:rsid w:val="005E2C44"/>
    <w:rsid w:val="005F6BA5"/>
    <w:rsid w:val="00606942"/>
    <w:rsid w:val="006175D2"/>
    <w:rsid w:val="0061784C"/>
    <w:rsid w:val="00621188"/>
    <w:rsid w:val="006257ED"/>
    <w:rsid w:val="00653DE4"/>
    <w:rsid w:val="00665C47"/>
    <w:rsid w:val="006803B3"/>
    <w:rsid w:val="006870F4"/>
    <w:rsid w:val="00695808"/>
    <w:rsid w:val="006A6C36"/>
    <w:rsid w:val="006B46FB"/>
    <w:rsid w:val="006C29F7"/>
    <w:rsid w:val="006E21FB"/>
    <w:rsid w:val="007003DF"/>
    <w:rsid w:val="0070424D"/>
    <w:rsid w:val="007373D7"/>
    <w:rsid w:val="00767DAA"/>
    <w:rsid w:val="00792342"/>
    <w:rsid w:val="007977A8"/>
    <w:rsid w:val="007A021E"/>
    <w:rsid w:val="007B095A"/>
    <w:rsid w:val="007B512A"/>
    <w:rsid w:val="007C2097"/>
    <w:rsid w:val="007D25C2"/>
    <w:rsid w:val="007D6A07"/>
    <w:rsid w:val="007E1853"/>
    <w:rsid w:val="007F7259"/>
    <w:rsid w:val="007F73BD"/>
    <w:rsid w:val="008040A8"/>
    <w:rsid w:val="00806AF1"/>
    <w:rsid w:val="00812BE1"/>
    <w:rsid w:val="00815C8D"/>
    <w:rsid w:val="0082438B"/>
    <w:rsid w:val="00825957"/>
    <w:rsid w:val="008279FA"/>
    <w:rsid w:val="00830281"/>
    <w:rsid w:val="0085019E"/>
    <w:rsid w:val="008626E7"/>
    <w:rsid w:val="00865573"/>
    <w:rsid w:val="00870EE7"/>
    <w:rsid w:val="008740AC"/>
    <w:rsid w:val="00880CB1"/>
    <w:rsid w:val="008863B9"/>
    <w:rsid w:val="00893241"/>
    <w:rsid w:val="00897D31"/>
    <w:rsid w:val="008A45A6"/>
    <w:rsid w:val="008B4DFC"/>
    <w:rsid w:val="008D1E87"/>
    <w:rsid w:val="008D3CCC"/>
    <w:rsid w:val="008F3789"/>
    <w:rsid w:val="008F686C"/>
    <w:rsid w:val="009148DE"/>
    <w:rsid w:val="00936552"/>
    <w:rsid w:val="00941E30"/>
    <w:rsid w:val="00944507"/>
    <w:rsid w:val="00956812"/>
    <w:rsid w:val="00961CF5"/>
    <w:rsid w:val="009777D9"/>
    <w:rsid w:val="00983508"/>
    <w:rsid w:val="00991B88"/>
    <w:rsid w:val="009A5753"/>
    <w:rsid w:val="009A579D"/>
    <w:rsid w:val="009B6046"/>
    <w:rsid w:val="009E3297"/>
    <w:rsid w:val="009E32A4"/>
    <w:rsid w:val="009F734F"/>
    <w:rsid w:val="00A05CF7"/>
    <w:rsid w:val="00A229A7"/>
    <w:rsid w:val="00A246B6"/>
    <w:rsid w:val="00A25BBE"/>
    <w:rsid w:val="00A47E70"/>
    <w:rsid w:val="00A50CF0"/>
    <w:rsid w:val="00A60228"/>
    <w:rsid w:val="00A62B02"/>
    <w:rsid w:val="00A7671C"/>
    <w:rsid w:val="00A76F42"/>
    <w:rsid w:val="00A84058"/>
    <w:rsid w:val="00AA2CBC"/>
    <w:rsid w:val="00AC5820"/>
    <w:rsid w:val="00AD1CD8"/>
    <w:rsid w:val="00AD66B1"/>
    <w:rsid w:val="00AE122D"/>
    <w:rsid w:val="00AF720F"/>
    <w:rsid w:val="00B16F42"/>
    <w:rsid w:val="00B22B70"/>
    <w:rsid w:val="00B258BB"/>
    <w:rsid w:val="00B3354A"/>
    <w:rsid w:val="00B67B97"/>
    <w:rsid w:val="00B72151"/>
    <w:rsid w:val="00B75206"/>
    <w:rsid w:val="00B968C8"/>
    <w:rsid w:val="00BA0C60"/>
    <w:rsid w:val="00BA3EC5"/>
    <w:rsid w:val="00BA51D9"/>
    <w:rsid w:val="00BB5DFC"/>
    <w:rsid w:val="00BD279D"/>
    <w:rsid w:val="00BD6BB8"/>
    <w:rsid w:val="00BD6C0F"/>
    <w:rsid w:val="00C04ED5"/>
    <w:rsid w:val="00C1179F"/>
    <w:rsid w:val="00C142A5"/>
    <w:rsid w:val="00C334A6"/>
    <w:rsid w:val="00C5428E"/>
    <w:rsid w:val="00C57E2E"/>
    <w:rsid w:val="00C61BB6"/>
    <w:rsid w:val="00C66BA2"/>
    <w:rsid w:val="00C66C47"/>
    <w:rsid w:val="00C754EC"/>
    <w:rsid w:val="00C8475F"/>
    <w:rsid w:val="00C86A78"/>
    <w:rsid w:val="00C870F6"/>
    <w:rsid w:val="00C95985"/>
    <w:rsid w:val="00CC5026"/>
    <w:rsid w:val="00CC68D0"/>
    <w:rsid w:val="00CE492F"/>
    <w:rsid w:val="00D03F9A"/>
    <w:rsid w:val="00D06D51"/>
    <w:rsid w:val="00D22BF9"/>
    <w:rsid w:val="00D24991"/>
    <w:rsid w:val="00D50255"/>
    <w:rsid w:val="00D5448D"/>
    <w:rsid w:val="00D6477D"/>
    <w:rsid w:val="00D66520"/>
    <w:rsid w:val="00D73A25"/>
    <w:rsid w:val="00D84AE9"/>
    <w:rsid w:val="00D8565D"/>
    <w:rsid w:val="00D86FA0"/>
    <w:rsid w:val="00D9124E"/>
    <w:rsid w:val="00DA2D8E"/>
    <w:rsid w:val="00DD7469"/>
    <w:rsid w:val="00DE34CF"/>
    <w:rsid w:val="00DE3E7C"/>
    <w:rsid w:val="00DE5A23"/>
    <w:rsid w:val="00DF144D"/>
    <w:rsid w:val="00DF1E5B"/>
    <w:rsid w:val="00E13F3D"/>
    <w:rsid w:val="00E1789E"/>
    <w:rsid w:val="00E34898"/>
    <w:rsid w:val="00E42592"/>
    <w:rsid w:val="00E44606"/>
    <w:rsid w:val="00E46A16"/>
    <w:rsid w:val="00E53269"/>
    <w:rsid w:val="00EB09B7"/>
    <w:rsid w:val="00EC2DAE"/>
    <w:rsid w:val="00EE7D7C"/>
    <w:rsid w:val="00F07202"/>
    <w:rsid w:val="00F1206D"/>
    <w:rsid w:val="00F134FA"/>
    <w:rsid w:val="00F21E7A"/>
    <w:rsid w:val="00F25D98"/>
    <w:rsid w:val="00F2783A"/>
    <w:rsid w:val="00F300FB"/>
    <w:rsid w:val="00F64ECF"/>
    <w:rsid w:val="00F80655"/>
    <w:rsid w:val="00FA2B9D"/>
    <w:rsid w:val="00FB43A3"/>
    <w:rsid w:val="00FB6386"/>
    <w:rsid w:val="00FE23B1"/>
    <w:rsid w:val="00FE3D64"/>
    <w:rsid w:val="00FF5565"/>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8A6EFE"/>
  <w15:docId w15:val="{2B88CD08-2976-9C49-B5B4-7F2C13048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2783A"/>
    <w:rPr>
      <w:rFonts w:ascii="Times New Roman" w:hAnsi="Times New Roman"/>
      <w:lang w:val="en-GB" w:eastAsia="en-US"/>
    </w:rPr>
  </w:style>
  <w:style w:type="character" w:customStyle="1" w:styleId="B1Char">
    <w:name w:val="B1 Char"/>
    <w:link w:val="B1"/>
    <w:qFormat/>
    <w:locked/>
    <w:rsid w:val="00F2783A"/>
    <w:rPr>
      <w:rFonts w:ascii="Times New Roman" w:hAnsi="Times New Roman"/>
      <w:lang w:val="en-GB" w:eastAsia="en-US"/>
    </w:rPr>
  </w:style>
  <w:style w:type="character" w:customStyle="1" w:styleId="Heading3Char">
    <w:name w:val="Heading 3 Char"/>
    <w:basedOn w:val="DefaultParagraphFont"/>
    <w:link w:val="Heading3"/>
    <w:rsid w:val="00F2783A"/>
    <w:rPr>
      <w:rFonts w:ascii="Arial" w:hAnsi="Arial"/>
      <w:sz w:val="28"/>
      <w:lang w:val="en-GB" w:eastAsia="en-US"/>
    </w:rPr>
  </w:style>
  <w:style w:type="paragraph" w:styleId="Revision">
    <w:name w:val="Revision"/>
    <w:hidden/>
    <w:uiPriority w:val="99"/>
    <w:semiHidden/>
    <w:rsid w:val="00F2783A"/>
    <w:rPr>
      <w:rFonts w:ascii="Times New Roman" w:hAnsi="Times New Roman"/>
      <w:lang w:val="en-GB" w:eastAsia="en-US"/>
    </w:rPr>
  </w:style>
  <w:style w:type="character" w:customStyle="1" w:styleId="TFChar">
    <w:name w:val="TF Char"/>
    <w:link w:val="TF"/>
    <w:qFormat/>
    <w:locked/>
    <w:rsid w:val="00340619"/>
    <w:rPr>
      <w:rFonts w:ascii="Arial" w:hAnsi="Arial"/>
      <w:b/>
      <w:lang w:val="en-GB" w:eastAsia="en-US"/>
    </w:rPr>
  </w:style>
  <w:style w:type="character" w:customStyle="1" w:styleId="Heading4Char">
    <w:name w:val="Heading 4 Char"/>
    <w:basedOn w:val="DefaultParagraphFont"/>
    <w:link w:val="Heading4"/>
    <w:qFormat/>
    <w:rsid w:val="00340619"/>
    <w:rPr>
      <w:rFonts w:ascii="Arial" w:hAnsi="Arial"/>
      <w:sz w:val="24"/>
      <w:lang w:val="en-GB" w:eastAsia="en-US"/>
    </w:rPr>
  </w:style>
  <w:style w:type="character" w:customStyle="1" w:styleId="THChar">
    <w:name w:val="TH Char"/>
    <w:link w:val="TH"/>
    <w:qFormat/>
    <w:rsid w:val="004D5010"/>
    <w:rPr>
      <w:rFonts w:ascii="Arial" w:hAnsi="Arial"/>
      <w:b/>
      <w:lang w:val="en-GB" w:eastAsia="en-US"/>
    </w:rPr>
  </w:style>
  <w:style w:type="character" w:customStyle="1" w:styleId="B2Char">
    <w:name w:val="B2 Char"/>
    <w:link w:val="B2"/>
    <w:qFormat/>
    <w:rsid w:val="00383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commentsExtended" Target="commentsExtended.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1502</Words>
  <Characters>19665</Characters>
  <Application>Microsoft Office Word</Application>
  <DocSecurity>0</DocSecurity>
  <Lines>163</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NOKIA-TC-D2</cp:lastModifiedBy>
  <cp:revision>5</cp:revision>
  <cp:lastPrinted>1900-01-01T05:00:00Z</cp:lastPrinted>
  <dcterms:created xsi:type="dcterms:W3CDTF">2025-01-22T12:49:00Z</dcterms:created>
  <dcterms:modified xsi:type="dcterms:W3CDTF">2025-01-22T13:39:00Z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