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FD93A" w14:textId="0B3A8878" w:rsidR="00F036CE" w:rsidRPr="00FE2D85" w:rsidRDefault="00F036CE" w:rsidP="00247653">
      <w:pPr>
        <w:pStyle w:val="CRCoverPage"/>
        <w:tabs>
          <w:tab w:val="right" w:pos="9639"/>
        </w:tabs>
        <w:spacing w:after="0"/>
        <w:rPr>
          <w:b/>
          <w:i/>
          <w:noProof/>
          <w:sz w:val="28"/>
        </w:rPr>
      </w:pPr>
      <w:r w:rsidRPr="00FE2D85">
        <w:rPr>
          <w:b/>
          <w:noProof/>
          <w:sz w:val="24"/>
        </w:rPr>
        <w:t>3GPP TSG-WG SA2 Meeting # 16</w:t>
      </w:r>
      <w:r>
        <w:rPr>
          <w:b/>
          <w:noProof/>
          <w:sz w:val="24"/>
        </w:rPr>
        <w:t>6-Ad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Pr>
          <w:b/>
          <w:i/>
          <w:noProof/>
          <w:sz w:val="28"/>
        </w:rPr>
        <w:t>50</w:t>
      </w:r>
      <w:r w:rsidR="00C5056D">
        <w:rPr>
          <w:b/>
          <w:i/>
          <w:noProof/>
          <w:sz w:val="28"/>
        </w:rPr>
        <w:t>0253</w:t>
      </w:r>
      <w:r>
        <w:rPr>
          <w:b/>
          <w:i/>
          <w:noProof/>
          <w:sz w:val="28"/>
        </w:rPr>
        <w:fldChar w:fldCharType="end"/>
      </w:r>
    </w:p>
    <w:p w14:paraId="119D6C33" w14:textId="37C0A202" w:rsidR="00F036CE" w:rsidRDefault="00F036CE" w:rsidP="00F036CE">
      <w:pPr>
        <w:pStyle w:val="CRCoverPage"/>
        <w:outlineLvl w:val="0"/>
        <w:rPr>
          <w:b/>
          <w:noProof/>
          <w:sz w:val="24"/>
        </w:rPr>
      </w:pPr>
      <w:r>
        <w:rPr>
          <w:b/>
          <w:noProof/>
          <w:sz w:val="24"/>
        </w:rPr>
        <w:t>e-meeting,</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24 January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6E6820">
        <w:rPr>
          <w:b/>
          <w:noProof/>
          <w:color w:val="3333FF"/>
          <w:sz w:val="24"/>
        </w:rPr>
        <w:t xml:space="preserve">(revision of </w:t>
      </w:r>
      <w:r>
        <w:rPr>
          <w:b/>
          <w:noProof/>
          <w:color w:val="3333FF"/>
          <w:sz w:val="24"/>
        </w:rPr>
        <w:t>S2-</w:t>
      </w:r>
      <w:r w:rsidR="00A82624">
        <w:rPr>
          <w:b/>
          <w:noProof/>
          <w:color w:val="3333FF"/>
          <w:sz w:val="24"/>
        </w:rPr>
        <w:t>24</w:t>
      </w:r>
      <w:r w:rsidR="002363CF">
        <w:rPr>
          <w:b/>
          <w:noProof/>
          <w:color w:val="3333FF"/>
          <w:sz w:val="24"/>
        </w:rPr>
        <w:t>11715</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26B02450" w:rsidR="001E41F3" w:rsidRPr="00410371" w:rsidRDefault="00EE240C" w:rsidP="00E13F3D">
            <w:pPr>
              <w:pStyle w:val="CRCoverPage"/>
              <w:spacing w:after="0"/>
              <w:jc w:val="center"/>
              <w:rPr>
                <w:b/>
                <w:noProof/>
              </w:rPr>
            </w:pPr>
            <w:r>
              <w:rPr>
                <w:b/>
                <w:noProof/>
                <w:sz w:val="28"/>
              </w:rPr>
              <w:t>1</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37612207" w:rsidR="002F672C" w:rsidRDefault="002F4150" w:rsidP="00490806">
            <w:pPr>
              <w:pStyle w:val="CRCoverPage"/>
              <w:spacing w:after="0"/>
              <w:ind w:left="100"/>
              <w:rPr>
                <w:noProof/>
              </w:rPr>
            </w:pPr>
            <w:r>
              <w:t>Ericsson</w:t>
            </w:r>
            <w:r w:rsidR="001777D7">
              <w:t>, AT&amp;T</w:t>
            </w:r>
            <w:ins w:id="1" w:author="Colom Ikuno, Josep" w:date="2025-01-22T08:55:00Z" w16du:dateUtc="2025-01-22T07:55:00Z">
              <w:r w:rsidR="004250D2">
                <w:t>, Deutsche Telekom</w:t>
              </w:r>
            </w:ins>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5C7801F" w:rsidR="002F672C" w:rsidRDefault="002F4150" w:rsidP="00490806">
            <w:pPr>
              <w:pStyle w:val="CRCoverPage"/>
              <w:spacing w:after="0"/>
              <w:ind w:left="100"/>
              <w:rPr>
                <w:noProof/>
              </w:rPr>
            </w:pPr>
            <w:r>
              <w:t>202</w:t>
            </w:r>
            <w:r w:rsidR="00EE240C">
              <w:t>5</w:t>
            </w:r>
            <w:r>
              <w:t>-</w:t>
            </w:r>
            <w:r w:rsidR="00EE240C">
              <w:t>0</w:t>
            </w:r>
            <w:r>
              <w:t>1-07</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5FC9AC19" w:rsidR="002F672C" w:rsidRDefault="002F7901" w:rsidP="00490806">
            <w:pPr>
              <w:pStyle w:val="CRCoverPage"/>
              <w:spacing w:after="0"/>
              <w:ind w:left="100"/>
              <w:rPr>
                <w:noProof/>
              </w:rPr>
            </w:pPr>
            <w:r>
              <w:rPr>
                <w:noProof/>
              </w:rPr>
              <w:t>Introducing energy savings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77777777" w:rsidR="002F672C" w:rsidRDefault="000C45AD" w:rsidP="00490806">
            <w:pPr>
              <w:pStyle w:val="CRCoverPage"/>
              <w:spacing w:after="0"/>
              <w:ind w:left="100"/>
              <w:rPr>
                <w:ins w:id="2" w:author="Colom Ikuno, Josep" w:date="2025-01-22T08:55:00Z" w16du:dateUtc="2025-01-22T07:55:00Z"/>
                <w:noProof/>
              </w:rPr>
            </w:pPr>
            <w:r>
              <w:rPr>
                <w:noProof/>
              </w:rPr>
              <w:t>Adding Energy Savings Indicator</w:t>
            </w:r>
            <w:ins w:id="3" w:author="Colom Ikuno, Josep" w:date="2025-01-22T08:55:00Z" w16du:dateUtc="2025-01-22T07:55:00Z">
              <w:r w:rsidR="004250D2">
                <w:rPr>
                  <w:noProof/>
                </w:rPr>
                <w:t xml:space="preserve"> to the general registration and UE triggered service request procedures.</w:t>
              </w:r>
            </w:ins>
          </w:p>
          <w:p w14:paraId="6C1E1D6C" w14:textId="07ACBB54" w:rsidR="004250D2" w:rsidRDefault="004250D2" w:rsidP="00490806">
            <w:pPr>
              <w:pStyle w:val="CRCoverPage"/>
              <w:spacing w:after="0"/>
              <w:ind w:left="100"/>
              <w:rPr>
                <w:noProof/>
              </w:rPr>
            </w:pPr>
            <w:ins w:id="4" w:author="Colom Ikuno, Josep" w:date="2025-01-22T08:55:00Z" w16du:dateUtc="2025-01-22T07:55:00Z">
              <w:r>
                <w:rPr>
                  <w:noProof/>
                </w:rPr>
                <w:t>The Energy Savings Indicator is retrieved by the AMF from the UDM and</w:t>
              </w:r>
            </w:ins>
            <w:ins w:id="5" w:author="Colom Ikuno, Josep" w:date="2025-01-22T08:56:00Z" w16du:dateUtc="2025-01-22T07:56:00Z">
              <w:r>
                <w:rPr>
                  <w:noProof/>
                </w:rPr>
                <w:t xml:space="preserve"> passed on to the PCF and RAN</w:t>
              </w:r>
            </w:ins>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36BD29F1" w:rsidR="002F672C" w:rsidRDefault="008E02C7" w:rsidP="00490806">
            <w:pPr>
              <w:pStyle w:val="CRCoverPage"/>
              <w:spacing w:after="0"/>
              <w:ind w:left="100"/>
              <w:rPr>
                <w:noProof/>
              </w:rPr>
            </w:pPr>
            <w:r>
              <w:rPr>
                <w:noProof/>
              </w:rPr>
              <w:t xml:space="preserve">4.2.2.2.2, </w:t>
            </w:r>
            <w:r w:rsidR="00D36560">
              <w:rPr>
                <w:noProof/>
              </w:rPr>
              <w:t xml:space="preserve">4.2.3.2,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6" w:name="_Toc186959473"/>
      <w:bookmarkStart w:id="7" w:name="_Toc20203931"/>
      <w:bookmarkStart w:id="8" w:name="_Toc27894616"/>
      <w:bookmarkStart w:id="9" w:name="_Toc36191683"/>
      <w:bookmarkStart w:id="10" w:name="_Toc45192769"/>
      <w:bookmarkStart w:id="11" w:name="_Toc47592401"/>
      <w:bookmarkStart w:id="12" w:name="_Toc51834482"/>
      <w:bookmarkStart w:id="13" w:name="_Toc178071369"/>
      <w:r w:rsidRPr="00140E21">
        <w:lastRenderedPageBreak/>
        <w:t>4.2.2.2.2</w:t>
      </w:r>
      <w:r w:rsidRPr="00140E21">
        <w:tab/>
        <w:t>General Registration</w:t>
      </w:r>
      <w:bookmarkEnd w:id="6"/>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5" o:title=""/>
          </v:shape>
          <o:OLEObject Type="Embed" ProgID="Word.Picture.8" ShapeID="_x0000_i1025" DrawAspect="Content" ObjectID="_1799042577"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The AN parameters shall also include an IAB-Indication if the UE is an IAB-node accessing 5GS.</w:t>
      </w:r>
    </w:p>
    <w:p w14:paraId="00042CC9" w14:textId="77777777" w:rsidR="009E18A4" w:rsidRDefault="009E18A4" w:rsidP="009E18A4">
      <w:pPr>
        <w:pStyle w:val="B1"/>
      </w:pPr>
      <w:r>
        <w:tab/>
        <w:t>The AN parameters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which the UE is attempting to register, if available;</w:t>
      </w:r>
    </w:p>
    <w:p w14:paraId="7B77002A" w14:textId="77777777" w:rsidR="009E18A4" w:rsidRPr="00140E21" w:rsidRDefault="009E18A4" w:rsidP="009E18A4">
      <w:pPr>
        <w:pStyle w:val="B2"/>
      </w:pPr>
      <w:r>
        <w:t>iii)</w:t>
      </w:r>
      <w:r w:rsidRPr="00140E21">
        <w:tab/>
        <w:t>a native 5G-GUTI assigned by an equivalent PLMN to the PLMN to which the UE is attempting to register, if available;</w:t>
      </w:r>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If the UE is registering with an SNPN, when the UE is performing an Initial Registration the UE shall indicate its UE identity in the Registration Request message as follows, listed in decreasing order of preference:</w:t>
      </w:r>
    </w:p>
    <w:p w14:paraId="54823121" w14:textId="77777777" w:rsidR="009E18A4" w:rsidRDefault="009E18A4" w:rsidP="009E18A4">
      <w:pPr>
        <w:pStyle w:val="B2"/>
      </w:pPr>
      <w:r>
        <w:t>i)</w:t>
      </w:r>
      <w:r>
        <w:tab/>
        <w:t>a native 5G-GUTI assigned by the same SNPN to which the UE is attempting to register, if available;</w:t>
      </w:r>
    </w:p>
    <w:p w14:paraId="21A3B441" w14:textId="77777777" w:rsidR="009E18A4" w:rsidRDefault="009E18A4" w:rsidP="009E18A4">
      <w:pPr>
        <w:pStyle w:val="B2"/>
      </w:pPr>
      <w:r>
        <w:lastRenderedPageBreak/>
        <w:t>ii)</w:t>
      </w:r>
      <w:r>
        <w:tab/>
        <w:t>a native 5G-GUTI assigned by an equivalent SNPN to the SNPN to which the UE is attempting to register along with the NID of the SNPN that assigned the 5G-GUTI, if available;</w:t>
      </w:r>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A PDU Session corresponding to a LADN is not included in the List Of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If available, the last visited TAI shall be included in order to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14"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1EA53129" w:rsidR="009E18A4" w:rsidRPr="00140E21" w:rsidRDefault="009E18A4" w:rsidP="001E5A08">
      <w:pPr>
        <w:pStyle w:val="B1"/>
        <w:ind w:firstLine="0"/>
      </w:pPr>
      <w:ins w:id="15" w:author="Magnus Olsson M2" w:date="2025-01-09T09:31:00Z">
        <w:r w:rsidRPr="00140E21">
          <w:lastRenderedPageBreak/>
          <w:t xml:space="preserve">The subscription data may contain </w:t>
        </w:r>
        <w:r>
          <w:t>an Energy Saving</w:t>
        </w:r>
        <w:r w:rsidRPr="00140E21">
          <w:t xml:space="preserve"> </w:t>
        </w:r>
        <w:r>
          <w:t>Indicator</w:t>
        </w:r>
      </w:ins>
      <w:ins w:id="16" w:author="Nokia" w:date="2025-01-21T19:45:00Z" w16du:dateUtc="2025-01-21T19:45:00Z">
        <w:r w:rsidR="00F87CEA">
          <w:t xml:space="preserve"> defined in clause </w:t>
        </w:r>
        <w:r w:rsidR="00F87CEA" w:rsidRPr="00F87CEA">
          <w:t>5.51.5</w:t>
        </w:r>
        <w:r w:rsidR="00F87CEA">
          <w:t xml:space="preserve"> TS 23.501[2]</w:t>
        </w:r>
      </w:ins>
      <w:ins w:id="17" w:author="Magnus Olsson M2" w:date="2025-01-09T09:31:00Z">
        <w:r w:rsidRPr="00140E21">
          <w:t xml:space="preserve">. If received from the UDM, the AMF stores this </w:t>
        </w:r>
        <w:r>
          <w:t xml:space="preserve">Energy Saving 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DB8E18E"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4.2.3.3;</w:t>
      </w:r>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FB1D558" w14:textId="77777777" w:rsidR="009E18A4" w:rsidRDefault="009E18A4" w:rsidP="009E18A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local configuration</w:t>
      </w:r>
      <w:r>
        <w:t>;</w:t>
      </w:r>
    </w:p>
    <w:p w14:paraId="17F74405" w14:textId="77777777" w:rsidR="009E18A4" w:rsidRDefault="009E18A4" w:rsidP="009E18A4">
      <w:pPr>
        <w:pStyle w:val="B2"/>
      </w:pPr>
      <w:r>
        <w:t>-</w:t>
      </w:r>
      <w:r>
        <w:tab/>
      </w:r>
      <w:r w:rsidRPr="00140E21">
        <w:t>Expected UE Behaviour if available</w:t>
      </w:r>
      <w:r>
        <w:t>;</w:t>
      </w:r>
    </w:p>
    <w:p w14:paraId="03F93D53" w14:textId="77777777" w:rsidR="009E18A4" w:rsidRDefault="009E18A4" w:rsidP="009E18A4">
      <w:pPr>
        <w:pStyle w:val="B2"/>
      </w:pPr>
      <w:r>
        <w:t>-</w:t>
      </w:r>
      <w:r>
        <w:tab/>
      </w:r>
      <w:r w:rsidRPr="00140E21">
        <w:t>UE indicated preferences</w:t>
      </w:r>
      <w:r>
        <w:t>;</w:t>
      </w:r>
    </w:p>
    <w:p w14:paraId="0BB253E6" w14:textId="77777777" w:rsidR="009E18A4" w:rsidRDefault="009E18A4" w:rsidP="009E18A4">
      <w:pPr>
        <w:pStyle w:val="B2"/>
      </w:pPr>
      <w:r>
        <w:t>-</w:t>
      </w:r>
      <w:r>
        <w:tab/>
      </w:r>
      <w:r w:rsidRPr="00140E21">
        <w:t>UE capability</w:t>
      </w:r>
      <w:r>
        <w:t>;</w:t>
      </w:r>
    </w:p>
    <w:p w14:paraId="5349619D" w14:textId="77777777" w:rsidR="009E18A4" w:rsidRDefault="009E18A4" w:rsidP="009E18A4">
      <w:pPr>
        <w:pStyle w:val="B2"/>
      </w:pPr>
      <w:r>
        <w:t>-</w:t>
      </w:r>
      <w:r>
        <w:tab/>
      </w:r>
      <w:r w:rsidRPr="00140E21">
        <w:t>UE subscription information</w:t>
      </w:r>
      <w:r>
        <w:t>;</w:t>
      </w:r>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In the case of Emergency Registration, the AMF shall not indicate support for any Multi-USIM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18" w:author="Colom Ikuno, Josep" w:date="2025-01-22T08:58:00Z" w16du:dateUtc="2025-01-22T07: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31318486" w:rsidR="004250D2" w:rsidRDefault="004250D2" w:rsidP="009E18A4">
      <w:pPr>
        <w:pStyle w:val="B1"/>
        <w:rPr>
          <w:lang w:eastAsia="zh-CN"/>
        </w:rPr>
      </w:pPr>
      <w:ins w:id="19" w:author="Colom Ikuno, Josep" w:date="2025-01-22T08:58:00Z" w16du:dateUtc="2025-01-22T07:58:00Z">
        <w:r>
          <w:rPr>
            <w:lang w:eastAsia="zh-CN"/>
          </w:rPr>
          <w:tab/>
          <w:t>If the AMF received an Energ</w:t>
        </w:r>
      </w:ins>
      <w:ins w:id="20" w:author="Colom Ikuno, Josep" w:date="2025-01-22T08:59:00Z" w16du:dateUtc="2025-01-22T07:59:00Z">
        <w:r>
          <w:rPr>
            <w:lang w:eastAsia="zh-CN"/>
          </w:rPr>
          <w:t xml:space="preserve">y Saving Indicator in steps 14 a-c, the AMF </w:t>
        </w:r>
      </w:ins>
      <w:ins w:id="21" w:author="Colom Ikuno, Josep" w:date="2025-01-22T09:00:00Z" w16du:dateUtc="2025-01-22T08:00:00Z">
        <w:r w:rsidRPr="004250D2">
          <w:rPr>
            <w:lang w:eastAsia="zh-CN"/>
          </w:rPr>
          <w:t>include</w:t>
        </w:r>
        <w:r>
          <w:rPr>
            <w:lang w:eastAsia="zh-CN"/>
          </w:rPr>
          <w:t xml:space="preserve">s Energy Saving Indicator </w:t>
        </w:r>
        <w:r w:rsidRPr="004250D2">
          <w:rPr>
            <w:lang w:eastAsia="zh-CN"/>
          </w:rPr>
          <w:t>in the N2 message carrying the Registration Accept message</w:t>
        </w:r>
      </w:ins>
      <w:ins w:id="22" w:author="Colom Ikuno, Josep" w:date="2025-01-22T09:01:00Z" w16du:dateUtc="2025-01-22T08:01:00Z">
        <w:r>
          <w:rPr>
            <w:lang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lastRenderedPageBreak/>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lastRenderedPageBreak/>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7"/>
    <w:bookmarkEnd w:id="8"/>
    <w:bookmarkEnd w:id="9"/>
    <w:bookmarkEnd w:id="10"/>
    <w:bookmarkEnd w:id="11"/>
    <w:bookmarkEnd w:id="12"/>
    <w:bookmarkEnd w:id="13"/>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23" w:name="_Toc186959482"/>
      <w:r w:rsidRPr="00140E21">
        <w:t>4.2.3.2</w:t>
      </w:r>
      <w:r w:rsidRPr="00140E21">
        <w:tab/>
        <w:t>UE Triggered Service Request</w:t>
      </w:r>
      <w:bookmarkEnd w:id="23"/>
    </w:p>
    <w:p w14:paraId="5B0E7733" w14:textId="77777777" w:rsidR="00D12FE7" w:rsidRPr="00140E21" w:rsidRDefault="00D12FE7" w:rsidP="00D12FE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The Service Request procedure is used by the Multi-USIM UE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lastRenderedPageBreak/>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3.7pt;height:642.65pt" o:ole="">
            <v:imagedata r:id="rId17" o:title=""/>
          </v:shape>
          <o:OLEObject Type="Embed" ProgID="Word.Picture.8" ShapeID="_x0000_i1026" DrawAspect="Content" ObjectID="_1799042578"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A PDU Session associated to an S-NSSAI is not included in the List Of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If no Paging Restriction Information is provided, no paging restrictions apply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344FDB4E" w:rsidR="00D12FE7" w:rsidRPr="00140E21" w:rsidRDefault="00D12FE7" w:rsidP="00D12FE7">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24" w:author="Magnus Olsson M2" w:date="2025-01-09T09:35:00Z">
        <w:r w:rsidRPr="00D12FE7">
          <w:t xml:space="preserve"> </w:t>
        </w:r>
        <w:r>
          <w:t>If the subscription information includes Energy Saving Indicator</w:t>
        </w:r>
      </w:ins>
      <w:ins w:id="25" w:author="Nokia" w:date="2025-01-21T19:45:00Z" w16du:dateUtc="2025-01-21T19:45:00Z">
        <w:r w:rsidR="00F87CEA">
          <w:t xml:space="preserve"> defined in clause </w:t>
        </w:r>
        <w:r w:rsidR="00F87CEA" w:rsidRPr="00F87CEA">
          <w:t>5.51.5</w:t>
        </w:r>
        <w:r w:rsidR="00F87CEA">
          <w:t xml:space="preserve"> TS 23.501[2]</w:t>
        </w:r>
      </w:ins>
      <w:ins w:id="26" w:author="Magnus Olsson M2" w:date="2025-01-09T09:35:00Z">
        <w:r>
          <w:t>, the AMF includes Energy Saving Indicator in the N2 Request.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lastRenderedPageBreak/>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20683413" w14:textId="77777777" w:rsidR="00CE7578" w:rsidRDefault="00CE7578" w:rsidP="00C66C47">
      <w:pPr>
        <w:jc w:val="center"/>
        <w:rPr>
          <w:noProof/>
          <w:color w:val="FF0000"/>
          <w:sz w:val="40"/>
          <w:szCs w:val="40"/>
        </w:rPr>
      </w:pPr>
    </w:p>
    <w:p w14:paraId="7EBEFECB" w14:textId="77777777" w:rsidR="00CE7578" w:rsidRPr="00140E21" w:rsidRDefault="00CE7578" w:rsidP="00CE7578">
      <w:pPr>
        <w:pStyle w:val="Heading5"/>
        <w:rPr>
          <w:rFonts w:eastAsia="Malgun Gothic"/>
        </w:rPr>
      </w:pPr>
      <w:bookmarkStart w:id="27" w:name="_Toc186960237"/>
      <w:r w:rsidRPr="00140E21">
        <w:rPr>
          <w:rFonts w:eastAsia="Malgun Gothic"/>
        </w:rPr>
        <w:lastRenderedPageBreak/>
        <w:t>5.2.3.3.1</w:t>
      </w:r>
      <w:r w:rsidRPr="00140E21">
        <w:rPr>
          <w:rFonts w:eastAsia="Malgun Gothic"/>
        </w:rPr>
        <w:tab/>
        <w:t>General</w:t>
      </w:r>
      <w:bookmarkEnd w:id="27"/>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28"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29"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30" w:author="Magnus Olsson M2" w:date="2025-01-09T09:39:00Z"/>
                <w:rFonts w:eastAsia="Malgun Gothic"/>
              </w:rPr>
            </w:pPr>
            <w:ins w:id="31"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0E9F6F38" w:rsidR="00CE7578" w:rsidRDefault="00CE7578" w:rsidP="00CE7578">
            <w:pPr>
              <w:pStyle w:val="TAL"/>
              <w:keepNext w:val="0"/>
              <w:rPr>
                <w:ins w:id="32" w:author="Magnus Olsson M2" w:date="2025-01-09T09:39:00Z"/>
                <w:rFonts w:eastAsia="Malgun Gothic"/>
              </w:rPr>
            </w:pPr>
            <w:ins w:id="33" w:author="Magnus Olsson M2" w:date="2025-01-09T09:39:00Z">
              <w:r>
                <w:rPr>
                  <w:rFonts w:eastAsia="Malgun Gothic"/>
                </w:rPr>
                <w:t>Indicates that NG-RAN energy savings are allowed for the subscriber as described in clause 5.</w:t>
              </w:r>
            </w:ins>
            <w:ins w:id="34" w:author="Magnus Olsson M2" w:date="2025-01-09T09:46:00Z">
              <w:r w:rsidR="00064545">
                <w:rPr>
                  <w:rFonts w:eastAsia="Malgun Gothic"/>
                </w:rPr>
                <w:t>51</w:t>
              </w:r>
            </w:ins>
            <w:ins w:id="35" w:author="Magnus Olsson M2" w:date="2025-01-09T09:39:00Z">
              <w:r>
                <w:rPr>
                  <w:rFonts w:eastAsia="Malgun Gothic"/>
                </w:rPr>
                <w:t>.</w:t>
              </w:r>
            </w:ins>
            <w:ins w:id="36" w:author="Magnus Olsson M2" w:date="2025-01-09T09:46:00Z">
              <w:r w:rsidR="00064545">
                <w:rPr>
                  <w:rFonts w:eastAsia="Malgun Gothic"/>
                </w:rPr>
                <w:t>5</w:t>
              </w:r>
            </w:ins>
            <w:ins w:id="37" w:author="Magnus Olsson M2" w:date="2025-01-09T09:39:00Z">
              <w:r>
                <w:rPr>
                  <w:rFonts w:eastAsia="Malgun Gothic"/>
                </w:rPr>
                <w:t xml:space="preserve"> of 3GPP 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Discovery;</w:t>
            </w:r>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Communication;</w:t>
            </w:r>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Remote UE;</w:t>
            </w:r>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serve as a 5G ProSe UE-to-Network Relay;</w:t>
            </w:r>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2FADE" w14:textId="77777777" w:rsidR="005431E7" w:rsidRDefault="005431E7">
      <w:r>
        <w:separator/>
      </w:r>
    </w:p>
  </w:endnote>
  <w:endnote w:type="continuationSeparator" w:id="0">
    <w:p w14:paraId="4AB2CDD7" w14:textId="77777777" w:rsidR="005431E7" w:rsidRDefault="0054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38771" w14:textId="77777777" w:rsidR="005431E7" w:rsidRDefault="005431E7">
      <w:r>
        <w:separator/>
      </w:r>
    </w:p>
  </w:footnote>
  <w:footnote w:type="continuationSeparator" w:id="0">
    <w:p w14:paraId="66D18D9A" w14:textId="77777777" w:rsidR="005431E7" w:rsidRDefault="0054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Magnus Olsson M2">
    <w15:presenceInfo w15:providerId="None" w15:userId="Magnus Olsson 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C46"/>
    <w:rsid w:val="00193805"/>
    <w:rsid w:val="001A08B3"/>
    <w:rsid w:val="001A7B60"/>
    <w:rsid w:val="001B52F0"/>
    <w:rsid w:val="001B7A65"/>
    <w:rsid w:val="001E39E1"/>
    <w:rsid w:val="001E41F3"/>
    <w:rsid w:val="001E5A08"/>
    <w:rsid w:val="00203A49"/>
    <w:rsid w:val="00213B7F"/>
    <w:rsid w:val="00220C12"/>
    <w:rsid w:val="00231E14"/>
    <w:rsid w:val="002363CF"/>
    <w:rsid w:val="00240DE3"/>
    <w:rsid w:val="00244AD8"/>
    <w:rsid w:val="0026004D"/>
    <w:rsid w:val="002640DD"/>
    <w:rsid w:val="00267E8B"/>
    <w:rsid w:val="00275D12"/>
    <w:rsid w:val="00284FEB"/>
    <w:rsid w:val="002860C4"/>
    <w:rsid w:val="002B5741"/>
    <w:rsid w:val="002D7C6C"/>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410371"/>
    <w:rsid w:val="004242F1"/>
    <w:rsid w:val="004250D2"/>
    <w:rsid w:val="004B75B7"/>
    <w:rsid w:val="005141D9"/>
    <w:rsid w:val="0051580D"/>
    <w:rsid w:val="00537789"/>
    <w:rsid w:val="005431E7"/>
    <w:rsid w:val="00543A2E"/>
    <w:rsid w:val="00547111"/>
    <w:rsid w:val="00574C85"/>
    <w:rsid w:val="0057798D"/>
    <w:rsid w:val="00592D74"/>
    <w:rsid w:val="005C1F75"/>
    <w:rsid w:val="005E2C44"/>
    <w:rsid w:val="00617BD7"/>
    <w:rsid w:val="00621188"/>
    <w:rsid w:val="006257ED"/>
    <w:rsid w:val="0065378C"/>
    <w:rsid w:val="00653DE4"/>
    <w:rsid w:val="006543BA"/>
    <w:rsid w:val="00665C47"/>
    <w:rsid w:val="006803B3"/>
    <w:rsid w:val="00695808"/>
    <w:rsid w:val="006B40BE"/>
    <w:rsid w:val="006B46FB"/>
    <w:rsid w:val="006E21FB"/>
    <w:rsid w:val="00721E7B"/>
    <w:rsid w:val="00792342"/>
    <w:rsid w:val="007977A8"/>
    <w:rsid w:val="007A021E"/>
    <w:rsid w:val="007B512A"/>
    <w:rsid w:val="007C0F17"/>
    <w:rsid w:val="007C2097"/>
    <w:rsid w:val="007D6A07"/>
    <w:rsid w:val="007E1853"/>
    <w:rsid w:val="007F7259"/>
    <w:rsid w:val="008040A8"/>
    <w:rsid w:val="00813426"/>
    <w:rsid w:val="008279FA"/>
    <w:rsid w:val="00844068"/>
    <w:rsid w:val="008626E7"/>
    <w:rsid w:val="00865573"/>
    <w:rsid w:val="00870EE7"/>
    <w:rsid w:val="008863B9"/>
    <w:rsid w:val="008A45A6"/>
    <w:rsid w:val="008D3CCC"/>
    <w:rsid w:val="008E02C7"/>
    <w:rsid w:val="008F2FDA"/>
    <w:rsid w:val="008F3789"/>
    <w:rsid w:val="008F686C"/>
    <w:rsid w:val="008F7AEB"/>
    <w:rsid w:val="009148DE"/>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EF2"/>
    <w:rsid w:val="00AC5820"/>
    <w:rsid w:val="00AD1CD8"/>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1179F"/>
    <w:rsid w:val="00C42E04"/>
    <w:rsid w:val="00C4633C"/>
    <w:rsid w:val="00C5056D"/>
    <w:rsid w:val="00C66BA2"/>
    <w:rsid w:val="00C66C47"/>
    <w:rsid w:val="00C70A16"/>
    <w:rsid w:val="00C870F6"/>
    <w:rsid w:val="00C95985"/>
    <w:rsid w:val="00CC5026"/>
    <w:rsid w:val="00CC68D0"/>
    <w:rsid w:val="00CE7578"/>
    <w:rsid w:val="00D03F9A"/>
    <w:rsid w:val="00D06D51"/>
    <w:rsid w:val="00D12FE7"/>
    <w:rsid w:val="00D24991"/>
    <w:rsid w:val="00D36560"/>
    <w:rsid w:val="00D50255"/>
    <w:rsid w:val="00D66520"/>
    <w:rsid w:val="00D84AE9"/>
    <w:rsid w:val="00D9124E"/>
    <w:rsid w:val="00DB74CD"/>
    <w:rsid w:val="00DD7469"/>
    <w:rsid w:val="00DE34CF"/>
    <w:rsid w:val="00DF1F9E"/>
    <w:rsid w:val="00E13F3D"/>
    <w:rsid w:val="00E34898"/>
    <w:rsid w:val="00E46A16"/>
    <w:rsid w:val="00E54288"/>
    <w:rsid w:val="00EB09B7"/>
    <w:rsid w:val="00EB1B62"/>
    <w:rsid w:val="00EE240C"/>
    <w:rsid w:val="00EE7D7C"/>
    <w:rsid w:val="00F036CE"/>
    <w:rsid w:val="00F134FA"/>
    <w:rsid w:val="00F25D98"/>
    <w:rsid w:val="00F300FB"/>
    <w:rsid w:val="00F54A51"/>
    <w:rsid w:val="00F73793"/>
    <w:rsid w:val="00F87CEA"/>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SA2_166_CR_template.dotx</Template>
  <TotalTime>0</TotalTime>
  <Pages>51</Pages>
  <Words>24575</Words>
  <Characters>154826</Characters>
  <Application>Microsoft Office Word</Application>
  <DocSecurity>0</DocSecurity>
  <Lines>1290</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Colom Ikuno, Josep</cp:lastModifiedBy>
  <cp:revision>2</cp:revision>
  <cp:lastPrinted>1900-01-01T05:00:00Z</cp:lastPrinted>
  <dcterms:created xsi:type="dcterms:W3CDTF">2025-01-22T08:07:00Z</dcterms:created>
  <dcterms:modified xsi:type="dcterms:W3CDTF">2025-01-22T08:07:00Z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