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D93A" w14:textId="0B3A8878"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sidR="00C5056D">
        <w:rPr>
          <w:b/>
          <w:i/>
          <w:noProof/>
          <w:sz w:val="28"/>
        </w:rPr>
        <w:t>0253</w:t>
      </w:r>
      <w:r>
        <w:rPr>
          <w:b/>
          <w:i/>
          <w:noProof/>
          <w:sz w:val="28"/>
        </w:rPr>
        <w:fldChar w:fldCharType="end"/>
      </w:r>
    </w:p>
    <w:p w14:paraId="119D6C33" w14:textId="37C0A202" w:rsidR="00F036CE" w:rsidRDefault="00F036CE" w:rsidP="00F036CE">
      <w:pPr>
        <w:pStyle w:val="CRCoverPage"/>
        <w:outlineLvl w:val="0"/>
        <w:rPr>
          <w:b/>
          <w:noProof/>
          <w:sz w:val="24"/>
        </w:rPr>
      </w:pPr>
      <w:r>
        <w:rPr>
          <w:b/>
          <w:noProof/>
          <w:sz w:val="24"/>
        </w:rPr>
        <w:t>e-meeting,</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24 January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24</w:t>
      </w:r>
      <w:r w:rsidR="002363CF">
        <w:rPr>
          <w:b/>
          <w:noProof/>
          <w:color w:val="3333FF"/>
          <w:sz w:val="24"/>
        </w:rPr>
        <w:t>11715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6B02450" w:rsidR="001E41F3" w:rsidRPr="00410371" w:rsidRDefault="00EE240C" w:rsidP="00E13F3D">
            <w:pPr>
              <w:pStyle w:val="CRCoverPage"/>
              <w:spacing w:after="0"/>
              <w:jc w:val="center"/>
              <w:rPr>
                <w:b/>
                <w:noProof/>
              </w:rPr>
            </w:pPr>
            <w:r>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37612207" w:rsidR="002F672C" w:rsidRDefault="002F4150" w:rsidP="00490806">
            <w:pPr>
              <w:pStyle w:val="CRCoverPage"/>
              <w:spacing w:after="0"/>
              <w:ind w:left="100"/>
              <w:rPr>
                <w:noProof/>
              </w:rPr>
            </w:pPr>
            <w:r>
              <w:t>Ericsson</w:t>
            </w:r>
            <w:r w:rsidR="001777D7">
              <w:t>, AT&amp;T</w:t>
            </w:r>
            <w:ins w:id="1" w:author="Colom Ikuno, Josep" w:date="2025-01-22T08:55:00Z" w16du:dateUtc="2025-01-22T07:55:00Z">
              <w:r w:rsidR="004250D2">
                <w:t>, Deutsche Telekom</w:t>
              </w:r>
            </w:ins>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ins w:id="2" w:author="Colom Ikuno, Josep" w:date="2025-01-22T08:55:00Z" w16du:dateUtc="2025-01-22T07:55:00Z"/>
                <w:noProof/>
              </w:rPr>
            </w:pPr>
            <w:r>
              <w:rPr>
                <w:noProof/>
              </w:rPr>
              <w:t>Adding Energy Savings Indicator</w:t>
            </w:r>
            <w:ins w:id="3" w:author="Colom Ikuno, Josep" w:date="2025-01-22T08:55:00Z" w16du:dateUtc="2025-01-22T07:55:00Z">
              <w:r w:rsidR="004250D2">
                <w:rPr>
                  <w:noProof/>
                </w:rPr>
                <w:t xml:space="preserve"> to the general registration and UE triggered service request procedures.</w:t>
              </w:r>
            </w:ins>
          </w:p>
          <w:p w14:paraId="6C1E1D6C" w14:textId="07ACBB54" w:rsidR="004250D2" w:rsidRDefault="004250D2" w:rsidP="00490806">
            <w:pPr>
              <w:pStyle w:val="CRCoverPage"/>
              <w:spacing w:after="0"/>
              <w:ind w:left="100"/>
              <w:rPr>
                <w:noProof/>
              </w:rPr>
            </w:pPr>
            <w:ins w:id="4" w:author="Colom Ikuno, Josep" w:date="2025-01-22T08:55:00Z" w16du:dateUtc="2025-01-22T07:55:00Z">
              <w:r>
                <w:rPr>
                  <w:noProof/>
                </w:rPr>
                <w:t>The Energy Savings Indicator is retrieved by the AMF from the UDM and</w:t>
              </w:r>
            </w:ins>
            <w:ins w:id="5" w:author="Colom Ikuno, Josep" w:date="2025-01-22T08:56:00Z" w16du:dateUtc="2025-01-22T07:56:00Z">
              <w:r>
                <w:rPr>
                  <w:noProof/>
                </w:rPr>
                <w:t xml:space="preserve"> passed on to the PCF and RAN</w:t>
              </w:r>
            </w:ins>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6BD29F1" w:rsidR="002F672C" w:rsidRDefault="008E02C7" w:rsidP="00490806">
            <w:pPr>
              <w:pStyle w:val="CRCoverPage"/>
              <w:spacing w:after="0"/>
              <w:ind w:left="100"/>
              <w:rPr>
                <w:noProof/>
              </w:rPr>
            </w:pPr>
            <w:r>
              <w:rPr>
                <w:noProof/>
              </w:rPr>
              <w:t xml:space="preserve">4.2.2.2.2, </w:t>
            </w:r>
            <w:r w:rsidR="00D36560">
              <w:rPr>
                <w:noProof/>
              </w:rPr>
              <w:t xml:space="preserve">4.2.3.2,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6" w:name="_Toc186959473"/>
      <w:bookmarkStart w:id="7" w:name="_Toc20203931"/>
      <w:bookmarkStart w:id="8" w:name="_Toc27894616"/>
      <w:bookmarkStart w:id="9" w:name="_Toc36191683"/>
      <w:bookmarkStart w:id="10" w:name="_Toc45192769"/>
      <w:bookmarkStart w:id="11" w:name="_Toc47592401"/>
      <w:bookmarkStart w:id="12" w:name="_Toc51834482"/>
      <w:bookmarkStart w:id="13" w:name="_Toc178071369"/>
      <w:r w:rsidRPr="00140E21">
        <w:lastRenderedPageBreak/>
        <w:t>4.2.2.2.2</w:t>
      </w:r>
      <w:r w:rsidRPr="00140E21">
        <w:tab/>
        <w:t>General Registration</w:t>
      </w:r>
      <w:bookmarkEnd w:id="6"/>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5" o:title=""/>
          </v:shape>
          <o:OLEObject Type="Embed" ProgID="Word.Picture.8" ShapeID="_x0000_i1025" DrawAspect="Content" ObjectID="_1799042178"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14"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5" w:author="Magnus Olsson M2" w:date="2025-01-09T09:31:00Z">
        <w:r w:rsidRPr="00140E21">
          <w:lastRenderedPageBreak/>
          <w:t xml:space="preserve">The subscription data may contain </w:t>
        </w:r>
        <w:r>
          <w:t>an Energy Saving</w:t>
        </w:r>
        <w:r w:rsidRPr="00140E21">
          <w:t xml:space="preserve"> </w:t>
        </w:r>
        <w:r>
          <w:t>Indicator</w:t>
        </w:r>
      </w:ins>
      <w:ins w:id="16" w:author="Nokia" w:date="2025-01-21T19:45:00Z" w16du:dateUtc="2025-01-21T19:45:00Z">
        <w:r w:rsidR="00F87CEA">
          <w:t xml:space="preserve"> defined in clause </w:t>
        </w:r>
        <w:r w:rsidR="00F87CEA" w:rsidRPr="00F87CEA">
          <w:t>5.51.5</w:t>
        </w:r>
        <w:r w:rsidR="00F87CEA">
          <w:t xml:space="preserve"> TS 23.501[2]</w:t>
        </w:r>
      </w:ins>
      <w:ins w:id="17"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8" w:author="Colom Ikuno, Josep" w:date="2025-01-22T08:58:00Z" w16du:dateUtc="2025-01-22T07: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73433D1" w:rsidR="004250D2" w:rsidRDefault="004250D2" w:rsidP="009E18A4">
      <w:pPr>
        <w:pStyle w:val="B1"/>
        <w:rPr>
          <w:lang w:eastAsia="zh-CN"/>
        </w:rPr>
      </w:pPr>
      <w:ins w:id="19" w:author="Colom Ikuno, Josep" w:date="2025-01-22T08:58:00Z" w16du:dateUtc="2025-01-22T07:58:00Z">
        <w:r>
          <w:rPr>
            <w:lang w:eastAsia="zh-CN"/>
          </w:rPr>
          <w:tab/>
          <w:t>If the AMF received an Energ</w:t>
        </w:r>
      </w:ins>
      <w:ins w:id="20" w:author="Colom Ikuno, Josep" w:date="2025-01-22T08:59:00Z" w16du:dateUtc="2025-01-22T07:59:00Z">
        <w:r>
          <w:rPr>
            <w:lang w:eastAsia="zh-CN"/>
          </w:rPr>
          <w:t xml:space="preserve">y Saving Indicator in steps 14 a-c, the AMF </w:t>
        </w:r>
      </w:ins>
      <w:ins w:id="21" w:author="Colom Ikuno, Josep" w:date="2025-01-22T09:00:00Z" w16du:dateUtc="2025-01-22T08:00:00Z">
        <w:r w:rsidRPr="004250D2">
          <w:rPr>
            <w:lang w:eastAsia="zh-CN"/>
          </w:rPr>
          <w:t>the AMF include</w:t>
        </w:r>
        <w:r>
          <w:rPr>
            <w:lang w:eastAsia="zh-CN"/>
          </w:rPr>
          <w:t xml:space="preserve">s </w:t>
        </w:r>
        <w:r>
          <w:rPr>
            <w:lang w:eastAsia="zh-CN"/>
          </w:rPr>
          <w:t xml:space="preserve">Energy Saving Indicator </w:t>
        </w:r>
        <w:r w:rsidRPr="004250D2">
          <w:rPr>
            <w:lang w:eastAsia="zh-CN"/>
          </w:rPr>
          <w:t>in the N2 message carrying the Registration Accept message</w:t>
        </w:r>
      </w:ins>
      <w:ins w:id="22" w:author="Colom Ikuno, Josep" w:date="2025-01-22T09:01:00Z" w16du:dateUtc="2025-01-22T08:01:00Z">
        <w:r>
          <w:rPr>
            <w:lang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lastRenderedPageBreak/>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lastRenderedPageBreak/>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7"/>
    <w:bookmarkEnd w:id="8"/>
    <w:bookmarkEnd w:id="9"/>
    <w:bookmarkEnd w:id="10"/>
    <w:bookmarkEnd w:id="11"/>
    <w:bookmarkEnd w:id="12"/>
    <w:bookmarkEnd w:id="13"/>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23" w:name="_Toc186959482"/>
      <w:r w:rsidRPr="00140E21">
        <w:t>4.2.3.2</w:t>
      </w:r>
      <w:r w:rsidRPr="00140E21">
        <w:tab/>
        <w:t>UE Triggered Service Request</w:t>
      </w:r>
      <w:bookmarkEnd w:id="23"/>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lastRenderedPageBreak/>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7pt;height:642.25pt" o:ole="">
            <v:imagedata r:id="rId17" o:title=""/>
          </v:shape>
          <o:OLEObject Type="Embed" ProgID="Word.Picture.8" ShapeID="_x0000_i1026" DrawAspect="Content" ObjectID="_1799042179"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Pr="00140E21" w:rsidRDefault="00D12FE7" w:rsidP="00D12F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4" w:author="Magnus Olsson M2" w:date="2025-01-09T09:35:00Z">
        <w:r w:rsidRPr="00D12FE7">
          <w:t xml:space="preserve"> </w:t>
        </w:r>
        <w:r>
          <w:t>If the subscription information includes Energy Saving Indicator</w:t>
        </w:r>
      </w:ins>
      <w:ins w:id="25" w:author="Nokia" w:date="2025-01-21T19:45:00Z" w16du:dateUtc="2025-01-21T19:45:00Z">
        <w:r w:rsidR="00F87CEA">
          <w:t xml:space="preserve"> defined in clause </w:t>
        </w:r>
        <w:r w:rsidR="00F87CEA" w:rsidRPr="00F87CEA">
          <w:t>5.51.5</w:t>
        </w:r>
        <w:r w:rsidR="00F87CEA">
          <w:t xml:space="preserve"> TS 23.501[2]</w:t>
        </w:r>
      </w:ins>
      <w:ins w:id="26" w:author="Magnus Olsson M2" w:date="2025-01-09T09:35:00Z">
        <w:r>
          <w:t>, the AMF includes Energy Saving Indicator in the N2 Request.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20683413" w14:textId="77777777" w:rsidR="00CE7578" w:rsidRDefault="00CE7578" w:rsidP="00C66C47">
      <w:pPr>
        <w:jc w:val="center"/>
        <w:rPr>
          <w:noProof/>
          <w:color w:val="FF0000"/>
          <w:sz w:val="40"/>
          <w:szCs w:val="40"/>
        </w:rPr>
      </w:pPr>
    </w:p>
    <w:p w14:paraId="7EBEFECB" w14:textId="77777777" w:rsidR="00CE7578" w:rsidRPr="00140E21" w:rsidRDefault="00CE7578" w:rsidP="00CE7578">
      <w:pPr>
        <w:pStyle w:val="Heading5"/>
        <w:rPr>
          <w:rFonts w:eastAsia="Malgun Gothic"/>
        </w:rPr>
      </w:pPr>
      <w:bookmarkStart w:id="27" w:name="_Toc186960237"/>
      <w:r w:rsidRPr="00140E21">
        <w:rPr>
          <w:rFonts w:eastAsia="Malgun Gothic"/>
        </w:rPr>
        <w:t>5.2.3.3.1</w:t>
      </w:r>
      <w:r w:rsidRPr="00140E21">
        <w:rPr>
          <w:rFonts w:eastAsia="Malgun Gothic"/>
        </w:rPr>
        <w:tab/>
        <w:t>General</w:t>
      </w:r>
      <w:bookmarkEnd w:id="27"/>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28"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29"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30" w:author="Magnus Olsson M2" w:date="2025-01-09T09:39:00Z"/>
                <w:rFonts w:eastAsia="Malgun Gothic"/>
              </w:rPr>
            </w:pPr>
            <w:ins w:id="31"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32" w:author="Magnus Olsson M2" w:date="2025-01-09T09:39:00Z"/>
                <w:rFonts w:eastAsia="Malgun Gothic"/>
              </w:rPr>
            </w:pPr>
            <w:ins w:id="33" w:author="Magnus Olsson M2" w:date="2025-01-09T09:39:00Z">
              <w:r>
                <w:rPr>
                  <w:rFonts w:eastAsia="Malgun Gothic"/>
                </w:rPr>
                <w:t>Indicates that NG-RAN energy savings are allowed for the subscriber as described in clause 5.</w:t>
              </w:r>
            </w:ins>
            <w:ins w:id="34" w:author="Magnus Olsson M2" w:date="2025-01-09T09:46:00Z">
              <w:r w:rsidR="00064545">
                <w:rPr>
                  <w:rFonts w:eastAsia="Malgun Gothic"/>
                </w:rPr>
                <w:t>51</w:t>
              </w:r>
            </w:ins>
            <w:ins w:id="35" w:author="Magnus Olsson M2" w:date="2025-01-09T09:39:00Z">
              <w:r>
                <w:rPr>
                  <w:rFonts w:eastAsia="Malgun Gothic"/>
                </w:rPr>
                <w:t>.</w:t>
              </w:r>
            </w:ins>
            <w:ins w:id="36" w:author="Magnus Olsson M2" w:date="2025-01-09T09:46:00Z">
              <w:r w:rsidR="00064545">
                <w:rPr>
                  <w:rFonts w:eastAsia="Malgun Gothic"/>
                </w:rPr>
                <w:t>5</w:t>
              </w:r>
            </w:ins>
            <w:ins w:id="37"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A4D22" w14:textId="77777777" w:rsidR="00AA50B9" w:rsidRDefault="00AA50B9">
      <w:r>
        <w:separator/>
      </w:r>
    </w:p>
  </w:endnote>
  <w:endnote w:type="continuationSeparator" w:id="0">
    <w:p w14:paraId="631742FC" w14:textId="77777777" w:rsidR="00AA50B9" w:rsidRDefault="00AA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B114" w14:textId="77777777" w:rsidR="00AA50B9" w:rsidRDefault="00AA50B9">
      <w:r>
        <w:separator/>
      </w:r>
    </w:p>
  </w:footnote>
  <w:footnote w:type="continuationSeparator" w:id="0">
    <w:p w14:paraId="23D7161A" w14:textId="77777777" w:rsidR="00AA50B9" w:rsidRDefault="00AA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Magnus Olsson M2">
    <w15:presenceInfo w15:providerId="None" w15:userId="Magnus Olsson 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C46"/>
    <w:rsid w:val="00193805"/>
    <w:rsid w:val="001A08B3"/>
    <w:rsid w:val="001A7B60"/>
    <w:rsid w:val="001B52F0"/>
    <w:rsid w:val="001B7A65"/>
    <w:rsid w:val="001E39E1"/>
    <w:rsid w:val="001E41F3"/>
    <w:rsid w:val="001E5A08"/>
    <w:rsid w:val="00203A49"/>
    <w:rsid w:val="00213B7F"/>
    <w:rsid w:val="00220C12"/>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5141D9"/>
    <w:rsid w:val="0051580D"/>
    <w:rsid w:val="00537789"/>
    <w:rsid w:val="00543A2E"/>
    <w:rsid w:val="00547111"/>
    <w:rsid w:val="00574C85"/>
    <w:rsid w:val="0057798D"/>
    <w:rsid w:val="00592D74"/>
    <w:rsid w:val="005C1F75"/>
    <w:rsid w:val="005E2C44"/>
    <w:rsid w:val="00621188"/>
    <w:rsid w:val="006257ED"/>
    <w:rsid w:val="0065378C"/>
    <w:rsid w:val="00653DE4"/>
    <w:rsid w:val="006543BA"/>
    <w:rsid w:val="00665C47"/>
    <w:rsid w:val="006803B3"/>
    <w:rsid w:val="00695808"/>
    <w:rsid w:val="006B40BE"/>
    <w:rsid w:val="006B46FB"/>
    <w:rsid w:val="006E21F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EF2"/>
    <w:rsid w:val="00AC5820"/>
    <w:rsid w:val="00AD1CD8"/>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E7578"/>
    <w:rsid w:val="00D03F9A"/>
    <w:rsid w:val="00D06D51"/>
    <w:rsid w:val="00D12FE7"/>
    <w:rsid w:val="00D24991"/>
    <w:rsid w:val="00D36560"/>
    <w:rsid w:val="00D50255"/>
    <w:rsid w:val="00D66520"/>
    <w:rsid w:val="00D84AE9"/>
    <w:rsid w:val="00D9124E"/>
    <w:rsid w:val="00DB74CD"/>
    <w:rsid w:val="00DD7469"/>
    <w:rsid w:val="00DE34CF"/>
    <w:rsid w:val="00DF1F9E"/>
    <w:rsid w:val="00E13F3D"/>
    <w:rsid w:val="00E34898"/>
    <w:rsid w:val="00E46A16"/>
    <w:rsid w:val="00E54288"/>
    <w:rsid w:val="00EB09B7"/>
    <w:rsid w:val="00EB1B62"/>
    <w:rsid w:val="00EE240C"/>
    <w:rsid w:val="00EE7D7C"/>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2.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31</Pages>
  <Words>24576</Words>
  <Characters>154833</Characters>
  <Application>Microsoft Office Word</Application>
  <DocSecurity>0</DocSecurity>
  <Lines>1290</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Colom Ikuno, Josep</cp:lastModifiedBy>
  <cp:revision>3</cp:revision>
  <cp:lastPrinted>1900-01-01T05:00:00Z</cp:lastPrinted>
  <dcterms:created xsi:type="dcterms:W3CDTF">2025-01-22T07:55:00Z</dcterms:created>
  <dcterms:modified xsi:type="dcterms:W3CDTF">2025-01-22T08:01:00Z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