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A18266" w14:textId="4C1134F0" w:rsidR="005C3F0E" w:rsidRPr="001B29E7" w:rsidRDefault="005C3F0E" w:rsidP="005C3F0E">
      <w:pPr>
        <w:pStyle w:val="CRCoverPage"/>
        <w:tabs>
          <w:tab w:val="right" w:pos="9639"/>
        </w:tabs>
        <w:outlineLvl w:val="0"/>
        <w:rPr>
          <w:rFonts w:ascii="Segoe UI" w:eastAsiaTheme="minorEastAsia" w:hAnsi="Segoe UI" w:cs="Segoe UI"/>
          <w:color w:val="333333"/>
          <w:sz w:val="18"/>
          <w:szCs w:val="18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="00FF6730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r w:rsidR="00151E74" w:rsidRPr="00151E74">
        <w:rPr>
          <w:rFonts w:eastAsia="Times New Roman" w:cs="Arial"/>
          <w:b/>
          <w:bCs/>
          <w:noProof/>
          <w:sz w:val="22"/>
          <w:szCs w:val="22"/>
          <w:lang w:eastAsia="en-GB"/>
        </w:rPr>
        <w:t>S2-2500252</w:t>
      </w:r>
      <w:ins w:id="0" w:author="Ericsson r01" w:date="2025-01-21T09:46:00Z">
        <w:r w:rsidR="001B29E7">
          <w:rPr>
            <w:rFonts w:eastAsiaTheme="minorEastAsia" w:cs="Arial" w:hint="eastAsia"/>
            <w:b/>
            <w:bCs/>
            <w:noProof/>
            <w:sz w:val="22"/>
            <w:szCs w:val="22"/>
            <w:lang w:eastAsia="zh-CN"/>
          </w:rPr>
          <w:t>r0</w:t>
        </w:r>
        <w:del w:id="1" w:author="Qualcomm-Haris" w:date="2025-01-21T10:13:00Z" w16du:dateUtc="2025-01-21T10:13:00Z">
          <w:r w:rsidR="001B29E7" w:rsidRPr="009D01FD" w:rsidDel="000D1F87">
            <w:rPr>
              <w:rFonts w:eastAsiaTheme="minorEastAsia" w:cs="Arial" w:hint="eastAsia"/>
              <w:b/>
              <w:bCs/>
              <w:noProof/>
              <w:sz w:val="22"/>
              <w:szCs w:val="22"/>
              <w:highlight w:val="yellow"/>
              <w:lang w:eastAsia="zh-CN"/>
              <w:rPrChange w:id="2" w:author="Thomas Belling (Nokia)" w:date="2025-01-21T22:28:00Z" w16du:dateUtc="2025-01-21T21:28:00Z">
                <w:rPr>
                  <w:rFonts w:eastAsiaTheme="minorEastAsia" w:cs="Arial" w:hint="eastAsia"/>
                  <w:b/>
                  <w:bCs/>
                  <w:noProof/>
                  <w:sz w:val="22"/>
                  <w:szCs w:val="22"/>
                  <w:lang w:eastAsia="zh-CN"/>
                </w:rPr>
              </w:rPrChange>
            </w:rPr>
            <w:delText>1</w:delText>
          </w:r>
        </w:del>
      </w:ins>
      <w:ins w:id="3" w:author="Qualcomm-Haris" w:date="2025-01-21T10:13:00Z" w16du:dateUtc="2025-01-21T10:13:00Z">
        <w:del w:id="4" w:author="Thomas Belling (Nokia)" w:date="2025-01-21T22:28:00Z" w16du:dateUtc="2025-01-21T21:28:00Z">
          <w:r w:rsidR="000D1F87" w:rsidRPr="009D01FD" w:rsidDel="009D01FD">
            <w:rPr>
              <w:rFonts w:eastAsiaTheme="minorEastAsia" w:cs="Arial"/>
              <w:b/>
              <w:bCs/>
              <w:noProof/>
              <w:sz w:val="22"/>
              <w:szCs w:val="22"/>
              <w:highlight w:val="yellow"/>
              <w:lang w:eastAsia="zh-CN"/>
              <w:rPrChange w:id="5" w:author="Thomas Belling (Nokia)" w:date="2025-01-21T22:28:00Z" w16du:dateUtc="2025-01-21T21:28:00Z">
                <w:rPr>
                  <w:rFonts w:eastAsiaTheme="minorEastAsia" w:cs="Arial"/>
                  <w:b/>
                  <w:bCs/>
                  <w:noProof/>
                  <w:sz w:val="22"/>
                  <w:szCs w:val="22"/>
                  <w:lang w:eastAsia="zh-CN"/>
                </w:rPr>
              </w:rPrChange>
            </w:rPr>
            <w:delText>2</w:delText>
          </w:r>
        </w:del>
      </w:ins>
      <w:ins w:id="6" w:author="Thomas Belling (Nokia)" w:date="2025-01-21T22:28:00Z" w16du:dateUtc="2025-01-21T21:28:00Z">
        <w:r w:rsidR="009D01FD" w:rsidRPr="009D01FD">
          <w:rPr>
            <w:rFonts w:eastAsiaTheme="minorEastAsia" w:cs="Arial"/>
            <w:b/>
            <w:bCs/>
            <w:noProof/>
            <w:sz w:val="22"/>
            <w:szCs w:val="22"/>
            <w:highlight w:val="yellow"/>
            <w:lang w:eastAsia="zh-CN"/>
            <w:rPrChange w:id="7" w:author="Thomas Belling (Nokia)" w:date="2025-01-21T22:28:00Z" w16du:dateUtc="2025-01-21T21:28:00Z">
              <w:rPr>
                <w:rFonts w:eastAsiaTheme="minorEastAsia" w:cs="Arial"/>
                <w:b/>
                <w:bCs/>
                <w:noProof/>
                <w:sz w:val="22"/>
                <w:szCs w:val="22"/>
                <w:lang w:eastAsia="zh-CN"/>
              </w:rPr>
            </w:rPrChange>
          </w:rPr>
          <w:t>3</w:t>
        </w:r>
      </w:ins>
    </w:p>
    <w:p w14:paraId="7911D841" w14:textId="17E6D030" w:rsidR="002575D8" w:rsidRPr="00B8588A" w:rsidRDefault="00EC1400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="009853F2"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="009853F2"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4952F362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bookmarkStart w:id="8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8DF1D51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(</w:t>
      </w:r>
      <w:r w:rsidR="004C0938" w:rsidRPr="004C093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S2-2500066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/</w:t>
      </w:r>
      <w:r w:rsidR="00134383">
        <w:rPr>
          <w:rFonts w:ascii="Arial" w:hAnsi="Arial" w:cs="Arial" w:hint="eastAsia"/>
          <w:b/>
          <w:bCs/>
          <w:sz w:val="22"/>
          <w:szCs w:val="22"/>
          <w:lang w:eastAsia="zh-CN"/>
        </w:rPr>
        <w:t>S4-242169</w:t>
      </w:r>
      <w:r w:rsidR="00F6666F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) </w:t>
      </w:r>
      <w:r w:rsidR="003B36F3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 xml:space="preserve">LS on </w:t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Time Synchronization for MBS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884DA4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bCs/>
          <w:sz w:val="22"/>
          <w:szCs w:val="22"/>
          <w:lang w:eastAsia="zh-CN"/>
        </w:rPr>
        <w:t>FS_AMD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5282B3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color w:val="FF0000"/>
          <w:sz w:val="22"/>
          <w:szCs w:val="22"/>
          <w:lang w:eastAsia="en-GB"/>
        </w:rPr>
        <w:t xml:space="preserve">[Ericsson, will be] </w:t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36CF7885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C1400">
        <w:rPr>
          <w:rFonts w:ascii="Arial" w:hAnsi="Arial" w:cs="Arial" w:hint="eastAsia"/>
          <w:b/>
          <w:sz w:val="22"/>
          <w:szCs w:val="22"/>
          <w:lang w:eastAsia="zh-CN"/>
        </w:rPr>
        <w:t>SA4</w:t>
      </w:r>
      <w:r w:rsidR="00553CAA" w:rsidRPr="00761788">
        <w:rPr>
          <w:rFonts w:ascii="Arial" w:eastAsia="Times New Roman" w:hAnsi="Arial" w:cs="Arial" w:hint="eastAsia"/>
          <w:b/>
          <w:sz w:val="22"/>
          <w:szCs w:val="22"/>
          <w:lang w:eastAsia="en-GB"/>
        </w:rPr>
        <w:t xml:space="preserve">, </w:t>
      </w:r>
      <w:r w:rsidR="009D01FD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72F21340" w14:textId="79E7223C" w:rsidR="002575D8" w:rsidRPr="008869B7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869B7">
        <w:rPr>
          <w:rFonts w:ascii="Arial" w:hAnsi="Arial" w:cs="Arial" w:hint="eastAsia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45004053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1F1CC418" w14:textId="54A05DE9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 xml:space="preserve">Send any </w:t>
      </w:r>
      <w:proofErr w:type="gramStart"/>
      <w:r w:rsidRPr="00761788">
        <w:rPr>
          <w:rFonts w:ascii="Arial" w:hAnsi="Arial" w:cs="Arial"/>
          <w:b/>
          <w:bCs/>
          <w:sz w:val="22"/>
          <w:szCs w:val="22"/>
        </w:rPr>
        <w:t>reply</w:t>
      </w:r>
      <w:proofErr w:type="gramEnd"/>
      <w:r w:rsidRPr="00761788">
        <w:rPr>
          <w:rFonts w:ascii="Arial" w:hAnsi="Arial" w:cs="Arial"/>
          <w:b/>
          <w:bCs/>
          <w:sz w:val="22"/>
          <w:szCs w:val="22"/>
        </w:rPr>
        <w:t xml:space="preserve">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46596EC3" w:rsidR="002575D8" w:rsidRPr="00162160" w:rsidRDefault="00EF191C" w:rsidP="2683E43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2160">
        <w:rPr>
          <w:rFonts w:ascii="Arial" w:hAnsi="Arial" w:cs="Arial"/>
          <w:b/>
          <w:sz w:val="22"/>
          <w:szCs w:val="22"/>
        </w:rPr>
        <w:t>Attachments:</w:t>
      </w:r>
      <w:r w:rsidRPr="00162160">
        <w:rPr>
          <w:rFonts w:ascii="Arial" w:hAnsi="Arial" w:cs="Arial"/>
          <w:b/>
          <w:sz w:val="22"/>
          <w:szCs w:val="22"/>
        </w:rPr>
        <w:tab/>
      </w:r>
      <w:r w:rsidR="00162160" w:rsidRPr="00162160">
        <w:rPr>
          <w:rFonts w:ascii="Arial" w:hAnsi="Arial" w:cs="Arial" w:hint="eastAsia"/>
          <w:b/>
          <w:sz w:val="22"/>
          <w:szCs w:val="22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47AA256" w14:textId="29862453" w:rsidR="00B71376" w:rsidRDefault="00084F0E" w:rsidP="00084F0E">
      <w:pPr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EF6D25">
        <w:rPr>
          <w:rFonts w:ascii="Arial" w:hAnsi="Arial" w:cs="Arial" w:hint="eastAsia"/>
          <w:bCs/>
          <w:lang w:eastAsia="zh-CN"/>
        </w:rPr>
        <w:t>SA4</w:t>
      </w:r>
      <w:r>
        <w:rPr>
          <w:rFonts w:ascii="Arial" w:hAnsi="Arial" w:cs="Arial"/>
          <w:bCs/>
          <w:lang w:eastAsia="zh-CN"/>
        </w:rPr>
        <w:t xml:space="preserve"> for the </w:t>
      </w:r>
      <w:r>
        <w:rPr>
          <w:rFonts w:ascii="Arial" w:eastAsia="SimSun" w:hAnsi="Arial" w:cs="Arial"/>
          <w:bCs/>
          <w:lang w:eastAsia="zh-CN"/>
        </w:rPr>
        <w:t xml:space="preserve">LS on </w:t>
      </w:r>
      <w:r w:rsidR="007A514F">
        <w:rPr>
          <w:rFonts w:ascii="Arial" w:eastAsia="SimSun" w:hAnsi="Arial" w:cs="Arial" w:hint="eastAsia"/>
          <w:bCs/>
          <w:lang w:eastAsia="zh-CN"/>
        </w:rPr>
        <w:t>Time Synchronization for MBS.</w:t>
      </w:r>
    </w:p>
    <w:p w14:paraId="00C68B30" w14:textId="77777777" w:rsidR="00084F0E" w:rsidRDefault="00084F0E" w:rsidP="00084F0E">
      <w:pPr>
        <w:rPr>
          <w:rFonts w:ascii="Arial" w:hAnsi="Arial" w:cs="Arial"/>
          <w:bCs/>
          <w:lang w:eastAsia="zh-CN"/>
        </w:rPr>
      </w:pPr>
    </w:p>
    <w:p w14:paraId="1F471878" w14:textId="77777777" w:rsidR="00AE60E4" w:rsidRDefault="00084F0E" w:rsidP="00084F0E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LS and </w:t>
      </w:r>
      <w:r w:rsidR="00AE60E4">
        <w:rPr>
          <w:rFonts w:ascii="Arial" w:hAnsi="Arial" w:cs="Arial" w:hint="eastAsia"/>
          <w:bCs/>
          <w:lang w:eastAsia="zh-CN"/>
        </w:rPr>
        <w:t>would like to provide the following answer for the questions from SA4: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454C5992" w14:textId="6D44C49B" w:rsidR="00643E44" w:rsidRDefault="00643E44" w:rsidP="00643E4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In NR, </w:t>
      </w:r>
      <w:r w:rsidRPr="00643E44">
        <w:rPr>
          <w:rFonts w:ascii="Arial" w:hAnsi="Arial" w:cs="Arial"/>
          <w:bCs/>
          <w:lang w:eastAsia="zh-CN"/>
        </w:rPr>
        <w:t>SIB9 contains information related to GPS time and Coordinated Universal Time (UTC)</w:t>
      </w:r>
      <w:r w:rsidR="00363BD2">
        <w:rPr>
          <w:rFonts w:ascii="Arial" w:hAnsi="Arial" w:cs="Arial" w:hint="eastAsia"/>
          <w:bCs/>
          <w:lang w:eastAsia="zh-CN"/>
        </w:rPr>
        <w:t>, as specified in TS 38.331</w:t>
      </w:r>
      <w:ins w:id="9" w:author="Qualcomm-Haris" w:date="2025-01-21T10:11:00Z" w16du:dateUtc="2025-01-21T10:11:00Z">
        <w:r w:rsidR="001C14F7">
          <w:rPr>
            <w:rFonts w:ascii="Arial" w:hAnsi="Arial" w:cs="Arial"/>
            <w:bCs/>
            <w:lang w:eastAsia="zh-CN"/>
          </w:rPr>
          <w:t xml:space="preserve"> </w:t>
        </w:r>
      </w:ins>
      <w:ins w:id="10" w:author="Qualcomm-Haris" w:date="2025-01-21T10:13:00Z" w16du:dateUtc="2025-01-21T10:13:00Z">
        <w:r w:rsidR="001C14F7">
          <w:rPr>
            <w:rFonts w:ascii="Arial" w:hAnsi="Arial" w:cs="Arial"/>
            <w:bCs/>
            <w:lang w:eastAsia="zh-CN"/>
          </w:rPr>
          <w:t>e.g. the</w:t>
        </w:r>
      </w:ins>
      <w:ins w:id="11" w:author="Qualcomm-Haris" w:date="2025-01-21T10:11:00Z" w16du:dateUtc="2025-01-21T10:11:00Z">
        <w:r w:rsidR="001C14F7">
          <w:rPr>
            <w:rFonts w:ascii="Arial" w:hAnsi="Arial" w:cs="Arial"/>
            <w:bCs/>
            <w:lang w:eastAsia="zh-CN"/>
          </w:rPr>
          <w:t xml:space="preserve"> </w:t>
        </w:r>
        <w:proofErr w:type="spellStart"/>
        <w:r w:rsidR="001C14F7">
          <w:rPr>
            <w:rFonts w:ascii="Arial" w:hAnsi="Arial" w:cs="Arial"/>
            <w:bCs/>
            <w:lang w:eastAsia="zh-CN"/>
          </w:rPr>
          <w:t>timeInfo</w:t>
        </w:r>
        <w:proofErr w:type="spellEnd"/>
        <w:r w:rsidR="001C14F7">
          <w:rPr>
            <w:rFonts w:ascii="Arial" w:hAnsi="Arial" w:cs="Arial"/>
            <w:bCs/>
            <w:lang w:eastAsia="zh-CN"/>
          </w:rPr>
          <w:t xml:space="preserve"> parameter that provides 10ms accuracy</w:t>
        </w:r>
      </w:ins>
      <w:r w:rsidRPr="00643E44">
        <w:rPr>
          <w:rFonts w:ascii="Arial" w:hAnsi="Arial" w:cs="Arial"/>
          <w:bCs/>
          <w:lang w:eastAsia="zh-CN"/>
        </w:rPr>
        <w:t xml:space="preserve">. The UE may </w:t>
      </w:r>
      <w:r w:rsidR="003F62E9">
        <w:rPr>
          <w:rFonts w:ascii="Arial" w:hAnsi="Arial" w:cs="Arial" w:hint="eastAsia"/>
          <w:bCs/>
          <w:lang w:eastAsia="zh-CN"/>
        </w:rPr>
        <w:t xml:space="preserve">get </w:t>
      </w:r>
      <w:r w:rsidR="007F560C">
        <w:rPr>
          <w:rFonts w:ascii="Arial" w:hAnsi="Arial" w:cs="Arial" w:hint="eastAsia"/>
          <w:bCs/>
          <w:lang w:eastAsia="zh-CN"/>
        </w:rPr>
        <w:t>time</w:t>
      </w:r>
      <w:r w:rsidR="00313E3F">
        <w:rPr>
          <w:rFonts w:ascii="Arial" w:hAnsi="Arial" w:cs="Arial" w:hint="eastAsia"/>
          <w:bCs/>
          <w:lang w:eastAsia="zh-CN"/>
        </w:rPr>
        <w:t xml:space="preserve"> information from SIB9 to synchronize the UE clock</w:t>
      </w:r>
      <w:r w:rsidR="00F42C34">
        <w:rPr>
          <w:rFonts w:ascii="Arial" w:hAnsi="Arial" w:cs="Arial" w:hint="eastAsia"/>
          <w:bCs/>
          <w:lang w:eastAsia="zh-CN"/>
        </w:rPr>
        <w:t xml:space="preserve">, so that the UE </w:t>
      </w:r>
      <w:del w:id="12" w:author="Ericsson r01" w:date="2025-01-21T09:30:00Z">
        <w:r w:rsidR="00F42C34" w:rsidDel="009044D5">
          <w:rPr>
            <w:rFonts w:ascii="Arial" w:hAnsi="Arial" w:cs="Arial" w:hint="eastAsia"/>
            <w:bCs/>
            <w:lang w:eastAsia="zh-CN"/>
          </w:rPr>
          <w:delText xml:space="preserve">and the network </w:delText>
        </w:r>
      </w:del>
      <w:r w:rsidR="00F42C34">
        <w:rPr>
          <w:rFonts w:ascii="Arial" w:hAnsi="Arial" w:cs="Arial" w:hint="eastAsia"/>
          <w:bCs/>
          <w:lang w:eastAsia="zh-CN"/>
        </w:rPr>
        <w:t xml:space="preserve">can be </w:t>
      </w:r>
      <w:del w:id="13" w:author="Ericsson r01" w:date="2025-01-21T09:30:00Z">
        <w:r w:rsidR="00F42C34" w:rsidDel="009044D5">
          <w:rPr>
            <w:rFonts w:ascii="Arial" w:hAnsi="Arial" w:cs="Arial" w:hint="eastAsia"/>
            <w:bCs/>
            <w:lang w:eastAsia="zh-CN"/>
          </w:rPr>
          <w:delText xml:space="preserve">sufficiently </w:delText>
        </w:r>
      </w:del>
      <w:r w:rsidR="00F42C34">
        <w:rPr>
          <w:rFonts w:ascii="Arial" w:hAnsi="Arial" w:cs="Arial" w:hint="eastAsia"/>
          <w:bCs/>
          <w:lang w:eastAsia="zh-CN"/>
        </w:rPr>
        <w:t>time synchronized</w:t>
      </w:r>
      <w:ins w:id="14" w:author="Ericsson r01" w:date="2025-01-21T09:30:00Z">
        <w:r w:rsidR="009044D5">
          <w:rPr>
            <w:rFonts w:ascii="Arial" w:hAnsi="Arial" w:cs="Arial" w:hint="eastAsia"/>
            <w:bCs/>
            <w:lang w:eastAsia="zh-CN"/>
          </w:rPr>
          <w:t xml:space="preserve"> to a UTC time source</w:t>
        </w:r>
      </w:ins>
      <w:r w:rsidR="00313E3F">
        <w:rPr>
          <w:rFonts w:ascii="Arial" w:hAnsi="Arial" w:cs="Arial" w:hint="eastAsia"/>
          <w:bCs/>
          <w:lang w:eastAsia="zh-CN"/>
        </w:rPr>
        <w:t>.</w:t>
      </w:r>
      <w:ins w:id="15" w:author="Ericsson r01" w:date="2025-01-21T00:59:00Z">
        <w:r w:rsidR="00245BEC">
          <w:rPr>
            <w:rFonts w:ascii="Arial" w:hAnsi="Arial" w:cs="Arial" w:hint="eastAsia"/>
            <w:bCs/>
            <w:lang w:eastAsia="zh-CN"/>
          </w:rPr>
          <w:t xml:space="preserve"> To apply to MBS</w:t>
        </w:r>
      </w:ins>
      <w:ins w:id="16" w:author="Qualcomm-Haris" w:date="2025-01-21T10:12:00Z" w16du:dateUtc="2025-01-21T10:12:00Z">
        <w:r w:rsidR="001C14F7">
          <w:rPr>
            <w:rFonts w:ascii="Arial" w:hAnsi="Arial" w:cs="Arial"/>
            <w:bCs/>
            <w:lang w:eastAsia="zh-CN"/>
          </w:rPr>
          <w:t xml:space="preserve"> for the purpose indicated by SA4 in the incoming LS</w:t>
        </w:r>
      </w:ins>
      <w:ins w:id="17" w:author="Ericsson r01" w:date="2025-01-21T00:59:00Z">
        <w:r w:rsidR="00245BEC">
          <w:rPr>
            <w:rFonts w:ascii="Arial" w:hAnsi="Arial" w:cs="Arial" w:hint="eastAsia"/>
            <w:bCs/>
            <w:lang w:eastAsia="zh-CN"/>
          </w:rPr>
          <w:t>, it requires MBSF</w:t>
        </w:r>
        <w:r w:rsidR="006A7EC3">
          <w:rPr>
            <w:rFonts w:ascii="Arial" w:hAnsi="Arial" w:cs="Arial" w:hint="eastAsia"/>
            <w:bCs/>
            <w:lang w:eastAsia="zh-CN"/>
          </w:rPr>
          <w:t xml:space="preserve"> and MBSTF are time synchronized </w:t>
        </w:r>
      </w:ins>
      <w:ins w:id="18" w:author="Ericsson r01" w:date="2025-01-21T09:30:00Z">
        <w:r w:rsidR="009044D5">
          <w:rPr>
            <w:rFonts w:ascii="Arial" w:hAnsi="Arial" w:cs="Arial" w:hint="eastAsia"/>
            <w:bCs/>
            <w:lang w:eastAsia="zh-CN"/>
          </w:rPr>
          <w:t>to the same UTC</w:t>
        </w:r>
      </w:ins>
      <w:ins w:id="19" w:author="Ericsson r01" w:date="2025-01-21T09:31:00Z">
        <w:r w:rsidR="009044D5">
          <w:rPr>
            <w:rFonts w:ascii="Arial" w:hAnsi="Arial" w:cs="Arial" w:hint="eastAsia"/>
            <w:bCs/>
            <w:lang w:eastAsia="zh-CN"/>
          </w:rPr>
          <w:t xml:space="preserve"> time source (or wall clock time) as</w:t>
        </w:r>
      </w:ins>
      <w:ins w:id="20" w:author="Ericsson r01" w:date="2025-01-21T00:59:00Z">
        <w:r w:rsidR="006A7EC3">
          <w:rPr>
            <w:rFonts w:ascii="Arial" w:hAnsi="Arial" w:cs="Arial" w:hint="eastAsia"/>
            <w:bCs/>
            <w:lang w:eastAsia="zh-CN"/>
          </w:rPr>
          <w:t xml:space="preserve"> NG-RAN nodes.</w:t>
        </w:r>
      </w:ins>
    </w:p>
    <w:p w14:paraId="6854293E" w14:textId="77777777" w:rsidR="00C31AF4" w:rsidRDefault="00C31AF4" w:rsidP="003763F1">
      <w:pPr>
        <w:rPr>
          <w:rFonts w:ascii="Arial" w:hAnsi="Arial" w:cs="Arial"/>
          <w:bCs/>
          <w:lang w:eastAsia="zh-CN"/>
        </w:rPr>
      </w:pPr>
    </w:p>
    <w:p w14:paraId="5FC87B98" w14:textId="767CB72B" w:rsidR="00C31AF4" w:rsidRDefault="00C31AF4" w:rsidP="003763F1">
      <w:pPr>
        <w:rPr>
          <w:rFonts w:ascii="Arial" w:hAnsi="Arial" w:cs="Arial"/>
          <w:bCs/>
          <w:lang w:eastAsia="zh-CN"/>
        </w:rPr>
      </w:pPr>
      <w:del w:id="21" w:author="Ericsson r01" w:date="2025-01-21T01:07:00Z">
        <w:r w:rsidDel="00AF0E33">
          <w:rPr>
            <w:rFonts w:ascii="Arial" w:hAnsi="Arial" w:cs="Arial" w:hint="eastAsia"/>
            <w:bCs/>
            <w:lang w:eastAsia="zh-CN"/>
          </w:rPr>
          <w:delText xml:space="preserve">If </w:delText>
        </w:r>
      </w:del>
      <w:ins w:id="22" w:author="Ericsson r01" w:date="2025-01-21T09:33:00Z">
        <w:r w:rsidR="00FD12C2">
          <w:rPr>
            <w:rFonts w:ascii="Arial" w:hAnsi="Arial" w:cs="Arial" w:hint="eastAsia"/>
            <w:bCs/>
            <w:lang w:eastAsia="zh-CN"/>
          </w:rPr>
          <w:t>However, as</w:t>
        </w:r>
      </w:ins>
      <w:ins w:id="23" w:author="Ericsson r01" w:date="2025-01-21T01:07:00Z">
        <w:r w:rsidR="00AF0E33">
          <w:rPr>
            <w:rFonts w:ascii="Arial" w:hAnsi="Arial" w:cs="Arial" w:hint="eastAsia"/>
            <w:bCs/>
            <w:lang w:eastAsia="zh-CN"/>
          </w:rPr>
          <w:t xml:space="preserve"> </w:t>
        </w:r>
      </w:ins>
      <w:r w:rsidR="00F42C34">
        <w:rPr>
          <w:rFonts w:ascii="Arial" w:hAnsi="Arial" w:cs="Arial" w:hint="eastAsia"/>
          <w:bCs/>
          <w:lang w:eastAsia="zh-CN"/>
        </w:rPr>
        <w:t>SIB9 is</w:t>
      </w:r>
      <w:ins w:id="24" w:author="Ericsson r01" w:date="2025-01-21T01:06:00Z">
        <w:r w:rsidR="006C3189">
          <w:rPr>
            <w:rFonts w:ascii="Arial" w:hAnsi="Arial" w:cs="Arial" w:hint="eastAsia"/>
            <w:bCs/>
            <w:lang w:eastAsia="zh-CN"/>
          </w:rPr>
          <w:t xml:space="preserve"> optional</w:t>
        </w:r>
      </w:ins>
      <w:del w:id="25" w:author="Ericsson r01" w:date="2025-01-21T01:06:00Z">
        <w:r w:rsidR="00F42C34" w:rsidDel="006C3189">
          <w:rPr>
            <w:rFonts w:ascii="Arial" w:hAnsi="Arial" w:cs="Arial" w:hint="eastAsia"/>
            <w:bCs/>
            <w:lang w:eastAsia="zh-CN"/>
          </w:rPr>
          <w:delText xml:space="preserve"> not configured to provide time information in the network</w:delText>
        </w:r>
      </w:del>
      <w:r w:rsidR="00F42C34">
        <w:rPr>
          <w:rFonts w:ascii="Arial" w:hAnsi="Arial" w:cs="Arial" w:hint="eastAsia"/>
          <w:bCs/>
          <w:lang w:eastAsia="zh-CN"/>
        </w:rPr>
        <w:t xml:space="preserve">, </w:t>
      </w:r>
      <w:r w:rsidR="00865D56">
        <w:rPr>
          <w:rFonts w:ascii="Arial" w:hAnsi="Arial" w:cs="Arial" w:hint="eastAsia"/>
          <w:bCs/>
          <w:lang w:eastAsia="zh-CN"/>
        </w:rPr>
        <w:t>SA2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r w:rsidR="00865D56">
        <w:rPr>
          <w:rFonts w:ascii="Arial" w:hAnsi="Arial" w:cs="Arial" w:hint="eastAsia"/>
          <w:bCs/>
          <w:lang w:eastAsia="zh-CN"/>
        </w:rPr>
        <w:t>suggests</w:t>
      </w:r>
      <w:r w:rsidR="00072816">
        <w:rPr>
          <w:rFonts w:ascii="Arial" w:hAnsi="Arial" w:cs="Arial" w:hint="eastAsia"/>
          <w:bCs/>
          <w:lang w:eastAsia="zh-CN"/>
        </w:rPr>
        <w:t xml:space="preserve"> </w:t>
      </w:r>
      <w:ins w:id="26" w:author="Qualcomm-Haris" w:date="2025-01-21T10:12:00Z" w16du:dateUtc="2025-01-21T10:12:00Z">
        <w:r w:rsidR="001C14F7">
          <w:rPr>
            <w:rFonts w:ascii="Arial" w:hAnsi="Arial" w:cs="Arial"/>
            <w:bCs/>
            <w:lang w:eastAsia="zh-CN"/>
          </w:rPr>
          <w:t xml:space="preserve">also </w:t>
        </w:r>
      </w:ins>
      <w:r w:rsidR="00692048">
        <w:rPr>
          <w:rFonts w:ascii="Arial" w:hAnsi="Arial" w:cs="Arial" w:hint="eastAsia"/>
          <w:bCs/>
          <w:lang w:eastAsia="zh-CN"/>
        </w:rPr>
        <w:t>deploy</w:t>
      </w:r>
      <w:r w:rsidR="00865D56">
        <w:rPr>
          <w:rFonts w:ascii="Arial" w:hAnsi="Arial" w:cs="Arial" w:hint="eastAsia"/>
          <w:bCs/>
          <w:lang w:eastAsia="zh-CN"/>
        </w:rPr>
        <w:t>ing</w:t>
      </w:r>
      <w:r w:rsidR="00692048">
        <w:rPr>
          <w:rFonts w:ascii="Arial" w:hAnsi="Arial" w:cs="Arial" w:hint="eastAsia"/>
          <w:bCs/>
          <w:lang w:eastAsia="zh-CN"/>
        </w:rPr>
        <w:t xml:space="preserve"> </w:t>
      </w:r>
      <w:r w:rsidR="00B50547">
        <w:rPr>
          <w:rFonts w:ascii="Arial" w:hAnsi="Arial" w:cs="Arial"/>
          <w:bCs/>
          <w:lang w:eastAsia="zh-CN"/>
        </w:rPr>
        <w:t xml:space="preserve">for example </w:t>
      </w:r>
      <w:r w:rsidR="00692048">
        <w:rPr>
          <w:rFonts w:ascii="Arial" w:hAnsi="Arial" w:cs="Arial" w:hint="eastAsia"/>
          <w:bCs/>
          <w:lang w:eastAsia="zh-CN"/>
        </w:rPr>
        <w:t xml:space="preserve">an SNTP server </w:t>
      </w:r>
      <w:r w:rsidR="00431924">
        <w:rPr>
          <w:rFonts w:ascii="Arial" w:hAnsi="Arial" w:cs="Arial" w:hint="eastAsia"/>
          <w:bCs/>
          <w:lang w:eastAsia="zh-CN"/>
        </w:rPr>
        <w:t>in ser</w:t>
      </w:r>
      <w:r w:rsidR="00333C62">
        <w:rPr>
          <w:rFonts w:ascii="Arial" w:hAnsi="Arial" w:cs="Arial" w:hint="eastAsia"/>
          <w:bCs/>
          <w:lang w:eastAsia="zh-CN"/>
        </w:rPr>
        <w:t>vice layer</w:t>
      </w:r>
      <w:r w:rsidR="00792D3E">
        <w:rPr>
          <w:rFonts w:ascii="Arial" w:hAnsi="Arial" w:cs="Arial" w:hint="eastAsia"/>
          <w:bCs/>
          <w:lang w:eastAsia="zh-CN"/>
        </w:rPr>
        <w:t xml:space="preserve">, to fulfil the </w:t>
      </w:r>
      <w:r w:rsidR="00A37667">
        <w:rPr>
          <w:rFonts w:ascii="Arial" w:hAnsi="Arial" w:cs="Arial" w:hint="eastAsia"/>
          <w:bCs/>
          <w:lang w:eastAsia="zh-CN"/>
        </w:rPr>
        <w:t xml:space="preserve">time </w:t>
      </w:r>
      <w:r w:rsidR="00A37667">
        <w:rPr>
          <w:rFonts w:ascii="Arial" w:hAnsi="Arial" w:cs="Arial"/>
          <w:bCs/>
          <w:lang w:eastAsia="zh-CN"/>
        </w:rPr>
        <w:t>synchronization</w:t>
      </w:r>
      <w:r w:rsidR="00A37667">
        <w:rPr>
          <w:rFonts w:ascii="Arial" w:hAnsi="Arial" w:cs="Arial" w:hint="eastAsia"/>
          <w:bCs/>
          <w:lang w:eastAsia="zh-CN"/>
        </w:rPr>
        <w:t xml:space="preserve"> requirement</w:t>
      </w:r>
      <w:r w:rsidR="008F17FD" w:rsidRPr="008F17FD">
        <w:rPr>
          <w:rFonts w:ascii="Arial" w:hAnsi="Arial" w:cs="Arial" w:hint="eastAsia"/>
          <w:bCs/>
          <w:lang w:eastAsia="zh-CN"/>
        </w:rPr>
        <w:t xml:space="preserve"> of </w:t>
      </w:r>
      <w:r w:rsidR="008F17FD" w:rsidRPr="008F17FD">
        <w:rPr>
          <w:rFonts w:ascii="Arial" w:hAnsi="Arial" w:cs="Arial"/>
          <w:bCs/>
          <w:lang w:eastAsia="zh-CN"/>
        </w:rPr>
        <w:t>keep</w:t>
      </w:r>
      <w:r w:rsidR="008F17FD">
        <w:rPr>
          <w:rFonts w:ascii="Arial" w:hAnsi="Arial" w:cs="Arial" w:hint="eastAsia"/>
          <w:bCs/>
          <w:lang w:eastAsia="zh-CN"/>
        </w:rPr>
        <w:t>ing</w:t>
      </w:r>
      <w:r w:rsidR="008F17FD" w:rsidRPr="008F17FD">
        <w:rPr>
          <w:rFonts w:ascii="Arial" w:hAnsi="Arial" w:cs="Arial"/>
          <w:bCs/>
          <w:lang w:eastAsia="zh-CN"/>
        </w:rPr>
        <w:t xml:space="preserve"> +/- 1 second accuracy</w:t>
      </w:r>
      <w:r w:rsidR="00A37667">
        <w:rPr>
          <w:rFonts w:ascii="Arial" w:hAnsi="Arial" w:cs="Arial" w:hint="eastAsia"/>
          <w:bCs/>
          <w:lang w:eastAsia="zh-CN"/>
        </w:rPr>
        <w:t xml:space="preserve"> </w:t>
      </w:r>
      <w:r w:rsidR="008F17FD">
        <w:rPr>
          <w:rFonts w:ascii="Arial" w:hAnsi="Arial" w:cs="Arial" w:hint="eastAsia"/>
          <w:bCs/>
          <w:lang w:eastAsia="zh-CN"/>
        </w:rPr>
        <w:t>between UE and the network</w:t>
      </w:r>
      <w:r w:rsidR="00792D3E">
        <w:rPr>
          <w:rFonts w:ascii="Arial" w:hAnsi="Arial" w:cs="Arial" w:hint="eastAsia"/>
          <w:bCs/>
          <w:lang w:eastAsia="zh-CN"/>
        </w:rPr>
        <w:t>.</w:t>
      </w:r>
      <w:r w:rsidR="00FF6730">
        <w:rPr>
          <w:rFonts w:ascii="Arial" w:hAnsi="Arial" w:cs="Arial" w:hint="eastAsia"/>
          <w:bCs/>
          <w:lang w:eastAsia="zh-CN"/>
        </w:rPr>
        <w:t xml:space="preserve"> SA2 understands </w:t>
      </w:r>
      <w:del w:id="27" w:author="Ericsson r01" w:date="2025-01-21T09:34:00Z">
        <w:r w:rsidR="00FF6730" w:rsidDel="00A81076">
          <w:rPr>
            <w:rFonts w:ascii="Arial" w:hAnsi="Arial" w:cs="Arial" w:hint="eastAsia"/>
            <w:bCs/>
            <w:lang w:eastAsia="zh-CN"/>
          </w:rPr>
          <w:delText xml:space="preserve">such </w:delText>
        </w:r>
      </w:del>
      <w:del w:id="28" w:author="Ericsson r01" w:date="2025-01-21T09:44:00Z">
        <w:r w:rsidR="00FF6730" w:rsidDel="00D82733">
          <w:rPr>
            <w:rFonts w:ascii="Arial" w:hAnsi="Arial" w:cs="Arial" w:hint="eastAsia"/>
            <w:bCs/>
            <w:lang w:eastAsia="zh-CN"/>
          </w:rPr>
          <w:delText xml:space="preserve">deployment </w:delText>
        </w:r>
      </w:del>
      <w:ins w:id="29" w:author="Ericsson r01" w:date="2025-01-21T09:45:00Z">
        <w:r w:rsidR="00FF07E8">
          <w:rPr>
            <w:rFonts w:ascii="Arial" w:hAnsi="Arial" w:cs="Arial" w:hint="eastAsia"/>
            <w:bCs/>
            <w:lang w:eastAsia="zh-CN"/>
          </w:rPr>
          <w:t xml:space="preserve">the development </w:t>
        </w:r>
      </w:ins>
      <w:ins w:id="30" w:author="Ericsson r01" w:date="2025-01-21T09:34:00Z">
        <w:r w:rsidR="00A81076">
          <w:rPr>
            <w:rFonts w:ascii="Arial" w:hAnsi="Arial" w:cs="Arial" w:hint="eastAsia"/>
            <w:bCs/>
            <w:lang w:eastAsia="zh-CN"/>
          </w:rPr>
          <w:t xml:space="preserve">of such solution </w:t>
        </w:r>
      </w:ins>
      <w:r w:rsidR="00FF6730">
        <w:rPr>
          <w:rFonts w:ascii="Arial" w:hAnsi="Arial" w:cs="Arial" w:hint="eastAsia"/>
          <w:bCs/>
          <w:lang w:eastAsia="zh-CN"/>
        </w:rPr>
        <w:t xml:space="preserve">is under the remit of SA4. </w:t>
      </w:r>
      <w:r w:rsidR="00FF6730" w:rsidRPr="009D01FD">
        <w:rPr>
          <w:rFonts w:ascii="Arial" w:hAnsi="Arial" w:cs="Arial" w:hint="eastAsia"/>
          <w:bCs/>
          <w:highlight w:val="yellow"/>
          <w:lang w:eastAsia="zh-CN"/>
          <w:rPrChange w:id="31" w:author="Thomas Belling (Nokia)" w:date="2025-01-21T22:26:00Z" w16du:dateUtc="2025-01-21T21:26:00Z">
            <w:rPr>
              <w:rFonts w:ascii="Arial" w:hAnsi="Arial" w:cs="Arial" w:hint="eastAsia"/>
              <w:bCs/>
              <w:lang w:eastAsia="zh-CN"/>
            </w:rPr>
          </w:rPrChange>
        </w:rPr>
        <w:t xml:space="preserve">It is </w:t>
      </w:r>
      <w:ins w:id="32" w:author="Thomas Belling (Nokia)" w:date="2025-01-21T22:24:00Z" w16du:dateUtc="2025-01-21T21:24:00Z">
        <w:r w:rsidR="009D01FD" w:rsidRPr="009D01FD">
          <w:rPr>
            <w:rFonts w:ascii="Arial" w:hAnsi="Arial" w:cs="Arial"/>
            <w:bCs/>
            <w:highlight w:val="yellow"/>
            <w:lang w:eastAsia="zh-CN"/>
            <w:rPrChange w:id="33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t xml:space="preserve">also </w:t>
        </w:r>
      </w:ins>
      <w:r w:rsidR="00FF6730" w:rsidRPr="009D01FD">
        <w:rPr>
          <w:rFonts w:ascii="Arial" w:hAnsi="Arial" w:cs="Arial" w:hint="eastAsia"/>
          <w:bCs/>
          <w:highlight w:val="yellow"/>
          <w:lang w:eastAsia="zh-CN"/>
          <w:rPrChange w:id="34" w:author="Thomas Belling (Nokia)" w:date="2025-01-21T22:26:00Z" w16du:dateUtc="2025-01-21T21:26:00Z">
            <w:rPr>
              <w:rFonts w:ascii="Arial" w:hAnsi="Arial" w:cs="Arial" w:hint="eastAsia"/>
              <w:bCs/>
              <w:lang w:eastAsia="zh-CN"/>
            </w:rPr>
          </w:rPrChange>
        </w:rPr>
        <w:t xml:space="preserve">up to SA4 to determine whether to </w:t>
      </w:r>
      <w:del w:id="35" w:author="Ericsson r01" w:date="2025-01-21T09:34:00Z">
        <w:r w:rsidR="00FF6730" w:rsidRPr="009D01FD" w:rsidDel="00C92196">
          <w:rPr>
            <w:rFonts w:ascii="Arial" w:hAnsi="Arial" w:cs="Arial" w:hint="eastAsia"/>
            <w:bCs/>
            <w:highlight w:val="yellow"/>
            <w:lang w:eastAsia="zh-CN"/>
            <w:rPrChange w:id="36" w:author="Thomas Belling (Nokia)" w:date="2025-01-21T22:26:00Z" w16du:dateUtc="2025-01-21T21:26:00Z">
              <w:rPr>
                <w:rFonts w:ascii="Arial" w:hAnsi="Arial" w:cs="Arial" w:hint="eastAsia"/>
                <w:bCs/>
                <w:lang w:eastAsia="zh-CN"/>
              </w:rPr>
            </w:rPrChange>
          </w:rPr>
          <w:delText xml:space="preserve">deploy </w:delText>
        </w:r>
      </w:del>
      <w:ins w:id="37" w:author="Ericsson r01" w:date="2025-01-21T09:34:00Z">
        <w:del w:id="38" w:author="Thomas Belling (Nokia)" w:date="2025-01-21T22:24:00Z" w16du:dateUtc="2025-01-21T21:24:00Z">
          <w:r w:rsidR="00C92196" w:rsidRPr="009D01FD" w:rsidDel="009D01FD">
            <w:rPr>
              <w:rFonts w:ascii="Arial" w:hAnsi="Arial" w:cs="Arial" w:hint="eastAsia"/>
              <w:bCs/>
              <w:highlight w:val="yellow"/>
              <w:lang w:eastAsia="zh-CN"/>
              <w:rPrChange w:id="39" w:author="Thomas Belling (Nokia)" w:date="2025-01-21T22:26:00Z" w16du:dateUtc="2025-01-21T21:26:00Z">
                <w:rPr>
                  <w:rFonts w:ascii="Arial" w:hAnsi="Arial" w:cs="Arial" w:hint="eastAsia"/>
                  <w:bCs/>
                  <w:lang w:eastAsia="zh-CN"/>
                </w:rPr>
              </w:rPrChange>
            </w:rPr>
            <w:delText>develop</w:delText>
          </w:r>
        </w:del>
      </w:ins>
      <w:ins w:id="40" w:author="Thomas Belling (Nokia)" w:date="2025-01-21T22:24:00Z" w16du:dateUtc="2025-01-21T21:24:00Z">
        <w:r w:rsidR="009D01FD" w:rsidRPr="009D01FD">
          <w:rPr>
            <w:rFonts w:ascii="Arial" w:hAnsi="Arial" w:cs="Arial"/>
            <w:bCs/>
            <w:highlight w:val="yellow"/>
            <w:lang w:eastAsia="zh-CN"/>
            <w:rPrChange w:id="41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t xml:space="preserve">integrate </w:t>
        </w:r>
      </w:ins>
      <w:ins w:id="42" w:author="Thomas Belling (Nokia)" w:date="2025-01-21T22:26:00Z" w16du:dateUtc="2025-01-21T21:26:00Z">
        <w:r w:rsidR="009D01FD" w:rsidRPr="009D01FD">
          <w:rPr>
            <w:rFonts w:ascii="Arial" w:hAnsi="Arial" w:cs="Arial"/>
            <w:bCs/>
            <w:highlight w:val="yellow"/>
            <w:lang w:eastAsia="zh-CN"/>
            <w:rPrChange w:id="43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t>related functionality</w:t>
        </w:r>
      </w:ins>
      <w:ins w:id="44" w:author="Ericsson r01" w:date="2025-01-21T09:34:00Z">
        <w:del w:id="45" w:author="Thomas Belling (Nokia)" w:date="2025-01-21T22:26:00Z" w16du:dateUtc="2025-01-21T21:26:00Z">
          <w:r w:rsidR="00C92196" w:rsidRPr="009D01FD" w:rsidDel="009D01FD">
            <w:rPr>
              <w:rFonts w:ascii="Arial" w:hAnsi="Arial" w:cs="Arial" w:hint="eastAsia"/>
              <w:bCs/>
              <w:highlight w:val="yellow"/>
              <w:lang w:eastAsia="zh-CN"/>
              <w:rPrChange w:id="46" w:author="Thomas Belling (Nokia)" w:date="2025-01-21T22:26:00Z" w16du:dateUtc="2025-01-21T21:26:00Z">
                <w:rPr>
                  <w:rFonts w:ascii="Arial" w:hAnsi="Arial" w:cs="Arial" w:hint="eastAsia"/>
                  <w:bCs/>
                  <w:lang w:eastAsia="zh-CN"/>
                </w:rPr>
              </w:rPrChange>
            </w:rPr>
            <w:delText xml:space="preserve"> solution</w:delText>
          </w:r>
        </w:del>
      </w:ins>
      <w:ins w:id="47" w:author="Ericsson r01" w:date="2025-01-21T09:35:00Z">
        <w:del w:id="48" w:author="Thomas Belling (Nokia)" w:date="2025-01-21T22:26:00Z" w16du:dateUtc="2025-01-21T21:26:00Z">
          <w:r w:rsidR="00C92196" w:rsidRPr="009D01FD" w:rsidDel="009D01FD">
            <w:rPr>
              <w:rFonts w:ascii="Arial" w:hAnsi="Arial" w:cs="Arial" w:hint="eastAsia"/>
              <w:bCs/>
              <w:highlight w:val="yellow"/>
              <w:lang w:eastAsia="zh-CN"/>
              <w:rPrChange w:id="49" w:author="Thomas Belling (Nokia)" w:date="2025-01-21T22:26:00Z" w16du:dateUtc="2025-01-21T21:26:00Z">
                <w:rPr>
                  <w:rFonts w:ascii="Arial" w:hAnsi="Arial" w:cs="Arial" w:hint="eastAsia"/>
                  <w:bCs/>
                  <w:lang w:eastAsia="zh-CN"/>
                </w:rPr>
              </w:rPrChange>
            </w:rPr>
            <w:delText>s</w:delText>
          </w:r>
        </w:del>
        <w:r w:rsidR="00C92196" w:rsidRPr="009D01FD">
          <w:rPr>
            <w:rFonts w:ascii="Arial" w:hAnsi="Arial" w:cs="Arial" w:hint="eastAsia"/>
            <w:bCs/>
            <w:highlight w:val="yellow"/>
            <w:lang w:eastAsia="zh-CN"/>
            <w:rPrChange w:id="50" w:author="Thomas Belling (Nokia)" w:date="2025-01-21T22:26:00Z" w16du:dateUtc="2025-01-21T21:26:00Z">
              <w:rPr>
                <w:rFonts w:ascii="Arial" w:hAnsi="Arial" w:cs="Arial" w:hint="eastAsia"/>
                <w:bCs/>
                <w:lang w:eastAsia="zh-CN"/>
              </w:rPr>
            </w:rPrChange>
          </w:rPr>
          <w:t xml:space="preserve"> </w:t>
        </w:r>
        <w:del w:id="51" w:author="Thomas Belling (Nokia)" w:date="2025-01-21T22:25:00Z" w16du:dateUtc="2025-01-21T21:25:00Z">
          <w:r w:rsidR="00C92196" w:rsidRPr="009D01FD" w:rsidDel="009D01FD">
            <w:rPr>
              <w:rFonts w:ascii="Arial" w:hAnsi="Arial" w:cs="Arial" w:hint="eastAsia"/>
              <w:bCs/>
              <w:highlight w:val="yellow"/>
              <w:lang w:eastAsia="zh-CN"/>
              <w:rPrChange w:id="52" w:author="Thomas Belling (Nokia)" w:date="2025-01-21T22:26:00Z" w16du:dateUtc="2025-01-21T21:26:00Z">
                <w:rPr>
                  <w:rFonts w:ascii="Arial" w:hAnsi="Arial" w:cs="Arial" w:hint="eastAsia"/>
                  <w:bCs/>
                  <w:lang w:eastAsia="zh-CN"/>
                </w:rPr>
              </w:rPrChange>
            </w:rPr>
            <w:delText>such as</w:delText>
          </w:r>
        </w:del>
      </w:ins>
      <w:ins w:id="53" w:author="Ericsson r01" w:date="2025-01-21T09:34:00Z">
        <w:del w:id="54" w:author="Thomas Belling (Nokia)" w:date="2025-01-21T22:25:00Z" w16du:dateUtc="2025-01-21T21:25:00Z">
          <w:r w:rsidR="00C92196" w:rsidRPr="009D01FD" w:rsidDel="009D01FD">
            <w:rPr>
              <w:rFonts w:ascii="Arial" w:hAnsi="Arial" w:cs="Arial" w:hint="eastAsia"/>
              <w:bCs/>
              <w:highlight w:val="yellow"/>
              <w:lang w:eastAsia="zh-CN"/>
              <w:rPrChange w:id="55" w:author="Thomas Belling (Nokia)" w:date="2025-01-21T22:26:00Z" w16du:dateUtc="2025-01-21T21:26:00Z">
                <w:rPr>
                  <w:rFonts w:ascii="Arial" w:hAnsi="Arial" w:cs="Arial" w:hint="eastAsia"/>
                  <w:bCs/>
                  <w:lang w:eastAsia="zh-CN"/>
                </w:rPr>
              </w:rPrChange>
            </w:rPr>
            <w:delText xml:space="preserve"> </w:delText>
          </w:r>
        </w:del>
      </w:ins>
      <w:del w:id="56" w:author="Ericsson r01" w:date="2025-01-21T09:35:00Z">
        <w:r w:rsidR="00FF6730" w:rsidRPr="009D01FD" w:rsidDel="00C92196">
          <w:rPr>
            <w:rFonts w:ascii="Arial" w:hAnsi="Arial" w:cs="Arial" w:hint="eastAsia"/>
            <w:bCs/>
            <w:highlight w:val="yellow"/>
            <w:lang w:eastAsia="zh-CN"/>
            <w:rPrChange w:id="57" w:author="Thomas Belling (Nokia)" w:date="2025-01-21T22:26:00Z" w16du:dateUtc="2025-01-21T21:26:00Z">
              <w:rPr>
                <w:rFonts w:ascii="Arial" w:hAnsi="Arial" w:cs="Arial" w:hint="eastAsia"/>
                <w:bCs/>
                <w:lang w:eastAsia="zh-CN"/>
              </w:rPr>
            </w:rPrChange>
          </w:rPr>
          <w:delText xml:space="preserve">it </w:delText>
        </w:r>
      </w:del>
      <w:r w:rsidR="00FF6730" w:rsidRPr="009D01FD">
        <w:rPr>
          <w:rFonts w:ascii="Arial" w:hAnsi="Arial" w:cs="Arial" w:hint="eastAsia"/>
          <w:bCs/>
          <w:highlight w:val="yellow"/>
          <w:lang w:eastAsia="zh-CN"/>
          <w:rPrChange w:id="58" w:author="Thomas Belling (Nokia)" w:date="2025-01-21T22:26:00Z" w16du:dateUtc="2025-01-21T21:26:00Z">
            <w:rPr>
              <w:rFonts w:ascii="Arial" w:hAnsi="Arial" w:cs="Arial" w:hint="eastAsia"/>
              <w:bCs/>
              <w:lang w:eastAsia="zh-CN"/>
            </w:rPr>
          </w:rPrChange>
        </w:rPr>
        <w:t xml:space="preserve">in </w:t>
      </w:r>
      <w:ins w:id="59" w:author="Thomas Belling (Nokia)" w:date="2025-01-21T22:25:00Z" w16du:dateUtc="2025-01-21T21:25:00Z">
        <w:r w:rsidR="009D01FD" w:rsidRPr="009D01FD">
          <w:rPr>
            <w:rFonts w:ascii="Arial" w:hAnsi="Arial" w:cs="Arial"/>
            <w:bCs/>
            <w:highlight w:val="yellow"/>
            <w:lang w:eastAsia="zh-CN"/>
            <w:rPrChange w:id="60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t>the MBSF</w:t>
        </w:r>
      </w:ins>
      <w:ins w:id="61" w:author="Thomas Belling (Nokia)" w:date="2025-01-21T22:26:00Z" w16du:dateUtc="2025-01-21T21:26:00Z">
        <w:r w:rsidR="009D01FD" w:rsidRPr="009D01FD">
          <w:rPr>
            <w:rFonts w:ascii="Arial" w:hAnsi="Arial" w:cs="Arial"/>
            <w:bCs/>
            <w:highlight w:val="yellow"/>
            <w:lang w:eastAsia="zh-CN"/>
            <w:rPrChange w:id="62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t xml:space="preserve">, </w:t>
        </w:r>
      </w:ins>
      <w:r w:rsidR="00FF6730" w:rsidRPr="009D01FD">
        <w:rPr>
          <w:rFonts w:ascii="Arial" w:hAnsi="Arial" w:cs="Arial" w:hint="eastAsia"/>
          <w:bCs/>
          <w:highlight w:val="yellow"/>
          <w:lang w:eastAsia="zh-CN"/>
          <w:rPrChange w:id="63" w:author="Thomas Belling (Nokia)" w:date="2025-01-21T22:26:00Z" w16du:dateUtc="2025-01-21T21:26:00Z">
            <w:rPr>
              <w:rFonts w:ascii="Arial" w:hAnsi="Arial" w:cs="Arial" w:hint="eastAsia"/>
              <w:bCs/>
              <w:lang w:eastAsia="zh-CN"/>
            </w:rPr>
          </w:rPrChange>
        </w:rPr>
        <w:t>MBSTF</w:t>
      </w:r>
      <w:ins w:id="64" w:author="Thomas Belling (Nokia)" w:date="2025-01-21T22:26:00Z" w16du:dateUtc="2025-01-21T21:26:00Z">
        <w:r w:rsidR="009D01FD" w:rsidRPr="009D01FD">
          <w:rPr>
            <w:rFonts w:ascii="Arial" w:hAnsi="Arial" w:cs="Arial"/>
            <w:bCs/>
            <w:highlight w:val="yellow"/>
            <w:lang w:eastAsia="zh-CN"/>
            <w:rPrChange w:id="65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t>,</w:t>
        </w:r>
      </w:ins>
      <w:r w:rsidR="00FF6730" w:rsidRPr="009D01FD">
        <w:rPr>
          <w:rFonts w:ascii="Arial" w:hAnsi="Arial" w:cs="Arial" w:hint="eastAsia"/>
          <w:bCs/>
          <w:highlight w:val="yellow"/>
          <w:lang w:eastAsia="zh-CN"/>
          <w:rPrChange w:id="66" w:author="Thomas Belling (Nokia)" w:date="2025-01-21T22:26:00Z" w16du:dateUtc="2025-01-21T21:26:00Z">
            <w:rPr>
              <w:rFonts w:ascii="Arial" w:hAnsi="Arial" w:cs="Arial" w:hint="eastAsia"/>
              <w:bCs/>
              <w:lang w:eastAsia="zh-CN"/>
            </w:rPr>
          </w:rPrChange>
        </w:rPr>
        <w:t xml:space="preserve"> or </w:t>
      </w:r>
      <w:del w:id="67" w:author="Thomas Belling (Nokia)" w:date="2025-01-21T22:25:00Z" w16du:dateUtc="2025-01-21T21:25:00Z">
        <w:r w:rsidR="008C6D8B" w:rsidRPr="009D01FD" w:rsidDel="009D01FD">
          <w:rPr>
            <w:rFonts w:ascii="Arial" w:hAnsi="Arial" w:cs="Arial"/>
            <w:bCs/>
            <w:highlight w:val="yellow"/>
            <w:lang w:eastAsia="zh-CN"/>
            <w:rPrChange w:id="68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an </w:delText>
        </w:r>
      </w:del>
      <w:ins w:id="69" w:author="Thomas Belling (Nokia)" w:date="2025-01-21T22:25:00Z" w16du:dateUtc="2025-01-21T21:25:00Z">
        <w:r w:rsidR="009D01FD" w:rsidRPr="009D01FD">
          <w:rPr>
            <w:rFonts w:ascii="Arial" w:hAnsi="Arial" w:cs="Arial"/>
            <w:bCs/>
            <w:highlight w:val="yellow"/>
            <w:lang w:eastAsia="zh-CN"/>
            <w:rPrChange w:id="70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t>another</w:t>
        </w:r>
        <w:r w:rsidR="009D01FD" w:rsidRPr="009D01FD">
          <w:rPr>
            <w:rFonts w:ascii="Arial" w:hAnsi="Arial" w:cs="Arial"/>
            <w:bCs/>
            <w:highlight w:val="yellow"/>
            <w:lang w:eastAsia="zh-CN"/>
            <w:rPrChange w:id="71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t xml:space="preserve"> </w:t>
        </w:r>
      </w:ins>
      <w:r w:rsidR="008C6D8B" w:rsidRPr="009D01FD">
        <w:rPr>
          <w:rFonts w:ascii="Arial" w:hAnsi="Arial" w:cs="Arial"/>
          <w:bCs/>
          <w:highlight w:val="yellow"/>
          <w:lang w:eastAsia="zh-CN"/>
          <w:rPrChange w:id="72" w:author="Thomas Belling (Nokia)" w:date="2025-01-21T22:26:00Z" w16du:dateUtc="2025-01-21T21:26:00Z">
            <w:rPr>
              <w:rFonts w:ascii="Arial" w:hAnsi="Arial" w:cs="Arial"/>
              <w:bCs/>
              <w:lang w:eastAsia="zh-CN"/>
            </w:rPr>
          </w:rPrChange>
        </w:rPr>
        <w:t xml:space="preserve">SA4 defined </w:t>
      </w:r>
      <w:ins w:id="73" w:author="Thomas Belling (Nokia)" w:date="2025-01-21T22:26:00Z" w16du:dateUtc="2025-01-21T21:26:00Z">
        <w:r w:rsidR="009D01FD" w:rsidRPr="009D01FD">
          <w:rPr>
            <w:rFonts w:ascii="Arial" w:hAnsi="Arial" w:cs="Arial"/>
            <w:bCs/>
            <w:highlight w:val="yellow"/>
            <w:lang w:eastAsia="zh-CN"/>
            <w:rPrChange w:id="74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t xml:space="preserve">network </w:t>
        </w:r>
      </w:ins>
      <w:r w:rsidR="008C6D8B" w:rsidRPr="009D01FD">
        <w:rPr>
          <w:rFonts w:ascii="Arial" w:hAnsi="Arial" w:cs="Arial"/>
          <w:bCs/>
          <w:highlight w:val="yellow"/>
          <w:lang w:eastAsia="zh-CN"/>
          <w:rPrChange w:id="75" w:author="Thomas Belling (Nokia)" w:date="2025-01-21T22:26:00Z" w16du:dateUtc="2025-01-21T21:26:00Z">
            <w:rPr>
              <w:rFonts w:ascii="Arial" w:hAnsi="Arial" w:cs="Arial"/>
              <w:bCs/>
              <w:lang w:eastAsia="zh-CN"/>
            </w:rPr>
          </w:rPrChange>
        </w:rPr>
        <w:t>function</w:t>
      </w:r>
      <w:del w:id="76" w:author="Thomas Belling (Nokia)" w:date="2025-01-21T22:25:00Z" w16du:dateUtc="2025-01-21T21:25:00Z">
        <w:r w:rsidR="008C6D8B" w:rsidRPr="009D01FD" w:rsidDel="009D01FD">
          <w:rPr>
            <w:rFonts w:ascii="Arial" w:hAnsi="Arial" w:cs="Arial"/>
            <w:bCs/>
            <w:highlight w:val="yellow"/>
            <w:lang w:eastAsia="zh-CN"/>
            <w:rPrChange w:id="77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like an </w:delText>
        </w:r>
        <w:r w:rsidR="00FF6730" w:rsidRPr="009D01FD" w:rsidDel="009D01FD">
          <w:rPr>
            <w:rFonts w:ascii="Arial" w:hAnsi="Arial" w:cs="Arial" w:hint="eastAsia"/>
            <w:bCs/>
            <w:highlight w:val="yellow"/>
            <w:lang w:eastAsia="zh-CN"/>
            <w:rPrChange w:id="78" w:author="Thomas Belling (Nokia)" w:date="2025-01-21T22:26:00Z" w16du:dateUtc="2025-01-21T21:26:00Z">
              <w:rPr>
                <w:rFonts w:ascii="Arial" w:hAnsi="Arial" w:cs="Arial" w:hint="eastAsia"/>
                <w:bCs/>
                <w:lang w:eastAsia="zh-CN"/>
              </w:rPr>
            </w:rPrChange>
          </w:rPr>
          <w:delText>MBS AF</w:delText>
        </w:r>
        <w:r w:rsidR="008C6D8B" w:rsidRPr="009D01FD" w:rsidDel="009D01FD">
          <w:rPr>
            <w:rFonts w:ascii="Arial" w:hAnsi="Arial" w:cs="Arial"/>
            <w:bCs/>
            <w:highlight w:val="yellow"/>
            <w:lang w:eastAsia="zh-CN"/>
            <w:rPrChange w:id="79" w:author="Thomas Belling (Nokia)" w:date="2025-01-21T22:26:00Z" w16du:dateUtc="2025-01-21T21:26:00Z">
              <w:rPr>
                <w:rFonts w:ascii="Arial" w:hAnsi="Arial" w:cs="Arial"/>
                <w:bCs/>
                <w:lang w:eastAsia="zh-CN"/>
              </w:rPr>
            </w:rPrChange>
          </w:rPr>
          <w:delText xml:space="preserve"> or </w:delText>
        </w:r>
        <w:r w:rsidR="00FF6730" w:rsidRPr="009D01FD" w:rsidDel="009D01FD">
          <w:rPr>
            <w:rFonts w:ascii="Arial" w:hAnsi="Arial" w:cs="Arial" w:hint="eastAsia"/>
            <w:bCs/>
            <w:highlight w:val="yellow"/>
            <w:lang w:eastAsia="zh-CN"/>
            <w:rPrChange w:id="80" w:author="Thomas Belling (Nokia)" w:date="2025-01-21T22:26:00Z" w16du:dateUtc="2025-01-21T21:26:00Z">
              <w:rPr>
                <w:rFonts w:ascii="Arial" w:hAnsi="Arial" w:cs="Arial" w:hint="eastAsia"/>
                <w:bCs/>
                <w:lang w:eastAsia="zh-CN"/>
              </w:rPr>
            </w:rPrChange>
          </w:rPr>
          <w:delText>AS</w:delText>
        </w:r>
      </w:del>
      <w:r w:rsidR="00FF6730" w:rsidRPr="009D01FD">
        <w:rPr>
          <w:rFonts w:ascii="Arial" w:hAnsi="Arial" w:cs="Arial" w:hint="eastAsia"/>
          <w:bCs/>
          <w:highlight w:val="yellow"/>
          <w:lang w:eastAsia="zh-CN"/>
          <w:rPrChange w:id="81" w:author="Thomas Belling (Nokia)" w:date="2025-01-21T22:26:00Z" w16du:dateUtc="2025-01-21T21:26:00Z">
            <w:rPr>
              <w:rFonts w:ascii="Arial" w:hAnsi="Arial" w:cs="Arial" w:hint="eastAsia"/>
              <w:bCs/>
              <w:lang w:eastAsia="zh-CN"/>
            </w:rPr>
          </w:rPrChange>
        </w:rPr>
        <w:t>.</w:t>
      </w:r>
    </w:p>
    <w:p w14:paraId="116FB2ED" w14:textId="77777777" w:rsidR="00FF6730" w:rsidRDefault="00FF6730" w:rsidP="003763F1">
      <w:pPr>
        <w:rPr>
          <w:rFonts w:ascii="Arial" w:hAnsi="Arial" w:cs="Arial"/>
          <w:bCs/>
          <w:lang w:eastAsia="zh-CN"/>
        </w:rPr>
      </w:pPr>
    </w:p>
    <w:p w14:paraId="75F9660C" w14:textId="1DFFBB9D" w:rsidR="00FF6730" w:rsidRDefault="00FF6730" w:rsidP="003763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SA2 kindly asks SA4 and RAN2 to take the above </w:t>
      </w:r>
      <w:r>
        <w:rPr>
          <w:rFonts w:ascii="Arial" w:hAnsi="Arial" w:cs="Arial"/>
          <w:bCs/>
          <w:lang w:eastAsia="zh-CN"/>
        </w:rPr>
        <w:t>information</w:t>
      </w:r>
      <w:r>
        <w:rPr>
          <w:rFonts w:ascii="Arial" w:hAnsi="Arial" w:cs="Arial" w:hint="eastAsia"/>
          <w:bCs/>
          <w:lang w:eastAsia="zh-CN"/>
        </w:rPr>
        <w:t xml:space="preserve"> into account.</w:t>
      </w:r>
    </w:p>
    <w:p w14:paraId="762547FD" w14:textId="77777777" w:rsidR="009927A2" w:rsidRPr="00FF6730" w:rsidRDefault="009927A2" w:rsidP="003763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70F84795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FF6730">
        <w:rPr>
          <w:rFonts w:ascii="Arial" w:hAnsi="Arial" w:cs="Arial" w:hint="eastAsia"/>
          <w:b/>
          <w:lang w:val="en-US" w:eastAsia="zh-CN"/>
        </w:rPr>
        <w:t>SA4</w:t>
      </w:r>
      <w:r w:rsidR="002C6C5C">
        <w:rPr>
          <w:rFonts w:ascii="Arial" w:hAnsi="Arial" w:cs="Arial" w:hint="eastAsia"/>
          <w:b/>
          <w:lang w:val="en-US" w:eastAsia="zh-CN"/>
        </w:rPr>
        <w:t xml:space="preserve"> and</w:t>
      </w:r>
      <w:r w:rsidR="00553CAA">
        <w:rPr>
          <w:rFonts w:ascii="Arial" w:hAnsi="Arial" w:cs="Arial" w:hint="eastAsia"/>
          <w:b/>
          <w:lang w:val="en-US" w:eastAsia="zh-CN"/>
        </w:rPr>
        <w:t xml:space="preserve"> </w:t>
      </w:r>
      <w:r w:rsidR="00FF6730">
        <w:rPr>
          <w:rFonts w:ascii="Arial" w:hAnsi="Arial" w:cs="Arial" w:hint="eastAsia"/>
          <w:b/>
          <w:lang w:val="en-US" w:eastAsia="zh-CN"/>
        </w:rPr>
        <w:t>RAN2</w:t>
      </w:r>
    </w:p>
    <w:p w14:paraId="01061192" w14:textId="05026E1F" w:rsidR="00E655EA" w:rsidRDefault="00EF191C" w:rsidP="00487CD2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FF6730">
        <w:rPr>
          <w:rFonts w:ascii="Arial" w:hAnsi="Arial" w:cs="Arial" w:hint="eastAsia"/>
          <w:bCs/>
          <w:lang w:eastAsia="zh-CN"/>
        </w:rPr>
        <w:t>SA4</w:t>
      </w:r>
      <w:del w:id="82" w:author="Thomas Belling (Nokia)" w:date="2025-01-21T22:27:00Z" w16du:dateUtc="2025-01-21T21:27:00Z">
        <w:r w:rsidR="00B131FF" w:rsidDel="009D01FD">
          <w:rPr>
            <w:rFonts w:ascii="Arial" w:hAnsi="Arial" w:cs="Arial" w:hint="eastAsia"/>
            <w:bCs/>
            <w:lang w:eastAsia="zh-CN"/>
          </w:rPr>
          <w:delText xml:space="preserve">, </w:delText>
        </w:r>
      </w:del>
      <w:ins w:id="83" w:author="Thomas Belling (Nokia)" w:date="2025-01-21T22:27:00Z" w16du:dateUtc="2025-01-21T21:27:00Z">
        <w:r w:rsidR="009D01FD">
          <w:rPr>
            <w:rFonts w:ascii="Arial" w:hAnsi="Arial" w:cs="Arial"/>
            <w:bCs/>
            <w:lang w:eastAsia="zh-CN"/>
          </w:rPr>
          <w:t xml:space="preserve"> </w:t>
        </w:r>
        <w:r w:rsidR="009D01FD" w:rsidRPr="009D01FD">
          <w:rPr>
            <w:rFonts w:ascii="Arial" w:hAnsi="Arial" w:cs="Arial"/>
            <w:bCs/>
            <w:highlight w:val="yellow"/>
            <w:lang w:eastAsia="zh-CN"/>
            <w:rPrChange w:id="84" w:author="Thomas Belling (Nokia)" w:date="2025-01-21T22:28:00Z" w16du:dateUtc="2025-01-21T21:28:00Z">
              <w:rPr>
                <w:rFonts w:ascii="Arial" w:hAnsi="Arial" w:cs="Arial"/>
                <w:bCs/>
                <w:lang w:eastAsia="zh-CN"/>
              </w:rPr>
            </w:rPrChange>
          </w:rPr>
          <w:t>and</w:t>
        </w:r>
        <w:r w:rsidR="009D01FD">
          <w:rPr>
            <w:rFonts w:ascii="Arial" w:hAnsi="Arial" w:cs="Arial" w:hint="eastAsia"/>
            <w:bCs/>
            <w:lang w:eastAsia="zh-CN"/>
          </w:rPr>
          <w:t xml:space="preserve"> </w:t>
        </w:r>
      </w:ins>
      <w:r w:rsidR="00FF6730">
        <w:rPr>
          <w:rFonts w:ascii="Arial" w:hAnsi="Arial" w:cs="Arial" w:hint="eastAsia"/>
          <w:bCs/>
          <w:lang w:eastAsia="zh-CN"/>
        </w:rPr>
        <w:t>RAN2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72C3A" w:rsidRPr="006650C5">
        <w:rPr>
          <w:rFonts w:ascii="Arial" w:hAnsi="Arial" w:cs="Arial"/>
          <w:bCs/>
          <w:lang w:eastAsia="zh-CN"/>
        </w:rPr>
        <w:t>to take the above information into account</w:t>
      </w:r>
      <w:r w:rsidR="00C72C3A">
        <w:rPr>
          <w:rFonts w:ascii="Arial" w:hAnsi="Arial" w:cs="Arial"/>
          <w:bCs/>
          <w:lang w:eastAsia="zh-CN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4EC7F727" w14:textId="3A4D1C02" w:rsidR="00BE17D9" w:rsidRPr="001C14F7" w:rsidRDefault="00B423D6" w:rsidP="00B423D6">
      <w:pPr>
        <w:rPr>
          <w:rFonts w:ascii="Arial" w:hAnsi="Arial" w:cs="Arial"/>
          <w:bCs/>
          <w:lang w:val="sv-FI" w:eastAsia="zh-CN"/>
          <w:rPrChange w:id="85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</w:pPr>
      <w:bookmarkStart w:id="86" w:name="bmS2-167--2025-02-17"/>
      <w:r w:rsidRPr="001C14F7">
        <w:rPr>
          <w:rFonts w:ascii="Arial" w:hAnsi="Arial" w:cs="Arial"/>
          <w:bCs/>
          <w:lang w:val="sv-FI" w:eastAsia="zh-CN"/>
          <w:rPrChange w:id="87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3GPPSA2#167</w:t>
      </w:r>
      <w:bookmarkEnd w:id="86"/>
      <w:r w:rsidRPr="001C14F7">
        <w:rPr>
          <w:rFonts w:ascii="Arial" w:hAnsi="Arial" w:cs="Arial"/>
          <w:bCs/>
          <w:lang w:val="sv-FI" w:eastAsia="zh-CN"/>
          <w:rPrChange w:id="88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89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90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91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  <w:t>2025-02-</w:t>
      </w:r>
      <w:r w:rsidR="002D05E5" w:rsidRPr="001C14F7">
        <w:rPr>
          <w:rFonts w:ascii="Arial" w:hAnsi="Arial" w:cs="Arial"/>
          <w:bCs/>
          <w:lang w:val="sv-FI" w:eastAsia="zh-CN"/>
          <w:rPrChange w:id="92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17 – 2025-02-21</w:t>
      </w:r>
      <w:r w:rsidR="002D05E5" w:rsidRPr="001C14F7">
        <w:rPr>
          <w:rFonts w:ascii="Arial" w:hAnsi="Arial" w:cs="Arial"/>
          <w:bCs/>
          <w:lang w:val="sv-FI" w:eastAsia="zh-CN"/>
          <w:rPrChange w:id="93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2D05E5" w:rsidRPr="001C14F7">
        <w:rPr>
          <w:rFonts w:ascii="Arial" w:hAnsi="Arial" w:cs="Arial"/>
          <w:bCs/>
          <w:lang w:val="sv-FI" w:eastAsia="zh-CN"/>
          <w:rPrChange w:id="94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2D05E5" w:rsidRPr="001C14F7">
        <w:rPr>
          <w:rFonts w:ascii="Arial" w:hAnsi="Arial" w:cs="Arial"/>
          <w:bCs/>
          <w:lang w:val="sv-FI" w:eastAsia="zh-CN"/>
          <w:rPrChange w:id="95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proofErr w:type="spellStart"/>
      <w:r w:rsidR="002D3A92" w:rsidRPr="001C14F7">
        <w:rPr>
          <w:rFonts w:ascii="Arial" w:hAnsi="Arial" w:cs="Arial"/>
          <w:bCs/>
          <w:lang w:val="sv-FI" w:eastAsia="zh-CN"/>
          <w:rPrChange w:id="96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Athens</w:t>
      </w:r>
      <w:proofErr w:type="spellEnd"/>
      <w:r w:rsidR="003355DC" w:rsidRPr="001C14F7">
        <w:rPr>
          <w:rFonts w:ascii="Arial" w:hAnsi="Arial" w:cs="Arial"/>
          <w:bCs/>
          <w:lang w:val="sv-FI" w:eastAsia="zh-CN"/>
          <w:rPrChange w:id="97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 xml:space="preserve">, </w:t>
      </w:r>
      <w:proofErr w:type="spellStart"/>
      <w:r w:rsidR="00663EA5" w:rsidRPr="001C14F7">
        <w:rPr>
          <w:rFonts w:ascii="Arial" w:hAnsi="Arial" w:cs="Arial"/>
          <w:bCs/>
          <w:lang w:val="sv-FI" w:eastAsia="zh-CN"/>
          <w:rPrChange w:id="98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Greece</w:t>
      </w:r>
      <w:proofErr w:type="spellEnd"/>
    </w:p>
    <w:p w14:paraId="1709C9C2" w14:textId="77777777" w:rsidR="009927A2" w:rsidRPr="001C14F7" w:rsidRDefault="009927A2" w:rsidP="00B423D6">
      <w:pPr>
        <w:rPr>
          <w:rFonts w:ascii="Arial" w:hAnsi="Arial" w:cs="Arial"/>
          <w:bCs/>
          <w:lang w:val="sv-FI" w:eastAsia="zh-CN"/>
          <w:rPrChange w:id="99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</w:pPr>
    </w:p>
    <w:p w14:paraId="4F6EA9AB" w14:textId="4C954F23" w:rsidR="00FF6730" w:rsidRPr="001C14F7" w:rsidRDefault="00FF6730" w:rsidP="00B423D6">
      <w:pPr>
        <w:rPr>
          <w:rFonts w:ascii="Arial" w:hAnsi="Arial" w:cs="Arial"/>
          <w:bCs/>
          <w:lang w:val="sv-FI" w:eastAsia="zh-CN"/>
          <w:rPrChange w:id="100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</w:pPr>
      <w:r w:rsidRPr="001C14F7">
        <w:rPr>
          <w:rFonts w:ascii="Arial" w:hAnsi="Arial" w:cs="Arial"/>
          <w:bCs/>
          <w:lang w:val="sv-FI" w:eastAsia="zh-CN"/>
          <w:rPrChange w:id="101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3GPPSA2#168</w:t>
      </w:r>
      <w:r w:rsidRPr="001C14F7">
        <w:rPr>
          <w:rFonts w:ascii="Arial" w:hAnsi="Arial" w:cs="Arial"/>
          <w:bCs/>
          <w:lang w:val="sv-FI" w:eastAsia="zh-CN"/>
          <w:rPrChange w:id="102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103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104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Pr="001C14F7">
        <w:rPr>
          <w:rFonts w:ascii="Arial" w:hAnsi="Arial" w:cs="Arial"/>
          <w:bCs/>
          <w:lang w:val="sv-FI" w:eastAsia="zh-CN"/>
          <w:rPrChange w:id="105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AB49CD" w:rsidRPr="001C14F7">
        <w:rPr>
          <w:rFonts w:ascii="Arial" w:hAnsi="Arial" w:cs="Arial"/>
          <w:bCs/>
          <w:lang w:val="sv-FI" w:eastAsia="zh-CN"/>
          <w:rPrChange w:id="106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2025-04-07 – 2025-</w:t>
      </w:r>
      <w:r w:rsidR="00AB5A95" w:rsidRPr="001C14F7">
        <w:rPr>
          <w:rFonts w:ascii="Arial" w:hAnsi="Arial" w:cs="Arial"/>
          <w:bCs/>
          <w:lang w:val="sv-FI" w:eastAsia="zh-CN"/>
          <w:rPrChange w:id="107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04-11</w:t>
      </w:r>
      <w:r w:rsidR="00AB5A95" w:rsidRPr="001C14F7">
        <w:rPr>
          <w:rFonts w:ascii="Arial" w:hAnsi="Arial" w:cs="Arial"/>
          <w:bCs/>
          <w:lang w:val="sv-FI" w:eastAsia="zh-CN"/>
          <w:rPrChange w:id="108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AB5A95" w:rsidRPr="001C14F7">
        <w:rPr>
          <w:rFonts w:ascii="Arial" w:hAnsi="Arial" w:cs="Arial"/>
          <w:bCs/>
          <w:lang w:val="sv-FI" w:eastAsia="zh-CN"/>
          <w:rPrChange w:id="109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r w:rsidR="00AB5A95" w:rsidRPr="001C14F7">
        <w:rPr>
          <w:rFonts w:ascii="Arial" w:hAnsi="Arial" w:cs="Arial"/>
          <w:bCs/>
          <w:lang w:val="sv-FI" w:eastAsia="zh-CN"/>
          <w:rPrChange w:id="110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ab/>
      </w:r>
      <w:proofErr w:type="spellStart"/>
      <w:r w:rsidR="00AB5A95" w:rsidRPr="001C14F7">
        <w:rPr>
          <w:rFonts w:ascii="Arial" w:hAnsi="Arial" w:cs="Arial"/>
          <w:bCs/>
          <w:lang w:val="sv-FI" w:eastAsia="zh-CN"/>
          <w:rPrChange w:id="111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Goteborg</w:t>
      </w:r>
      <w:proofErr w:type="spellEnd"/>
      <w:r w:rsidR="00AB5A95" w:rsidRPr="001C14F7">
        <w:rPr>
          <w:rFonts w:ascii="Arial" w:hAnsi="Arial" w:cs="Arial"/>
          <w:bCs/>
          <w:lang w:val="sv-FI" w:eastAsia="zh-CN"/>
          <w:rPrChange w:id="112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, S</w:t>
      </w:r>
      <w:r w:rsidR="00663EA5" w:rsidRPr="001C14F7">
        <w:rPr>
          <w:rFonts w:ascii="Arial" w:hAnsi="Arial" w:cs="Arial"/>
          <w:bCs/>
          <w:lang w:val="sv-FI" w:eastAsia="zh-CN"/>
          <w:rPrChange w:id="113" w:author="Qualcomm-Haris" w:date="2025-01-21T10:10:00Z" w16du:dateUtc="2025-01-21T10:10:00Z">
            <w:rPr>
              <w:rFonts w:ascii="Arial" w:hAnsi="Arial" w:cs="Arial"/>
              <w:bCs/>
              <w:lang w:eastAsia="zh-CN"/>
            </w:rPr>
          </w:rPrChange>
        </w:rPr>
        <w:t>weden</w:t>
      </w:r>
    </w:p>
    <w:sectPr w:rsidR="00FF6730" w:rsidRPr="001C14F7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04195" w14:textId="77777777" w:rsidR="000E0A46" w:rsidRDefault="000E0A46" w:rsidP="00AE1FBE">
      <w:r>
        <w:separator/>
      </w:r>
    </w:p>
  </w:endnote>
  <w:endnote w:type="continuationSeparator" w:id="0">
    <w:p w14:paraId="1314D4EB" w14:textId="77777777" w:rsidR="000E0A46" w:rsidRDefault="000E0A46" w:rsidP="00AE1FBE">
      <w:r>
        <w:continuationSeparator/>
      </w:r>
    </w:p>
  </w:endnote>
  <w:endnote w:type="continuationNotice" w:id="1">
    <w:p w14:paraId="216EDE27" w14:textId="77777777" w:rsidR="000E0A46" w:rsidRDefault="000E0A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520135" w14:textId="77777777" w:rsidR="000E0A46" w:rsidRDefault="000E0A46" w:rsidP="00AE1FBE">
      <w:r>
        <w:separator/>
      </w:r>
    </w:p>
  </w:footnote>
  <w:footnote w:type="continuationSeparator" w:id="0">
    <w:p w14:paraId="2DAC0936" w14:textId="77777777" w:rsidR="000E0A46" w:rsidRDefault="000E0A46" w:rsidP="00AE1FBE">
      <w:r>
        <w:continuationSeparator/>
      </w:r>
    </w:p>
  </w:footnote>
  <w:footnote w:type="continuationNotice" w:id="1">
    <w:p w14:paraId="1F8C0278" w14:textId="77777777" w:rsidR="000E0A46" w:rsidRDefault="000E0A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r01">
    <w15:presenceInfo w15:providerId="None" w15:userId="Ericsson r01"/>
  </w15:person>
  <w15:person w15:author="Qualcomm-Haris">
    <w15:presenceInfo w15:providerId="None" w15:userId="Qualcomm-Haris"/>
  </w15:person>
  <w15:person w15:author="Thomas Belling (Nokia)">
    <w15:presenceInfo w15:providerId="AD" w15:userId="S::thomas.belling@nokia.com::38e53bf5-7a59-41ec-8bf1-bf611b8101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38A"/>
    <w:rsid w:val="00012C78"/>
    <w:rsid w:val="00012FF4"/>
    <w:rsid w:val="0001389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2816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58F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1F87"/>
    <w:rsid w:val="000D34C2"/>
    <w:rsid w:val="000D5226"/>
    <w:rsid w:val="000D6DE4"/>
    <w:rsid w:val="000E0A46"/>
    <w:rsid w:val="000E2370"/>
    <w:rsid w:val="000E2CC3"/>
    <w:rsid w:val="000E3FD2"/>
    <w:rsid w:val="000F0C78"/>
    <w:rsid w:val="000F0D32"/>
    <w:rsid w:val="000F1998"/>
    <w:rsid w:val="000F2868"/>
    <w:rsid w:val="000F363F"/>
    <w:rsid w:val="000F38E7"/>
    <w:rsid w:val="000F44AB"/>
    <w:rsid w:val="000F4615"/>
    <w:rsid w:val="000F4E43"/>
    <w:rsid w:val="000F6E08"/>
    <w:rsid w:val="001004D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4383"/>
    <w:rsid w:val="00136084"/>
    <w:rsid w:val="00140A36"/>
    <w:rsid w:val="00143665"/>
    <w:rsid w:val="0014760B"/>
    <w:rsid w:val="00151E74"/>
    <w:rsid w:val="00152640"/>
    <w:rsid w:val="00160DB4"/>
    <w:rsid w:val="00162160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9E7"/>
    <w:rsid w:val="001B2A93"/>
    <w:rsid w:val="001B2B40"/>
    <w:rsid w:val="001B452E"/>
    <w:rsid w:val="001B511C"/>
    <w:rsid w:val="001B5F7A"/>
    <w:rsid w:val="001B7C29"/>
    <w:rsid w:val="001C1044"/>
    <w:rsid w:val="001C14F7"/>
    <w:rsid w:val="001C2A30"/>
    <w:rsid w:val="001C2C88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0D08"/>
    <w:rsid w:val="00223301"/>
    <w:rsid w:val="0022356A"/>
    <w:rsid w:val="002329A2"/>
    <w:rsid w:val="002349F5"/>
    <w:rsid w:val="002359DD"/>
    <w:rsid w:val="00237C6D"/>
    <w:rsid w:val="00243024"/>
    <w:rsid w:val="00245BEC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3E3F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3C62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BD2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B38D0"/>
    <w:rsid w:val="003C2A35"/>
    <w:rsid w:val="003C38D2"/>
    <w:rsid w:val="003C49F0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2E9"/>
    <w:rsid w:val="003F6AB6"/>
    <w:rsid w:val="003F78E0"/>
    <w:rsid w:val="00400E45"/>
    <w:rsid w:val="004024D6"/>
    <w:rsid w:val="00402B00"/>
    <w:rsid w:val="00406514"/>
    <w:rsid w:val="00407719"/>
    <w:rsid w:val="0041008C"/>
    <w:rsid w:val="00412E77"/>
    <w:rsid w:val="004132B6"/>
    <w:rsid w:val="004138A7"/>
    <w:rsid w:val="00415380"/>
    <w:rsid w:val="00420E2F"/>
    <w:rsid w:val="004220D6"/>
    <w:rsid w:val="00423DF0"/>
    <w:rsid w:val="0042524A"/>
    <w:rsid w:val="00425622"/>
    <w:rsid w:val="00426E8B"/>
    <w:rsid w:val="00430419"/>
    <w:rsid w:val="00430865"/>
    <w:rsid w:val="00430E14"/>
    <w:rsid w:val="00431924"/>
    <w:rsid w:val="004357EB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490D"/>
    <w:rsid w:val="00495CE0"/>
    <w:rsid w:val="00497031"/>
    <w:rsid w:val="004978CD"/>
    <w:rsid w:val="00497ABA"/>
    <w:rsid w:val="004A06AA"/>
    <w:rsid w:val="004A1004"/>
    <w:rsid w:val="004B1CEA"/>
    <w:rsid w:val="004B3AD0"/>
    <w:rsid w:val="004B42BE"/>
    <w:rsid w:val="004B5C26"/>
    <w:rsid w:val="004B69DD"/>
    <w:rsid w:val="004C0938"/>
    <w:rsid w:val="004C211B"/>
    <w:rsid w:val="004C2B4B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C30"/>
    <w:rsid w:val="00501F28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17F64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1AFF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7DA"/>
    <w:rsid w:val="005B6FCD"/>
    <w:rsid w:val="005B763B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39B9"/>
    <w:rsid w:val="00605AAD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3E44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3EA5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48"/>
    <w:rsid w:val="006920A1"/>
    <w:rsid w:val="00693248"/>
    <w:rsid w:val="0069465B"/>
    <w:rsid w:val="006954B3"/>
    <w:rsid w:val="006A1D98"/>
    <w:rsid w:val="006A3CA9"/>
    <w:rsid w:val="006A5519"/>
    <w:rsid w:val="006A56AB"/>
    <w:rsid w:val="006A635D"/>
    <w:rsid w:val="006A7EC3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3189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393F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D3E"/>
    <w:rsid w:val="00792DF8"/>
    <w:rsid w:val="0079371C"/>
    <w:rsid w:val="00794504"/>
    <w:rsid w:val="00795D8B"/>
    <w:rsid w:val="00797BAD"/>
    <w:rsid w:val="007A0731"/>
    <w:rsid w:val="007A2FEB"/>
    <w:rsid w:val="007A4929"/>
    <w:rsid w:val="007A514F"/>
    <w:rsid w:val="007A5281"/>
    <w:rsid w:val="007A5A38"/>
    <w:rsid w:val="007A5D22"/>
    <w:rsid w:val="007A75F8"/>
    <w:rsid w:val="007B287B"/>
    <w:rsid w:val="007B3414"/>
    <w:rsid w:val="007B5BE5"/>
    <w:rsid w:val="007B7202"/>
    <w:rsid w:val="007B76FB"/>
    <w:rsid w:val="007B7A13"/>
    <w:rsid w:val="007C0254"/>
    <w:rsid w:val="007C22AC"/>
    <w:rsid w:val="007C56CA"/>
    <w:rsid w:val="007D0EF9"/>
    <w:rsid w:val="007D1507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320"/>
    <w:rsid w:val="007F192B"/>
    <w:rsid w:val="007F34CB"/>
    <w:rsid w:val="007F4AE3"/>
    <w:rsid w:val="007F560C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7FA"/>
    <w:rsid w:val="00850B62"/>
    <w:rsid w:val="00851921"/>
    <w:rsid w:val="0085268B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3B55"/>
    <w:rsid w:val="008648F3"/>
    <w:rsid w:val="00864DD4"/>
    <w:rsid w:val="00865D56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69B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D8B"/>
    <w:rsid w:val="008C6E9C"/>
    <w:rsid w:val="008C71C9"/>
    <w:rsid w:val="008D4404"/>
    <w:rsid w:val="008D4795"/>
    <w:rsid w:val="008D51CB"/>
    <w:rsid w:val="008D6D48"/>
    <w:rsid w:val="008D721E"/>
    <w:rsid w:val="008D785C"/>
    <w:rsid w:val="008E165F"/>
    <w:rsid w:val="008E2306"/>
    <w:rsid w:val="008E4A3F"/>
    <w:rsid w:val="008E7A2E"/>
    <w:rsid w:val="008F17FD"/>
    <w:rsid w:val="008F29F6"/>
    <w:rsid w:val="008F3434"/>
    <w:rsid w:val="008F345B"/>
    <w:rsid w:val="008F6D5A"/>
    <w:rsid w:val="00901928"/>
    <w:rsid w:val="00902CF7"/>
    <w:rsid w:val="00903D05"/>
    <w:rsid w:val="009044D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46C7"/>
    <w:rsid w:val="009643C0"/>
    <w:rsid w:val="009651AA"/>
    <w:rsid w:val="00965231"/>
    <w:rsid w:val="00970923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7A2"/>
    <w:rsid w:val="00992877"/>
    <w:rsid w:val="00992D56"/>
    <w:rsid w:val="009960D2"/>
    <w:rsid w:val="00996B0A"/>
    <w:rsid w:val="009A007C"/>
    <w:rsid w:val="009A0913"/>
    <w:rsid w:val="009A1398"/>
    <w:rsid w:val="009A1C5C"/>
    <w:rsid w:val="009A2E79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9A5"/>
    <w:rsid w:val="009C4F87"/>
    <w:rsid w:val="009C744E"/>
    <w:rsid w:val="009D01FD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7667"/>
    <w:rsid w:val="00A37FCD"/>
    <w:rsid w:val="00A445D0"/>
    <w:rsid w:val="00A46844"/>
    <w:rsid w:val="00A4728B"/>
    <w:rsid w:val="00A478D1"/>
    <w:rsid w:val="00A511AA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076"/>
    <w:rsid w:val="00A8190D"/>
    <w:rsid w:val="00A86252"/>
    <w:rsid w:val="00A91D7E"/>
    <w:rsid w:val="00A95927"/>
    <w:rsid w:val="00AA1D5A"/>
    <w:rsid w:val="00AA40BC"/>
    <w:rsid w:val="00AA7903"/>
    <w:rsid w:val="00AB0B51"/>
    <w:rsid w:val="00AB110B"/>
    <w:rsid w:val="00AB1F20"/>
    <w:rsid w:val="00AB2567"/>
    <w:rsid w:val="00AB403B"/>
    <w:rsid w:val="00AB49CD"/>
    <w:rsid w:val="00AB5A95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60E4"/>
    <w:rsid w:val="00AF0973"/>
    <w:rsid w:val="00AF0E33"/>
    <w:rsid w:val="00AF4202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1FF"/>
    <w:rsid w:val="00B13A0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0547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38"/>
    <w:rsid w:val="00B742F3"/>
    <w:rsid w:val="00B76BB8"/>
    <w:rsid w:val="00B802F6"/>
    <w:rsid w:val="00B813F9"/>
    <w:rsid w:val="00B815E6"/>
    <w:rsid w:val="00B81F9A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4BB5"/>
    <w:rsid w:val="00C06155"/>
    <w:rsid w:val="00C10932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AF4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92196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45F8"/>
    <w:rsid w:val="00CC67BE"/>
    <w:rsid w:val="00CC6FFE"/>
    <w:rsid w:val="00CD037D"/>
    <w:rsid w:val="00CD0457"/>
    <w:rsid w:val="00CD0A6C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CF7490"/>
    <w:rsid w:val="00D0242E"/>
    <w:rsid w:val="00D032F9"/>
    <w:rsid w:val="00D0341E"/>
    <w:rsid w:val="00D03BF9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5DBB"/>
    <w:rsid w:val="00D46820"/>
    <w:rsid w:val="00D46DA6"/>
    <w:rsid w:val="00D4768A"/>
    <w:rsid w:val="00D51ADD"/>
    <w:rsid w:val="00D53245"/>
    <w:rsid w:val="00D55CB8"/>
    <w:rsid w:val="00D56374"/>
    <w:rsid w:val="00D60879"/>
    <w:rsid w:val="00D66222"/>
    <w:rsid w:val="00D733A8"/>
    <w:rsid w:val="00D739D6"/>
    <w:rsid w:val="00D77044"/>
    <w:rsid w:val="00D82733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3545"/>
    <w:rsid w:val="00DA39C8"/>
    <w:rsid w:val="00DA6059"/>
    <w:rsid w:val="00DB5D66"/>
    <w:rsid w:val="00DB63CE"/>
    <w:rsid w:val="00DC0459"/>
    <w:rsid w:val="00DC0CAA"/>
    <w:rsid w:val="00DC0F10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917"/>
    <w:rsid w:val="00E40F2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0C6B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717E"/>
    <w:rsid w:val="00EB131E"/>
    <w:rsid w:val="00EB5014"/>
    <w:rsid w:val="00EB6F5B"/>
    <w:rsid w:val="00EC1400"/>
    <w:rsid w:val="00EC46A7"/>
    <w:rsid w:val="00EC4E41"/>
    <w:rsid w:val="00EC5C1C"/>
    <w:rsid w:val="00EC672D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6D25"/>
    <w:rsid w:val="00F0045E"/>
    <w:rsid w:val="00F0080F"/>
    <w:rsid w:val="00F00E20"/>
    <w:rsid w:val="00F01E02"/>
    <w:rsid w:val="00F033E0"/>
    <w:rsid w:val="00F07471"/>
    <w:rsid w:val="00F1060B"/>
    <w:rsid w:val="00F106DC"/>
    <w:rsid w:val="00F1078E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2C34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12C2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7E8"/>
    <w:rsid w:val="00FF0EEC"/>
    <w:rsid w:val="00FF2E1C"/>
    <w:rsid w:val="00FF4104"/>
    <w:rsid w:val="00FF5E68"/>
    <w:rsid w:val="00FF6730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683E43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0ADCD5D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3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305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Thomas Belling (Nokia)</cp:lastModifiedBy>
  <cp:revision>3</cp:revision>
  <cp:lastPrinted>2002-04-24T10:10:00Z</cp:lastPrinted>
  <dcterms:created xsi:type="dcterms:W3CDTF">2025-01-21T21:23:00Z</dcterms:created>
  <dcterms:modified xsi:type="dcterms:W3CDTF">2025-01-21T21:29:00Z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