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7875E39E" w:rsidR="005C3F0E" w:rsidRPr="001B29E7" w:rsidRDefault="005C3F0E" w:rsidP="005C3F0E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 w:hint="eastAsia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="00151E74" w:rsidRPr="00151E74">
        <w:rPr>
          <w:rFonts w:eastAsia="Times New Roman" w:cs="Arial"/>
          <w:b/>
          <w:bCs/>
          <w:noProof/>
          <w:sz w:val="22"/>
          <w:szCs w:val="22"/>
          <w:lang w:eastAsia="en-GB"/>
        </w:rPr>
        <w:t>S2-2500252</w:t>
      </w:r>
      <w:ins w:id="0" w:author="Ericsson r01" w:date="2025-01-21T09:46:00Z">
        <w:r w:rsidR="001B29E7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r01</w:t>
        </w:r>
      </w:ins>
    </w:p>
    <w:p w14:paraId="7911D841" w14:textId="17E6D030" w:rsidR="002575D8" w:rsidRPr="00B8588A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4952F36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1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1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5282B3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 xml:space="preserve">[Ericsson, will be]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0688E54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SA4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72F21340" w14:textId="58300E67" w:rsidR="002575D8" w:rsidRPr="008869B7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869B7">
        <w:rPr>
          <w:rFonts w:ascii="Arial" w:hAnsi="Arial" w:cs="Arial" w:hint="eastAsia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22447EDA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 xml:space="preserve">, so that the UE </w:t>
      </w:r>
      <w:del w:id="2" w:author="Ericsson r01" w:date="2025-01-21T09:30:00Z">
        <w:r w:rsidR="00F42C34" w:rsidDel="009044D5">
          <w:rPr>
            <w:rFonts w:ascii="Arial" w:hAnsi="Arial" w:cs="Arial" w:hint="eastAsia"/>
            <w:bCs/>
            <w:lang w:eastAsia="zh-CN"/>
          </w:rPr>
          <w:delText xml:space="preserve">and the network </w:delText>
        </w:r>
      </w:del>
      <w:r w:rsidR="00F42C34">
        <w:rPr>
          <w:rFonts w:ascii="Arial" w:hAnsi="Arial" w:cs="Arial" w:hint="eastAsia"/>
          <w:bCs/>
          <w:lang w:eastAsia="zh-CN"/>
        </w:rPr>
        <w:t xml:space="preserve">can be </w:t>
      </w:r>
      <w:del w:id="3" w:author="Ericsson r01" w:date="2025-01-21T09:30:00Z">
        <w:r w:rsidR="00F42C34" w:rsidDel="009044D5">
          <w:rPr>
            <w:rFonts w:ascii="Arial" w:hAnsi="Arial" w:cs="Arial" w:hint="eastAsia"/>
            <w:bCs/>
            <w:lang w:eastAsia="zh-CN"/>
          </w:rPr>
          <w:delText xml:space="preserve">sufficiently </w:delText>
        </w:r>
      </w:del>
      <w:r w:rsidR="00F42C34">
        <w:rPr>
          <w:rFonts w:ascii="Arial" w:hAnsi="Arial" w:cs="Arial" w:hint="eastAsia"/>
          <w:bCs/>
          <w:lang w:eastAsia="zh-CN"/>
        </w:rPr>
        <w:t>time synchronized</w:t>
      </w:r>
      <w:ins w:id="4" w:author="Ericsson r01" w:date="2025-01-21T09:30:00Z">
        <w:r w:rsidR="009044D5">
          <w:rPr>
            <w:rFonts w:ascii="Arial" w:hAnsi="Arial" w:cs="Arial" w:hint="eastAsia"/>
            <w:bCs/>
            <w:lang w:eastAsia="zh-CN"/>
          </w:rPr>
          <w:t xml:space="preserve"> to a UTC time source</w:t>
        </w:r>
      </w:ins>
      <w:r w:rsidR="00313E3F">
        <w:rPr>
          <w:rFonts w:ascii="Arial" w:hAnsi="Arial" w:cs="Arial" w:hint="eastAsia"/>
          <w:bCs/>
          <w:lang w:eastAsia="zh-CN"/>
        </w:rPr>
        <w:t>.</w:t>
      </w:r>
      <w:ins w:id="5" w:author="Ericsson r01" w:date="2025-01-21T00:59:00Z">
        <w:r w:rsidR="00245BEC">
          <w:rPr>
            <w:rFonts w:ascii="Arial" w:hAnsi="Arial" w:cs="Arial" w:hint="eastAsia"/>
            <w:bCs/>
            <w:lang w:eastAsia="zh-CN"/>
          </w:rPr>
          <w:t xml:space="preserve"> To apply to MBS, it requires MBSF</w:t>
        </w:r>
        <w:r w:rsidR="006A7EC3">
          <w:rPr>
            <w:rFonts w:ascii="Arial" w:hAnsi="Arial" w:cs="Arial" w:hint="eastAsia"/>
            <w:bCs/>
            <w:lang w:eastAsia="zh-CN"/>
          </w:rPr>
          <w:t xml:space="preserve"> and MBSTF are time synchronized </w:t>
        </w:r>
      </w:ins>
      <w:ins w:id="6" w:author="Ericsson r01" w:date="2025-01-21T09:30:00Z">
        <w:r w:rsidR="009044D5">
          <w:rPr>
            <w:rFonts w:ascii="Arial" w:hAnsi="Arial" w:cs="Arial" w:hint="eastAsia"/>
            <w:bCs/>
            <w:lang w:eastAsia="zh-CN"/>
          </w:rPr>
          <w:t>to the same UTC</w:t>
        </w:r>
      </w:ins>
      <w:ins w:id="7" w:author="Ericsson r01" w:date="2025-01-21T09:31:00Z">
        <w:r w:rsidR="009044D5">
          <w:rPr>
            <w:rFonts w:ascii="Arial" w:hAnsi="Arial" w:cs="Arial" w:hint="eastAsia"/>
            <w:bCs/>
            <w:lang w:eastAsia="zh-CN"/>
          </w:rPr>
          <w:t xml:space="preserve"> time source (or wall clock time) as</w:t>
        </w:r>
      </w:ins>
      <w:ins w:id="8" w:author="Ericsson r01" w:date="2025-01-21T00:59:00Z">
        <w:r w:rsidR="006A7EC3">
          <w:rPr>
            <w:rFonts w:ascii="Arial" w:hAnsi="Arial" w:cs="Arial" w:hint="eastAsia"/>
            <w:bCs/>
            <w:lang w:eastAsia="zh-CN"/>
          </w:rPr>
          <w:t xml:space="preserve"> NG-RAN nodes.</w:t>
        </w:r>
      </w:ins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5BCA8941" w:rsidR="00C31AF4" w:rsidRDefault="00C31AF4" w:rsidP="003763F1">
      <w:pPr>
        <w:rPr>
          <w:rFonts w:ascii="Arial" w:hAnsi="Arial" w:cs="Arial"/>
          <w:bCs/>
          <w:lang w:eastAsia="zh-CN"/>
        </w:rPr>
      </w:pPr>
      <w:del w:id="9" w:author="Ericsson r01" w:date="2025-01-21T01:07:00Z">
        <w:r w:rsidDel="00AF0E33">
          <w:rPr>
            <w:rFonts w:ascii="Arial" w:hAnsi="Arial" w:cs="Arial" w:hint="eastAsia"/>
            <w:bCs/>
            <w:lang w:eastAsia="zh-CN"/>
          </w:rPr>
          <w:delText xml:space="preserve">If </w:delText>
        </w:r>
      </w:del>
      <w:ins w:id="10" w:author="Ericsson r01" w:date="2025-01-21T09:33:00Z">
        <w:r w:rsidR="00FD12C2">
          <w:rPr>
            <w:rFonts w:ascii="Arial" w:hAnsi="Arial" w:cs="Arial" w:hint="eastAsia"/>
            <w:bCs/>
            <w:lang w:eastAsia="zh-CN"/>
          </w:rPr>
          <w:t>However, as</w:t>
        </w:r>
      </w:ins>
      <w:ins w:id="11" w:author="Ericsson r01" w:date="2025-01-21T01:07:00Z">
        <w:r w:rsidR="00AF0E33">
          <w:rPr>
            <w:rFonts w:ascii="Arial" w:hAnsi="Arial" w:cs="Arial" w:hint="eastAsia"/>
            <w:bCs/>
            <w:lang w:eastAsia="zh-CN"/>
          </w:rPr>
          <w:t xml:space="preserve"> </w:t>
        </w:r>
      </w:ins>
      <w:r w:rsidR="00F42C34">
        <w:rPr>
          <w:rFonts w:ascii="Arial" w:hAnsi="Arial" w:cs="Arial" w:hint="eastAsia"/>
          <w:bCs/>
          <w:lang w:eastAsia="zh-CN"/>
        </w:rPr>
        <w:t>SIB9 is</w:t>
      </w:r>
      <w:ins w:id="12" w:author="Ericsson r01" w:date="2025-01-21T01:06:00Z">
        <w:r w:rsidR="006C3189">
          <w:rPr>
            <w:rFonts w:ascii="Arial" w:hAnsi="Arial" w:cs="Arial" w:hint="eastAsia"/>
            <w:bCs/>
            <w:lang w:eastAsia="zh-CN"/>
          </w:rPr>
          <w:t xml:space="preserve"> optional</w:t>
        </w:r>
      </w:ins>
      <w:del w:id="13" w:author="Ericsson r01" w:date="2025-01-21T01:06:00Z">
        <w:r w:rsidR="00F42C34" w:rsidDel="006C3189">
          <w:rPr>
            <w:rFonts w:ascii="Arial" w:hAnsi="Arial" w:cs="Arial" w:hint="eastAsia"/>
            <w:bCs/>
            <w:lang w:eastAsia="zh-CN"/>
          </w:rPr>
          <w:delText xml:space="preserve"> not configured to provide time information in the network</w:delText>
        </w:r>
      </w:del>
      <w:r w:rsidR="00F42C34">
        <w:rPr>
          <w:rFonts w:ascii="Arial" w:hAnsi="Arial" w:cs="Arial" w:hint="eastAsia"/>
          <w:bCs/>
          <w:lang w:eastAsia="zh-CN"/>
        </w:rPr>
        <w:t xml:space="preserve">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</w:t>
      </w:r>
      <w:del w:id="14" w:author="Ericsson r01" w:date="2025-01-21T09:34:00Z">
        <w:r w:rsidR="00FF6730" w:rsidDel="00A81076">
          <w:rPr>
            <w:rFonts w:ascii="Arial" w:hAnsi="Arial" w:cs="Arial" w:hint="eastAsia"/>
            <w:bCs/>
            <w:lang w:eastAsia="zh-CN"/>
          </w:rPr>
          <w:delText xml:space="preserve">such </w:delText>
        </w:r>
      </w:del>
      <w:del w:id="15" w:author="Ericsson r01" w:date="2025-01-21T09:44:00Z">
        <w:r w:rsidR="00FF6730" w:rsidDel="00D82733">
          <w:rPr>
            <w:rFonts w:ascii="Arial" w:hAnsi="Arial" w:cs="Arial" w:hint="eastAsia"/>
            <w:bCs/>
            <w:lang w:eastAsia="zh-CN"/>
          </w:rPr>
          <w:delText xml:space="preserve">deployment </w:delText>
        </w:r>
      </w:del>
      <w:ins w:id="16" w:author="Ericsson r01" w:date="2025-01-21T09:45:00Z">
        <w:r w:rsidR="00FF07E8">
          <w:rPr>
            <w:rFonts w:ascii="Arial" w:hAnsi="Arial" w:cs="Arial" w:hint="eastAsia"/>
            <w:bCs/>
            <w:lang w:eastAsia="zh-CN"/>
          </w:rPr>
          <w:t xml:space="preserve">the development </w:t>
        </w:r>
      </w:ins>
      <w:ins w:id="17" w:author="Ericsson r01" w:date="2025-01-21T09:34:00Z">
        <w:r w:rsidR="00A81076">
          <w:rPr>
            <w:rFonts w:ascii="Arial" w:hAnsi="Arial" w:cs="Arial" w:hint="eastAsia"/>
            <w:bCs/>
            <w:lang w:eastAsia="zh-CN"/>
          </w:rPr>
          <w:t xml:space="preserve">of such solution </w:t>
        </w:r>
      </w:ins>
      <w:r w:rsidR="00FF6730">
        <w:rPr>
          <w:rFonts w:ascii="Arial" w:hAnsi="Arial" w:cs="Arial" w:hint="eastAsia"/>
          <w:bCs/>
          <w:lang w:eastAsia="zh-CN"/>
        </w:rPr>
        <w:t xml:space="preserve">is under the remit of SA4. It is up to SA4 to determine whether to </w:t>
      </w:r>
      <w:del w:id="18" w:author="Ericsson r01" w:date="2025-01-21T09:34:00Z">
        <w:r w:rsidR="00FF6730" w:rsidDel="00C92196">
          <w:rPr>
            <w:rFonts w:ascii="Arial" w:hAnsi="Arial" w:cs="Arial" w:hint="eastAsia"/>
            <w:bCs/>
            <w:lang w:eastAsia="zh-CN"/>
          </w:rPr>
          <w:delText xml:space="preserve">deploy </w:delText>
        </w:r>
      </w:del>
      <w:ins w:id="19" w:author="Ericsson r01" w:date="2025-01-21T09:34:00Z">
        <w:r w:rsidR="00C92196">
          <w:rPr>
            <w:rFonts w:ascii="Arial" w:hAnsi="Arial" w:cs="Arial" w:hint="eastAsia"/>
            <w:bCs/>
            <w:lang w:eastAsia="zh-CN"/>
          </w:rPr>
          <w:t>develop solution</w:t>
        </w:r>
      </w:ins>
      <w:ins w:id="20" w:author="Ericsson r01" w:date="2025-01-21T09:35:00Z">
        <w:r w:rsidR="00C92196">
          <w:rPr>
            <w:rFonts w:ascii="Arial" w:hAnsi="Arial" w:cs="Arial" w:hint="eastAsia"/>
            <w:bCs/>
            <w:lang w:eastAsia="zh-CN"/>
          </w:rPr>
          <w:t>s such as</w:t>
        </w:r>
      </w:ins>
      <w:ins w:id="21" w:author="Ericsson r01" w:date="2025-01-21T09:34:00Z">
        <w:r w:rsidR="00C92196">
          <w:rPr>
            <w:rFonts w:ascii="Arial" w:hAnsi="Arial" w:cs="Arial" w:hint="eastAsia"/>
            <w:bCs/>
            <w:lang w:eastAsia="zh-CN"/>
          </w:rPr>
          <w:t xml:space="preserve"> </w:t>
        </w:r>
      </w:ins>
      <w:del w:id="22" w:author="Ericsson r01" w:date="2025-01-21T09:35:00Z">
        <w:r w:rsidR="00FF6730" w:rsidDel="00C92196">
          <w:rPr>
            <w:rFonts w:ascii="Arial" w:hAnsi="Arial" w:cs="Arial" w:hint="eastAsia"/>
            <w:bCs/>
            <w:lang w:eastAsia="zh-CN"/>
          </w:rPr>
          <w:delText xml:space="preserve">it </w:delText>
        </w:r>
      </w:del>
      <w:r w:rsidR="00FF6730">
        <w:rPr>
          <w:rFonts w:ascii="Arial" w:hAnsi="Arial" w:cs="Arial" w:hint="eastAsia"/>
          <w:bCs/>
          <w:lang w:eastAsia="zh-CN"/>
        </w:rPr>
        <w:t xml:space="preserve">in MBSTF or </w:t>
      </w:r>
      <w:r w:rsidR="008C6D8B">
        <w:rPr>
          <w:rFonts w:ascii="Arial" w:hAnsi="Arial" w:cs="Arial"/>
          <w:bCs/>
          <w:lang w:eastAsia="zh-CN"/>
        </w:rPr>
        <w:t xml:space="preserve">an SA4 defined function like an </w:t>
      </w:r>
      <w:r w:rsidR="00FF6730">
        <w:rPr>
          <w:rFonts w:ascii="Arial" w:hAnsi="Arial" w:cs="Arial" w:hint="eastAsia"/>
          <w:bCs/>
          <w:lang w:eastAsia="zh-CN"/>
        </w:rPr>
        <w:t>MBS AF</w:t>
      </w:r>
      <w:r w:rsidR="008C6D8B">
        <w:rPr>
          <w:rFonts w:ascii="Arial" w:hAnsi="Arial" w:cs="Arial"/>
          <w:bCs/>
          <w:lang w:eastAsia="zh-CN"/>
        </w:rPr>
        <w:t xml:space="preserve"> or </w:t>
      </w:r>
      <w:r w:rsidR="00FF6730">
        <w:rPr>
          <w:rFonts w:ascii="Arial" w:hAnsi="Arial" w:cs="Arial" w:hint="eastAsia"/>
          <w:bCs/>
          <w:lang w:eastAsia="zh-CN"/>
        </w:rPr>
        <w:t>AS.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729EB313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r w:rsidR="00B131FF">
        <w:rPr>
          <w:rFonts w:ascii="Arial" w:hAnsi="Arial" w:cs="Arial" w:hint="eastAsia"/>
          <w:bCs/>
          <w:lang w:eastAsia="zh-CN"/>
        </w:rPr>
        <w:t xml:space="preserve">, </w:t>
      </w:r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3A4D1C02" w:rsidR="00BE17D9" w:rsidRDefault="00B423D6" w:rsidP="00B423D6">
      <w:pPr>
        <w:rPr>
          <w:rFonts w:ascii="Arial" w:hAnsi="Arial" w:cs="Arial"/>
          <w:bCs/>
          <w:lang w:eastAsia="zh-CN"/>
        </w:rPr>
      </w:pPr>
      <w:bookmarkStart w:id="23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23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 xml:space="preserve">, </w:t>
      </w:r>
      <w:r w:rsidR="00663EA5">
        <w:rPr>
          <w:rFonts w:ascii="Arial" w:hAnsi="Arial" w:cs="Arial" w:hint="eastAsia"/>
          <w:bCs/>
          <w:lang w:eastAsia="zh-CN"/>
        </w:rPr>
        <w:t>Greece</w:t>
      </w:r>
    </w:p>
    <w:p w14:paraId="1709C9C2" w14:textId="77777777" w:rsidR="009927A2" w:rsidRDefault="009927A2" w:rsidP="00B423D6">
      <w:pPr>
        <w:rPr>
          <w:rFonts w:ascii="Arial" w:hAnsi="Arial" w:cs="Arial"/>
          <w:bCs/>
          <w:lang w:eastAsia="zh-CN"/>
        </w:rPr>
      </w:pPr>
    </w:p>
    <w:p w14:paraId="4F6EA9AB" w14:textId="4C954F23" w:rsidR="00FF6730" w:rsidRPr="00B423D6" w:rsidRDefault="00FF6730" w:rsidP="00B423D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AB49CD">
        <w:rPr>
          <w:rFonts w:ascii="Arial" w:hAnsi="Arial" w:cs="Arial" w:hint="eastAsia"/>
          <w:bCs/>
          <w:lang w:eastAsia="zh-CN"/>
        </w:rPr>
        <w:t xml:space="preserve">2025-04-07 </w:t>
      </w:r>
      <w:r w:rsidR="00AB49CD">
        <w:rPr>
          <w:rFonts w:ascii="Arial" w:hAnsi="Arial" w:cs="Arial"/>
          <w:bCs/>
          <w:lang w:eastAsia="zh-CN"/>
        </w:rPr>
        <w:t>–</w:t>
      </w:r>
      <w:r w:rsidR="00AB49CD">
        <w:rPr>
          <w:rFonts w:ascii="Arial" w:hAnsi="Arial" w:cs="Arial" w:hint="eastAsia"/>
          <w:bCs/>
          <w:lang w:eastAsia="zh-CN"/>
        </w:rPr>
        <w:t xml:space="preserve"> 2025-</w:t>
      </w:r>
      <w:r w:rsidR="00AB5A95">
        <w:rPr>
          <w:rFonts w:ascii="Arial" w:hAnsi="Arial" w:cs="Arial" w:hint="eastAsia"/>
          <w:bCs/>
          <w:lang w:eastAsia="zh-CN"/>
        </w:rPr>
        <w:t>04-11</w:t>
      </w:r>
      <w:r w:rsidR="00AB5A95">
        <w:rPr>
          <w:rFonts w:ascii="Arial" w:hAnsi="Arial" w:cs="Arial"/>
          <w:bCs/>
          <w:lang w:eastAsia="zh-CN"/>
        </w:rPr>
        <w:tab/>
      </w:r>
      <w:r w:rsidR="00AB5A95">
        <w:rPr>
          <w:rFonts w:ascii="Arial" w:hAnsi="Arial" w:cs="Arial"/>
          <w:bCs/>
          <w:lang w:eastAsia="zh-CN"/>
        </w:rPr>
        <w:tab/>
      </w:r>
      <w:r w:rsidR="00AB5A95">
        <w:rPr>
          <w:rFonts w:ascii="Arial" w:hAnsi="Arial" w:cs="Arial"/>
          <w:bCs/>
          <w:lang w:eastAsia="zh-CN"/>
        </w:rPr>
        <w:tab/>
      </w:r>
      <w:r w:rsidR="00AB5A95">
        <w:rPr>
          <w:rFonts w:ascii="Arial" w:hAnsi="Arial" w:cs="Arial" w:hint="eastAsia"/>
          <w:bCs/>
          <w:lang w:eastAsia="zh-CN"/>
        </w:rPr>
        <w:t>Goteborg, S</w:t>
      </w:r>
      <w:r w:rsidR="00663EA5">
        <w:rPr>
          <w:rFonts w:ascii="Arial" w:hAnsi="Arial" w:cs="Arial" w:hint="eastAsia"/>
          <w:bCs/>
          <w:lang w:eastAsia="zh-CN"/>
        </w:rPr>
        <w:t>weden</w:t>
      </w:r>
    </w:p>
    <w:sectPr w:rsidR="00FF6730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04195" w14:textId="77777777" w:rsidR="000E0A46" w:rsidRDefault="000E0A46" w:rsidP="00AE1FBE">
      <w:r>
        <w:separator/>
      </w:r>
    </w:p>
  </w:endnote>
  <w:endnote w:type="continuationSeparator" w:id="0">
    <w:p w14:paraId="1314D4EB" w14:textId="77777777" w:rsidR="000E0A46" w:rsidRDefault="000E0A46" w:rsidP="00AE1FBE">
      <w:r>
        <w:continuationSeparator/>
      </w:r>
    </w:p>
  </w:endnote>
  <w:endnote w:type="continuationNotice" w:id="1">
    <w:p w14:paraId="216EDE27" w14:textId="77777777" w:rsidR="000E0A46" w:rsidRDefault="000E0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20135" w14:textId="77777777" w:rsidR="000E0A46" w:rsidRDefault="000E0A46" w:rsidP="00AE1FBE">
      <w:r>
        <w:separator/>
      </w:r>
    </w:p>
  </w:footnote>
  <w:footnote w:type="continuationSeparator" w:id="0">
    <w:p w14:paraId="2DAC0936" w14:textId="77777777" w:rsidR="000E0A46" w:rsidRDefault="000E0A46" w:rsidP="00AE1FBE">
      <w:r>
        <w:continuationSeparator/>
      </w:r>
    </w:p>
  </w:footnote>
  <w:footnote w:type="continuationNotice" w:id="1">
    <w:p w14:paraId="1F8C0278" w14:textId="77777777" w:rsidR="000E0A46" w:rsidRDefault="000E0A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58F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0A46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9E7"/>
    <w:rsid w:val="001B2A93"/>
    <w:rsid w:val="001B2B40"/>
    <w:rsid w:val="001B452E"/>
    <w:rsid w:val="001B511C"/>
    <w:rsid w:val="001B5F7A"/>
    <w:rsid w:val="001B7C29"/>
    <w:rsid w:val="001C1044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3301"/>
    <w:rsid w:val="0022356A"/>
    <w:rsid w:val="002329A2"/>
    <w:rsid w:val="002349F5"/>
    <w:rsid w:val="002359DD"/>
    <w:rsid w:val="00237C6D"/>
    <w:rsid w:val="00243024"/>
    <w:rsid w:val="00245BE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5622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11B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AFF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A7EC3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189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44D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37FCD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076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0E3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92196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B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5DBB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733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F2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672D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12C2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7E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r01</cp:lastModifiedBy>
  <cp:revision>39</cp:revision>
  <cp:lastPrinted>2002-04-24T10:10:00Z</cp:lastPrinted>
  <dcterms:created xsi:type="dcterms:W3CDTF">2025-01-06T08:09:00Z</dcterms:created>
  <dcterms:modified xsi:type="dcterms:W3CDTF">2025-01-21T01:46:00Z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