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5A10D0" w:rsidR="001E41F3" w:rsidRDefault="001E41F3">
      <w:pPr>
        <w:pStyle w:val="CRCoverPage"/>
        <w:tabs>
          <w:tab w:val="right" w:pos="9639"/>
        </w:tabs>
        <w:spacing w:after="0"/>
        <w:rPr>
          <w:b/>
          <w:i/>
          <w:noProof/>
          <w:sz w:val="28"/>
        </w:rPr>
      </w:pPr>
      <w:r>
        <w:rPr>
          <w:b/>
          <w:noProof/>
          <w:sz w:val="24"/>
        </w:rPr>
        <w:t>3GPP TSG-</w:t>
      </w:r>
      <w:r w:rsidR="007C611C">
        <w:fldChar w:fldCharType="begin"/>
      </w:r>
      <w:r w:rsidR="007C611C">
        <w:instrText xml:space="preserve"> DOCPROPERTY  TSG/WGRef  \* MERGEFORMAT </w:instrText>
      </w:r>
      <w:r w:rsidR="007C611C">
        <w:fldChar w:fldCharType="separate"/>
      </w:r>
      <w:r w:rsidR="00BD18D3">
        <w:rPr>
          <w:b/>
          <w:noProof/>
          <w:sz w:val="24"/>
        </w:rPr>
        <w:t>WG</w:t>
      </w:r>
      <w:r w:rsidR="007C611C">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943200">
        <w:rPr>
          <w:b/>
          <w:i/>
          <w:noProof/>
          <w:sz w:val="28"/>
        </w:rPr>
        <w:t>5</w:t>
      </w:r>
      <w:r w:rsidR="00E22F25">
        <w:rPr>
          <w:b/>
          <w:i/>
          <w:noProof/>
          <w:sz w:val="28"/>
        </w:rPr>
        <w:t>0</w:t>
      </w:r>
      <w:r w:rsidR="00194576">
        <w:rPr>
          <w:b/>
          <w:i/>
          <w:noProof/>
          <w:sz w:val="28"/>
        </w:rPr>
        <w:t>0243</w:t>
      </w:r>
      <w:ins w:id="0" w:author="Pallab" w:date="2025-01-21T11:48:00Z">
        <w:r w:rsidR="00FA6777">
          <w:rPr>
            <w:b/>
            <w:i/>
            <w:noProof/>
            <w:sz w:val="28"/>
          </w:rPr>
          <w:t>r0</w:t>
        </w:r>
      </w:ins>
      <w:ins w:id="1" w:author="Samsung_m" w:date="2025-01-22T23:45:00Z">
        <w:r w:rsidR="00EE296C">
          <w:rPr>
            <w:b/>
            <w:i/>
            <w:noProof/>
            <w:sz w:val="28"/>
          </w:rPr>
          <w:t>4</w:t>
        </w:r>
      </w:ins>
      <w:bookmarkStart w:id="2" w:name="_GoBack"/>
      <w:bookmarkEnd w:id="2"/>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B11E" w:rsidR="001E41F3" w:rsidRPr="00410371" w:rsidRDefault="00194576" w:rsidP="00547111">
            <w:pPr>
              <w:pStyle w:val="CRCoverPage"/>
              <w:spacing w:after="0"/>
              <w:rPr>
                <w:noProof/>
              </w:rPr>
            </w:pPr>
            <w:r>
              <w:rPr>
                <w:b/>
                <w:noProof/>
                <w:sz w:val="28"/>
              </w:rPr>
              <w:t>5906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D541C" w:rsidR="001E41F3" w:rsidRPr="00410371" w:rsidRDefault="00D81EF2">
            <w:pPr>
              <w:pStyle w:val="CRCoverPage"/>
              <w:spacing w:after="0"/>
              <w:jc w:val="center"/>
              <w:rPr>
                <w:noProof/>
                <w:sz w:val="28"/>
              </w:rPr>
            </w:pPr>
            <w:r>
              <w:rPr>
                <w:b/>
                <w:noProof/>
                <w:sz w:val="28"/>
              </w:rPr>
              <w:t>1</w:t>
            </w:r>
            <w:r w:rsidR="00943200">
              <w:rPr>
                <w:b/>
                <w:noProof/>
                <w:sz w:val="28"/>
              </w:rPr>
              <w:t>9</w:t>
            </w:r>
            <w:r>
              <w:rPr>
                <w:b/>
                <w:noProof/>
                <w:sz w:val="28"/>
              </w:rPr>
              <w:t>.</w:t>
            </w:r>
            <w:r w:rsidR="00194576">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0AFEB" w:rsidR="00F25D98" w:rsidRDefault="00556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2A923" w:rsidR="00F25D98" w:rsidRDefault="005564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34D" w:rsidR="001E41F3" w:rsidRDefault="00943200">
            <w:pPr>
              <w:pStyle w:val="CRCoverPage"/>
              <w:spacing w:after="0"/>
              <w:ind w:left="100"/>
              <w:rPr>
                <w:noProof/>
              </w:rPr>
            </w:pPr>
            <w:r>
              <w:t>Updates to the ATSSS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010C0" w:rsidR="001E41F3" w:rsidRDefault="00D81EF2">
            <w:pPr>
              <w:pStyle w:val="CRCoverPage"/>
              <w:spacing w:after="0"/>
              <w:ind w:left="100"/>
              <w:rPr>
                <w:noProof/>
              </w:rPr>
            </w:pPr>
            <w:r>
              <w:t>Ericsson</w:t>
            </w:r>
            <w:r w:rsidR="00194576">
              <w:t>, Apple, Google</w:t>
            </w:r>
            <w:r w:rsidR="00EC0495">
              <w:t>, AT&amp;T</w:t>
            </w:r>
            <w:ins w:id="4" w:author="Samsung_m" w:date="2025-01-22T23:41:00Z">
              <w:r w:rsidR="00FF3317">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B767D" w:rsidR="001E41F3" w:rsidRDefault="0094320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CC1E4" w:rsidR="001E41F3" w:rsidRDefault="00D81EF2">
            <w:pPr>
              <w:pStyle w:val="CRCoverPage"/>
              <w:spacing w:after="0"/>
              <w:ind w:left="100"/>
              <w:rPr>
                <w:noProof/>
              </w:rPr>
            </w:pPr>
            <w:r>
              <w:t>202</w:t>
            </w:r>
            <w:r w:rsidR="00943200">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F5903" w:rsidR="001E41F3" w:rsidRDefault="009432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F06E" w14:textId="26B79B91" w:rsidR="00F73FF9" w:rsidRDefault="00194576" w:rsidP="00621235">
            <w:pPr>
              <w:pStyle w:val="CRCoverPage"/>
              <w:spacing w:after="0"/>
              <w:ind w:left="99"/>
              <w:rPr>
                <w:noProof/>
              </w:rPr>
            </w:pPr>
            <w:r>
              <w:rPr>
                <w:noProof/>
              </w:rPr>
              <w:t xml:space="preserve">1. </w:t>
            </w:r>
            <w:r w:rsidR="00883591">
              <w:rPr>
                <w:noProof/>
              </w:rPr>
              <w:t xml:space="preserve">The description </w:t>
            </w:r>
            <w:r w:rsidR="008E74AC">
              <w:rPr>
                <w:noProof/>
              </w:rPr>
              <w:t>for what steering functionalities are activated for a MA PDU Session needs further updates</w:t>
            </w:r>
            <w:r w:rsidR="00F73FF9">
              <w:rPr>
                <w:noProof/>
              </w:rPr>
              <w:t xml:space="preserve"> due to the following:</w:t>
            </w:r>
          </w:p>
          <w:p w14:paraId="04CC33EE" w14:textId="2B181EED" w:rsidR="00F73FF9" w:rsidDel="00171DC1" w:rsidRDefault="00F73FF9" w:rsidP="00621235">
            <w:pPr>
              <w:pStyle w:val="CRCoverPage"/>
              <w:numPr>
                <w:ilvl w:val="0"/>
                <w:numId w:val="2"/>
              </w:numPr>
              <w:spacing w:after="0"/>
              <w:rPr>
                <w:del w:id="5" w:author="Ericsson User2" w:date="2025-01-21T15:07:00Z"/>
                <w:noProof/>
              </w:rPr>
            </w:pPr>
            <w:del w:id="6" w:author="Ericsson User2" w:date="2025-01-21T15:07:00Z">
              <w:r w:rsidDel="00171DC1">
                <w:rPr>
                  <w:noProof/>
                </w:rPr>
                <w:delText>Not clear how to handle a case where the UE supports ATSSS-LL with any steering mode but the network only supports ATSSS-LL with active-standby</w:delText>
              </w:r>
            </w:del>
          </w:p>
          <w:p w14:paraId="0065000A" w14:textId="48C44C1C" w:rsidR="00F73FF9" w:rsidRDefault="00F73FF9" w:rsidP="00621235">
            <w:pPr>
              <w:pStyle w:val="CRCoverPage"/>
              <w:numPr>
                <w:ilvl w:val="0"/>
                <w:numId w:val="2"/>
              </w:numPr>
              <w:spacing w:after="0"/>
              <w:rPr>
                <w:noProof/>
              </w:rPr>
            </w:pPr>
            <w:r>
              <w:rPr>
                <w:noProof/>
              </w:rPr>
              <w:t xml:space="preserve">“Catch all” ATSSS rules for non-MPTCP or non-MPQUIC-UDP traffic are incorrectly required to use ATSSS-LL but it is also possible to use MPQUIC-IP if supported. </w:t>
            </w:r>
          </w:p>
          <w:p w14:paraId="220C248D" w14:textId="2DA89FC5" w:rsidR="00D77C44" w:rsidRDefault="00D77C44" w:rsidP="00621235">
            <w:pPr>
              <w:pStyle w:val="CRCoverPage"/>
              <w:spacing w:after="0"/>
              <w:ind w:left="99"/>
            </w:pPr>
          </w:p>
          <w:p w14:paraId="72EB6FA4" w14:textId="2A939931" w:rsidR="00F672A8" w:rsidDel="00171DC1" w:rsidRDefault="00F672A8" w:rsidP="00621235">
            <w:pPr>
              <w:pStyle w:val="CRCoverPage"/>
              <w:spacing w:after="0"/>
              <w:ind w:left="99"/>
              <w:rPr>
                <w:del w:id="7" w:author="Ericsson User2" w:date="2025-01-21T15:07:00Z"/>
              </w:rPr>
            </w:pPr>
            <w:del w:id="8" w:author="Ericsson User2" w:date="2025-01-21T15:07:00Z">
              <w:r w:rsidRPr="00621235" w:rsidDel="00171DC1">
                <w:delText xml:space="preserve">In addition, the case where </w:delText>
              </w:r>
              <w:r w:rsidR="00621235" w:rsidRPr="00621235" w:rsidDel="00171DC1">
                <w:delText>there is no steering functionality that is common between the UE capability and the DNN configuration in SMF is not fully described. In this case it should be possible for the network to either accept the PDU Session as a single-access PDU Session or reject the PDU Session, based on operator configuration.</w:delText>
              </w:r>
            </w:del>
          </w:p>
          <w:p w14:paraId="28AC2CC5" w14:textId="77777777" w:rsidR="00D77C44" w:rsidRDefault="00D77C44" w:rsidP="00621235">
            <w:pPr>
              <w:pStyle w:val="CRCoverPage"/>
              <w:spacing w:after="0"/>
              <w:ind w:left="99"/>
            </w:pPr>
          </w:p>
          <w:p w14:paraId="02BB1D74" w14:textId="27D02BA8" w:rsidR="00E25DCB" w:rsidRDefault="00BD3601" w:rsidP="00E25DCB">
            <w:pPr>
              <w:pStyle w:val="CRCoverPage"/>
              <w:spacing w:after="0"/>
              <w:ind w:left="99"/>
            </w:pPr>
            <w:r>
              <w:t>2</w:t>
            </w:r>
            <w:r w:rsidR="00194576">
              <w:t xml:space="preserve">. </w:t>
            </w:r>
            <w:r w:rsidR="00D77C44">
              <w:t xml:space="preserve">It is also not clear whether the MPQUIC proxy information that the UPF provides to SMF and SMF provides to the UE (proxy IP addresses) is common for MPQUIC-UDP </w:t>
            </w:r>
            <w:r w:rsidR="00D77C44" w:rsidRPr="00E25DCB">
              <w:t>and MPQUIC-IP</w:t>
            </w:r>
            <w:r w:rsidR="003713C4" w:rsidRPr="00E25DCB">
              <w:t xml:space="preserve">. It is proposed to clarify that it is common MPQUIC proxy information. </w:t>
            </w:r>
            <w:r w:rsidR="00E25DCB">
              <w:t>This is also aligned with recent CT4 agreements (C4-245400).</w:t>
            </w:r>
          </w:p>
          <w:p w14:paraId="5F6592DA" w14:textId="77777777" w:rsidR="00E25DCB" w:rsidRDefault="00E25DCB" w:rsidP="00E25DCB">
            <w:pPr>
              <w:pStyle w:val="CRCoverPage"/>
              <w:spacing w:after="0"/>
              <w:ind w:left="99"/>
            </w:pPr>
          </w:p>
          <w:p w14:paraId="74AD6B96" w14:textId="56851FCA" w:rsidR="001F09B5" w:rsidDel="00CA623C" w:rsidRDefault="00BD3601" w:rsidP="00E25DCB">
            <w:pPr>
              <w:pStyle w:val="CRCoverPage"/>
              <w:spacing w:after="0"/>
              <w:ind w:left="99"/>
              <w:rPr>
                <w:del w:id="9" w:author="Pallab" w:date="2025-01-21T11:51:00Z"/>
              </w:rPr>
            </w:pPr>
            <w:del w:id="10" w:author="Pallab" w:date="2025-01-21T11:51:00Z">
              <w:r w:rsidDel="00CA623C">
                <w:delText>3</w:delText>
              </w:r>
              <w:r w:rsidR="00194576" w:rsidDel="00CA623C">
                <w:delText xml:space="preserve">. </w:delText>
              </w:r>
              <w:r w:rsidR="00E25DCB" w:rsidDel="00CA623C">
                <w:delText>In several places, the dash between “MPQUIC” and “IP”/”UDP”/”E” have been lost when implementing the CRs agreed last meeting.</w:delText>
              </w:r>
            </w:del>
          </w:p>
          <w:p w14:paraId="30AB7D50" w14:textId="77777777" w:rsidR="00194576" w:rsidRDefault="00194576" w:rsidP="00E25DCB">
            <w:pPr>
              <w:pStyle w:val="CRCoverPage"/>
              <w:spacing w:after="0"/>
              <w:ind w:left="99"/>
            </w:pPr>
          </w:p>
          <w:p w14:paraId="708AA7DE" w14:textId="5450F426" w:rsidR="00194576" w:rsidRPr="00621235" w:rsidRDefault="00BD3601" w:rsidP="00E25DCB">
            <w:pPr>
              <w:pStyle w:val="CRCoverPage"/>
              <w:spacing w:after="0"/>
              <w:ind w:left="99"/>
            </w:pPr>
            <w:del w:id="11" w:author="Pallab" w:date="2025-01-21T11:49:00Z">
              <w:r w:rsidDel="00FA6777">
                <w:delText>4</w:delText>
              </w:r>
              <w:r w:rsidR="00194576" w:rsidDel="00FA6777">
                <w:delText>. There is duplicated text/paragraphs in 5.32.2 that could preferably be captured in a single place instead</w:delText>
              </w:r>
              <w:r w:rsidR="003C59CD" w:rsidDel="00FA6777">
                <w:delText>,</w:delText>
              </w:r>
              <w:r w:rsidR="00194576" w:rsidDel="00FA6777">
                <w:delText xml:space="preserve"> to provide better readability and understandability.</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BE2F2" w14:textId="0D0EDFD8" w:rsidR="00BD3601" w:rsidDel="00FA6777" w:rsidRDefault="00621235" w:rsidP="00BD3601">
            <w:pPr>
              <w:pStyle w:val="CRCoverPage"/>
              <w:numPr>
                <w:ilvl w:val="0"/>
                <w:numId w:val="5"/>
              </w:numPr>
              <w:spacing w:after="0"/>
              <w:rPr>
                <w:del w:id="12" w:author="Pallab" w:date="2025-01-21T11:49:00Z"/>
                <w:noProof/>
              </w:rPr>
            </w:pPr>
            <w:del w:id="13" w:author="Pallab" w:date="2025-01-21T11:49:00Z">
              <w:r w:rsidDel="00FA6777">
                <w:rPr>
                  <w:noProof/>
                </w:rPr>
                <w:delText xml:space="preserve">Clarify the handling of stering functionalities based on UE capabilities and DNN configuration. </w:delText>
              </w:r>
            </w:del>
          </w:p>
          <w:p w14:paraId="55F50D1C" w14:textId="3283B62A" w:rsidR="00BD3601" w:rsidRDefault="00D77C44" w:rsidP="00BD3601">
            <w:pPr>
              <w:pStyle w:val="CRCoverPage"/>
              <w:numPr>
                <w:ilvl w:val="0"/>
                <w:numId w:val="5"/>
              </w:numPr>
              <w:spacing w:after="0"/>
              <w:rPr>
                <w:noProof/>
              </w:rPr>
            </w:pPr>
            <w:r>
              <w:rPr>
                <w:noProof/>
              </w:rPr>
              <w:t>Clarify that common MPQUIC proxy information applies to MPQUIC-UDP and MPQUIC-IP</w:t>
            </w:r>
            <w:r w:rsidR="00BD3601">
              <w:rPr>
                <w:noProof/>
              </w:rPr>
              <w:t>.</w:t>
            </w:r>
          </w:p>
          <w:p w14:paraId="395F7B79" w14:textId="0DCC1335" w:rsidR="00BD3601" w:rsidDel="00CA623C" w:rsidRDefault="00E25DCB" w:rsidP="00BD3601">
            <w:pPr>
              <w:pStyle w:val="CRCoverPage"/>
              <w:numPr>
                <w:ilvl w:val="0"/>
                <w:numId w:val="5"/>
              </w:numPr>
              <w:spacing w:after="0"/>
              <w:rPr>
                <w:del w:id="14" w:author="Pallab" w:date="2025-01-21T11:51:00Z"/>
                <w:noProof/>
              </w:rPr>
            </w:pPr>
            <w:del w:id="15" w:author="Pallab" w:date="2025-01-21T11:51:00Z">
              <w:r w:rsidDel="00CA623C">
                <w:rPr>
                  <w:noProof/>
                </w:rPr>
                <w:lastRenderedPageBreak/>
                <w:delText>Re-insert the dash in MPQUIC-UDP, MPQUIC-IP, MPQUIC-E in a few places.</w:delText>
              </w:r>
            </w:del>
          </w:p>
          <w:p w14:paraId="31C656EC" w14:textId="6A526DD0" w:rsidR="00BD3601" w:rsidRDefault="00BD3601" w:rsidP="00BD3601">
            <w:pPr>
              <w:pStyle w:val="CRCoverPage"/>
              <w:numPr>
                <w:ilvl w:val="0"/>
                <w:numId w:val="5"/>
              </w:numPr>
              <w:spacing w:after="0"/>
              <w:rPr>
                <w:noProof/>
              </w:rPr>
            </w:pPr>
            <w:del w:id="16" w:author="Pallab" w:date="2025-01-21T11:49:00Z">
              <w:r w:rsidDel="00FA6777">
                <w:rPr>
                  <w:noProof/>
                </w:rPr>
                <w:delText>Remove duplicated text/paragraphs and describe in single/common paragraph instead.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0AD49" w:rsidR="001E41F3" w:rsidRDefault="00254985">
            <w:pPr>
              <w:pStyle w:val="CRCoverPage"/>
              <w:spacing w:after="0"/>
              <w:ind w:left="100"/>
              <w:rPr>
                <w:noProof/>
              </w:rPr>
            </w:pPr>
            <w:r>
              <w:rPr>
                <w:noProof/>
              </w:rPr>
              <w:t>Unclear specification and risk for interop issues</w:t>
            </w:r>
            <w:r w:rsidR="00D77C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3ED59" w:rsidR="001E41F3" w:rsidRDefault="00A0528E">
            <w:pPr>
              <w:pStyle w:val="CRCoverPage"/>
              <w:spacing w:after="0"/>
              <w:ind w:left="100"/>
              <w:rPr>
                <w:noProof/>
              </w:rPr>
            </w:pPr>
            <w:r>
              <w:rPr>
                <w:noProof/>
              </w:rPr>
              <w:t>5.32.2, 5.32.6.2.2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1615E" w:rsidR="001E41F3" w:rsidRDefault="0025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104E7" w:rsidR="001E41F3" w:rsidRDefault="0025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5DCC6" w:rsidR="001E41F3" w:rsidRDefault="0025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6C81737D" w14:textId="414782CD" w:rsidR="002E11D7" w:rsidRPr="001B7C50" w:rsidRDefault="002E11D7" w:rsidP="002E11D7">
      <w:pPr>
        <w:pStyle w:val="Heading3"/>
      </w:pPr>
      <w:bookmarkStart w:id="17" w:name="_Toc20150133"/>
      <w:bookmarkStart w:id="18" w:name="_Toc27846935"/>
      <w:bookmarkStart w:id="19" w:name="_Toc36188066"/>
      <w:bookmarkStart w:id="20" w:name="_Toc45183971"/>
      <w:bookmarkStart w:id="21" w:name="_Toc47342813"/>
      <w:bookmarkStart w:id="22" w:name="_Toc51769515"/>
      <w:bookmarkStart w:id="23" w:name="_Toc185601191"/>
      <w:r w:rsidRPr="001B7C50">
        <w:t>5.32.2</w:t>
      </w:r>
      <w:r w:rsidRPr="001B7C50">
        <w:tab/>
        <w:t>Multi Access PDU Sessions</w:t>
      </w:r>
      <w:bookmarkEnd w:id="17"/>
      <w:bookmarkEnd w:id="18"/>
      <w:bookmarkEnd w:id="19"/>
      <w:bookmarkEnd w:id="20"/>
      <w:bookmarkEnd w:id="21"/>
      <w:bookmarkEnd w:id="22"/>
      <w:bookmarkEnd w:id="23"/>
    </w:p>
    <w:p w14:paraId="3D38854F" w14:textId="7A9877AA" w:rsidR="002E11D7" w:rsidRPr="001B7C50" w:rsidRDefault="002E11D7" w:rsidP="002E11D7">
      <w:r w:rsidRPr="001B7C50">
        <w:t>A Multi-Access PDU (MA PDU) Session is managed by using the session management functionality specified in clause 5.6, with the following additions and modifications:</w:t>
      </w:r>
    </w:p>
    <w:p w14:paraId="3C5F0E20" w14:textId="472B24B4" w:rsidR="002E11D7" w:rsidRPr="001B7C50" w:rsidRDefault="002E11D7" w:rsidP="002E11D7">
      <w:pPr>
        <w:pStyle w:val="B1"/>
      </w:pPr>
      <w:r w:rsidRPr="001B7C50">
        <w:t>-</w:t>
      </w:r>
      <w:r w:rsidRPr="001B7C50">
        <w:tab/>
        <w:t>When the UE wants to request a new MA PDU Session:</w:t>
      </w:r>
    </w:p>
    <w:p w14:paraId="25ADC714" w14:textId="770DC2B7" w:rsidR="002E11D7" w:rsidRPr="001B7C50" w:rsidRDefault="002E11D7" w:rsidP="002E11D7">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6BB21DC" w14:textId="7B15C22A" w:rsidR="002E11D7" w:rsidRPr="001B7C50" w:rsidRDefault="002E11D7" w:rsidP="002E11D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EB55D" w14:textId="427ABBA1" w:rsidR="002E11D7" w:rsidRPr="001B7C50" w:rsidRDefault="002E11D7" w:rsidP="002E11D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3506C5A" w14:textId="4788F344" w:rsidR="002E11D7" w:rsidRPr="001B7C50" w:rsidRDefault="002E11D7" w:rsidP="002E11D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F59A20C" w14:textId="7C6E77F8" w:rsidR="002E11D7" w:rsidRDefault="002E11D7" w:rsidP="002E11D7">
      <w:pPr>
        <w:pStyle w:val="B2"/>
      </w:pPr>
      <w:r w:rsidRPr="001B7C50">
        <w:t>-</w:t>
      </w:r>
      <w:r w:rsidRPr="001B7C50">
        <w:tab/>
        <w:t>If the UE indicates it is capable of supporting</w:t>
      </w:r>
      <w:r>
        <w:t>:</w:t>
      </w:r>
    </w:p>
    <w:p w14:paraId="4CAA68AC" w14:textId="76B3D995" w:rsidR="002E11D7" w:rsidRDefault="002E11D7" w:rsidP="002E11D7">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6EE291CB" w14:textId="12C76363" w:rsidR="002E11D7" w:rsidRPr="001B7C50" w:rsidRDefault="002E11D7" w:rsidP="002E11D7">
      <w:pPr>
        <w:pStyle w:val="B2"/>
      </w:pPr>
      <w:r>
        <w:tab/>
      </w:r>
      <w:r w:rsidRPr="006A2868">
        <w:t>and the network accepts to activate this functionality, then</w:t>
      </w:r>
      <w:r w:rsidRPr="00C423E7">
        <w:t xml:space="preserve"> </w:t>
      </w:r>
      <w:r w:rsidRPr="001B7C50">
        <w:t>the network may provide to UE Measurement Assistance Information (see details in clause 5.32.5) and shall provide to UE one or more ATSSS rules.</w:t>
      </w:r>
    </w:p>
    <w:p w14:paraId="4B07FA40" w14:textId="594C29E7" w:rsidR="002E11D7" w:rsidRDefault="002E11D7" w:rsidP="002E11D7">
      <w:pPr>
        <w:pStyle w:val="NO"/>
      </w:pPr>
      <w:r>
        <w:lastRenderedPageBreak/>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C1834EE" w14:textId="176AE6C1" w:rsidR="002E11D7" w:rsidRDefault="002E11D7" w:rsidP="002E11D7">
      <w:pPr>
        <w:pStyle w:val="B2"/>
      </w:pPr>
      <w:r w:rsidRPr="001B7C50">
        <w:t>-</w:t>
      </w:r>
      <w:r w:rsidRPr="001B7C50">
        <w:tab/>
        <w:t>If the UE indicates it is capable of supporting</w:t>
      </w:r>
      <w:r>
        <w:t>:</w:t>
      </w:r>
    </w:p>
    <w:p w14:paraId="17B35379" w14:textId="0AD22D3B" w:rsidR="002E11D7" w:rsidRDefault="002E11D7" w:rsidP="002E11D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5A62F6C5" w14:textId="06D47D90" w:rsidR="00C155C5" w:rsidRPr="001B7C50" w:rsidRDefault="002E11D7" w:rsidP="00C155C5">
      <w:pPr>
        <w:pStyle w:val="B2"/>
      </w:pPr>
      <w:r>
        <w:tab/>
      </w:r>
      <w:r w:rsidR="00C155C5" w:rsidRPr="001B7C50">
        <w:t>and the network accepts to activate these functionalities, then the network provides MPTCP proxy information to UE</w:t>
      </w:r>
      <w:r w:rsidR="00C155C5">
        <w:t xml:space="preserve"> and</w:t>
      </w:r>
      <w:r w:rsidR="00C155C5" w:rsidRPr="001B7C50">
        <w:t xml:space="preserve"> allocates to UE</w:t>
      </w:r>
      <w:r w:rsidR="00C155C5">
        <w:t xml:space="preserve"> (a)</w:t>
      </w:r>
      <w:r w:rsidR="00C155C5" w:rsidRPr="001B7C50">
        <w:t xml:space="preserve"> one IP address/prefix for the MA PDU session (as defined in clause 5.8.2.2) and</w:t>
      </w:r>
      <w:r w:rsidR="00C155C5">
        <w:t xml:space="preserve"> (b)</w:t>
      </w:r>
      <w:r w:rsidR="00C155C5" w:rsidRPr="001B7C50">
        <w:t xml:space="preserve"> two additional IP addresses/prefixes, called "</w:t>
      </w:r>
      <w:r w:rsidR="00C155C5">
        <w:t xml:space="preserve">MPTCP </w:t>
      </w:r>
      <w:r w:rsidR="00C155C5" w:rsidRPr="001B7C50">
        <w:t>link-specific multipath" addresses. Further details are provided in clause 5.32.6.2</w:t>
      </w:r>
      <w:r w:rsidR="00C155C5">
        <w:t>.1</w:t>
      </w:r>
      <w:r w:rsidR="00C155C5" w:rsidRPr="001B7C50">
        <w:t>. In addition, the network may provide to UE Measurement Assistance Information and shall provide to UE one or more ATSSS rules</w:t>
      </w:r>
      <w:r w:rsidR="00C155C5">
        <w:t xml:space="preserve">. </w:t>
      </w:r>
      <w:del w:id="24" w:author="Ericsson User2" w:date="2025-01-21T15:09:00Z">
        <w:r w:rsidR="00C155C5" w:rsidDel="00171DC1">
          <w:delText>If the UE supports the ATSSS-LL functionality with only the Active-Standby steering mode, t</w:delText>
        </w:r>
      </w:del>
      <w:ins w:id="25" w:author="Ericsson User2" w:date="2025-01-21T15:09:00Z">
        <w:r w:rsidR="00171DC1">
          <w:t>T</w:t>
        </w:r>
      </w:ins>
      <w:r w:rsidR="00C155C5">
        <w:t xml:space="preserve">he network shall provide to UE </w:t>
      </w:r>
      <w:del w:id="26" w:author="Ericsson User2" w:date="2025-01-21T15:09:00Z">
        <w:r w:rsidR="00C155C5" w:rsidRPr="001B7C50" w:rsidDel="00171DC1">
          <w:delText xml:space="preserve">an </w:delText>
        </w:r>
      </w:del>
      <w:r w:rsidR="00C155C5" w:rsidRPr="001B7C50">
        <w:t>ATSSS rule</w:t>
      </w:r>
      <w:ins w:id="27" w:author="Ericsson User2" w:date="2025-01-21T15:09:00Z">
        <w:r w:rsidR="00171DC1">
          <w:t>(s)</w:t>
        </w:r>
      </w:ins>
      <w:r w:rsidR="00C155C5" w:rsidRPr="001B7C50">
        <w:t xml:space="preserve"> for non-MPTCP traffic. The ATSSS rule</w:t>
      </w:r>
      <w:ins w:id="28" w:author="Ericsson User2" w:date="2025-01-21T15:09:00Z">
        <w:r w:rsidR="00171DC1">
          <w:t>(s)</w:t>
        </w:r>
      </w:ins>
      <w:r w:rsidR="00C155C5" w:rsidRPr="001B7C50">
        <w:t xml:space="preserve"> for non-MPTCP traffic shall use the ATSSS-LL</w:t>
      </w:r>
      <w:ins w:id="29" w:author="Ericsson User2" w:date="2025-01-21T15:09:00Z">
        <w:r w:rsidR="00171DC1" w:rsidRPr="008951B5">
          <w:t>, MPQUIC-UDP and/or MPQUIC-IP steering</w:t>
        </w:r>
      </w:ins>
      <w:r w:rsidR="00C155C5" w:rsidRPr="001B7C50">
        <w:t xml:space="preserve"> functionality</w:t>
      </w:r>
      <w:ins w:id="30" w:author="Ericsson User2" w:date="2025-01-21T15:09:00Z">
        <w:r w:rsidR="00171DC1">
          <w:t xml:space="preserve">(ies) depending on what is supported and selected </w:t>
        </w:r>
        <w:r w:rsidR="00171DC1" w:rsidRPr="008951B5">
          <w:t xml:space="preserve">for </w:t>
        </w:r>
      </w:ins>
      <w:ins w:id="31" w:author="Pallab" w:date="2025-01-22T19:57:00Z">
        <w:r w:rsidR="00A77E55" w:rsidRPr="00A77E55">
          <w:rPr>
            <w:highlight w:val="yellow"/>
          </w:rPr>
          <w:t>the</w:t>
        </w:r>
        <w:r w:rsidR="00A77E55">
          <w:t xml:space="preserve"> </w:t>
        </w:r>
      </w:ins>
      <w:ins w:id="32" w:author="Ericsson User2" w:date="2025-01-21T15:09:00Z">
        <w:r w:rsidR="00171DC1" w:rsidRPr="008951B5">
          <w:t>MA PDU Session</w:t>
        </w:r>
      </w:ins>
      <w:del w:id="33" w:author="Ericsson User2" w:date="2025-01-21T15:09:00Z">
        <w:r w:rsidR="00C155C5" w:rsidRPr="008951B5" w:rsidDel="00171DC1">
          <w:delText xml:space="preserve"> and</w:delText>
        </w:r>
        <w:r w:rsidR="00C155C5" w:rsidRPr="001B7C50" w:rsidDel="00171DC1">
          <w:delText xml:space="preserve"> the Active-Standby Steering Mode to indicate how the non-MPTCP traffic shall be transferred across the 3GPP access and the non-3GPP access in the uplink direction</w:delText>
        </w:r>
      </w:del>
      <w:r w:rsidR="00C155C5" w:rsidRPr="001B7C50">
        <w:t>.</w:t>
      </w:r>
    </w:p>
    <w:p w14:paraId="77AE4CB9" w14:textId="76D3D90B"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4C254BB" w14:textId="380514B9" w:rsidR="002E11D7" w:rsidRDefault="002E11D7" w:rsidP="002E11D7">
      <w:pPr>
        <w:pStyle w:val="B2"/>
      </w:pPr>
      <w:r>
        <w:t>-</w:t>
      </w:r>
      <w:r>
        <w:tab/>
        <w:t>If the UE indicates it is capable of supporting</w:t>
      </w:r>
    </w:p>
    <w:p w14:paraId="5E399021" w14:textId="2308FF71" w:rsidR="002E11D7" w:rsidRDefault="002E11D7" w:rsidP="002E11D7">
      <w:pPr>
        <w:pStyle w:val="B3"/>
      </w:pPr>
      <w:r>
        <w:t>-</w:t>
      </w:r>
      <w:r>
        <w:tab/>
        <w:t>the "MPQUIC-UDP functionality with any steering mode and the ATSSS-LL functionality with only the Active-Standby steering mode" (as specified in clause 5.32.6.1);</w:t>
      </w:r>
    </w:p>
    <w:p w14:paraId="32234700" w14:textId="3CCC00C7" w:rsidR="00AC7A0A" w:rsidRDefault="002E11D7" w:rsidP="00AC7A0A">
      <w:pPr>
        <w:pStyle w:val="B2"/>
      </w:pPr>
      <w:r>
        <w:tab/>
      </w:r>
      <w:r w:rsidR="00AC7A0A">
        <w:t xml:space="preserve">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w:t>
      </w:r>
      <w:del w:id="34" w:author="Ericsson User2" w:date="2025-01-21T15:10:00Z">
        <w:r w:rsidR="00AC7A0A" w:rsidDel="00171DC1">
          <w:delText>If the UE supports the ATSSS-LL functionality with only the Active-Standby steering mode, t</w:delText>
        </w:r>
      </w:del>
      <w:ins w:id="35" w:author="Ericsson User2" w:date="2025-01-21T15:10:00Z">
        <w:r w:rsidR="00171DC1">
          <w:t>T</w:t>
        </w:r>
      </w:ins>
      <w:r w:rsidR="00AC7A0A">
        <w:t>he network shall provide to UE an ATSSS rule</w:t>
      </w:r>
      <w:ins w:id="36" w:author="Ericsson User2" w:date="2025-01-21T15:10:00Z">
        <w:r w:rsidR="00171DC1">
          <w:t>(s)</w:t>
        </w:r>
      </w:ins>
      <w:r w:rsidR="00AC7A0A">
        <w:t xml:space="preserve"> for non-MPQUIC</w:t>
      </w:r>
      <w:ins w:id="37" w:author="Ericsson User2" w:date="2025-01-21T15:10:00Z">
        <w:r w:rsidR="00171DC1">
          <w:t>-UDP</w:t>
        </w:r>
      </w:ins>
      <w:r w:rsidR="00AC7A0A">
        <w:t xml:space="preserve"> traffic. The ATSSS rule</w:t>
      </w:r>
      <w:ins w:id="38" w:author="Ericsson User2" w:date="2025-01-21T15:10:00Z">
        <w:r w:rsidR="00171DC1">
          <w:t>(s)</w:t>
        </w:r>
      </w:ins>
      <w:r w:rsidR="00AC7A0A">
        <w:t xml:space="preserve"> for non-MPQUIC</w:t>
      </w:r>
      <w:ins w:id="39" w:author="Pallab" w:date="2025-01-22T19:59:00Z">
        <w:r w:rsidR="00A77E55" w:rsidRPr="00A77E55">
          <w:rPr>
            <w:highlight w:val="yellow"/>
          </w:rPr>
          <w:t>-UDP</w:t>
        </w:r>
      </w:ins>
      <w:r w:rsidR="00AC7A0A">
        <w:t xml:space="preserve"> traffic shall use the ATSSS-LL</w:t>
      </w:r>
      <w:ins w:id="40" w:author="Ericsson User2" w:date="2025-01-21T15:10:00Z">
        <w:r w:rsidR="00171DC1" w:rsidRPr="008951B5">
          <w:t>, MPTCP and/or MPQUIC-IP steering</w:t>
        </w:r>
      </w:ins>
      <w:r w:rsidR="00AC7A0A">
        <w:t xml:space="preserve"> functionality</w:t>
      </w:r>
      <w:ins w:id="41" w:author="Ericsson User2" w:date="2025-01-21T15:10:00Z">
        <w:r w:rsidR="00171DC1">
          <w:t>(ies</w:t>
        </w:r>
        <w:r w:rsidR="00171DC1" w:rsidRPr="008951B5">
          <w:t>) depending on what is supported and selected for the MA PDU Session</w:t>
        </w:r>
      </w:ins>
      <w:del w:id="42" w:author="Ericsson User2" w:date="2025-01-21T15:10:00Z">
        <w:r w:rsidR="00AC7A0A" w:rsidDel="00171DC1">
          <w:delText xml:space="preserve"> and the Active-Standby Steering Mode to indicate how the non-MPQUIC traffic shall be transferred across the 3GPP access and the non-3GPP access in the uplink direction</w:delText>
        </w:r>
      </w:del>
      <w:r w:rsidR="00AC7A0A">
        <w:t>.</w:t>
      </w:r>
    </w:p>
    <w:p w14:paraId="011ED07B" w14:textId="7C675FAC"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630C066" w14:textId="18C5787F" w:rsidR="002E11D7" w:rsidRDefault="002E11D7" w:rsidP="002E11D7">
      <w:pPr>
        <w:pStyle w:val="B2"/>
      </w:pPr>
      <w:r>
        <w:t>-</w:t>
      </w:r>
      <w:r>
        <w:tab/>
        <w:t>If the UE indicates it is capable of supporting:</w:t>
      </w:r>
    </w:p>
    <w:p w14:paraId="6751C7FE" w14:textId="60E4D06C" w:rsidR="002E11D7" w:rsidRDefault="002E11D7" w:rsidP="002E11D7">
      <w:pPr>
        <w:pStyle w:val="B3"/>
      </w:pPr>
      <w:r>
        <w:t>-</w:t>
      </w:r>
      <w:r>
        <w:tab/>
        <w:t>the "MPQUIC-IP functionality with any steering mode and ATSSS-LL functionality with only Active-Standby steering mode" (as specified in clause 5.32.6.1);</w:t>
      </w:r>
    </w:p>
    <w:p w14:paraId="477256CB" w14:textId="0CB75859" w:rsidR="002E11D7" w:rsidRDefault="002E11D7" w:rsidP="002E11D7">
      <w:pPr>
        <w:pStyle w:val="B2"/>
      </w:pPr>
      <w:r>
        <w:tab/>
        <w:t>and the network accepts to activate these functionalities, then the network provides MPQUIC</w:t>
      </w:r>
      <w:del w:id="43" w:author="Ericsson User2" w:date="2025-01-21T15:10:00Z">
        <w:r w:rsidDel="00171DC1">
          <w:delText>-IP</w:delText>
        </w:r>
      </w:del>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0878811E" w14:textId="2513C0F1"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1FE076F" w14:textId="2E870EE5" w:rsidR="002E11D7" w:rsidRDefault="002E11D7" w:rsidP="002E11D7">
      <w:pPr>
        <w:pStyle w:val="B2"/>
      </w:pPr>
      <w:r>
        <w:t>-</w:t>
      </w:r>
      <w:r>
        <w:tab/>
        <w:t>If the UE indicates it is capable of supporting:</w:t>
      </w:r>
    </w:p>
    <w:p w14:paraId="596FF541" w14:textId="27DC3C26" w:rsidR="002E11D7" w:rsidRDefault="002E11D7" w:rsidP="002E11D7">
      <w:pPr>
        <w:pStyle w:val="B3"/>
      </w:pPr>
      <w:r>
        <w:lastRenderedPageBreak/>
        <w:t>-</w:t>
      </w:r>
      <w:r>
        <w:tab/>
        <w:t>the "MPQUIC-E functionality with any steering mode and ATSSS-LL functionality with only Active-Standby steering mode" (as specified in clause 5.32.6.1);</w:t>
      </w:r>
    </w:p>
    <w:p w14:paraId="3720A6D7" w14:textId="2CA9706C" w:rsidR="002E11D7" w:rsidRDefault="002E11D7" w:rsidP="002E11D7">
      <w:pPr>
        <w:pStyle w:val="B2"/>
      </w:pPr>
      <w:r>
        <w:tab/>
        <w:t>and the network accepts to activate MPQUIC-E functionality, then the network provides MPQUIC</w:t>
      </w:r>
      <w:del w:id="44" w:author="Ericsson User2" w:date="2025-01-21T15:10:00Z">
        <w:r w:rsidDel="00171DC1">
          <w:delText>-E</w:delText>
        </w:r>
      </w:del>
      <w:r>
        <w:t xml:space="preserve"> proxy information to UE and allocates to UE two IP addresses/prefixes, called "MPQUIC link-specific multipath" addresses. Further details are provided in clause 5.32.6.2.2. In addition, the network shall provide to UE one or more ATSSS rules.</w:t>
      </w:r>
    </w:p>
    <w:p w14:paraId="7AAD52FB" w14:textId="1B0EEF73"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66554EF5" w14:textId="7CB4083F" w:rsidR="002E11D7" w:rsidRDefault="002E11D7" w:rsidP="002E11D7">
      <w:pPr>
        <w:pStyle w:val="B2"/>
      </w:pPr>
      <w:r>
        <w:t>-</w:t>
      </w:r>
      <w:r>
        <w:tab/>
        <w:t>If the UE indicates it is capable of supporting:</w:t>
      </w:r>
    </w:p>
    <w:p w14:paraId="71C2FCDE" w14:textId="357BAD0A" w:rsidR="002E11D7" w:rsidRDefault="002E11D7" w:rsidP="002E11D7">
      <w:pPr>
        <w:pStyle w:val="B3"/>
      </w:pPr>
      <w:r>
        <w:t>-</w:t>
      </w:r>
      <w:r>
        <w:tab/>
        <w:t>the "MPQUIC IP functionality with any steering mode without any ATSSS-LL functionality" (as specified in clause 5.32.6.1);</w:t>
      </w:r>
    </w:p>
    <w:p w14:paraId="606BD81E" w14:textId="2286694F" w:rsidR="002E11D7" w:rsidRDefault="002E11D7" w:rsidP="002E11D7">
      <w:pPr>
        <w:pStyle w:val="B2"/>
      </w:pPr>
      <w:r>
        <w:tab/>
        <w:t>and the network accepts to activate MPQUIC-IP functionality, then the network provides MPQUIC</w:t>
      </w:r>
      <w:del w:id="45" w:author="Ericsson User2" w:date="2025-01-21T15:11:00Z">
        <w:r w:rsidDel="00171DC1">
          <w:delText>-IP</w:delText>
        </w:r>
      </w:del>
      <w:r>
        <w:t xml:space="preserve">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3D0A7D24" w14:textId="538D0A74" w:rsidR="004D4595" w:rsidRPr="001B7C50" w:rsidRDefault="002E11D7" w:rsidP="004D4595">
      <w:pPr>
        <w:pStyle w:val="B2"/>
      </w:pPr>
      <w:r w:rsidRPr="001B7C50">
        <w:t>NOTE </w:t>
      </w:r>
      <w:r>
        <w:t>2</w:t>
      </w:r>
      <w:r w:rsidRPr="001B7C50">
        <w:t>:</w:t>
      </w:r>
      <w:r w:rsidRPr="001B7C50">
        <w:tab/>
      </w:r>
      <w:r>
        <w:t>The "MPTCP link-specific multipath" addresses and the "MPQUIC link-specific multipath" addresses can be the same.</w:t>
      </w:r>
    </w:p>
    <w:p w14:paraId="01009970" w14:textId="237EA74E" w:rsidR="002E11D7" w:rsidRPr="001B7C50" w:rsidRDefault="002E11D7" w:rsidP="002E11D7">
      <w:pPr>
        <w:pStyle w:val="B2"/>
      </w:pPr>
      <w:r w:rsidRPr="001B7C50">
        <w:t>-</w:t>
      </w:r>
      <w:r w:rsidRPr="001B7C50">
        <w:tab/>
        <w:t>If the UE requests an S-NSSAI, this S-NSSAI should be allowed on both accesses. Otherwise, the MA PDU Session shall not be established.</w:t>
      </w:r>
    </w:p>
    <w:p w14:paraId="0F0B0388" w14:textId="52073E66" w:rsidR="002E11D7" w:rsidRPr="001B7C50" w:rsidRDefault="002E11D7" w:rsidP="002E11D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34932178" w14:textId="40BAE155" w:rsidR="002E11D7" w:rsidRDefault="002E11D7" w:rsidP="002E11D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0B77CC41" w14:textId="3EE9CC1C" w:rsidR="002E11D7" w:rsidRPr="001B7C50" w:rsidRDefault="002E11D7" w:rsidP="002E11D7">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0DE398AB" w14:textId="5371DE1C" w:rsidR="002E11D7" w:rsidRPr="001B7C50" w:rsidRDefault="002E11D7" w:rsidP="002E11D7">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F64990B" w14:textId="30EEFC45" w:rsidR="002E11D7" w:rsidRDefault="002E11D7" w:rsidP="002E11D7">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150370B" w14:textId="4146DAA8" w:rsidR="002E11D7" w:rsidRDefault="002E11D7" w:rsidP="002E11D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7D5C5C69" w14:textId="4F9E5567" w:rsidR="002E11D7" w:rsidRDefault="002E11D7" w:rsidP="002E11D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B5229EC" w14:textId="7B394CA7" w:rsidR="002E11D7" w:rsidRDefault="002E11D7" w:rsidP="002E11D7">
      <w:pPr>
        <w:pStyle w:val="B3"/>
      </w:pPr>
      <w:r>
        <w:t>b)</w:t>
      </w:r>
      <w:r>
        <w:tab/>
        <w:t>If the UE includes in its ATSSS capabilities "MPQUIC-UDP functionality with any steering mode and ATSSS-LL functionality with only Active-Standby steering mode" (as specified in clause 5.32.6.1), then:</w:t>
      </w:r>
    </w:p>
    <w:p w14:paraId="7A1F18D3" w14:textId="5D294046" w:rsidR="002E11D7" w:rsidRDefault="002E11D7" w:rsidP="002E11D7">
      <w:pPr>
        <w:pStyle w:val="B4"/>
      </w:pPr>
      <w:r>
        <w:lastRenderedPageBreak/>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6084B8B" w14:textId="443B96EF" w:rsidR="002E11D7" w:rsidRDefault="002E11D7" w:rsidP="002E11D7">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746D4C2" w14:textId="319F1C06" w:rsidR="002E11D7" w:rsidRDefault="002E11D7" w:rsidP="002E11D7">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535CF855" w14:textId="48878B9F" w:rsidR="002E11D7" w:rsidRDefault="002E11D7" w:rsidP="002E11D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30AFB743" w14:textId="2249C075" w:rsidR="002E11D7" w:rsidRDefault="002E11D7" w:rsidP="002E11D7">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0164BC5" w14:textId="60A1E393" w:rsidR="002E11D7" w:rsidRPr="001B7C50" w:rsidRDefault="002E11D7" w:rsidP="002E11D7">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265BAE1" w14:textId="374D7991" w:rsidR="002E11D7" w:rsidRDefault="002E11D7" w:rsidP="002E11D7">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23BF1C50" w14:textId="664D17CA" w:rsidR="002E11D7" w:rsidRDefault="002E11D7" w:rsidP="002E11D7">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A46B20E" w14:textId="4A597AA6" w:rsidR="008951B5" w:rsidRDefault="002E11D7" w:rsidP="00040F8E">
      <w:pPr>
        <w:pStyle w:val="B2"/>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w:t>
      </w:r>
      <w:r w:rsidRPr="008951B5">
        <w:t>IP steering functionality, then the SMF rejects the MA PDU Session request.</w:t>
      </w:r>
    </w:p>
    <w:p w14:paraId="2AE9A0AF" w14:textId="51D9EEE8" w:rsidR="002E11D7" w:rsidRDefault="002E11D7" w:rsidP="002E11D7">
      <w:pPr>
        <w:pStyle w:val="NO"/>
      </w:pPr>
      <w:r>
        <w:t>NOTE 5:</w:t>
      </w:r>
      <w:r>
        <w:tab/>
        <w:t>As described above, an example of how SMF determines the ATSSS capabilities of a MA PDU Session is as follows:</w:t>
      </w:r>
    </w:p>
    <w:p w14:paraId="5FC629D2" w14:textId="2B5B6939" w:rsidR="002E11D7" w:rsidRDefault="00412ACF" w:rsidP="002E11D7">
      <w:pPr>
        <w:pStyle w:val="B4"/>
      </w:pPr>
      <w:ins w:id="46" w:author="Ericsson User" w:date="2025-01-07T14:46:00Z">
        <w:r>
          <w:t>-</w:t>
        </w:r>
      </w:ins>
      <w:r w:rsidR="002E11D7">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503F4BBC" w14:textId="534B89D5" w:rsidR="002E11D7" w:rsidRDefault="002E11D7" w:rsidP="002E11D7">
      <w:pPr>
        <w:pStyle w:val="NO"/>
      </w:pPr>
      <w:r>
        <w:lastRenderedPageBreak/>
        <w:t>NOTE 6:</w:t>
      </w:r>
      <w:r>
        <w:tab/>
        <w:t>MPQUIC E functionality is enabled only when the type of the MA PDU Session is Ethernet. The MPTCP, MPQUIC UDP and MPQUIC IP functionalities are not enabled when the type of the MA PDU Session is Ethernet.</w:t>
      </w:r>
    </w:p>
    <w:p w14:paraId="27493B19" w14:textId="20C1A78C" w:rsidR="002E11D7" w:rsidRDefault="002E11D7" w:rsidP="002E11D7">
      <w:pPr>
        <w:pStyle w:val="B2"/>
      </w:pPr>
      <w:r>
        <w:tab/>
        <w:t>For ATSSS-LL with only Active-Standby steering mode, the UE and the UPF needs to support Access Availability/Unavailability Report as specified in clause 5.32.5.3.</w:t>
      </w:r>
    </w:p>
    <w:p w14:paraId="3F6CF2B7" w14:textId="4094FD80" w:rsidR="002E11D7" w:rsidRPr="001B7C50" w:rsidRDefault="002E11D7" w:rsidP="00B157F9">
      <w:pPr>
        <w:pStyle w:val="B2"/>
        <w:ind w:firstLine="0"/>
      </w:pPr>
      <w:r w:rsidRPr="001B7C50">
        <w:tab/>
        <w:t>The SMF provides the ATSSS capabilities of the MA PDU Session to the PCF during PDU Session Establishment.</w:t>
      </w:r>
    </w:p>
    <w:p w14:paraId="51A83F01" w14:textId="1D12E428" w:rsidR="002E11D7" w:rsidRPr="001B7C50" w:rsidRDefault="002E11D7" w:rsidP="002E11D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E85F21D" w14:textId="1AEB1B33" w:rsidR="002E11D7" w:rsidRPr="001B7C50" w:rsidRDefault="002E11D7" w:rsidP="002E11D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3A619D4" w14:textId="5512F47A" w:rsidR="002E11D7" w:rsidRPr="001B7C50" w:rsidRDefault="002E11D7" w:rsidP="002E11D7">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639A4F3" w14:textId="43A36A5A" w:rsidR="002E11D7" w:rsidRDefault="002E11D7" w:rsidP="002E11D7">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C79A3F7" w14:textId="34A4BED2" w:rsidR="002E11D7" w:rsidRDefault="002E11D7" w:rsidP="002E11D7">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11942296" w14:textId="43395B37" w:rsidR="002E11D7" w:rsidRPr="001B7C50" w:rsidRDefault="002E11D7" w:rsidP="002E11D7">
      <w:pPr>
        <w:pStyle w:val="B1"/>
      </w:pPr>
      <w:r w:rsidRPr="001B7C50">
        <w:t>-</w:t>
      </w:r>
      <w:r w:rsidRPr="001B7C50">
        <w:tab/>
        <w:t>After the MA PDU Session establishment:</w:t>
      </w:r>
    </w:p>
    <w:p w14:paraId="7AFF7EAC" w14:textId="199C4AC6" w:rsidR="002E11D7" w:rsidRPr="001B7C50" w:rsidRDefault="002E11D7" w:rsidP="002E11D7">
      <w:pPr>
        <w:pStyle w:val="B2"/>
      </w:pPr>
      <w:r w:rsidRPr="001B7C50">
        <w:t>-</w:t>
      </w:r>
      <w:r w:rsidRPr="001B7C50">
        <w:tab/>
        <w:t>At any given time, the MA PDU session may have user-plane resources on both 3GPP and non-3GPP accesses, or on one access only, or may have no user-plane resources on any access.</w:t>
      </w:r>
    </w:p>
    <w:p w14:paraId="36AB96CE" w14:textId="78210261" w:rsidR="002E11D7" w:rsidRPr="001B7C50" w:rsidRDefault="002E11D7" w:rsidP="002E11D7">
      <w:pPr>
        <w:pStyle w:val="B2"/>
      </w:pPr>
      <w:r w:rsidRPr="001B7C50">
        <w:t>-</w:t>
      </w:r>
      <w:r w:rsidRPr="001B7C50">
        <w:tab/>
        <w:t>The AMF, SMF, PCF and UPF maintain their MA PDU Session contexts, even when the UE deregisters from one access (but remains registered on the other access).</w:t>
      </w:r>
    </w:p>
    <w:p w14:paraId="6FC51C4C" w14:textId="3A65C5F4" w:rsidR="002E11D7" w:rsidRPr="001B7C50" w:rsidRDefault="002E11D7" w:rsidP="002E11D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DB8A0A" w14:textId="45647AAE" w:rsidR="002E11D7" w:rsidRPr="001B7C50" w:rsidRDefault="002E11D7" w:rsidP="002E11D7">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C4B9A58" w14:textId="6F3428F2" w:rsidR="002E11D7" w:rsidRPr="001B7C50" w:rsidRDefault="002E11D7" w:rsidP="002E11D7">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B6CED6C" w14:textId="09D0F8A3" w:rsidR="002E11D7" w:rsidRPr="001B7C50" w:rsidRDefault="002E11D7" w:rsidP="002E11D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CDD1EB3" w14:textId="014650AE" w:rsidR="002E11D7" w:rsidRDefault="002E11D7" w:rsidP="002E11D7">
      <w:pPr>
        <w:pStyle w:val="B2"/>
      </w:pPr>
      <w:r>
        <w:lastRenderedPageBreak/>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EFAA65" w14:textId="210C7100" w:rsidR="002E11D7" w:rsidRDefault="002E11D7" w:rsidP="002E11D7">
      <w:pPr>
        <w:pStyle w:val="NO"/>
      </w:pPr>
      <w:r>
        <w:t>NOTE 8:</w:t>
      </w:r>
      <w:r>
        <w:tab/>
        <w:t>The UE can request activation of single access PDU Session(s) over the target non-3GPP access while performing Mobility Registration Update procedure according to the existing procedure.</w:t>
      </w:r>
    </w:p>
    <w:p w14:paraId="6A68B7B6" w14:textId="45097CC4" w:rsidR="002E11D7" w:rsidRPr="001B7C50" w:rsidRDefault="002E11D7" w:rsidP="002E11D7">
      <w:pPr>
        <w:pStyle w:val="B2"/>
      </w:pPr>
      <w:r w:rsidRPr="001B7C50">
        <w:t>-</w:t>
      </w:r>
      <w:r w:rsidRPr="001B7C50">
        <w:tab/>
        <w:t>The SMF may add, remove or update one or more individual ATSSS rules of the UE by sending new or updated ATSSS rules with the corresponding Rule IDs to the UE.</w:t>
      </w:r>
    </w:p>
    <w:p w14:paraId="4E5CA4D9" w14:textId="75301BCE" w:rsidR="002E11D7" w:rsidRPr="001B7C50" w:rsidRDefault="002E11D7" w:rsidP="002E11D7">
      <w:r w:rsidRPr="001B7C50">
        <w:t>A MA PDU Session may be established either:</w:t>
      </w:r>
    </w:p>
    <w:p w14:paraId="532CE99B" w14:textId="2825CEE2" w:rsidR="002E11D7" w:rsidRPr="001B7C50" w:rsidRDefault="002E11D7" w:rsidP="002E11D7">
      <w:pPr>
        <w:pStyle w:val="B1"/>
      </w:pPr>
      <w:r w:rsidRPr="001B7C50">
        <w:t>a)</w:t>
      </w:r>
      <w:r w:rsidRPr="001B7C50">
        <w:tab/>
        <w:t>when it is explicitly requested by an ATSSS-capable UE; or</w:t>
      </w:r>
    </w:p>
    <w:p w14:paraId="7D0AB1CD" w14:textId="2F1BAF41" w:rsidR="002E11D7" w:rsidRPr="001B7C50" w:rsidRDefault="002E11D7" w:rsidP="002E11D7">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1E540527" w14:textId="7B17E9F7" w:rsidR="002E11D7" w:rsidRPr="001B7C50" w:rsidRDefault="002E11D7" w:rsidP="002E11D7">
      <w:r w:rsidRPr="001B7C50">
        <w:t>A MA PDU Session may be established during a PDU Session modification procedure when the UE moves from EPS to 5GS, as specified in clause 4.22.6.3 of TS</w:t>
      </w:r>
      <w:r>
        <w:t> </w:t>
      </w:r>
      <w:r w:rsidRPr="001B7C50">
        <w:t>23.502</w:t>
      </w:r>
      <w:r>
        <w:t> </w:t>
      </w:r>
      <w:r w:rsidRPr="001B7C50">
        <w:t>[3].</w:t>
      </w:r>
    </w:p>
    <w:p w14:paraId="1856706D" w14:textId="0AAD209D" w:rsidR="002E11D7" w:rsidRPr="001B7C50" w:rsidRDefault="002E11D7" w:rsidP="002E11D7">
      <w:r w:rsidRPr="001B7C50">
        <w:t>The AMF indicates as part of the Registration procedure whether ATSSS is supported or not. When ATSSS is not supported, the UE shall not</w:t>
      </w:r>
    </w:p>
    <w:p w14:paraId="4723D579" w14:textId="36EA4829" w:rsidR="002E11D7" w:rsidRPr="001B7C50" w:rsidRDefault="002E11D7" w:rsidP="002E11D7">
      <w:pPr>
        <w:pStyle w:val="B1"/>
      </w:pPr>
      <w:r w:rsidRPr="001B7C50">
        <w:t>-</w:t>
      </w:r>
      <w:r w:rsidRPr="001B7C50">
        <w:tab/>
        <w:t>request establishment of a MA PDU Session (as described in clause 4.22.2 of TS</w:t>
      </w:r>
      <w:r>
        <w:t> </w:t>
      </w:r>
      <w:r w:rsidRPr="001B7C50">
        <w:t>23.502</w:t>
      </w:r>
      <w:r>
        <w:t> </w:t>
      </w:r>
      <w:r w:rsidRPr="001B7C50">
        <w:t>[3]); or</w:t>
      </w:r>
    </w:p>
    <w:p w14:paraId="44C14E8F" w14:textId="208AD259" w:rsidR="002E11D7" w:rsidRPr="001B7C50" w:rsidRDefault="002E11D7" w:rsidP="002E11D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46EFA85A" w14:textId="58B340E0" w:rsidR="002E11D7" w:rsidRPr="001B7C50" w:rsidRDefault="002E11D7" w:rsidP="002E11D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31A6DD1" w14:textId="3D96CACE" w:rsidR="002E11D7" w:rsidRPr="001B7C50" w:rsidRDefault="002E11D7" w:rsidP="002E11D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7F3E50F" w14:textId="0C46E8FC" w:rsidR="002E11D7" w:rsidRDefault="002E11D7" w:rsidP="002E11D7">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2A74D49" w14:textId="0CE4B32B" w:rsidR="002E11D7" w:rsidRDefault="002E11D7" w:rsidP="002E11D7">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274CC562" w14:textId="35A3B55B" w:rsidR="002E11D7" w:rsidRPr="001B7C50" w:rsidRDefault="002E11D7" w:rsidP="002E11D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8C4AF2F" w14:textId="64713534" w:rsidR="002E11D7" w:rsidRDefault="002E11D7" w:rsidP="00D81EF2">
      <w:pPr>
        <w:pStyle w:val="B1"/>
        <w:ind w:left="0" w:firstLine="0"/>
        <w:rPr>
          <w:noProof/>
        </w:rPr>
      </w:pPr>
    </w:p>
    <w:p w14:paraId="4474D22B" w14:textId="6F8DCAAB" w:rsidR="0058079C" w:rsidRPr="00A0528E" w:rsidRDefault="00D81EF2" w:rsidP="00A0528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47" w:name="_Toc20150145"/>
      <w:bookmarkStart w:id="48" w:name="_Toc27846947"/>
      <w:bookmarkStart w:id="49" w:name="_Toc36188078"/>
      <w:bookmarkStart w:id="50" w:name="_Toc45183983"/>
      <w:bookmarkStart w:id="51" w:name="_Toc47342825"/>
      <w:bookmarkStart w:id="52" w:name="_Toc51769527"/>
    </w:p>
    <w:p w14:paraId="02B27952" w14:textId="77777777" w:rsidR="00A0528E" w:rsidRDefault="00A0528E" w:rsidP="00A0528E">
      <w:pPr>
        <w:pStyle w:val="Heading5"/>
      </w:pPr>
      <w:bookmarkStart w:id="53" w:name="_CR5_32_8"/>
      <w:bookmarkStart w:id="54" w:name="_Toc185601207"/>
      <w:bookmarkEnd w:id="47"/>
      <w:bookmarkEnd w:id="48"/>
      <w:bookmarkEnd w:id="49"/>
      <w:bookmarkEnd w:id="50"/>
      <w:bookmarkEnd w:id="51"/>
      <w:bookmarkEnd w:id="52"/>
      <w:bookmarkEnd w:id="53"/>
      <w:r>
        <w:lastRenderedPageBreak/>
        <w:t>5.32.6.2.2</w:t>
      </w:r>
      <w:r>
        <w:tab/>
        <w:t>MPQUIC-based Functionalities</w:t>
      </w:r>
      <w:bookmarkEnd w:id="54"/>
    </w:p>
    <w:p w14:paraId="13E4FEC8" w14:textId="77777777" w:rsidR="00A0528E" w:rsidRDefault="00A0528E" w:rsidP="00A0528E">
      <w:r>
        <w:t>MPQUIC-based steering functionalities are supported as follows:</w:t>
      </w:r>
    </w:p>
    <w:p w14:paraId="530EF6C7" w14:textId="77777777" w:rsidR="00A0528E" w:rsidRDefault="00A0528E" w:rsidP="00A0528E">
      <w:pPr>
        <w:pStyle w:val="B1"/>
      </w:pPr>
      <w:r>
        <w:t>-</w:t>
      </w:r>
      <w:r>
        <w:tab/>
        <w:t>The MPQUIC-based functionalities enable steering, switching and splitting of data traffic between the UE and UPF, in accordance with the ATSSS policy created by the network.</w:t>
      </w:r>
    </w:p>
    <w:p w14:paraId="001E2303" w14:textId="77777777" w:rsidR="00A0528E" w:rsidRDefault="00A0528E" w:rsidP="00A0528E">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1F31E117" w14:textId="77777777" w:rsidR="00A0528E" w:rsidRDefault="00A0528E" w:rsidP="00A0528E">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5794EF45" w14:textId="77777777" w:rsidR="00A0528E" w:rsidRDefault="00A0528E" w:rsidP="00A0528E">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07AC0FF9" w14:textId="77777777" w:rsidR="00A0528E" w:rsidRDefault="00A0528E" w:rsidP="00A0528E">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6EED7821" w14:textId="77777777" w:rsidR="00A0528E" w:rsidRDefault="00A0528E" w:rsidP="00A0528E">
      <w:pPr>
        <w:pStyle w:val="B1"/>
      </w:pPr>
      <w:r>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267E6E" w14:textId="77777777" w:rsidR="00A0528E" w:rsidRDefault="00A0528E" w:rsidP="00A0528E">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ACCFFEE" w14:textId="77777777" w:rsidR="00A0528E" w:rsidRDefault="00A0528E" w:rsidP="00A0528E">
      <w:r>
        <w:t>The HTTP/3 protocol operates on top of the QUIC protocol (IETF RFC 9000 [166], IETF RFC 9001 [167] , IETF RFC 9002 [168]), which supports simultaneous communication over multiple paths, as defined in draft-ietf-quic-multipath [174].</w:t>
      </w:r>
    </w:p>
    <w:p w14:paraId="75830940" w14:textId="77777777" w:rsidR="00A0528E" w:rsidRDefault="00A0528E" w:rsidP="00A0528E">
      <w:r>
        <w:t>The MPQUIC functionality(ies) in the UE communicates with the associated MPQUIC Proxy functionality(ies) in the UPF (see Figure 4.2.10-1) using the user plane of the 3GPP access, or the non-3GPP access, or both.</w:t>
      </w:r>
    </w:p>
    <w:p w14:paraId="3F06DA81" w14:textId="77777777" w:rsidR="00A0528E" w:rsidRDefault="00A0528E" w:rsidP="00A0528E">
      <w:r>
        <w:t>The MPQUIC-UDP, MPQUIC-IP and MPQUIC-E functionality(ies) are composed of three components:</w:t>
      </w:r>
    </w:p>
    <w:p w14:paraId="04F96341" w14:textId="77777777" w:rsidR="00A0528E" w:rsidRDefault="00A0528E" w:rsidP="00A0528E">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6E6166AA" w14:textId="77777777" w:rsidR="00A0528E" w:rsidRDefault="00A0528E" w:rsidP="00A0528E">
      <w:pPr>
        <w:pStyle w:val="B1"/>
      </w:pPr>
      <w:r>
        <w:tab/>
        <w:t>In the UE, this component is only used in the uplink direction, while, in the UPF, this component is only used in the downlink direction.</w:t>
      </w:r>
    </w:p>
    <w:p w14:paraId="29AC6E7C" w14:textId="77777777" w:rsidR="00A0528E" w:rsidRDefault="00A0528E" w:rsidP="00A0528E">
      <w:pPr>
        <w:pStyle w:val="B1"/>
      </w:pPr>
      <w:r>
        <w:t>2)</w:t>
      </w:r>
      <w:r>
        <w:tab/>
        <w:t>HTTP/3 layer: Supports the HTTP/3 protocol defined in RFC 9114 [171] and the extensions defined in:</w:t>
      </w:r>
    </w:p>
    <w:p w14:paraId="57176615" w14:textId="77777777" w:rsidR="00A0528E" w:rsidRDefault="00A0528E" w:rsidP="00A0528E">
      <w:pPr>
        <w:pStyle w:val="B2"/>
      </w:pPr>
      <w:r>
        <w:t>-</w:t>
      </w:r>
      <w:r>
        <w:tab/>
        <w:t>IETF RFC 9298 [170] for supporting UDP proxying over HTTP;</w:t>
      </w:r>
    </w:p>
    <w:p w14:paraId="37B42811" w14:textId="77777777" w:rsidR="00A0528E" w:rsidRDefault="00A0528E" w:rsidP="00A0528E">
      <w:pPr>
        <w:pStyle w:val="B2"/>
      </w:pPr>
      <w:r>
        <w:t>-</w:t>
      </w:r>
      <w:r>
        <w:tab/>
        <w:t>IETF RFC 9484 [214] for supporting IP proxying over HTTP;</w:t>
      </w:r>
    </w:p>
    <w:p w14:paraId="1571F85C" w14:textId="77777777" w:rsidR="00A0528E" w:rsidRDefault="00A0528E" w:rsidP="00A0528E">
      <w:pPr>
        <w:pStyle w:val="B2"/>
      </w:pPr>
      <w:r>
        <w:t>-</w:t>
      </w:r>
      <w:r>
        <w:tab/>
        <w:t>IETF draft-ietf-masque-connect-ethernet: [215] for supporting Ethernet proxying over HTTP;</w:t>
      </w:r>
    </w:p>
    <w:p w14:paraId="50518F47" w14:textId="77777777" w:rsidR="00A0528E" w:rsidRDefault="00A0528E" w:rsidP="00A0528E">
      <w:pPr>
        <w:pStyle w:val="B2"/>
      </w:pPr>
      <w:r>
        <w:t>-</w:t>
      </w:r>
      <w:r>
        <w:tab/>
        <w:t>IETF RFC 9297 [172] for supporting HTTP datagrams; and</w:t>
      </w:r>
    </w:p>
    <w:p w14:paraId="63F276ED" w14:textId="77777777" w:rsidR="00A0528E" w:rsidRDefault="00A0528E" w:rsidP="00A0528E">
      <w:pPr>
        <w:pStyle w:val="B2"/>
      </w:pPr>
      <w:r>
        <w:t>-</w:t>
      </w:r>
      <w:r>
        <w:tab/>
        <w:t>IETF RFC 9220 [173] for supporting Extended CONNECT.</w:t>
      </w:r>
    </w:p>
    <w:p w14:paraId="67C93DA8" w14:textId="77777777" w:rsidR="00A0528E" w:rsidRDefault="00A0528E" w:rsidP="00A0528E">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2E4F54E3" w14:textId="77777777" w:rsidR="00A0528E" w:rsidRDefault="00A0528E" w:rsidP="00A0528E">
      <w:pPr>
        <w:pStyle w:val="B1"/>
      </w:pPr>
      <w:r>
        <w:lastRenderedPageBreak/>
        <w:tab/>
        <w:t>In the UE, the HTTP/3 layer implements an HTTP/3 client, while, in the UPF, it implements an HTTP/3 proxy.</w:t>
      </w:r>
    </w:p>
    <w:p w14:paraId="34784FCC" w14:textId="77777777" w:rsidR="00A0528E" w:rsidRDefault="00A0528E" w:rsidP="00A0528E">
      <w:pPr>
        <w:pStyle w:val="B1"/>
      </w:pPr>
      <w:r>
        <w:t>3)</w:t>
      </w:r>
      <w:r>
        <w:tab/>
        <w:t>QUIC layer: Supports the QUIC protocol as defined in the applicable IETF specifications (IETF RFC 9000 [166], IETF RFC 9001 [167], IETF RFC 9002 [168]) and the extensions defined in:</w:t>
      </w:r>
    </w:p>
    <w:p w14:paraId="069A1BF5" w14:textId="77777777" w:rsidR="00A0528E" w:rsidRDefault="00A0528E" w:rsidP="00A0528E">
      <w:pPr>
        <w:pStyle w:val="B2"/>
      </w:pPr>
      <w:r>
        <w:t>-</w:t>
      </w:r>
      <w:r>
        <w:tab/>
        <w:t>IETF RFC 9221 [169] for supporting unreliable datagram transport with QUIC; and</w:t>
      </w:r>
    </w:p>
    <w:p w14:paraId="612F271F" w14:textId="77777777" w:rsidR="00A0528E" w:rsidRDefault="00A0528E" w:rsidP="00A0528E">
      <w:pPr>
        <w:pStyle w:val="B2"/>
      </w:pPr>
      <w:r>
        <w:t>-</w:t>
      </w:r>
      <w:r>
        <w:tab/>
        <w:t>draft-ietf-quic-multipath [174] for supporting QUIC connections using multiple paths simultaneously.</w:t>
      </w:r>
    </w:p>
    <w:p w14:paraId="68FCB50A" w14:textId="77777777" w:rsidR="00A0528E" w:rsidRDefault="00A0528E" w:rsidP="00A0528E">
      <w:r>
        <w:t>When any one of the MPQUIC based steering functionalities is applied, the protocol stack of the user plane is depicted in figure below.</w:t>
      </w:r>
    </w:p>
    <w:p w14:paraId="41BA263C" w14:textId="77777777" w:rsidR="00A0528E" w:rsidRDefault="00A0528E" w:rsidP="00A0528E">
      <w:pPr>
        <w:pStyle w:val="TH"/>
      </w:pPr>
      <w:r w:rsidRPr="00F12E2D">
        <w:object w:dxaOrig="11911" w:dyaOrig="5271" w14:anchorId="4D9FB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26.2pt" o:ole="">
            <v:imagedata r:id="rId14" o:title=""/>
          </v:shape>
          <o:OLEObject Type="Embed" ProgID="Visio.Drawing.15" ShapeID="_x0000_i1025" DrawAspect="Content" ObjectID="_1799095341" r:id="rId15"/>
        </w:object>
      </w:r>
    </w:p>
    <w:p w14:paraId="1D59B154" w14:textId="77777777" w:rsidR="00A0528E" w:rsidRDefault="00A0528E" w:rsidP="00A0528E">
      <w:pPr>
        <w:pStyle w:val="TF"/>
      </w:pPr>
      <w:r>
        <w:t>Figure 5.32.6.2.2-1: UP protocol stack when an MPQUIC-based functionality is applied</w:t>
      </w:r>
    </w:p>
    <w:p w14:paraId="14F49BB7" w14:textId="77777777" w:rsidR="00A0528E" w:rsidRDefault="00A0528E" w:rsidP="00A0528E">
      <w:r>
        <w:t>If the UE indicates that it is capable of supporting any one of the MPQUIC-UDP, MPQUIC-IP or MPQUIC-E functionalities, as described in clause 5.32.2 and the network agrees to enable the corresponding MPQUIC functionality(ies) for the MA PDU Session then:</w:t>
      </w:r>
    </w:p>
    <w:p w14:paraId="070677CD" w14:textId="77777777" w:rsidR="00A0528E" w:rsidRDefault="00A0528E" w:rsidP="00A0528E">
      <w:pPr>
        <w:pStyle w:val="B1"/>
      </w:pPr>
      <w:r>
        <w:t>i)</w:t>
      </w:r>
      <w:r>
        <w:tab/>
        <w:t>An associated MPQUIC Proxy functionality is enabled in the UPF for the MA PDU Session.</w:t>
      </w:r>
    </w:p>
    <w:p w14:paraId="1E2EAF6B" w14:textId="77777777" w:rsidR="00A0528E" w:rsidRDefault="00A0528E" w:rsidP="00A0528E">
      <w:pPr>
        <w:pStyle w:val="B1"/>
      </w:pPr>
      <w:r>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00C5B57" w14:textId="77777777" w:rsidR="00A0528E" w:rsidRDefault="00A0528E" w:rsidP="00A0528E">
      <w:pPr>
        <w:pStyle w:val="B2"/>
      </w:pPr>
      <w:r>
        <w:t>-</w:t>
      </w:r>
      <w:r>
        <w:tab/>
        <w:t>The MA PDU IP address/prefix shall be provided to the UE via mechanisms defined in clause 5.8.2.2.</w:t>
      </w:r>
    </w:p>
    <w:p w14:paraId="7518C64F" w14:textId="77777777" w:rsidR="00A0528E" w:rsidRDefault="00A0528E" w:rsidP="00A0528E">
      <w:pPr>
        <w:pStyle w:val="B2"/>
      </w:pPr>
      <w:r>
        <w:t>-</w:t>
      </w:r>
      <w:r>
        <w:tab/>
        <w:t>The "MPQUIC link-specific multipath" IP addresses/prefixes shall be allocated by the UPF and shall be provided to the UE via SM NAS signalling.</w:t>
      </w:r>
    </w:p>
    <w:p w14:paraId="527CBD42" w14:textId="77777777" w:rsidR="00A0528E" w:rsidRDefault="00A0528E" w:rsidP="00A0528E">
      <w:pPr>
        <w:pStyle w:val="NO"/>
      </w:pPr>
      <w:r>
        <w:t>NOTE 1:</w:t>
      </w:r>
      <w:r>
        <w:tab/>
        <w:t>After the MA PDU Session is released, the same UE IP addresses/prefixes are not allocated to another UE for MA PDU Session in a short time.</w:t>
      </w:r>
    </w:p>
    <w:p w14:paraId="16757E7F" w14:textId="4915C1D2" w:rsidR="00A0528E" w:rsidRDefault="00A0528E" w:rsidP="00A0528E">
      <w:pPr>
        <w:pStyle w:val="NO"/>
      </w:pPr>
      <w:r>
        <w:t>NOTE 2:</w:t>
      </w:r>
      <w:r>
        <w:tab/>
        <w:t xml:space="preserve">When both MPQUIC-UDP and MPQUIC-IP steering functionalities are enabled for a single MA PDU Session, the network </w:t>
      </w:r>
      <w:del w:id="55" w:author="Pallab" w:date="2025-01-21T11:50:00Z">
        <w:r w:rsidDel="00FA6777">
          <w:delText xml:space="preserve">can </w:delText>
        </w:r>
      </w:del>
      <w:r>
        <w:t>allocate</w:t>
      </w:r>
      <w:ins w:id="56" w:author="Pallab" w:date="2025-01-21T11:50:00Z">
        <w:r w:rsidR="00FA6777">
          <w:t>s</w:t>
        </w:r>
      </w:ins>
      <w:r>
        <w:t xml:space="preserve"> a common single pair of "MPQUIC link-specific multipath" addresses/prefixes to be used for both MPQUIC-UDP and MPQUIC-IP functionalities.</w:t>
      </w:r>
    </w:p>
    <w:p w14:paraId="348288BB" w14:textId="77777777" w:rsidR="00A0528E" w:rsidRDefault="00A0528E" w:rsidP="00A0528E">
      <w:pPr>
        <w:pStyle w:val="B1"/>
      </w:pPr>
      <w:r>
        <w:lastRenderedPageBreak/>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0EC4496D" w14:textId="3FE3549B" w:rsidR="00A0528E" w:rsidRDefault="00A0528E" w:rsidP="004356CC">
      <w:pPr>
        <w:pStyle w:val="B1"/>
        <w:ind w:hanging="28"/>
      </w:pPr>
      <w:del w:id="57" w:author="Ericsson User2" w:date="2025-01-22T13:18:00Z">
        <w:r w:rsidDel="00BE4460">
          <w:delText>NOTE 3:</w:delText>
        </w:r>
        <w:r w:rsidDel="00BE4460">
          <w:tab/>
        </w:r>
      </w:del>
      <w:r>
        <w:t xml:space="preserve">When both MPQUIC-UDP and MPQUIC-IP steering functionalities are enabled for a single MA PDU Session, </w:t>
      </w:r>
      <w:ins w:id="58" w:author="Ericsson User2" w:date="2025-01-22T13:22:00Z">
        <w:r w:rsidR="00AF796C">
          <w:t xml:space="preserve">if the MPQUIC proxy information is common for MPQUIC-UDP and MPQUIC-IP, </w:t>
        </w:r>
      </w:ins>
      <w:r>
        <w:t xml:space="preserve">the network </w:t>
      </w:r>
      <w:del w:id="59" w:author="Ericsson User2" w:date="2025-01-22T13:22:00Z">
        <w:r w:rsidDel="00AF796C">
          <w:delText xml:space="preserve">can </w:delText>
        </w:r>
      </w:del>
      <w:r>
        <w:t>send</w:t>
      </w:r>
      <w:ins w:id="60" w:author="Ericsson User2" w:date="2025-01-22T13:23:00Z">
        <w:r w:rsidR="00AF796C">
          <w:t>s</w:t>
        </w:r>
      </w:ins>
      <w:r>
        <w:t xml:space="preserve"> a single MPQUIC proxy information (i.e. one IP address of </w:t>
      </w:r>
      <w:commentRangeStart w:id="61"/>
      <w:del w:id="62" w:author="Samsung_m" w:date="2025-01-22T23:40:00Z">
        <w:r w:rsidRPr="00FF3317" w:rsidDel="004356CC">
          <w:rPr>
            <w:highlight w:val="green"/>
          </w:rPr>
          <w:delText>UPF</w:delText>
        </w:r>
      </w:del>
      <w:commentRangeEnd w:id="61"/>
      <w:r w:rsidR="004356CC" w:rsidRPr="00FF3317">
        <w:rPr>
          <w:rStyle w:val="CommentReference"/>
          <w:highlight w:val="green"/>
        </w:rPr>
        <w:commentReference w:id="61"/>
      </w:r>
      <w:del w:id="63" w:author="Samsung_m" w:date="2025-01-22T23:40:00Z">
        <w:r w:rsidRPr="00FF3317" w:rsidDel="004356CC">
          <w:rPr>
            <w:highlight w:val="green"/>
          </w:rPr>
          <w:delText xml:space="preserve"> </w:delText>
        </w:r>
      </w:del>
      <w:ins w:id="64" w:author="Samsung_m" w:date="2025-01-22T23:40:00Z">
        <w:r w:rsidR="004356CC" w:rsidRPr="00FF3317">
          <w:rPr>
            <w:highlight w:val="green"/>
          </w:rPr>
          <w:t>MPQUIC proxy</w:t>
        </w:r>
        <w:r w:rsidR="004356CC">
          <w:t xml:space="preserve"> </w:t>
        </w:r>
      </w:ins>
      <w:r>
        <w:t xml:space="preserve">and one UDP port number) to the UE, to be used for both MPQUIC-UDP and MPQUIC-IP </w:t>
      </w:r>
      <w:r w:rsidRPr="00A0528E">
        <w:t>functionalities.</w:t>
      </w:r>
    </w:p>
    <w:p w14:paraId="1B4185C2" w14:textId="77777777" w:rsidR="00A0528E" w:rsidRDefault="00A0528E" w:rsidP="00A0528E">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3BB52EEE" w14:textId="77777777" w:rsidR="00A0528E" w:rsidRDefault="00A0528E" w:rsidP="00A0528E">
      <w:pPr>
        <w:pStyle w:val="B1"/>
      </w:pPr>
      <w:r>
        <w:tab/>
        <w:t>Security aspects are defined in TS 33.501 [29].</w:t>
      </w:r>
    </w:p>
    <w:p w14:paraId="30D636EE" w14:textId="77777777" w:rsidR="00A0528E" w:rsidRDefault="00A0528E" w:rsidP="00A0528E">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5061377" w14:textId="77777777" w:rsidR="00A0528E" w:rsidRDefault="00A0528E" w:rsidP="00A0528E">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75258F40" w14:textId="77777777" w:rsidR="00A0528E" w:rsidRDefault="00A0528E" w:rsidP="00A0528E">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CF56DFB" w14:textId="77777777" w:rsidR="00A0528E" w:rsidRDefault="00A0528E" w:rsidP="00A0528E">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2E890708" w14:textId="77777777" w:rsidR="00A0528E" w:rsidRDefault="00A0528E" w:rsidP="00A0528E">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Samsung_m" w:date="2025-01-22T23:40:00Z" w:initials="SEC">
    <w:p w14:paraId="7C422000" w14:textId="51EECC19" w:rsidR="004356CC" w:rsidRDefault="004356CC">
      <w:pPr>
        <w:pStyle w:val="CommentText"/>
      </w:pPr>
      <w:r>
        <w:rPr>
          <w:rStyle w:val="CommentReference"/>
        </w:rPr>
        <w:annotationRef/>
      </w:r>
      <w:r>
        <w:t>Not sure IP address of UPF is the correct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42200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999E1" w14:textId="77777777" w:rsidR="007C611C" w:rsidRDefault="007C611C">
      <w:r>
        <w:separator/>
      </w:r>
    </w:p>
  </w:endnote>
  <w:endnote w:type="continuationSeparator" w:id="0">
    <w:p w14:paraId="35B01C3D" w14:textId="77777777" w:rsidR="007C611C" w:rsidRDefault="007C611C">
      <w:r>
        <w:continuationSeparator/>
      </w:r>
    </w:p>
  </w:endnote>
  <w:endnote w:type="continuationNotice" w:id="1">
    <w:p w14:paraId="43F84775" w14:textId="77777777" w:rsidR="007C611C" w:rsidRDefault="007C6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BFACA" w14:textId="77777777" w:rsidR="007C611C" w:rsidRDefault="007C611C">
      <w:r>
        <w:separator/>
      </w:r>
    </w:p>
  </w:footnote>
  <w:footnote w:type="continuationSeparator" w:id="0">
    <w:p w14:paraId="4DC8013B" w14:textId="77777777" w:rsidR="007C611C" w:rsidRDefault="007C611C">
      <w:r>
        <w:continuationSeparator/>
      </w:r>
    </w:p>
  </w:footnote>
  <w:footnote w:type="continuationNotice" w:id="1">
    <w:p w14:paraId="2549367D" w14:textId="77777777" w:rsidR="007C611C" w:rsidRDefault="007C6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1158D"/>
    <w:multiLevelType w:val="hybridMultilevel"/>
    <w:tmpl w:val="C9287C1C"/>
    <w:lvl w:ilvl="0" w:tplc="97B0D03A">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D41929"/>
    <w:multiLevelType w:val="hybridMultilevel"/>
    <w:tmpl w:val="A3C2FA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3D0B81"/>
    <w:multiLevelType w:val="hybridMultilevel"/>
    <w:tmpl w:val="CD16635A"/>
    <w:lvl w:ilvl="0" w:tplc="00924866">
      <w:start w:val="2025"/>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abstractNum w:abstractNumId="3" w15:restartNumberingAfterBreak="0">
    <w:nsid w:val="65B1172C"/>
    <w:multiLevelType w:val="hybridMultilevel"/>
    <w:tmpl w:val="3D6CDA64"/>
    <w:lvl w:ilvl="0" w:tplc="C6FEAB68">
      <w:start w:val="1"/>
      <w:numFmt w:val="decimal"/>
      <w:lvlText w:val="%1."/>
      <w:lvlJc w:val="left"/>
      <w:pPr>
        <w:ind w:left="459" w:hanging="360"/>
      </w:pPr>
      <w:rPr>
        <w:rFonts w:hint="default"/>
      </w:rPr>
    </w:lvl>
    <w:lvl w:ilvl="1" w:tplc="20000019" w:tentative="1">
      <w:start w:val="1"/>
      <w:numFmt w:val="lowerLetter"/>
      <w:lvlText w:val="%2."/>
      <w:lvlJc w:val="left"/>
      <w:pPr>
        <w:ind w:left="1179" w:hanging="360"/>
      </w:pPr>
    </w:lvl>
    <w:lvl w:ilvl="2" w:tplc="2000001B" w:tentative="1">
      <w:start w:val="1"/>
      <w:numFmt w:val="lowerRoman"/>
      <w:lvlText w:val="%3."/>
      <w:lvlJc w:val="right"/>
      <w:pPr>
        <w:ind w:left="1899" w:hanging="180"/>
      </w:pPr>
    </w:lvl>
    <w:lvl w:ilvl="3" w:tplc="2000000F" w:tentative="1">
      <w:start w:val="1"/>
      <w:numFmt w:val="decimal"/>
      <w:lvlText w:val="%4."/>
      <w:lvlJc w:val="left"/>
      <w:pPr>
        <w:ind w:left="2619" w:hanging="360"/>
      </w:pPr>
    </w:lvl>
    <w:lvl w:ilvl="4" w:tplc="20000019" w:tentative="1">
      <w:start w:val="1"/>
      <w:numFmt w:val="lowerLetter"/>
      <w:lvlText w:val="%5."/>
      <w:lvlJc w:val="left"/>
      <w:pPr>
        <w:ind w:left="3339" w:hanging="360"/>
      </w:pPr>
    </w:lvl>
    <w:lvl w:ilvl="5" w:tplc="2000001B" w:tentative="1">
      <w:start w:val="1"/>
      <w:numFmt w:val="lowerRoman"/>
      <w:lvlText w:val="%6."/>
      <w:lvlJc w:val="right"/>
      <w:pPr>
        <w:ind w:left="4059" w:hanging="180"/>
      </w:pPr>
    </w:lvl>
    <w:lvl w:ilvl="6" w:tplc="2000000F" w:tentative="1">
      <w:start w:val="1"/>
      <w:numFmt w:val="decimal"/>
      <w:lvlText w:val="%7."/>
      <w:lvlJc w:val="left"/>
      <w:pPr>
        <w:ind w:left="4779" w:hanging="360"/>
      </w:pPr>
    </w:lvl>
    <w:lvl w:ilvl="7" w:tplc="20000019" w:tentative="1">
      <w:start w:val="1"/>
      <w:numFmt w:val="lowerLetter"/>
      <w:lvlText w:val="%8."/>
      <w:lvlJc w:val="left"/>
      <w:pPr>
        <w:ind w:left="5499" w:hanging="360"/>
      </w:pPr>
    </w:lvl>
    <w:lvl w:ilvl="8" w:tplc="2000001B" w:tentative="1">
      <w:start w:val="1"/>
      <w:numFmt w:val="lowerRoman"/>
      <w:lvlText w:val="%9."/>
      <w:lvlJc w:val="right"/>
      <w:pPr>
        <w:ind w:left="6219" w:hanging="180"/>
      </w:pPr>
    </w:lvl>
  </w:abstractNum>
  <w:abstractNum w:abstractNumId="4" w15:restartNumberingAfterBreak="0">
    <w:nsid w:val="6CB06C50"/>
    <w:multiLevelType w:val="hybridMultilevel"/>
    <w:tmpl w:val="429A6724"/>
    <w:lvl w:ilvl="0" w:tplc="4BFEAF9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llab">
    <w15:presenceInfo w15:providerId="None" w15:userId="Pallab"/>
  </w15:person>
  <w15:person w15:author="Samsung_m">
    <w15:presenceInfo w15:providerId="None" w15:userId="Samsung_m"/>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12"/>
    <w:rsid w:val="00010342"/>
    <w:rsid w:val="0002269B"/>
    <w:rsid w:val="00022E4A"/>
    <w:rsid w:val="00034340"/>
    <w:rsid w:val="00040F8E"/>
    <w:rsid w:val="00070C01"/>
    <w:rsid w:val="00070E09"/>
    <w:rsid w:val="000848F2"/>
    <w:rsid w:val="00091B4E"/>
    <w:rsid w:val="00091D0A"/>
    <w:rsid w:val="0009341A"/>
    <w:rsid w:val="000A6394"/>
    <w:rsid w:val="000B7FED"/>
    <w:rsid w:val="000C038A"/>
    <w:rsid w:val="000C21F4"/>
    <w:rsid w:val="000C6598"/>
    <w:rsid w:val="000D44B3"/>
    <w:rsid w:val="0010371A"/>
    <w:rsid w:val="001050CD"/>
    <w:rsid w:val="0012205B"/>
    <w:rsid w:val="001446FB"/>
    <w:rsid w:val="00145D43"/>
    <w:rsid w:val="00171DC1"/>
    <w:rsid w:val="00181704"/>
    <w:rsid w:val="00192C46"/>
    <w:rsid w:val="00194576"/>
    <w:rsid w:val="00194FF8"/>
    <w:rsid w:val="00197432"/>
    <w:rsid w:val="001A08B3"/>
    <w:rsid w:val="001A7B60"/>
    <w:rsid w:val="001B52F0"/>
    <w:rsid w:val="001B7A65"/>
    <w:rsid w:val="001D7EBF"/>
    <w:rsid w:val="001E18A5"/>
    <w:rsid w:val="001E41F3"/>
    <w:rsid w:val="001E56CC"/>
    <w:rsid w:val="001E741F"/>
    <w:rsid w:val="001F09B5"/>
    <w:rsid w:val="00202CD9"/>
    <w:rsid w:val="0021693A"/>
    <w:rsid w:val="00231034"/>
    <w:rsid w:val="002358F4"/>
    <w:rsid w:val="00254985"/>
    <w:rsid w:val="0026004D"/>
    <w:rsid w:val="002640DD"/>
    <w:rsid w:val="00275D12"/>
    <w:rsid w:val="00284FEB"/>
    <w:rsid w:val="002860C4"/>
    <w:rsid w:val="00286259"/>
    <w:rsid w:val="00292B3E"/>
    <w:rsid w:val="00295F59"/>
    <w:rsid w:val="002B4B2F"/>
    <w:rsid w:val="002B5741"/>
    <w:rsid w:val="002D5FBA"/>
    <w:rsid w:val="002E11D7"/>
    <w:rsid w:val="002E472E"/>
    <w:rsid w:val="00305409"/>
    <w:rsid w:val="003317D6"/>
    <w:rsid w:val="003609EF"/>
    <w:rsid w:val="0036231A"/>
    <w:rsid w:val="003713C4"/>
    <w:rsid w:val="00374398"/>
    <w:rsid w:val="00374DD4"/>
    <w:rsid w:val="00393D07"/>
    <w:rsid w:val="003A68A0"/>
    <w:rsid w:val="003C59CD"/>
    <w:rsid w:val="003D2AFB"/>
    <w:rsid w:val="003E1A36"/>
    <w:rsid w:val="003F56AB"/>
    <w:rsid w:val="00405E79"/>
    <w:rsid w:val="00410371"/>
    <w:rsid w:val="00412ACF"/>
    <w:rsid w:val="004242F1"/>
    <w:rsid w:val="004356CC"/>
    <w:rsid w:val="004370E9"/>
    <w:rsid w:val="00437A30"/>
    <w:rsid w:val="0045281B"/>
    <w:rsid w:val="004561CF"/>
    <w:rsid w:val="004673B9"/>
    <w:rsid w:val="0049056F"/>
    <w:rsid w:val="004A6A89"/>
    <w:rsid w:val="004A6BA9"/>
    <w:rsid w:val="004B5655"/>
    <w:rsid w:val="004B75B7"/>
    <w:rsid w:val="004B7E60"/>
    <w:rsid w:val="004C1A7B"/>
    <w:rsid w:val="004D4595"/>
    <w:rsid w:val="004D6C90"/>
    <w:rsid w:val="005141D9"/>
    <w:rsid w:val="0051580D"/>
    <w:rsid w:val="00545850"/>
    <w:rsid w:val="00547111"/>
    <w:rsid w:val="00556475"/>
    <w:rsid w:val="0058079C"/>
    <w:rsid w:val="00584354"/>
    <w:rsid w:val="00585235"/>
    <w:rsid w:val="005854E9"/>
    <w:rsid w:val="00592D74"/>
    <w:rsid w:val="005A79AA"/>
    <w:rsid w:val="005B3E85"/>
    <w:rsid w:val="005C77FB"/>
    <w:rsid w:val="005D1D50"/>
    <w:rsid w:val="005D48D7"/>
    <w:rsid w:val="005E0282"/>
    <w:rsid w:val="005E2C44"/>
    <w:rsid w:val="005F0793"/>
    <w:rsid w:val="005F4F83"/>
    <w:rsid w:val="00621188"/>
    <w:rsid w:val="00621235"/>
    <w:rsid w:val="006257ED"/>
    <w:rsid w:val="00627C0F"/>
    <w:rsid w:val="00640078"/>
    <w:rsid w:val="00653DE4"/>
    <w:rsid w:val="006647F2"/>
    <w:rsid w:val="00665C47"/>
    <w:rsid w:val="00695808"/>
    <w:rsid w:val="006A2868"/>
    <w:rsid w:val="006B46FB"/>
    <w:rsid w:val="006C69E9"/>
    <w:rsid w:val="006D3B7C"/>
    <w:rsid w:val="006E21FB"/>
    <w:rsid w:val="006E2E7F"/>
    <w:rsid w:val="00722093"/>
    <w:rsid w:val="007243B1"/>
    <w:rsid w:val="007248E3"/>
    <w:rsid w:val="007334D8"/>
    <w:rsid w:val="00750EEB"/>
    <w:rsid w:val="007623A4"/>
    <w:rsid w:val="007645C7"/>
    <w:rsid w:val="00765AF0"/>
    <w:rsid w:val="00792342"/>
    <w:rsid w:val="007977A8"/>
    <w:rsid w:val="007A474A"/>
    <w:rsid w:val="007B512A"/>
    <w:rsid w:val="007C2097"/>
    <w:rsid w:val="007C611C"/>
    <w:rsid w:val="007D45F1"/>
    <w:rsid w:val="007D6A07"/>
    <w:rsid w:val="007D6D84"/>
    <w:rsid w:val="007F7259"/>
    <w:rsid w:val="008040A8"/>
    <w:rsid w:val="008279FA"/>
    <w:rsid w:val="00836C75"/>
    <w:rsid w:val="00844AD6"/>
    <w:rsid w:val="0085366E"/>
    <w:rsid w:val="008626E7"/>
    <w:rsid w:val="00870EE7"/>
    <w:rsid w:val="008736D1"/>
    <w:rsid w:val="00883591"/>
    <w:rsid w:val="008843B1"/>
    <w:rsid w:val="008863B9"/>
    <w:rsid w:val="008924DD"/>
    <w:rsid w:val="0089312B"/>
    <w:rsid w:val="008951B5"/>
    <w:rsid w:val="008A45A6"/>
    <w:rsid w:val="008A493B"/>
    <w:rsid w:val="008B263D"/>
    <w:rsid w:val="008B6D87"/>
    <w:rsid w:val="008C1F50"/>
    <w:rsid w:val="008D3CCC"/>
    <w:rsid w:val="008E12C6"/>
    <w:rsid w:val="008E74AC"/>
    <w:rsid w:val="008F3789"/>
    <w:rsid w:val="008F4F65"/>
    <w:rsid w:val="008F686C"/>
    <w:rsid w:val="009148DE"/>
    <w:rsid w:val="00936C19"/>
    <w:rsid w:val="00941E30"/>
    <w:rsid w:val="00943200"/>
    <w:rsid w:val="00951A6B"/>
    <w:rsid w:val="00951E61"/>
    <w:rsid w:val="009531B0"/>
    <w:rsid w:val="009741B3"/>
    <w:rsid w:val="009777D9"/>
    <w:rsid w:val="00982B67"/>
    <w:rsid w:val="00991B88"/>
    <w:rsid w:val="00997A69"/>
    <w:rsid w:val="009A1253"/>
    <w:rsid w:val="009A5753"/>
    <w:rsid w:val="009A579D"/>
    <w:rsid w:val="009C1792"/>
    <w:rsid w:val="009D13EE"/>
    <w:rsid w:val="009E1133"/>
    <w:rsid w:val="009E3297"/>
    <w:rsid w:val="009F734F"/>
    <w:rsid w:val="00A00286"/>
    <w:rsid w:val="00A0528E"/>
    <w:rsid w:val="00A11897"/>
    <w:rsid w:val="00A22263"/>
    <w:rsid w:val="00A246B6"/>
    <w:rsid w:val="00A47E70"/>
    <w:rsid w:val="00A50CF0"/>
    <w:rsid w:val="00A7671C"/>
    <w:rsid w:val="00A77E55"/>
    <w:rsid w:val="00AA2CBC"/>
    <w:rsid w:val="00AA2E47"/>
    <w:rsid w:val="00AB6266"/>
    <w:rsid w:val="00AC5820"/>
    <w:rsid w:val="00AC7A0A"/>
    <w:rsid w:val="00AD1CD8"/>
    <w:rsid w:val="00AD6230"/>
    <w:rsid w:val="00AE3C39"/>
    <w:rsid w:val="00AF796C"/>
    <w:rsid w:val="00B02EA7"/>
    <w:rsid w:val="00B126A4"/>
    <w:rsid w:val="00B14671"/>
    <w:rsid w:val="00B149B6"/>
    <w:rsid w:val="00B157F9"/>
    <w:rsid w:val="00B17DBD"/>
    <w:rsid w:val="00B20555"/>
    <w:rsid w:val="00B21EB6"/>
    <w:rsid w:val="00B2288F"/>
    <w:rsid w:val="00B258BB"/>
    <w:rsid w:val="00B260C8"/>
    <w:rsid w:val="00B33097"/>
    <w:rsid w:val="00B5244D"/>
    <w:rsid w:val="00B67B97"/>
    <w:rsid w:val="00B968C8"/>
    <w:rsid w:val="00BA3EC5"/>
    <w:rsid w:val="00BA51D9"/>
    <w:rsid w:val="00BA5C0C"/>
    <w:rsid w:val="00BB5DFC"/>
    <w:rsid w:val="00BC7903"/>
    <w:rsid w:val="00BD18D3"/>
    <w:rsid w:val="00BD279D"/>
    <w:rsid w:val="00BD3601"/>
    <w:rsid w:val="00BD6BB8"/>
    <w:rsid w:val="00BE2D91"/>
    <w:rsid w:val="00BE4460"/>
    <w:rsid w:val="00C04BDB"/>
    <w:rsid w:val="00C0649D"/>
    <w:rsid w:val="00C155C5"/>
    <w:rsid w:val="00C66BA2"/>
    <w:rsid w:val="00C83E74"/>
    <w:rsid w:val="00C870F6"/>
    <w:rsid w:val="00C95985"/>
    <w:rsid w:val="00CA623C"/>
    <w:rsid w:val="00CC5026"/>
    <w:rsid w:val="00CC68D0"/>
    <w:rsid w:val="00CD798C"/>
    <w:rsid w:val="00D024F6"/>
    <w:rsid w:val="00D03F9A"/>
    <w:rsid w:val="00D06D51"/>
    <w:rsid w:val="00D07A17"/>
    <w:rsid w:val="00D2239C"/>
    <w:rsid w:val="00D23393"/>
    <w:rsid w:val="00D24991"/>
    <w:rsid w:val="00D50255"/>
    <w:rsid w:val="00D6160C"/>
    <w:rsid w:val="00D66520"/>
    <w:rsid w:val="00D77C44"/>
    <w:rsid w:val="00D801A8"/>
    <w:rsid w:val="00D81EF2"/>
    <w:rsid w:val="00D82CAC"/>
    <w:rsid w:val="00D84AE9"/>
    <w:rsid w:val="00D9124E"/>
    <w:rsid w:val="00DA3739"/>
    <w:rsid w:val="00DA59BF"/>
    <w:rsid w:val="00DC4237"/>
    <w:rsid w:val="00DC5314"/>
    <w:rsid w:val="00DD207A"/>
    <w:rsid w:val="00DD4923"/>
    <w:rsid w:val="00DE34CF"/>
    <w:rsid w:val="00DE6562"/>
    <w:rsid w:val="00DE7632"/>
    <w:rsid w:val="00E011ED"/>
    <w:rsid w:val="00E13F3D"/>
    <w:rsid w:val="00E21797"/>
    <w:rsid w:val="00E22F25"/>
    <w:rsid w:val="00E25DCB"/>
    <w:rsid w:val="00E345CA"/>
    <w:rsid w:val="00E34898"/>
    <w:rsid w:val="00E60280"/>
    <w:rsid w:val="00E73E26"/>
    <w:rsid w:val="00EA1AA2"/>
    <w:rsid w:val="00EB09B7"/>
    <w:rsid w:val="00EC0495"/>
    <w:rsid w:val="00EC4205"/>
    <w:rsid w:val="00EC744B"/>
    <w:rsid w:val="00ED1B98"/>
    <w:rsid w:val="00EE061D"/>
    <w:rsid w:val="00EE178E"/>
    <w:rsid w:val="00EE296C"/>
    <w:rsid w:val="00EE5BF5"/>
    <w:rsid w:val="00EE7D7C"/>
    <w:rsid w:val="00EF58A6"/>
    <w:rsid w:val="00F037A6"/>
    <w:rsid w:val="00F061AB"/>
    <w:rsid w:val="00F256EA"/>
    <w:rsid w:val="00F25D98"/>
    <w:rsid w:val="00F300FB"/>
    <w:rsid w:val="00F46424"/>
    <w:rsid w:val="00F672A8"/>
    <w:rsid w:val="00F73FF9"/>
    <w:rsid w:val="00FA1B2B"/>
    <w:rsid w:val="00FA6777"/>
    <w:rsid w:val="00FB47F6"/>
    <w:rsid w:val="00FB6386"/>
    <w:rsid w:val="00FC0E40"/>
    <w:rsid w:val="00FD2FC5"/>
    <w:rsid w:val="00FE6A3E"/>
    <w:rsid w:val="00FF33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68DAA63-D5D1-427C-9BAF-A8F02647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Mention">
    <w:name w:val="Mention"/>
    <w:basedOn w:val="DefaultParagraphFont"/>
    <w:uiPriority w:val="99"/>
    <w:unhideWhenUsed/>
    <w:rsid w:val="00951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70D4B-1E63-4F85-88C2-D2B0F6E33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BB780E-A5E7-4660-8919-25F7B0FE1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C0E5BA8-8529-411A-933D-D92936E5B88D}">
  <ds:schemaRefs>
    <ds:schemaRef ds:uri="http://schemas.microsoft.com/sharepoint/v3/contenttype/forms"/>
  </ds:schemaRefs>
</ds:datastoreItem>
</file>

<file path=customXml/itemProps4.xml><?xml version="1.0" encoding="utf-8"?>
<ds:datastoreItem xmlns:ds="http://schemas.openxmlformats.org/officeDocument/2006/customXml" ds:itemID="{7BAE59CA-C6A5-4B71-B95D-6418C0B52EB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5604</Words>
  <Characters>31947</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2</cp:revision>
  <cp:lastPrinted>1900-01-01T17:00:00Z</cp:lastPrinted>
  <dcterms:created xsi:type="dcterms:W3CDTF">2025-01-22T14:45:00Z</dcterms:created>
  <dcterms:modified xsi:type="dcterms:W3CDTF">2025-01-22T14:45:00Z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