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843EB" w:rsidR="001E41F3" w:rsidRDefault="00CC72D1">
      <w:pPr>
        <w:pStyle w:val="CRCoverPage"/>
        <w:tabs>
          <w:tab w:val="right" w:pos="9639"/>
        </w:tabs>
        <w:spacing w:after="0"/>
        <w:rPr>
          <w:b/>
          <w:i/>
          <w:noProof/>
          <w:sz w:val="28"/>
        </w:rPr>
      </w:pPr>
      <w:r>
        <w:rPr>
          <w:b/>
          <w:noProof/>
          <w:sz w:val="24"/>
        </w:rPr>
        <w:t>3GPP TSG-WG2 Meeting #166 AH-E</w:t>
      </w:r>
      <w:r w:rsidR="001E41F3">
        <w:rPr>
          <w:b/>
          <w:i/>
          <w:noProof/>
          <w:sz w:val="28"/>
        </w:rPr>
        <w:tab/>
      </w:r>
      <w:fldSimple w:instr=" DOCPROPERTY  Tdoc#  \* MERGEFORMAT ">
        <w:r w:rsidR="00213CDA" w:rsidRPr="00213CDA">
          <w:rPr>
            <w:b/>
            <w:i/>
            <w:noProof/>
            <w:sz w:val="28"/>
          </w:rPr>
          <w:t>S2-2500242</w:t>
        </w:r>
      </w:fldSimple>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080266"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23D4" w:rsidR="001E41F3" w:rsidRPr="00654B8B" w:rsidRDefault="00791ED3"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 xml:space="preserve">QoS differentiation results per each </w:t>
            </w:r>
            <w:proofErr w:type="gramStart"/>
            <w:r w:rsidR="00F5241D">
              <w:t>Non-3GPP</w:t>
            </w:r>
            <w:proofErr w:type="gramEnd"/>
            <w:r w:rsidR="00F5241D">
              <w:t xml:space="preserve">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0266">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0266">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40102BC6" w:rsidR="00D41795" w:rsidRDefault="00D41795" w:rsidP="00A10FFF">
            <w:pPr>
              <w:pStyle w:val="CRCoverPage"/>
              <w:spacing w:after="0"/>
              <w:ind w:left="100"/>
              <w:rPr>
                <w:noProof/>
              </w:rPr>
            </w:pPr>
            <w:r>
              <w:rPr>
                <w:noProof/>
              </w:rPr>
              <w:t xml:space="preserve">- The Non-3GPP Device </w:t>
            </w:r>
            <w:r w:rsidR="003F37DB">
              <w:t>Connection Information</w:t>
            </w:r>
            <w:r w:rsidR="00A26845">
              <w:t xml:space="preserve"> Result</w:t>
            </w:r>
            <w:r w:rsidR="003F37DB">
              <w:rPr>
                <w:noProof/>
              </w:rPr>
              <w:t xml:space="preserve"> </w:t>
            </w:r>
            <w:r>
              <w:rPr>
                <w:noProof/>
              </w:rPr>
              <w:t xml:space="preserve">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ADFD6" w:rsidR="001E41F3" w:rsidRDefault="00145D43">
            <w:pPr>
              <w:pStyle w:val="CRCoverPage"/>
              <w:spacing w:after="0"/>
              <w:ind w:left="99"/>
              <w:rPr>
                <w:noProof/>
              </w:rPr>
            </w:pPr>
            <w:r>
              <w:rPr>
                <w:noProof/>
              </w:rPr>
              <w:t xml:space="preserve">TS/TR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1" w:name="_Toc185602150"/>
      <w:r>
        <w:t>6.1.3.31</w:t>
      </w:r>
      <w:r>
        <w:tab/>
        <w:t xml:space="preserve">Policy control for non-3GPP devices connecting behind a </w:t>
      </w:r>
      <w:proofErr w:type="gramStart"/>
      <w:r>
        <w:t>UE</w:t>
      </w:r>
      <w:bookmarkEnd w:id="1"/>
      <w:proofErr w:type="gramEnd"/>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4A224E1F" w:rsidR="00930EE2" w:rsidRDefault="00930EE2" w:rsidP="00930EE2">
      <w:pPr>
        <w:rPr>
          <w:ins w:id="2" w:author="Ericsson User" w:date="2025-01-20T20:31:00Z"/>
        </w:rPr>
      </w:pPr>
      <w:r>
        <w:t>The SMF may receive from the UE the</w:t>
      </w:r>
      <w:ins w:id="3" w:author="Kamran K" w:date="2025-01-09T08:46:00Z">
        <w:r w:rsidR="00B968F6">
          <w:t xml:space="preserve"> list of</w:t>
        </w:r>
      </w:ins>
      <w:r>
        <w:t xml:space="preserve"> Non-3GPP Device Identifier and, optionally, the corresponding user plane address as specified in clause 4.3.3.2 of TS 23.502 [3]. When a Policy Control Request Trigger is met, the SMF sends the Non-3GPP Device Identifier</w:t>
      </w:r>
      <w:ins w:id="4" w:author="Ericsson User" w:date="2025-01-16T16:24:00Z">
        <w:r w:rsidR="00F0358D">
          <w:t>(s)</w:t>
        </w:r>
      </w:ins>
      <w:r>
        <w:t xml:space="preserve"> and the user plane address</w:t>
      </w:r>
      <w:ins w:id="5" w:author="Ericsson User" w:date="2025-01-17T13:55:00Z">
        <w:r w:rsidR="000079E3">
          <w:t xml:space="preserve"> of each</w:t>
        </w:r>
      </w:ins>
      <w:r>
        <w:t xml:space="preserve"> of the non-3GPP device</w:t>
      </w:r>
      <w:ins w:id="6" w:author="Ericsson User" w:date="2025-01-17T13:55:00Z">
        <w:r w:rsidR="000079E3">
          <w:t>s</w:t>
        </w:r>
      </w:ins>
      <w:r>
        <w:t xml:space="preserve"> to the PCF. At reception of the Non-3GPP Device Identifier</w:t>
      </w:r>
      <w:ins w:id="7" w:author="Ericsson User" w:date="2025-01-16T16:25:00Z">
        <w:r w:rsidR="00CD283B">
          <w:t>(s)</w:t>
        </w:r>
      </w:ins>
      <w:r>
        <w:t xml:space="preserve"> and user plane address</w:t>
      </w:r>
      <w:ins w:id="8" w:author="Ericsson User" w:date="2025-01-16T16:25:00Z">
        <w:r w:rsidR="00CD283B">
          <w:t>es</w:t>
        </w:r>
      </w:ins>
      <w:r>
        <w:t>, the PCF creates PCC rule(s) considering the Non-3GPP Device Identifier</w:t>
      </w:r>
      <w:ins w:id="9" w:author="Ericsson User" w:date="2025-01-16T16:26:00Z">
        <w:r w:rsidR="00CD283B">
          <w:t>(s)</w:t>
        </w:r>
      </w:ins>
      <w:r>
        <w:t>. The PCF determines QoS parameters in the PCC rule(s) based on the Non-3GPP Device Identifier Information which is retrieved from the UDR and/or based on operator policy. The PCF installs the PCC Rules at the SMF to enable QoS handling of the traffic to/from the non-3GPP device</w:t>
      </w:r>
      <w:ins w:id="10" w:author="Ericsson User" w:date="2025-01-16T16:26:00Z">
        <w:r w:rsidR="00A63359">
          <w:t>(s)</w:t>
        </w:r>
      </w:ins>
      <w:r>
        <w:t xml:space="preserve"> behind the UE.</w:t>
      </w:r>
    </w:p>
    <w:p w14:paraId="3F571190" w14:textId="1E2C81C0" w:rsidR="00D26539" w:rsidRPr="00C8522F" w:rsidDel="00C8522F" w:rsidRDefault="00800805" w:rsidP="00800805">
      <w:pPr>
        <w:rPr>
          <w:del w:id="11" w:author="Ericsson User" w:date="2025-01-20T20:36:00Z"/>
        </w:rPr>
      </w:pPr>
      <w:r>
        <w:t xml:space="preserve">If </w:t>
      </w:r>
      <w:ins w:id="12" w:author="Ericsson User" w:date="2025-01-20T20:37:00Z">
        <w:r>
          <w:t xml:space="preserve">only one </w:t>
        </w:r>
        <w:r w:rsidR="00B11BB7">
          <w:t xml:space="preserve">Non-3GPP Device Identifier is provided by the </w:t>
        </w:r>
      </w:ins>
      <w:ins w:id="13" w:author="Ericsson User" w:date="2025-01-20T20:38:00Z">
        <w:r w:rsidR="00B11BB7">
          <w:t>UE</w:t>
        </w:r>
      </w:ins>
      <w:ins w:id="14" w:author="Ericsson User" w:date="2025-01-20T20:39:00Z">
        <w:r w:rsidR="00866951">
          <w:t xml:space="preserve"> in the PDU Session Modification Request</w:t>
        </w:r>
      </w:ins>
      <w:ins w:id="15" w:author="Ericsson User" w:date="2025-01-20T20:38:00Z">
        <w:r w:rsidR="00B11BB7">
          <w:t xml:space="preserve"> and </w:t>
        </w:r>
      </w:ins>
      <w:r>
        <w:t xml:space="preserve">the Non-3GPP Device Identifier is not included within the Non-3GPP Device Identifier Information as specified in clause 5.2.12.2.1 of TS 23.502 [3] for the UE, then the PCF indicates to the SMF that the corresponding Non-3GPP Device Identifier is not available for the UE. </w:t>
      </w:r>
      <w:del w:id="16" w:author="Ericsson User" w:date="2025-01-20T20:40:00Z">
        <w:r w:rsidDel="00292D00">
          <w:delText>In case of PDU Session Modification, t</w:delText>
        </w:r>
      </w:del>
      <w:ins w:id="17" w:author="Ericsson User" w:date="2025-01-20T20:40:00Z">
        <w:r w:rsidR="00292D00">
          <w:t>Then t</w:t>
        </w:r>
      </w:ins>
      <w:r>
        <w:t xml:space="preserve">he </w:t>
      </w:r>
      <w:del w:id="18" w:author="Ericsson User" w:date="2025-01-20T20:40:00Z">
        <w:r w:rsidDel="00292D00">
          <w:delText xml:space="preserve">PCF </w:delText>
        </w:r>
      </w:del>
      <w:ins w:id="19" w:author="Ericsson User" w:date="2025-01-20T20:40:00Z">
        <w:r w:rsidR="00292D00">
          <w:t>SMF</w:t>
        </w:r>
        <w:r w:rsidR="00292D00">
          <w:t xml:space="preserve"> </w:t>
        </w:r>
      </w:ins>
      <w:r>
        <w:t xml:space="preserve">shall reject PDU Session Modification. When PDU Session Modification is rejected, a cause code is used to notify the UE that the Non-3GPP Device Identifier is not available for the </w:t>
      </w:r>
      <w:proofErr w:type="spellStart"/>
      <w:r>
        <w:t>UE.</w:t>
      </w:r>
    </w:p>
    <w:p w14:paraId="6821A3F8" w14:textId="22A737AF" w:rsidR="00C8522F" w:rsidRDefault="009D072E" w:rsidP="00930EE2">
      <w:pPr>
        <w:rPr>
          <w:ins w:id="20" w:author="Ericsson User" w:date="2025-01-20T20:36:00Z"/>
        </w:rPr>
      </w:pPr>
      <w:ins w:id="21" w:author="Ericsson User" w:date="2025-01-20T20:41:00Z">
        <w:r>
          <w:t>If</w:t>
        </w:r>
        <w:proofErr w:type="spellEnd"/>
        <w:r>
          <w:t xml:space="preserve"> more than one Non-3GPP Device Ident</w:t>
        </w:r>
        <w:r w:rsidR="00252547">
          <w:t>ifier is provided by the UE in the PDU Session Modif</w:t>
        </w:r>
      </w:ins>
      <w:ins w:id="22" w:author="Ericsson User" w:date="2025-01-20T20:42:00Z">
        <w:r w:rsidR="00252547">
          <w:t xml:space="preserve">ication Request, </w:t>
        </w:r>
      </w:ins>
      <w:ins w:id="23" w:author="Kamran K" w:date="2025-01-09T08:42:00Z">
        <w:del w:id="24" w:author="Ericsson User" w:date="2025-01-20T20:42:00Z">
          <w:r w:rsidR="00930EE2" w:rsidDel="00252547">
            <w:delText>T</w:delText>
          </w:r>
        </w:del>
      </w:ins>
      <w:ins w:id="25" w:author="Ericsson User" w:date="2025-01-20T20:42:00Z">
        <w:r w:rsidR="00252547">
          <w:t>t</w:t>
        </w:r>
      </w:ins>
      <w:ins w:id="26" w:author="Kamran K" w:date="2025-01-09T08:42:00Z">
        <w:r w:rsidR="00930EE2">
          <w:t xml:space="preserve">he PCF </w:t>
        </w:r>
      </w:ins>
      <w:ins w:id="27" w:author="Kamran K" w:date="2025-01-09T08:44:00Z">
        <w:r w:rsidR="00B369B4">
          <w:t xml:space="preserve">indicates </w:t>
        </w:r>
      </w:ins>
      <w:ins w:id="28" w:author="Kamran K" w:date="2025-01-09T08:48:00Z">
        <w:r w:rsidR="00033EFF">
          <w:t xml:space="preserve">whether </w:t>
        </w:r>
      </w:ins>
      <w:ins w:id="29" w:author="Kamran K" w:date="2025-01-09T08:45:00Z">
        <w:r w:rsidR="00B369B4">
          <w:t xml:space="preserve">the </w:t>
        </w:r>
        <w:r w:rsidR="00727C81">
          <w:t>requested QoS differentiation for each of the non-3GPP device</w:t>
        </w:r>
      </w:ins>
      <w:ins w:id="30" w:author="Kamran K" w:date="2025-01-10T14:10:00Z">
        <w:r w:rsidR="001B202D">
          <w:t>s</w:t>
        </w:r>
      </w:ins>
      <w:ins w:id="31" w:author="Kamran K" w:date="2025-01-09T08:46:00Z">
        <w:r w:rsidR="00A96A61">
          <w:t xml:space="preserve"> is </w:t>
        </w:r>
      </w:ins>
      <w:ins w:id="32" w:author="Kamran K" w:date="2025-01-10T14:11:00Z">
        <w:r w:rsidR="00DD4A2B">
          <w:t>granted or not</w:t>
        </w:r>
      </w:ins>
      <w:ins w:id="33" w:author="Kamran K" w:date="2025-01-09T08:50:00Z">
        <w:r w:rsidR="00445BB1">
          <w:t xml:space="preserve"> using </w:t>
        </w:r>
        <w:r w:rsidR="00445BB1" w:rsidRPr="00445BB1">
          <w:t xml:space="preserve">Non-3GPP Device </w:t>
        </w:r>
      </w:ins>
      <w:ins w:id="34" w:author="Ericsson User" w:date="2025-01-17T13:51:00Z">
        <w:r w:rsidR="00B74BCA">
          <w:t>Connection Information</w:t>
        </w:r>
      </w:ins>
      <w:ins w:id="35" w:author="Ericsson User" w:date="2025-01-20T17:11:00Z">
        <w:r w:rsidR="00080266">
          <w:t xml:space="preserve"> Result</w:t>
        </w:r>
      </w:ins>
      <w:ins w:id="36" w:author="Ericsson User" w:date="2025-01-17T13:51:00Z">
        <w:r w:rsidR="00B74BCA" w:rsidRPr="00445BB1" w:rsidDel="00B74BCA">
          <w:t xml:space="preserve"> </w:t>
        </w:r>
      </w:ins>
      <w:ins w:id="37" w:author="Kamran K" w:date="2025-01-09T08:50:00Z">
        <w:del w:id="38" w:author="Ericsson User" w:date="2025-01-17T13:51:00Z">
          <w:r w:rsidR="00445BB1" w:rsidRPr="00445BB1" w:rsidDel="00B74BCA">
            <w:delText>Identification Granted</w:delText>
          </w:r>
          <w:r w:rsidR="00445BB1" w:rsidDel="00B74BCA">
            <w:delText xml:space="preserve"> </w:delText>
          </w:r>
        </w:del>
        <w:r w:rsidR="00445BB1">
          <w:t>parameter described in clause 6.4</w:t>
        </w:r>
      </w:ins>
      <w:ins w:id="39" w:author="Kamran K" w:date="2025-01-09T08:46:00Z">
        <w:r w:rsidR="00A96A61">
          <w:t>. I</w:t>
        </w:r>
      </w:ins>
      <w:ins w:id="40" w:author="Kamran K" w:date="2025-01-09T08:49:00Z">
        <w:r w:rsidR="00924982">
          <w:t>f</w:t>
        </w:r>
      </w:ins>
      <w:ins w:id="41" w:author="Kamran K" w:date="2025-01-09T08:46:00Z">
        <w:r w:rsidR="00A96A61">
          <w:t xml:space="preserve"> the request is not granted</w:t>
        </w:r>
      </w:ins>
      <w:ins w:id="42" w:author="Kamran K" w:date="2025-01-09T08:49:00Z">
        <w:r w:rsidR="00445BB1">
          <w:t>,</w:t>
        </w:r>
      </w:ins>
      <w:ins w:id="43" w:author="Kamran K" w:date="2025-01-09T08:46:00Z">
        <w:r w:rsidR="00A96A61">
          <w:t xml:space="preserve"> the cause</w:t>
        </w:r>
      </w:ins>
      <w:ins w:id="44" w:author="Kamran K" w:date="2025-01-09T08:49:00Z">
        <w:r w:rsidR="00445BB1">
          <w:t xml:space="preserve"> of reje</w:t>
        </w:r>
      </w:ins>
      <w:ins w:id="45" w:author="Kamran K" w:date="2025-01-09T08:50:00Z">
        <w:r w:rsidR="00445BB1">
          <w:t>ction</w:t>
        </w:r>
      </w:ins>
      <w:ins w:id="46" w:author="Kamran K" w:date="2025-01-09T08:46:00Z">
        <w:r w:rsidR="00A96A61">
          <w:t xml:space="preserve"> </w:t>
        </w:r>
      </w:ins>
      <w:ins w:id="47" w:author="Ericsson User" w:date="2025-01-20T20:44:00Z">
        <w:r w:rsidR="00E800B6">
          <w:t xml:space="preserve">per each </w:t>
        </w:r>
        <w:r w:rsidR="00E800B6">
          <w:t>Non-3GPP Device Identifier</w:t>
        </w:r>
        <w:r w:rsidR="00C70959">
          <w:t xml:space="preserve"> </w:t>
        </w:r>
      </w:ins>
      <w:ins w:id="48" w:author="Kamran K" w:date="2025-01-09T08:46:00Z">
        <w:r w:rsidR="00A96A61">
          <w:t>is included</w:t>
        </w:r>
        <w:del w:id="49" w:author="Ericsson User" w:date="2025-01-20T20:42:00Z">
          <w:r w:rsidR="00332F21" w:rsidDel="00252547">
            <w:delText>, e.g.,</w:delText>
          </w:r>
        </w:del>
      </w:ins>
      <w:ins w:id="50" w:author="Ericsson User" w:date="2025-01-20T20:42:00Z">
        <w:r w:rsidR="00252547">
          <w:t>.</w:t>
        </w:r>
      </w:ins>
      <w:ins w:id="51" w:author="Kamran K" w:date="2025-01-09T08:43:00Z">
        <w:r w:rsidR="00930EE2">
          <w:t xml:space="preserve"> </w:t>
        </w:r>
      </w:ins>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52" w:name="_Toc19197386"/>
      <w:bookmarkStart w:id="53" w:name="_Toc27896539"/>
      <w:bookmarkStart w:id="54" w:name="_Toc36192707"/>
      <w:bookmarkStart w:id="55" w:name="_Toc37076438"/>
      <w:bookmarkStart w:id="56" w:name="_Toc45194888"/>
      <w:bookmarkStart w:id="57" w:name="_Toc47594300"/>
      <w:bookmarkStart w:id="58" w:name="_Toc51836931"/>
      <w:bookmarkStart w:id="59" w:name="_Toc185602201"/>
      <w:bookmarkStart w:id="60" w:name="_Toc186959538"/>
      <w:r w:rsidRPr="003D4ABF">
        <w:t>6.4</w:t>
      </w:r>
      <w:r w:rsidRPr="003D4ABF">
        <w:tab/>
        <w:t>PDU Session related policy information</w:t>
      </w:r>
      <w:bookmarkEnd w:id="52"/>
      <w:bookmarkEnd w:id="53"/>
      <w:bookmarkEnd w:id="54"/>
      <w:bookmarkEnd w:id="55"/>
      <w:bookmarkEnd w:id="56"/>
      <w:bookmarkEnd w:id="57"/>
      <w:bookmarkEnd w:id="58"/>
      <w:bookmarkEnd w:id="59"/>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61" w:name="_CRTable6_41"/>
      <w:r w:rsidRPr="003D4ABF">
        <w:lastRenderedPageBreak/>
        <w:t xml:space="preserve">Table </w:t>
      </w:r>
      <w:bookmarkEnd w:id="6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lastRenderedPageBreak/>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62" w:author="Kamran K" w:date="2025-01-08T13:47:00Z"/>
        </w:trPr>
        <w:tc>
          <w:tcPr>
            <w:tcW w:w="2047" w:type="dxa"/>
          </w:tcPr>
          <w:p w14:paraId="485E049C" w14:textId="5341689C" w:rsidR="00074B94" w:rsidRDefault="00074B94" w:rsidP="00074B94">
            <w:pPr>
              <w:pStyle w:val="TAL"/>
              <w:keepNext w:val="0"/>
              <w:rPr>
                <w:ins w:id="63" w:author="Kamran K" w:date="2025-01-08T13:47:00Z"/>
                <w:szCs w:val="18"/>
              </w:rPr>
            </w:pPr>
            <w:ins w:id="64" w:author="Kamran K" w:date="2025-01-08T13:48:00Z">
              <w:r w:rsidRPr="00F44F13">
                <w:rPr>
                  <w:b/>
                  <w:bCs/>
                </w:rPr>
                <w:t xml:space="preserve">Non-3GPP Device </w:t>
              </w:r>
            </w:ins>
            <w:ins w:id="65" w:author="Ericsson User" w:date="2025-01-17T13:52:00Z">
              <w:r w:rsidR="00D21A4E" w:rsidRPr="00D21A4E">
                <w:rPr>
                  <w:b/>
                  <w:bCs/>
                </w:rPr>
                <w:t>Connection Information</w:t>
              </w:r>
            </w:ins>
            <w:ins w:id="66" w:author="Ericsson User" w:date="2025-01-20T17:11:00Z">
              <w:r w:rsidR="00080266">
                <w:rPr>
                  <w:b/>
                  <w:bCs/>
                </w:rPr>
                <w:t xml:space="preserve"> Result </w:t>
              </w:r>
            </w:ins>
            <w:ins w:id="67" w:author="Kamran K" w:date="2025-01-08T13:48:00Z">
              <w:del w:id="68" w:author="Ericsson User" w:date="2025-01-17T13:52:00Z">
                <w:r w:rsidRPr="00F44F13" w:rsidDel="00D21A4E">
                  <w:rPr>
                    <w:b/>
                    <w:bCs/>
                  </w:rPr>
                  <w:delText>Identification Granted</w:delText>
                </w:r>
              </w:del>
            </w:ins>
          </w:p>
        </w:tc>
        <w:tc>
          <w:tcPr>
            <w:tcW w:w="2741" w:type="dxa"/>
          </w:tcPr>
          <w:p w14:paraId="59E3A418" w14:textId="3B83D5A2" w:rsidR="00074B94" w:rsidRDefault="00074B94" w:rsidP="00074B94">
            <w:pPr>
              <w:pStyle w:val="TAL"/>
              <w:keepNext w:val="0"/>
              <w:rPr>
                <w:ins w:id="69" w:author="Kamran K" w:date="2025-01-08T13:47:00Z"/>
              </w:rPr>
            </w:pPr>
            <w:ins w:id="70" w:author="Kamran K" w:date="2025-01-08T13:48:00Z">
              <w:r>
                <w:rPr>
                  <w:lang w:eastAsia="zh-CN"/>
                </w:rPr>
                <w:t xml:space="preserve">Non-3GPP </w:t>
              </w:r>
              <w:r w:rsidRPr="00892918">
                <w:rPr>
                  <w:lang w:eastAsia="zh-CN"/>
                </w:rPr>
                <w:t xml:space="preserve">Device </w:t>
              </w:r>
            </w:ins>
            <w:ins w:id="71" w:author="Ericsson User" w:date="2025-01-17T13:53:00Z">
              <w:r w:rsidR="00D21A4E">
                <w:t>Connection Information</w:t>
              </w:r>
            </w:ins>
            <w:ins w:id="72" w:author="Ericsson User" w:date="2025-01-20T17:11:00Z">
              <w:r w:rsidR="00080266">
                <w:t xml:space="preserve"> Result</w:t>
              </w:r>
            </w:ins>
            <w:ins w:id="73" w:author="Ericsson User" w:date="2025-01-17T13:53:00Z">
              <w:r w:rsidR="00D21A4E" w:rsidRPr="00892918" w:rsidDel="00D21A4E">
                <w:rPr>
                  <w:lang w:eastAsia="zh-CN"/>
                </w:rPr>
                <w:t xml:space="preserve"> </w:t>
              </w:r>
            </w:ins>
            <w:ins w:id="74" w:author="Kamran K" w:date="2025-01-08T13:48:00Z">
              <w:del w:id="75" w:author="Ericsson User" w:date="2025-01-17T13:53:00Z">
                <w:r w:rsidRPr="00892918" w:rsidDel="00D21A4E">
                  <w:rPr>
                    <w:lang w:eastAsia="zh-CN"/>
                  </w:rPr>
                  <w:delText xml:space="preserve">Identification Granted </w:delText>
                </w:r>
              </w:del>
              <w:r w:rsidRPr="00892918">
                <w:rPr>
                  <w:lang w:eastAsia="zh-CN"/>
                </w:rPr>
                <w:t>indicate</w:t>
              </w:r>
              <w:r>
                <w:rPr>
                  <w:lang w:eastAsia="zh-CN"/>
                </w:rPr>
                <w:t>s</w:t>
              </w:r>
              <w:r w:rsidRPr="00892918">
                <w:rPr>
                  <w:lang w:eastAsia="zh-CN"/>
                </w:rPr>
                <w:t xml:space="preserve"> if the </w:t>
              </w:r>
              <w:r>
                <w:rPr>
                  <w:lang w:eastAsia="zh-CN"/>
                </w:rPr>
                <w:t>Q</w:t>
              </w:r>
            </w:ins>
            <w:ins w:id="76" w:author="Kamran K" w:date="2025-01-08T19:14:00Z">
              <w:r w:rsidR="003A3747">
                <w:rPr>
                  <w:lang w:eastAsia="zh-CN"/>
                </w:rPr>
                <w:t>o</w:t>
              </w:r>
            </w:ins>
            <w:ins w:id="77" w:author="Kamran K" w:date="2025-01-08T13:48:00Z">
              <w:r>
                <w:rPr>
                  <w:lang w:eastAsia="zh-CN"/>
                </w:rPr>
                <w:t xml:space="preserve">S differentiation </w:t>
              </w:r>
            </w:ins>
            <w:ins w:id="78" w:author="Kamran K" w:date="2025-01-08T19:15:00Z">
              <w:r w:rsidR="001D7B27" w:rsidRPr="00892918">
                <w:rPr>
                  <w:lang w:eastAsia="zh-CN"/>
                </w:rPr>
                <w:t xml:space="preserve">for each </w:t>
              </w:r>
              <w:r w:rsidR="001D7B27">
                <w:rPr>
                  <w:lang w:eastAsia="zh-CN"/>
                </w:rPr>
                <w:t xml:space="preserve">Non-3GPP </w:t>
              </w:r>
              <w:r w:rsidR="001D7B27" w:rsidRPr="00892918">
                <w:rPr>
                  <w:lang w:eastAsia="zh-CN"/>
                </w:rPr>
                <w:t xml:space="preserve">Device </w:t>
              </w:r>
              <w:r w:rsidR="001D7B27">
                <w:rPr>
                  <w:lang w:eastAsia="zh-CN"/>
                </w:rPr>
                <w:t>Identifier</w:t>
              </w:r>
              <w:r w:rsidR="001D7B27" w:rsidRPr="00892918">
                <w:rPr>
                  <w:lang w:eastAsia="zh-CN"/>
                </w:rPr>
                <w:t xml:space="preserve"> </w:t>
              </w:r>
            </w:ins>
            <w:ins w:id="79" w:author="Kamran K" w:date="2025-01-08T13:48:00Z">
              <w:r w:rsidRPr="00892918">
                <w:rPr>
                  <w:lang w:eastAsia="zh-CN"/>
                </w:rPr>
                <w:t>is granted or not</w:t>
              </w:r>
              <w:r>
                <w:rPr>
                  <w:lang w:eastAsia="zh-CN"/>
                </w:rPr>
                <w:t xml:space="preserve"> (including the cause)</w:t>
              </w:r>
              <w:r w:rsidRPr="00892918">
                <w:rPr>
                  <w:lang w:eastAsia="zh-CN"/>
                </w:rPr>
                <w:t>.</w:t>
              </w:r>
            </w:ins>
            <w:ins w:id="80"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81" w:author="Kamran K" w:date="2025-01-08T13:47:00Z"/>
                <w:szCs w:val="18"/>
              </w:rPr>
            </w:pPr>
            <w:ins w:id="82" w:author="Kamran K" w:date="2025-01-08T13:48:00Z">
              <w:r>
                <w:t>Yes</w:t>
              </w:r>
            </w:ins>
          </w:p>
        </w:tc>
        <w:tc>
          <w:tcPr>
            <w:tcW w:w="1260" w:type="dxa"/>
          </w:tcPr>
          <w:p w14:paraId="63F0C9ED" w14:textId="4BAE0252" w:rsidR="00074B94" w:rsidRPr="003D4ABF" w:rsidRDefault="00074B94" w:rsidP="00074B94">
            <w:pPr>
              <w:pStyle w:val="TAC"/>
              <w:keepNext w:val="0"/>
              <w:rPr>
                <w:ins w:id="83" w:author="Kamran K" w:date="2025-01-08T13:47:00Z"/>
              </w:rPr>
            </w:pPr>
            <w:ins w:id="84" w:author="Kamran K" w:date="2025-01-08T13:48:00Z">
              <w:r>
                <w:t>PDU Session</w:t>
              </w:r>
            </w:ins>
          </w:p>
        </w:tc>
        <w:tc>
          <w:tcPr>
            <w:tcW w:w="1800" w:type="dxa"/>
          </w:tcPr>
          <w:p w14:paraId="277F6FFA" w14:textId="6D9BD456" w:rsidR="00074B94" w:rsidRDefault="00074B94" w:rsidP="00074B94">
            <w:pPr>
              <w:pStyle w:val="TAC"/>
              <w:keepNext w:val="0"/>
              <w:rPr>
                <w:ins w:id="85" w:author="Kamran K" w:date="2025-01-08T13:47:00Z"/>
                <w:rFonts w:eastAsia="DengXian"/>
                <w:lang w:eastAsia="zh-CN"/>
              </w:rPr>
            </w:pPr>
            <w:ins w:id="86"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lastRenderedPageBreak/>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 xml:space="preserve">For a MA PDU Session, the PDU Session level Usage Monitoring shall be possible per access (i.e. 3GPP and/or </w:t>
            </w:r>
            <w:proofErr w:type="gramStart"/>
            <w:r w:rsidRPr="003D4ABF">
              <w:t>Non-3GPP</w:t>
            </w:r>
            <w:proofErr w:type="gramEnd"/>
            <w:r w:rsidRPr="003D4ABF">
              <w:t>)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r>
      <w:proofErr w:type="gramStart"/>
      <w:r w:rsidRPr="003D4ABF">
        <w:t>In order to</w:t>
      </w:r>
      <w:proofErr w:type="gramEnd"/>
      <w:r w:rsidRPr="003D4ABF">
        <w:t xml:space="preserve">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87"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3E529DF7" w:rsidR="00DE3445" w:rsidRPr="003D4ABF" w:rsidRDefault="00654839" w:rsidP="001D6D02">
      <w:pPr>
        <w:pStyle w:val="NO"/>
        <w:ind w:left="0" w:firstLine="0"/>
      </w:pPr>
      <w:ins w:id="88" w:author="Kamran K" w:date="2025-01-08T19:17:00Z">
        <w:r>
          <w:rPr>
            <w:lang w:eastAsia="zh-CN"/>
          </w:rPr>
          <w:t xml:space="preserve">The </w:t>
        </w:r>
      </w:ins>
      <w:ins w:id="89" w:author="Kamran K" w:date="2025-01-08T13:52:00Z">
        <w:r w:rsidR="00DE3445" w:rsidRPr="00FA7940">
          <w:rPr>
            <w:i/>
            <w:iCs/>
            <w:lang w:eastAsia="zh-CN"/>
          </w:rPr>
          <w:t xml:space="preserve">Non-3GPP Device </w:t>
        </w:r>
      </w:ins>
      <w:ins w:id="90" w:author="Ericsson User" w:date="2025-01-17T13:53:00Z">
        <w:r w:rsidR="00D21A4E" w:rsidRPr="00D21A4E">
          <w:rPr>
            <w:i/>
            <w:iCs/>
          </w:rPr>
          <w:t>Connection Information</w:t>
        </w:r>
      </w:ins>
      <w:ins w:id="91" w:author="Ericsson User" w:date="2025-01-20T17:11:00Z">
        <w:r w:rsidR="00080266">
          <w:rPr>
            <w:i/>
            <w:iCs/>
          </w:rPr>
          <w:t xml:space="preserve"> Result</w:t>
        </w:r>
      </w:ins>
      <w:ins w:id="92" w:author="Ericsson User" w:date="2025-01-17T13:53:00Z">
        <w:r w:rsidR="00D21A4E" w:rsidRPr="00FA7940" w:rsidDel="00D21A4E">
          <w:rPr>
            <w:i/>
            <w:iCs/>
            <w:lang w:eastAsia="zh-CN"/>
          </w:rPr>
          <w:t xml:space="preserve"> </w:t>
        </w:r>
      </w:ins>
      <w:ins w:id="93" w:author="Kamran K" w:date="2025-01-08T13:52:00Z">
        <w:del w:id="94" w:author="Ericsson User" w:date="2025-01-17T13:53:00Z">
          <w:r w:rsidR="00DE3445" w:rsidRPr="00FA7940" w:rsidDel="00D21A4E">
            <w:rPr>
              <w:i/>
              <w:iCs/>
              <w:lang w:eastAsia="zh-CN"/>
            </w:rPr>
            <w:delText>Identification Granted</w:delText>
          </w:r>
          <w:r w:rsidR="00DE3445" w:rsidRPr="00892918" w:rsidDel="00D21A4E">
            <w:rPr>
              <w:lang w:eastAsia="zh-CN"/>
            </w:rPr>
            <w:delText xml:space="preserve"> </w:delText>
          </w:r>
        </w:del>
      </w:ins>
      <w:ins w:id="95" w:author="Kamran K" w:date="2025-01-08T14:04:00Z">
        <w:r w:rsidR="000C5451">
          <w:rPr>
            <w:lang w:eastAsia="zh-CN"/>
          </w:rPr>
          <w:t>indicates whether the</w:t>
        </w:r>
      </w:ins>
      <w:ins w:id="96" w:author="Kamran K" w:date="2025-01-08T13:52:00Z">
        <w:r w:rsidR="00DE3445" w:rsidRPr="00892918">
          <w:rPr>
            <w:lang w:eastAsia="zh-CN"/>
          </w:rPr>
          <w:t xml:space="preserve"> </w:t>
        </w:r>
        <w:r w:rsidR="00DE3445">
          <w:rPr>
            <w:lang w:eastAsia="zh-CN"/>
          </w:rPr>
          <w:t>Q</w:t>
        </w:r>
      </w:ins>
      <w:ins w:id="97" w:author="Kamran K" w:date="2025-01-08T19:19:00Z">
        <w:r w:rsidR="00FA7940">
          <w:rPr>
            <w:lang w:eastAsia="zh-CN"/>
          </w:rPr>
          <w:t>o</w:t>
        </w:r>
      </w:ins>
      <w:ins w:id="98" w:author="Kamran K" w:date="2025-01-08T13:52:00Z">
        <w:r w:rsidR="00DE3445">
          <w:rPr>
            <w:lang w:eastAsia="zh-CN"/>
          </w:rPr>
          <w:t>S differentiation</w:t>
        </w:r>
      </w:ins>
      <w:ins w:id="99" w:author="Kamran K" w:date="2025-01-08T14:04:00Z">
        <w:r w:rsidR="000C5451">
          <w:rPr>
            <w:lang w:eastAsia="zh-CN"/>
          </w:rPr>
          <w:t xml:space="preserve"> for each Non-3GPP </w:t>
        </w:r>
        <w:r w:rsidR="000C5451" w:rsidRPr="00892918">
          <w:rPr>
            <w:lang w:eastAsia="zh-CN"/>
          </w:rPr>
          <w:t xml:space="preserve">Device </w:t>
        </w:r>
        <w:r w:rsidR="000C5451">
          <w:rPr>
            <w:lang w:eastAsia="zh-CN"/>
          </w:rPr>
          <w:t>Identifier</w:t>
        </w:r>
      </w:ins>
      <w:ins w:id="100" w:author="Kamran K" w:date="2025-01-08T13:52:00Z">
        <w:r w:rsidR="00DE3445">
          <w:rPr>
            <w:lang w:eastAsia="zh-CN"/>
          </w:rPr>
          <w:t xml:space="preserve"> </w:t>
        </w:r>
        <w:r w:rsidR="00DE3445" w:rsidRPr="00892918">
          <w:rPr>
            <w:lang w:eastAsia="zh-CN"/>
          </w:rPr>
          <w:t>is granted or not</w:t>
        </w:r>
      </w:ins>
      <w:ins w:id="101" w:author="Kamran K" w:date="2025-01-08T19:17:00Z">
        <w:r w:rsidR="008D2D67">
          <w:rPr>
            <w:lang w:eastAsia="zh-CN"/>
          </w:rPr>
          <w:t xml:space="preserve">, if </w:t>
        </w:r>
      </w:ins>
      <w:ins w:id="102" w:author="Kamran K" w:date="2025-01-09T07:58:00Z">
        <w:r w:rsidR="00110712">
          <w:rPr>
            <w:lang w:eastAsia="zh-CN"/>
          </w:rPr>
          <w:t xml:space="preserve">it is </w:t>
        </w:r>
      </w:ins>
      <w:ins w:id="103" w:author="Kamran K" w:date="2025-01-08T19:17:00Z">
        <w:r w:rsidR="008D2D67">
          <w:rPr>
            <w:lang w:eastAsia="zh-CN"/>
          </w:rPr>
          <w:t>n</w:t>
        </w:r>
      </w:ins>
      <w:ins w:id="104" w:author="Kamran K" w:date="2025-01-08T19:18:00Z">
        <w:r w:rsidR="008D2D67">
          <w:rPr>
            <w:lang w:eastAsia="zh-CN"/>
          </w:rPr>
          <w:t xml:space="preserve">ot </w:t>
        </w:r>
      </w:ins>
      <w:ins w:id="105" w:author="Kamran K" w:date="2025-01-09T07:58:00Z">
        <w:r w:rsidR="00110712">
          <w:rPr>
            <w:lang w:eastAsia="zh-CN"/>
          </w:rPr>
          <w:t xml:space="preserve">granted, </w:t>
        </w:r>
      </w:ins>
      <w:ins w:id="106" w:author="Kamran K" w:date="2025-01-08T19:18:00Z">
        <w:r w:rsidR="008D2D67">
          <w:rPr>
            <w:lang w:eastAsia="zh-CN"/>
          </w:rPr>
          <w:t xml:space="preserve">a cause value </w:t>
        </w:r>
        <w:r w:rsidR="00FD2119">
          <w:rPr>
            <w:lang w:eastAsia="zh-CN"/>
          </w:rPr>
          <w:t>is included.</w:t>
        </w:r>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107" w:name="_CR6_5"/>
      <w:bookmarkEnd w:id="107"/>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60"/>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FC94" w14:textId="77777777" w:rsidR="001A4F23" w:rsidRDefault="001A4F23">
      <w:r>
        <w:separator/>
      </w:r>
    </w:p>
  </w:endnote>
  <w:endnote w:type="continuationSeparator" w:id="0">
    <w:p w14:paraId="5B9EE3DE" w14:textId="77777777" w:rsidR="001A4F23" w:rsidRDefault="001A4F23">
      <w:r>
        <w:continuationSeparator/>
      </w:r>
    </w:p>
  </w:endnote>
  <w:endnote w:type="continuationNotice" w:id="1">
    <w:p w14:paraId="6D69910E" w14:textId="77777777" w:rsidR="001A4F23" w:rsidRDefault="001A4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6411" w14:textId="77777777" w:rsidR="001A4F23" w:rsidRDefault="001A4F23">
      <w:r>
        <w:separator/>
      </w:r>
    </w:p>
  </w:footnote>
  <w:footnote w:type="continuationSeparator" w:id="0">
    <w:p w14:paraId="2A4ACA60" w14:textId="77777777" w:rsidR="001A4F23" w:rsidRDefault="001A4F23">
      <w:r>
        <w:continuationSeparator/>
      </w:r>
    </w:p>
  </w:footnote>
  <w:footnote w:type="continuationNotice" w:id="1">
    <w:p w14:paraId="1D6E8216" w14:textId="77777777" w:rsidR="001A4F23" w:rsidRDefault="001A4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Kamran K">
    <w15:presenceInfo w15:providerId="None" w15:userId="Kamra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9E3"/>
    <w:rsid w:val="00022E4A"/>
    <w:rsid w:val="00033EFF"/>
    <w:rsid w:val="00070E09"/>
    <w:rsid w:val="00074B94"/>
    <w:rsid w:val="00080266"/>
    <w:rsid w:val="00085502"/>
    <w:rsid w:val="000A6394"/>
    <w:rsid w:val="000B7FED"/>
    <w:rsid w:val="000C038A"/>
    <w:rsid w:val="000C5451"/>
    <w:rsid w:val="000C6598"/>
    <w:rsid w:val="000D20FF"/>
    <w:rsid w:val="000D44B3"/>
    <w:rsid w:val="000D7E83"/>
    <w:rsid w:val="00110712"/>
    <w:rsid w:val="00143D52"/>
    <w:rsid w:val="00145D43"/>
    <w:rsid w:val="001759E2"/>
    <w:rsid w:val="00192C46"/>
    <w:rsid w:val="001A08B3"/>
    <w:rsid w:val="001A4F23"/>
    <w:rsid w:val="001A5184"/>
    <w:rsid w:val="001A7B60"/>
    <w:rsid w:val="001B202D"/>
    <w:rsid w:val="001B52F0"/>
    <w:rsid w:val="001B7A65"/>
    <w:rsid w:val="001D43E2"/>
    <w:rsid w:val="001D6D02"/>
    <w:rsid w:val="001D7B27"/>
    <w:rsid w:val="001E41F3"/>
    <w:rsid w:val="00213A11"/>
    <w:rsid w:val="00213CDA"/>
    <w:rsid w:val="00251D94"/>
    <w:rsid w:val="00252547"/>
    <w:rsid w:val="0026004D"/>
    <w:rsid w:val="002640DD"/>
    <w:rsid w:val="00275D12"/>
    <w:rsid w:val="00276390"/>
    <w:rsid w:val="00276C06"/>
    <w:rsid w:val="00284FEB"/>
    <w:rsid w:val="002860C4"/>
    <w:rsid w:val="00292D00"/>
    <w:rsid w:val="002966E8"/>
    <w:rsid w:val="002B5741"/>
    <w:rsid w:val="002D787E"/>
    <w:rsid w:val="002E472E"/>
    <w:rsid w:val="00305409"/>
    <w:rsid w:val="00313AE7"/>
    <w:rsid w:val="00332F21"/>
    <w:rsid w:val="003609EF"/>
    <w:rsid w:val="0036231A"/>
    <w:rsid w:val="00374C9B"/>
    <w:rsid w:val="00374DD4"/>
    <w:rsid w:val="00391D7E"/>
    <w:rsid w:val="003A2C4D"/>
    <w:rsid w:val="003A3747"/>
    <w:rsid w:val="003C59A3"/>
    <w:rsid w:val="003E1A36"/>
    <w:rsid w:val="003E5977"/>
    <w:rsid w:val="003F37DB"/>
    <w:rsid w:val="00410371"/>
    <w:rsid w:val="004242F1"/>
    <w:rsid w:val="00433091"/>
    <w:rsid w:val="00445BB1"/>
    <w:rsid w:val="00471C7A"/>
    <w:rsid w:val="00476841"/>
    <w:rsid w:val="004B75B7"/>
    <w:rsid w:val="004E60E9"/>
    <w:rsid w:val="004F7073"/>
    <w:rsid w:val="005141D9"/>
    <w:rsid w:val="0051580D"/>
    <w:rsid w:val="0052075E"/>
    <w:rsid w:val="0052293F"/>
    <w:rsid w:val="00527C6C"/>
    <w:rsid w:val="00536852"/>
    <w:rsid w:val="00547111"/>
    <w:rsid w:val="00563408"/>
    <w:rsid w:val="00592D74"/>
    <w:rsid w:val="005C4F52"/>
    <w:rsid w:val="005E2C44"/>
    <w:rsid w:val="00621188"/>
    <w:rsid w:val="006257ED"/>
    <w:rsid w:val="00653DE4"/>
    <w:rsid w:val="00654839"/>
    <w:rsid w:val="00654B8B"/>
    <w:rsid w:val="00662E20"/>
    <w:rsid w:val="00664107"/>
    <w:rsid w:val="00665C47"/>
    <w:rsid w:val="006663CE"/>
    <w:rsid w:val="006667D1"/>
    <w:rsid w:val="006825A0"/>
    <w:rsid w:val="00695808"/>
    <w:rsid w:val="006B46FB"/>
    <w:rsid w:val="006B6BDE"/>
    <w:rsid w:val="006D0961"/>
    <w:rsid w:val="006E21FB"/>
    <w:rsid w:val="00727C81"/>
    <w:rsid w:val="00791ED3"/>
    <w:rsid w:val="00792342"/>
    <w:rsid w:val="007977A8"/>
    <w:rsid w:val="007B512A"/>
    <w:rsid w:val="007B55F6"/>
    <w:rsid w:val="007C2097"/>
    <w:rsid w:val="007D6A07"/>
    <w:rsid w:val="007F7259"/>
    <w:rsid w:val="00800805"/>
    <w:rsid w:val="008040A8"/>
    <w:rsid w:val="008279FA"/>
    <w:rsid w:val="008626E7"/>
    <w:rsid w:val="00866951"/>
    <w:rsid w:val="00870EE7"/>
    <w:rsid w:val="0088509B"/>
    <w:rsid w:val="008863B9"/>
    <w:rsid w:val="008A3BB0"/>
    <w:rsid w:val="008A45A6"/>
    <w:rsid w:val="008B21D9"/>
    <w:rsid w:val="008D2D67"/>
    <w:rsid w:val="008D3CCC"/>
    <w:rsid w:val="008D4BB1"/>
    <w:rsid w:val="008D753A"/>
    <w:rsid w:val="008F3789"/>
    <w:rsid w:val="008F62A3"/>
    <w:rsid w:val="008F686C"/>
    <w:rsid w:val="009148DE"/>
    <w:rsid w:val="00924982"/>
    <w:rsid w:val="00930EE2"/>
    <w:rsid w:val="00941E30"/>
    <w:rsid w:val="009531B0"/>
    <w:rsid w:val="0095563A"/>
    <w:rsid w:val="009741B3"/>
    <w:rsid w:val="009777D9"/>
    <w:rsid w:val="00983658"/>
    <w:rsid w:val="00991B88"/>
    <w:rsid w:val="00996F18"/>
    <w:rsid w:val="009A5753"/>
    <w:rsid w:val="009A579D"/>
    <w:rsid w:val="009D072E"/>
    <w:rsid w:val="009E3297"/>
    <w:rsid w:val="009F54D2"/>
    <w:rsid w:val="009F734F"/>
    <w:rsid w:val="00A10FFF"/>
    <w:rsid w:val="00A246B6"/>
    <w:rsid w:val="00A267B2"/>
    <w:rsid w:val="00A26845"/>
    <w:rsid w:val="00A47E70"/>
    <w:rsid w:val="00A50AE7"/>
    <w:rsid w:val="00A50CF0"/>
    <w:rsid w:val="00A5446A"/>
    <w:rsid w:val="00A63359"/>
    <w:rsid w:val="00A7671C"/>
    <w:rsid w:val="00A96A61"/>
    <w:rsid w:val="00AA1FA1"/>
    <w:rsid w:val="00AA2CBC"/>
    <w:rsid w:val="00AB2FF1"/>
    <w:rsid w:val="00AC5820"/>
    <w:rsid w:val="00AD1CD8"/>
    <w:rsid w:val="00AF4F92"/>
    <w:rsid w:val="00B11BB7"/>
    <w:rsid w:val="00B258BB"/>
    <w:rsid w:val="00B369B4"/>
    <w:rsid w:val="00B55586"/>
    <w:rsid w:val="00B67B97"/>
    <w:rsid w:val="00B74BCA"/>
    <w:rsid w:val="00B968C8"/>
    <w:rsid w:val="00B968F6"/>
    <w:rsid w:val="00BA3EC5"/>
    <w:rsid w:val="00BA51D9"/>
    <w:rsid w:val="00BB1987"/>
    <w:rsid w:val="00BB29AE"/>
    <w:rsid w:val="00BB5DFC"/>
    <w:rsid w:val="00BD279D"/>
    <w:rsid w:val="00BD6BB8"/>
    <w:rsid w:val="00C02A9C"/>
    <w:rsid w:val="00C65567"/>
    <w:rsid w:val="00C66BA2"/>
    <w:rsid w:val="00C70959"/>
    <w:rsid w:val="00C8522F"/>
    <w:rsid w:val="00C870F6"/>
    <w:rsid w:val="00C907B5"/>
    <w:rsid w:val="00C95985"/>
    <w:rsid w:val="00CC5026"/>
    <w:rsid w:val="00CC68D0"/>
    <w:rsid w:val="00CC72D1"/>
    <w:rsid w:val="00CD283B"/>
    <w:rsid w:val="00CF4B65"/>
    <w:rsid w:val="00D03F9A"/>
    <w:rsid w:val="00D06D51"/>
    <w:rsid w:val="00D21A4E"/>
    <w:rsid w:val="00D232AE"/>
    <w:rsid w:val="00D24991"/>
    <w:rsid w:val="00D25FED"/>
    <w:rsid w:val="00D26539"/>
    <w:rsid w:val="00D41795"/>
    <w:rsid w:val="00D50255"/>
    <w:rsid w:val="00D60F4A"/>
    <w:rsid w:val="00D66520"/>
    <w:rsid w:val="00D84AE9"/>
    <w:rsid w:val="00D9124E"/>
    <w:rsid w:val="00DB6125"/>
    <w:rsid w:val="00DB7E5B"/>
    <w:rsid w:val="00DC1989"/>
    <w:rsid w:val="00DD4A2B"/>
    <w:rsid w:val="00DE3445"/>
    <w:rsid w:val="00DE34CF"/>
    <w:rsid w:val="00E13F3D"/>
    <w:rsid w:val="00E34898"/>
    <w:rsid w:val="00E607D0"/>
    <w:rsid w:val="00E800B6"/>
    <w:rsid w:val="00E955F6"/>
    <w:rsid w:val="00EB09B7"/>
    <w:rsid w:val="00EB5D1D"/>
    <w:rsid w:val="00EE02CE"/>
    <w:rsid w:val="00EE3838"/>
    <w:rsid w:val="00EE7D7C"/>
    <w:rsid w:val="00EF52C4"/>
    <w:rsid w:val="00F0358D"/>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8</Pages>
  <Words>3752</Words>
  <Characters>21388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89</cp:revision>
  <cp:lastPrinted>1899-12-31T23:00:00Z</cp:lastPrinted>
  <dcterms:created xsi:type="dcterms:W3CDTF">2025-01-07T16:23:00Z</dcterms:created>
  <dcterms:modified xsi:type="dcterms:W3CDTF">2025-01-20T19:46:00Z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