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A8D7A4"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fldSimple w:instr=" DOCPROPERTY  Tdoc#  \* MERGEFORMAT ">
        <w:r w:rsidR="00213CDA" w:rsidRPr="00213CDA">
          <w:rPr>
            <w:b/>
            <w:i/>
            <w:noProof/>
            <w:sz w:val="28"/>
          </w:rPr>
          <w:t>S2-2500242</w:t>
        </w:r>
      </w:fldSimple>
      <w:ins w:id="0" w:author="Nokia47_r01" w:date="2025-01-21T10:41:00Z" w16du:dateUtc="2025-01-21T05:11:00Z">
        <w:r w:rsidR="000F12D1">
          <w:rPr>
            <w:b/>
            <w:i/>
            <w:noProof/>
            <w:sz w:val="28"/>
          </w:rPr>
          <w:t>r02</w:t>
        </w:r>
      </w:ins>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080266"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0266">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0266">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2" w:name="_Toc185602150"/>
      <w:r>
        <w:t>6.1.3.31</w:t>
      </w:r>
      <w:r>
        <w:tab/>
        <w:t>Policy control for non-3GPP devices connecting behind a UE</w:t>
      </w:r>
      <w:bookmarkEnd w:id="2"/>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1BF775FC" w:rsidR="00930EE2" w:rsidRDefault="00930EE2" w:rsidP="00930EE2">
      <w:r>
        <w:t>The SMF may receive from the UE the</w:t>
      </w:r>
      <w:ins w:id="3" w:author="Kamran K" w:date="2025-01-09T08:46:00Z">
        <w:r w:rsidR="00B968F6">
          <w:t xml:space="preserve"> list of</w:t>
        </w:r>
      </w:ins>
      <w:r>
        <w:t xml:space="preserve"> Non-3GPP Device Identifier and</w:t>
      </w:r>
      <w:del w:id="4" w:author="Nokia47_r01" w:date="2025-01-21T10:41:00Z" w16du:dateUtc="2025-01-21T05:11:00Z">
        <w:r w:rsidDel="000F12D1">
          <w:delText>,</w:delText>
        </w:r>
      </w:del>
      <w:r>
        <w:t xml:space="preserve"> </w:t>
      </w:r>
      <w:del w:id="5" w:author="Nokia47_r01" w:date="2025-01-21T10:41:00Z" w16du:dateUtc="2025-01-21T05:11:00Z">
        <w:r w:rsidDel="000F12D1">
          <w:delText>optionally,</w:delText>
        </w:r>
      </w:del>
      <w:r>
        <w:t xml:space="preserve"> the corresponding user plane address as specified in clause 4.3.3.2 of TS 23.502 [3]. When a Policy Control Request Trigger is met, the SMF sends the Non-3GPP Device Identifier</w:t>
      </w:r>
      <w:ins w:id="6" w:author="Ericsson User" w:date="2025-01-16T16:24:00Z">
        <w:r w:rsidR="00F0358D">
          <w:t>(s)</w:t>
        </w:r>
      </w:ins>
      <w:r>
        <w:t xml:space="preserve"> and the user plane address</w:t>
      </w:r>
      <w:ins w:id="7" w:author="Ericsson User" w:date="2025-01-17T13:55:00Z">
        <w:r w:rsidR="000079E3">
          <w:t xml:space="preserve"> of each</w:t>
        </w:r>
      </w:ins>
      <w:r>
        <w:t xml:space="preserve"> of the non-3GPP device</w:t>
      </w:r>
      <w:ins w:id="8" w:author="Ericsson User" w:date="2025-01-17T13:55:00Z">
        <w:r w:rsidR="000079E3">
          <w:t>s</w:t>
        </w:r>
      </w:ins>
      <w:r>
        <w:t xml:space="preserve"> to the PCF. At reception of the Non-3GPP Device Identifier</w:t>
      </w:r>
      <w:ins w:id="9" w:author="Ericsson User" w:date="2025-01-16T16:25:00Z">
        <w:r w:rsidR="00CD283B">
          <w:t>(s)</w:t>
        </w:r>
      </w:ins>
      <w:r>
        <w:t xml:space="preserve"> and user plane address</w:t>
      </w:r>
      <w:ins w:id="10" w:author="Ericsson User" w:date="2025-01-16T16:25:00Z">
        <w:r w:rsidR="00CD283B">
          <w:t>es</w:t>
        </w:r>
      </w:ins>
      <w:r>
        <w:t>, the PCF creates PCC rule(s) considering the Non-3GPP Device Identifier</w:t>
      </w:r>
      <w:ins w:id="11"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2" w:author="Ericsson User" w:date="2025-01-16T16:26:00Z">
        <w:r w:rsidR="00A63359">
          <w:t>(s)</w:t>
        </w:r>
      </w:ins>
      <w:r>
        <w:t xml:space="preserve"> behind the UE.</w:t>
      </w:r>
    </w:p>
    <w:p w14:paraId="1EA0634F" w14:textId="3DD6044F" w:rsidR="00930EE2" w:rsidRDefault="00930EE2" w:rsidP="00930EE2">
      <w:ins w:id="13" w:author="Kamran K" w:date="2025-01-09T08:42:00Z">
        <w:r>
          <w:t xml:space="preserve">The PCF </w:t>
        </w:r>
      </w:ins>
      <w:ins w:id="14" w:author="Kamran K" w:date="2025-01-09T08:44:00Z">
        <w:del w:id="15" w:author="Nokia47_r01" w:date="2025-01-21T10:43:00Z" w16du:dateUtc="2025-01-21T05:13:00Z">
          <w:r w:rsidR="00B369B4" w:rsidDel="000F12D1">
            <w:delText xml:space="preserve">indicates </w:delText>
          </w:r>
        </w:del>
      </w:ins>
      <w:ins w:id="16" w:author="Nokia47_r01" w:date="2025-01-21T10:43:00Z" w16du:dateUtc="2025-01-21T05:13:00Z">
        <w:r w:rsidR="000F12D1">
          <w:t xml:space="preserve">provides </w:t>
        </w:r>
      </w:ins>
      <w:ins w:id="17" w:author="Kamran K" w:date="2025-01-09T08:48:00Z">
        <w:del w:id="18" w:author="Nokia47_r01" w:date="2025-01-21T10:43:00Z" w16du:dateUtc="2025-01-21T05:13:00Z">
          <w:r w:rsidR="00033EFF" w:rsidDel="000F12D1">
            <w:delText xml:space="preserve">whether </w:delText>
          </w:r>
        </w:del>
      </w:ins>
      <w:ins w:id="19" w:author="Kamran K" w:date="2025-01-09T08:45:00Z">
        <w:del w:id="20" w:author="Nokia47_r01" w:date="2025-01-21T10:43:00Z" w16du:dateUtc="2025-01-21T05:13:00Z">
          <w:r w:rsidR="00B369B4" w:rsidDel="000F12D1">
            <w:delText xml:space="preserve">the </w:delText>
          </w:r>
          <w:r w:rsidR="00727C81" w:rsidDel="000F12D1">
            <w:delText>requested QoS differentiation for each of the non-3GPP device</w:delText>
          </w:r>
        </w:del>
      </w:ins>
      <w:ins w:id="21" w:author="Kamran K" w:date="2025-01-10T14:10:00Z">
        <w:del w:id="22" w:author="Nokia47_r01" w:date="2025-01-21T10:43:00Z" w16du:dateUtc="2025-01-21T05:13:00Z">
          <w:r w:rsidR="001B202D" w:rsidDel="000F12D1">
            <w:delText>s</w:delText>
          </w:r>
        </w:del>
      </w:ins>
      <w:ins w:id="23" w:author="Kamran K" w:date="2025-01-09T08:46:00Z">
        <w:del w:id="24" w:author="Nokia47_r01" w:date="2025-01-21T10:43:00Z" w16du:dateUtc="2025-01-21T05:13:00Z">
          <w:r w:rsidR="00A96A61" w:rsidDel="000F12D1">
            <w:delText xml:space="preserve"> is </w:delText>
          </w:r>
        </w:del>
      </w:ins>
      <w:ins w:id="25" w:author="Kamran K" w:date="2025-01-10T14:11:00Z">
        <w:del w:id="26" w:author="Nokia47_r01" w:date="2025-01-21T10:43:00Z" w16du:dateUtc="2025-01-21T05:13:00Z">
          <w:r w:rsidR="00DD4A2B" w:rsidDel="000F12D1">
            <w:delText>granted or not</w:delText>
          </w:r>
        </w:del>
      </w:ins>
      <w:ins w:id="27" w:author="Kamran K" w:date="2025-01-09T08:50:00Z">
        <w:del w:id="28" w:author="Nokia47_r01" w:date="2025-01-21T10:43:00Z" w16du:dateUtc="2025-01-21T05:13:00Z">
          <w:r w:rsidR="00445BB1" w:rsidDel="000F12D1">
            <w:delText xml:space="preserve"> using </w:delText>
          </w:r>
        </w:del>
        <w:r w:rsidR="00445BB1" w:rsidRPr="00445BB1">
          <w:t xml:space="preserve">Non-3GPP Device </w:t>
        </w:r>
      </w:ins>
      <w:ins w:id="29" w:author="Ericsson User" w:date="2025-01-17T13:51:00Z">
        <w:r w:rsidR="00B74BCA">
          <w:t>Connection Information</w:t>
        </w:r>
      </w:ins>
      <w:ins w:id="30" w:author="Ericsson User" w:date="2025-01-20T17:11:00Z">
        <w:r w:rsidR="00080266">
          <w:t xml:space="preserve"> </w:t>
        </w:r>
        <w:del w:id="31" w:author="Nokia47_r01" w:date="2025-01-21T10:44:00Z" w16du:dateUtc="2025-01-21T05:14:00Z">
          <w:r w:rsidR="00080266" w:rsidDel="000F12D1">
            <w:delText>Result</w:delText>
          </w:r>
        </w:del>
      </w:ins>
      <w:ins w:id="32" w:author="Ericsson User" w:date="2025-01-17T13:51:00Z">
        <w:del w:id="33" w:author="Nokia47_r01" w:date="2025-01-21T10:44:00Z" w16du:dateUtc="2025-01-21T05:14:00Z">
          <w:r w:rsidR="00B74BCA" w:rsidRPr="00445BB1" w:rsidDel="000F12D1">
            <w:delText xml:space="preserve"> </w:delText>
          </w:r>
        </w:del>
      </w:ins>
      <w:ins w:id="34" w:author="Kamran K" w:date="2025-01-09T08:50:00Z">
        <w:del w:id="35" w:author="Ericsson User" w:date="2025-01-17T13:51:00Z">
          <w:r w:rsidR="00445BB1" w:rsidRPr="00445BB1" w:rsidDel="00B74BCA">
            <w:delText>Identification Granted</w:delText>
          </w:r>
          <w:r w:rsidR="00445BB1" w:rsidDel="00B74BCA">
            <w:delText xml:space="preserve"> </w:delText>
          </w:r>
        </w:del>
        <w:r w:rsidR="00445BB1">
          <w:t xml:space="preserve">parameter </w:t>
        </w:r>
      </w:ins>
      <w:ins w:id="36" w:author="Nokia47_r01" w:date="2025-01-21T10:44:00Z" w16du:dateUtc="2025-01-21T05:14:00Z">
        <w:r w:rsidR="000F12D1">
          <w:t xml:space="preserve">as </w:t>
        </w:r>
      </w:ins>
      <w:ins w:id="37" w:author="Kamran K" w:date="2025-01-09T08:50:00Z">
        <w:r w:rsidR="00445BB1">
          <w:t>described in clause 6.4</w:t>
        </w:r>
      </w:ins>
      <w:ins w:id="38" w:author="Nokia47_r01" w:date="2025-01-21T10:44:00Z" w16du:dateUtc="2025-01-21T05:14:00Z">
        <w:r w:rsidR="000F12D1">
          <w:t xml:space="preserve">, </w:t>
        </w:r>
      </w:ins>
      <w:ins w:id="39" w:author="Nokia47_r01" w:date="2025-01-21T10:45:00Z" w16du:dateUtc="2025-01-21T05:15:00Z">
        <w:r w:rsidR="000F12D1">
          <w:t>whi</w:t>
        </w:r>
      </w:ins>
      <w:ins w:id="40" w:author="Nokia47_r01" w:date="2025-01-21T10:46:00Z" w16du:dateUtc="2025-01-21T05:16:00Z">
        <w:r w:rsidR="000F12D1">
          <w:t>ch contains</w:t>
        </w:r>
      </w:ins>
      <w:ins w:id="41" w:author="Nokia47_r01" w:date="2025-01-21T10:44:00Z" w16du:dateUtc="2025-01-21T05:14:00Z">
        <w:r w:rsidR="000F12D1">
          <w:t xml:space="preserve"> the result</w:t>
        </w:r>
      </w:ins>
      <w:ins w:id="42" w:author="Nokia47_r01" w:date="2025-01-21T10:46:00Z" w16du:dateUtc="2025-01-21T05:16:00Z">
        <w:r w:rsidR="000F12D1">
          <w:t>ant action</w:t>
        </w:r>
      </w:ins>
      <w:ins w:id="43" w:author="Nokia47_r01" w:date="2025-01-21T10:44:00Z" w16du:dateUtc="2025-01-21T05:14:00Z">
        <w:r w:rsidR="000F12D1">
          <w:t xml:space="preserve"> of </w:t>
        </w:r>
      </w:ins>
      <w:ins w:id="44" w:author="Nokia47_r01" w:date="2025-01-21T10:45:00Z" w16du:dateUtc="2025-01-21T05:15:00Z">
        <w:r w:rsidR="000F12D1">
          <w:t xml:space="preserve">each of the Non-3GPP Device </w:t>
        </w:r>
      </w:ins>
      <w:ins w:id="45" w:author="Nokia47_r01" w:date="2025-01-21T10:46:00Z" w16du:dateUtc="2025-01-21T05:16:00Z">
        <w:r w:rsidR="000F12D1">
          <w:t xml:space="preserve">carried out </w:t>
        </w:r>
      </w:ins>
      <w:ins w:id="46" w:author="Nokia47_r01" w:date="2025-01-21T10:44:00Z" w16du:dateUtc="2025-01-21T05:14:00Z">
        <w:r w:rsidR="000F12D1">
          <w:t xml:space="preserve">by the PCF (i.e., </w:t>
        </w:r>
      </w:ins>
      <w:ins w:id="47" w:author="Nokia47_r01" w:date="2025-01-21T10:45:00Z" w16du:dateUtc="2025-01-21T05:15:00Z">
        <w:r w:rsidR="000F12D1">
          <w:t>treated, not found in the UDR)</w:t>
        </w:r>
      </w:ins>
      <w:ins w:id="48" w:author="Kamran K" w:date="2025-01-09T08:46:00Z">
        <w:r w:rsidR="00A96A61">
          <w:t xml:space="preserve">. </w:t>
        </w:r>
        <w:del w:id="49" w:author="Nokia47_r01" w:date="2025-01-21T10:46:00Z" w16du:dateUtc="2025-01-21T05:16:00Z">
          <w:r w:rsidR="00A96A61" w:rsidDel="000F12D1">
            <w:delText>I</w:delText>
          </w:r>
        </w:del>
      </w:ins>
      <w:ins w:id="50" w:author="Kamran K" w:date="2025-01-09T08:49:00Z">
        <w:del w:id="51" w:author="Nokia47_r01" w:date="2025-01-21T10:46:00Z" w16du:dateUtc="2025-01-21T05:16:00Z">
          <w:r w:rsidR="00924982" w:rsidDel="000F12D1">
            <w:delText>f</w:delText>
          </w:r>
        </w:del>
      </w:ins>
      <w:ins w:id="52" w:author="Kamran K" w:date="2025-01-09T08:46:00Z">
        <w:del w:id="53" w:author="Nokia47_r01" w:date="2025-01-21T10:46:00Z" w16du:dateUtc="2025-01-21T05:16:00Z">
          <w:r w:rsidR="00A96A61" w:rsidDel="000F12D1">
            <w:delText xml:space="preserve"> the request is not granted</w:delText>
          </w:r>
        </w:del>
      </w:ins>
      <w:ins w:id="54" w:author="Kamran K" w:date="2025-01-09T08:49:00Z">
        <w:del w:id="55" w:author="Nokia47_r01" w:date="2025-01-21T10:46:00Z" w16du:dateUtc="2025-01-21T05:16:00Z">
          <w:r w:rsidR="00445BB1" w:rsidDel="000F12D1">
            <w:delText>,</w:delText>
          </w:r>
        </w:del>
      </w:ins>
      <w:ins w:id="56" w:author="Kamran K" w:date="2025-01-09T08:46:00Z">
        <w:del w:id="57" w:author="Nokia47_r01" w:date="2025-01-21T10:46:00Z" w16du:dateUtc="2025-01-21T05:16:00Z">
          <w:r w:rsidR="00A96A61" w:rsidDel="000F12D1">
            <w:delText xml:space="preserve"> the cause</w:delText>
          </w:r>
        </w:del>
      </w:ins>
      <w:ins w:id="58" w:author="Kamran K" w:date="2025-01-09T08:49:00Z">
        <w:del w:id="59" w:author="Nokia47_r01" w:date="2025-01-21T10:46:00Z" w16du:dateUtc="2025-01-21T05:16:00Z">
          <w:r w:rsidR="00445BB1" w:rsidDel="000F12D1">
            <w:delText xml:space="preserve"> of reje</w:delText>
          </w:r>
        </w:del>
      </w:ins>
      <w:ins w:id="60" w:author="Kamran K" w:date="2025-01-09T08:50:00Z">
        <w:del w:id="61" w:author="Nokia47_r01" w:date="2025-01-21T10:46:00Z" w16du:dateUtc="2025-01-21T05:16:00Z">
          <w:r w:rsidR="00445BB1" w:rsidDel="000F12D1">
            <w:delText>ction</w:delText>
          </w:r>
        </w:del>
      </w:ins>
      <w:ins w:id="62" w:author="Kamran K" w:date="2025-01-09T08:46:00Z">
        <w:del w:id="63" w:author="Nokia47_r01" w:date="2025-01-21T10:46:00Z" w16du:dateUtc="2025-01-21T05:16:00Z">
          <w:r w:rsidR="00A96A61" w:rsidDel="000F12D1">
            <w:delText xml:space="preserve"> is included</w:delText>
          </w:r>
          <w:r w:rsidR="00332F21" w:rsidDel="000F12D1">
            <w:delText>, e.g.,</w:delText>
          </w:r>
        </w:del>
      </w:ins>
      <w:ins w:id="64" w:author="Kamran K" w:date="2025-01-09T08:43:00Z">
        <w:del w:id="65" w:author="Nokia47_r01" w:date="2025-01-21T10:46:00Z" w16du:dateUtc="2025-01-21T05:16:00Z">
          <w:r w:rsidDel="000F12D1">
            <w:delText xml:space="preserve"> </w:delText>
          </w:r>
        </w:del>
      </w:ins>
      <w:del w:id="66" w:author="Nokia47_r01" w:date="2025-01-21T10:46:00Z" w16du:dateUtc="2025-01-21T05:16:00Z">
        <w:r w:rsidDel="000F12D1">
          <w:delTex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delText>
        </w:r>
      </w:del>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67" w:name="_Toc19197386"/>
      <w:bookmarkStart w:id="68" w:name="_Toc27896539"/>
      <w:bookmarkStart w:id="69" w:name="_Toc36192707"/>
      <w:bookmarkStart w:id="70" w:name="_Toc37076438"/>
      <w:bookmarkStart w:id="71" w:name="_Toc45194888"/>
      <w:bookmarkStart w:id="72" w:name="_Toc47594300"/>
      <w:bookmarkStart w:id="73" w:name="_Toc51836931"/>
      <w:bookmarkStart w:id="74" w:name="_Toc185602201"/>
      <w:bookmarkStart w:id="75" w:name="_Toc186959538"/>
      <w:r w:rsidRPr="003D4ABF">
        <w:t>6.4</w:t>
      </w:r>
      <w:r w:rsidRPr="003D4ABF">
        <w:tab/>
        <w:t>PDU Session related policy information</w:t>
      </w:r>
      <w:bookmarkEnd w:id="67"/>
      <w:bookmarkEnd w:id="68"/>
      <w:bookmarkEnd w:id="69"/>
      <w:bookmarkEnd w:id="70"/>
      <w:bookmarkEnd w:id="71"/>
      <w:bookmarkEnd w:id="72"/>
      <w:bookmarkEnd w:id="73"/>
      <w:bookmarkEnd w:id="74"/>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76" w:name="_CRTable6_41"/>
      <w:r w:rsidRPr="003D4ABF">
        <w:lastRenderedPageBreak/>
        <w:t xml:space="preserve">Table </w:t>
      </w:r>
      <w:bookmarkEnd w:id="7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77" w:author="Kamran K" w:date="2025-01-08T13:47:00Z"/>
        </w:trPr>
        <w:tc>
          <w:tcPr>
            <w:tcW w:w="2047" w:type="dxa"/>
          </w:tcPr>
          <w:p w14:paraId="485E049C" w14:textId="3128D93E" w:rsidR="00074B94" w:rsidRPr="000F12D1" w:rsidRDefault="00074B94" w:rsidP="00074B94">
            <w:pPr>
              <w:pStyle w:val="TAL"/>
              <w:keepNext w:val="0"/>
              <w:rPr>
                <w:ins w:id="78" w:author="Kamran K" w:date="2025-01-08T13:47:00Z"/>
                <w:szCs w:val="18"/>
              </w:rPr>
            </w:pPr>
            <w:ins w:id="79" w:author="Kamran K" w:date="2025-01-08T13:48:00Z">
              <w:r w:rsidRPr="000F12D1">
                <w:rPr>
                  <w:rPrChange w:id="80" w:author="Nokia47_r01" w:date="2025-01-21T10:47:00Z" w16du:dateUtc="2025-01-21T05:17:00Z">
                    <w:rPr>
                      <w:b/>
                      <w:bCs/>
                    </w:rPr>
                  </w:rPrChange>
                </w:rPr>
                <w:t xml:space="preserve">Non-3GPP Device </w:t>
              </w:r>
            </w:ins>
            <w:ins w:id="81" w:author="Ericsson User" w:date="2025-01-17T13:52:00Z">
              <w:r w:rsidR="00D21A4E" w:rsidRPr="000F12D1">
                <w:rPr>
                  <w:rPrChange w:id="82" w:author="Nokia47_r01" w:date="2025-01-21T10:47:00Z" w16du:dateUtc="2025-01-21T05:17:00Z">
                    <w:rPr>
                      <w:b/>
                      <w:bCs/>
                    </w:rPr>
                  </w:rPrChange>
                </w:rPr>
                <w:t>Connection Information</w:t>
              </w:r>
            </w:ins>
            <w:ins w:id="83" w:author="Ericsson User" w:date="2025-01-20T17:11:00Z">
              <w:del w:id="84" w:author="Nokia47_r01" w:date="2025-01-21T10:47:00Z" w16du:dateUtc="2025-01-21T05:17:00Z">
                <w:r w:rsidR="00080266" w:rsidRPr="000F12D1" w:rsidDel="000F12D1">
                  <w:rPr>
                    <w:rPrChange w:id="85" w:author="Nokia47_r01" w:date="2025-01-21T10:47:00Z" w16du:dateUtc="2025-01-21T05:17:00Z">
                      <w:rPr>
                        <w:b/>
                        <w:bCs/>
                      </w:rPr>
                    </w:rPrChange>
                  </w:rPr>
                  <w:delText xml:space="preserve"> Result</w:delText>
                </w:r>
              </w:del>
              <w:r w:rsidR="00080266" w:rsidRPr="000F12D1">
                <w:rPr>
                  <w:rPrChange w:id="86" w:author="Nokia47_r01" w:date="2025-01-21T10:47:00Z" w16du:dateUtc="2025-01-21T05:17:00Z">
                    <w:rPr>
                      <w:b/>
                      <w:bCs/>
                    </w:rPr>
                  </w:rPrChange>
                </w:rPr>
                <w:t xml:space="preserve"> </w:t>
              </w:r>
            </w:ins>
            <w:ins w:id="87" w:author="Kamran K" w:date="2025-01-08T13:48:00Z">
              <w:del w:id="88" w:author="Ericsson User" w:date="2025-01-17T13:52:00Z">
                <w:r w:rsidRPr="000F12D1" w:rsidDel="00D21A4E">
                  <w:rPr>
                    <w:rPrChange w:id="89" w:author="Nokia47_r01" w:date="2025-01-21T10:47:00Z" w16du:dateUtc="2025-01-21T05:17:00Z">
                      <w:rPr>
                        <w:b/>
                        <w:bCs/>
                      </w:rPr>
                    </w:rPrChange>
                  </w:rPr>
                  <w:delText>Identification Granted</w:delText>
                </w:r>
              </w:del>
            </w:ins>
          </w:p>
        </w:tc>
        <w:tc>
          <w:tcPr>
            <w:tcW w:w="2741" w:type="dxa"/>
          </w:tcPr>
          <w:p w14:paraId="59E3A418" w14:textId="3DA16749" w:rsidR="00074B94" w:rsidRDefault="00074B94" w:rsidP="00074B94">
            <w:pPr>
              <w:pStyle w:val="TAL"/>
              <w:keepNext w:val="0"/>
              <w:rPr>
                <w:ins w:id="90" w:author="Kamran K" w:date="2025-01-08T13:47:00Z"/>
              </w:rPr>
            </w:pPr>
            <w:ins w:id="91" w:author="Kamran K" w:date="2025-01-08T13:48:00Z">
              <w:r>
                <w:rPr>
                  <w:lang w:eastAsia="zh-CN"/>
                </w:rPr>
                <w:t xml:space="preserve">Non-3GPP </w:t>
              </w:r>
              <w:r w:rsidRPr="00892918">
                <w:rPr>
                  <w:lang w:eastAsia="zh-CN"/>
                </w:rPr>
                <w:t xml:space="preserve">Device </w:t>
              </w:r>
            </w:ins>
            <w:ins w:id="92" w:author="Ericsson User" w:date="2025-01-17T13:53:00Z">
              <w:r w:rsidR="00D21A4E">
                <w:t>Connection Information</w:t>
              </w:r>
            </w:ins>
            <w:ins w:id="93" w:author="Ericsson User" w:date="2025-01-20T17:11:00Z">
              <w:r w:rsidR="00080266">
                <w:t xml:space="preserve"> </w:t>
              </w:r>
              <w:del w:id="94" w:author="Nokia47_r01" w:date="2025-01-21T10:47:00Z" w16du:dateUtc="2025-01-21T05:17:00Z">
                <w:r w:rsidR="00080266" w:rsidDel="000F12D1">
                  <w:delText>Result</w:delText>
                </w:r>
              </w:del>
            </w:ins>
            <w:ins w:id="95" w:author="Ericsson User" w:date="2025-01-17T13:53:00Z">
              <w:del w:id="96" w:author="Nokia47_r01" w:date="2025-01-21T10:47:00Z" w16du:dateUtc="2025-01-21T05:17:00Z">
                <w:r w:rsidR="00D21A4E" w:rsidRPr="00892918" w:rsidDel="000F12D1">
                  <w:rPr>
                    <w:lang w:eastAsia="zh-CN"/>
                  </w:rPr>
                  <w:delText xml:space="preserve"> </w:delText>
                </w:r>
              </w:del>
            </w:ins>
            <w:ins w:id="97" w:author="Kamran K" w:date="2025-01-08T13:48:00Z">
              <w:del w:id="98"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w:t>
              </w:r>
            </w:ins>
            <w:ins w:id="99" w:author="Nokia47_r01" w:date="2025-01-21T10:47:00Z" w16du:dateUtc="2025-01-21T05:17:00Z">
              <w:r w:rsidR="000F12D1">
                <w:rPr>
                  <w:lang w:eastAsia="zh-CN"/>
                </w:rPr>
                <w:t>the result of the action</w:t>
              </w:r>
            </w:ins>
            <w:ins w:id="100" w:author="Nokia47_r01" w:date="2025-01-21T10:48:00Z" w16du:dateUtc="2025-01-21T05:18:00Z">
              <w:r w:rsidR="000F12D1">
                <w:rPr>
                  <w:lang w:eastAsia="zh-CN"/>
                </w:rPr>
                <w:t xml:space="preserve"> carried out</w:t>
              </w:r>
            </w:ins>
            <w:ins w:id="101" w:author="Nokia47_r01" w:date="2025-01-21T10:47:00Z" w16du:dateUtc="2025-01-21T05:17:00Z">
              <w:r w:rsidR="000F12D1">
                <w:rPr>
                  <w:lang w:eastAsia="zh-CN"/>
                </w:rPr>
                <w:t xml:space="preserve"> </w:t>
              </w:r>
            </w:ins>
            <w:ins w:id="102" w:author="Kamran K" w:date="2025-01-08T13:48:00Z">
              <w:del w:id="103" w:author="Nokia47_r01" w:date="2025-01-21T10:47:00Z" w16du:dateUtc="2025-01-21T05:17:00Z">
                <w:r w:rsidRPr="00892918" w:rsidDel="000F12D1">
                  <w:rPr>
                    <w:lang w:eastAsia="zh-CN"/>
                  </w:rPr>
                  <w:delText xml:space="preserve">if the </w:delText>
                </w:r>
                <w:r w:rsidDel="000F12D1">
                  <w:rPr>
                    <w:lang w:eastAsia="zh-CN"/>
                  </w:rPr>
                  <w:delText>Q</w:delText>
                </w:r>
              </w:del>
            </w:ins>
            <w:ins w:id="104" w:author="Kamran K" w:date="2025-01-08T19:14:00Z">
              <w:del w:id="105" w:author="Nokia47_r01" w:date="2025-01-21T10:47:00Z" w16du:dateUtc="2025-01-21T05:17:00Z">
                <w:r w:rsidR="003A3747" w:rsidDel="000F12D1">
                  <w:rPr>
                    <w:lang w:eastAsia="zh-CN"/>
                  </w:rPr>
                  <w:delText>o</w:delText>
                </w:r>
              </w:del>
            </w:ins>
            <w:ins w:id="106" w:author="Kamran K" w:date="2025-01-08T13:48:00Z">
              <w:del w:id="107" w:author="Nokia47_r01" w:date="2025-01-21T10:47:00Z" w16du:dateUtc="2025-01-21T05:17:00Z">
                <w:r w:rsidDel="000F12D1">
                  <w:rPr>
                    <w:lang w:eastAsia="zh-CN"/>
                  </w:rPr>
                  <w:delText xml:space="preserve">S differentiation </w:delText>
                </w:r>
              </w:del>
            </w:ins>
            <w:ins w:id="108" w:author="Kamran K" w:date="2025-01-08T19:15:00Z">
              <w:del w:id="109" w:author="Nokia47_r01" w:date="2025-01-21T10:47:00Z" w16du:dateUtc="2025-01-21T05:17:00Z">
                <w:r w:rsidR="001D7B27" w:rsidRPr="00892918" w:rsidDel="000F12D1">
                  <w:rPr>
                    <w:lang w:eastAsia="zh-CN"/>
                  </w:rPr>
                  <w:delText xml:space="preserve">for each </w:delText>
                </w:r>
                <w:r w:rsidR="001D7B27" w:rsidDel="000F12D1">
                  <w:rPr>
                    <w:lang w:eastAsia="zh-CN"/>
                  </w:rPr>
                  <w:delText xml:space="preserve">Non-3GPP </w:delText>
                </w:r>
                <w:r w:rsidR="001D7B27" w:rsidRPr="00892918" w:rsidDel="000F12D1">
                  <w:rPr>
                    <w:lang w:eastAsia="zh-CN"/>
                  </w:rPr>
                  <w:delText xml:space="preserve">Device </w:delText>
                </w:r>
                <w:r w:rsidR="001D7B27" w:rsidDel="000F12D1">
                  <w:rPr>
                    <w:lang w:eastAsia="zh-CN"/>
                  </w:rPr>
                  <w:delText>Identifier</w:delText>
                </w:r>
                <w:r w:rsidR="001D7B27" w:rsidRPr="00892918" w:rsidDel="000F12D1">
                  <w:rPr>
                    <w:lang w:eastAsia="zh-CN"/>
                  </w:rPr>
                  <w:delText xml:space="preserve"> </w:delText>
                </w:r>
              </w:del>
            </w:ins>
            <w:ins w:id="110" w:author="Kamran K" w:date="2025-01-08T13:48:00Z">
              <w:del w:id="111" w:author="Nokia47_r01" w:date="2025-01-21T10:47:00Z" w16du:dateUtc="2025-01-21T05:17:00Z">
                <w:r w:rsidRPr="00892918" w:rsidDel="000F12D1">
                  <w:rPr>
                    <w:lang w:eastAsia="zh-CN"/>
                  </w:rPr>
                  <w:delText>is granted or not</w:delText>
                </w:r>
                <w:r w:rsidDel="000F12D1">
                  <w:rPr>
                    <w:lang w:eastAsia="zh-CN"/>
                  </w:rPr>
                  <w:delText xml:space="preserve"> </w:delText>
                </w:r>
              </w:del>
              <w:r>
                <w:rPr>
                  <w:lang w:eastAsia="zh-CN"/>
                </w:rPr>
                <w:t>(including the cause)</w:t>
              </w:r>
              <w:r w:rsidRPr="00892918">
                <w:rPr>
                  <w:lang w:eastAsia="zh-CN"/>
                </w:rPr>
                <w:t>.</w:t>
              </w:r>
            </w:ins>
            <w:ins w:id="112"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113" w:author="Kamran K" w:date="2025-01-08T13:47:00Z"/>
                <w:szCs w:val="18"/>
              </w:rPr>
            </w:pPr>
            <w:ins w:id="114" w:author="Kamran K" w:date="2025-01-08T13:48:00Z">
              <w:r>
                <w:t>Yes</w:t>
              </w:r>
            </w:ins>
          </w:p>
        </w:tc>
        <w:tc>
          <w:tcPr>
            <w:tcW w:w="1260" w:type="dxa"/>
          </w:tcPr>
          <w:p w14:paraId="63F0C9ED" w14:textId="4BAE0252" w:rsidR="00074B94" w:rsidRPr="003D4ABF" w:rsidRDefault="00074B94" w:rsidP="00074B94">
            <w:pPr>
              <w:pStyle w:val="TAC"/>
              <w:keepNext w:val="0"/>
              <w:rPr>
                <w:ins w:id="115" w:author="Kamran K" w:date="2025-01-08T13:47:00Z"/>
              </w:rPr>
            </w:pPr>
            <w:ins w:id="116" w:author="Kamran K" w:date="2025-01-08T13:48:00Z">
              <w:r>
                <w:t>PDU Session</w:t>
              </w:r>
            </w:ins>
          </w:p>
        </w:tc>
        <w:tc>
          <w:tcPr>
            <w:tcW w:w="1800" w:type="dxa"/>
          </w:tcPr>
          <w:p w14:paraId="277F6FFA" w14:textId="6D9BD456" w:rsidR="00074B94" w:rsidRDefault="00074B94" w:rsidP="00074B94">
            <w:pPr>
              <w:pStyle w:val="TAC"/>
              <w:keepNext w:val="0"/>
              <w:rPr>
                <w:ins w:id="117" w:author="Kamran K" w:date="2025-01-08T13:47:00Z"/>
                <w:rFonts w:eastAsia="DengXian"/>
                <w:lang w:eastAsia="zh-CN"/>
              </w:rPr>
            </w:pPr>
            <w:ins w:id="118"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w:t>
            </w:r>
            <w:r w:rsidRPr="003D4ABF">
              <w:lastRenderedPageBreak/>
              <w:t>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lastRenderedPageBreak/>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119"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659A39CF" w:rsidR="00DE3445" w:rsidRPr="003D4ABF" w:rsidRDefault="00654839" w:rsidP="001D6D02">
      <w:pPr>
        <w:pStyle w:val="NO"/>
        <w:ind w:left="0" w:firstLine="0"/>
      </w:pPr>
      <w:ins w:id="120" w:author="Kamran K" w:date="2025-01-08T19:17:00Z">
        <w:r>
          <w:rPr>
            <w:lang w:eastAsia="zh-CN"/>
          </w:rPr>
          <w:t xml:space="preserve">The </w:t>
        </w:r>
      </w:ins>
      <w:ins w:id="121" w:author="Kamran K" w:date="2025-01-08T13:52:00Z">
        <w:r w:rsidR="00DE3445" w:rsidRPr="00FA7940">
          <w:rPr>
            <w:i/>
            <w:iCs/>
            <w:lang w:eastAsia="zh-CN"/>
          </w:rPr>
          <w:t xml:space="preserve">Non-3GPP Device </w:t>
        </w:r>
      </w:ins>
      <w:ins w:id="122" w:author="Ericsson User" w:date="2025-01-17T13:53:00Z">
        <w:r w:rsidR="00D21A4E" w:rsidRPr="00D21A4E">
          <w:rPr>
            <w:i/>
            <w:iCs/>
          </w:rPr>
          <w:t>Connection Information</w:t>
        </w:r>
      </w:ins>
      <w:ins w:id="123" w:author="Ericsson User" w:date="2025-01-20T17:11:00Z">
        <w:r w:rsidR="00080266">
          <w:rPr>
            <w:i/>
            <w:iCs/>
          </w:rPr>
          <w:t xml:space="preserve"> </w:t>
        </w:r>
        <w:del w:id="124" w:author="Nokia47_r01" w:date="2025-01-21T10:48:00Z" w16du:dateUtc="2025-01-21T05:18:00Z">
          <w:r w:rsidR="00080266" w:rsidDel="000F12D1">
            <w:rPr>
              <w:i/>
              <w:iCs/>
            </w:rPr>
            <w:delText>Result</w:delText>
          </w:r>
        </w:del>
      </w:ins>
      <w:ins w:id="125" w:author="Ericsson User" w:date="2025-01-17T13:53:00Z">
        <w:del w:id="126" w:author="Nokia47_r01" w:date="2025-01-21T10:48:00Z" w16du:dateUtc="2025-01-21T05:18:00Z">
          <w:r w:rsidR="00D21A4E" w:rsidRPr="00FA7940" w:rsidDel="000F12D1">
            <w:rPr>
              <w:i/>
              <w:iCs/>
              <w:lang w:eastAsia="zh-CN"/>
            </w:rPr>
            <w:delText xml:space="preserve"> </w:delText>
          </w:r>
        </w:del>
      </w:ins>
      <w:ins w:id="127" w:author="Kamran K" w:date="2025-01-08T13:52:00Z">
        <w:del w:id="128"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129" w:author="Kamran K" w:date="2025-01-08T14:04:00Z">
        <w:del w:id="130" w:author="Nokia47_r01" w:date="2025-01-21T10:49:00Z" w16du:dateUtc="2025-01-21T05:19:00Z">
          <w:r w:rsidR="000C5451" w:rsidDel="000F12D1">
            <w:rPr>
              <w:lang w:eastAsia="zh-CN"/>
            </w:rPr>
            <w:delText xml:space="preserve">indicates </w:delText>
          </w:r>
        </w:del>
      </w:ins>
      <w:ins w:id="131" w:author="Nokia47_r01" w:date="2025-01-21T10:48:00Z" w16du:dateUtc="2025-01-21T05:18:00Z">
        <w:r w:rsidR="000F12D1">
          <w:t>contains the resultant action of each of the Non-3GPP Device carried out by the PCF</w:t>
        </w:r>
      </w:ins>
      <w:ins w:id="132" w:author="Nokia47_r01" w:date="2025-01-21T10:49:00Z" w16du:dateUtc="2025-01-21T05:19:00Z">
        <w:r w:rsidR="000F12D1">
          <w:t xml:space="preserve"> (i.e., </w:t>
        </w:r>
      </w:ins>
      <w:ins w:id="133" w:author="Kamran K" w:date="2025-01-08T14:04:00Z">
        <w:del w:id="134" w:author="Nokia47_r01" w:date="2025-01-21T10:48:00Z" w16du:dateUtc="2025-01-21T05:18:00Z">
          <w:r w:rsidR="000C5451" w:rsidDel="000F12D1">
            <w:rPr>
              <w:lang w:eastAsia="zh-CN"/>
            </w:rPr>
            <w:delText>whether the</w:delText>
          </w:r>
        </w:del>
      </w:ins>
      <w:ins w:id="135" w:author="Kamran K" w:date="2025-01-08T13:52:00Z">
        <w:del w:id="136" w:author="Nokia47_r01" w:date="2025-01-21T10:48:00Z" w16du:dateUtc="2025-01-21T05:18:00Z">
          <w:r w:rsidR="00DE3445" w:rsidRPr="00892918" w:rsidDel="000F12D1">
            <w:rPr>
              <w:lang w:eastAsia="zh-CN"/>
            </w:rPr>
            <w:delText xml:space="preserve"> </w:delText>
          </w:r>
          <w:r w:rsidR="00DE3445" w:rsidDel="000F12D1">
            <w:rPr>
              <w:lang w:eastAsia="zh-CN"/>
            </w:rPr>
            <w:delText>Q</w:delText>
          </w:r>
        </w:del>
      </w:ins>
      <w:ins w:id="137" w:author="Kamran K" w:date="2025-01-08T19:19:00Z">
        <w:del w:id="138" w:author="Nokia47_r01" w:date="2025-01-21T10:48:00Z" w16du:dateUtc="2025-01-21T05:18:00Z">
          <w:r w:rsidR="00FA7940" w:rsidDel="000F12D1">
            <w:rPr>
              <w:lang w:eastAsia="zh-CN"/>
            </w:rPr>
            <w:delText>o</w:delText>
          </w:r>
        </w:del>
      </w:ins>
      <w:ins w:id="139" w:author="Kamran K" w:date="2025-01-08T13:52:00Z">
        <w:del w:id="140" w:author="Nokia47_r01" w:date="2025-01-21T10:48:00Z" w16du:dateUtc="2025-01-21T05:18:00Z">
          <w:r w:rsidR="00DE3445" w:rsidDel="000F12D1">
            <w:rPr>
              <w:lang w:eastAsia="zh-CN"/>
            </w:rPr>
            <w:delText>S differentiation</w:delText>
          </w:r>
        </w:del>
      </w:ins>
      <w:ins w:id="141" w:author="Kamran K" w:date="2025-01-08T14:04:00Z">
        <w:del w:id="142" w:author="Nokia47_r01" w:date="2025-01-21T10:48:00Z" w16du:dateUtc="2025-01-21T05:18:00Z">
          <w:r w:rsidR="000C5451" w:rsidDel="000F12D1">
            <w:rPr>
              <w:lang w:eastAsia="zh-CN"/>
            </w:rPr>
            <w:delText xml:space="preserve"> for each Non-3GPP </w:delText>
          </w:r>
          <w:r w:rsidR="000C5451" w:rsidRPr="00892918" w:rsidDel="000F12D1">
            <w:rPr>
              <w:lang w:eastAsia="zh-CN"/>
            </w:rPr>
            <w:delText xml:space="preserve">Device </w:delText>
          </w:r>
          <w:r w:rsidR="000C5451" w:rsidDel="000F12D1">
            <w:rPr>
              <w:lang w:eastAsia="zh-CN"/>
            </w:rPr>
            <w:delText>Identifier</w:delText>
          </w:r>
        </w:del>
      </w:ins>
      <w:ins w:id="143" w:author="Kamran K" w:date="2025-01-08T13:52:00Z">
        <w:del w:id="144" w:author="Nokia47_r01" w:date="2025-01-21T10:48:00Z" w16du:dateUtc="2025-01-21T05:18:00Z">
          <w:r w:rsidR="00DE3445" w:rsidDel="000F12D1">
            <w:rPr>
              <w:lang w:eastAsia="zh-CN"/>
            </w:rPr>
            <w:delText xml:space="preserve"> </w:delText>
          </w:r>
          <w:r w:rsidR="00DE3445" w:rsidRPr="00892918" w:rsidDel="000F12D1">
            <w:rPr>
              <w:lang w:eastAsia="zh-CN"/>
            </w:rPr>
            <w:delText>is granted or not</w:delText>
          </w:r>
        </w:del>
      </w:ins>
      <w:ins w:id="145" w:author="Kamran K" w:date="2025-01-08T19:17:00Z">
        <w:del w:id="146" w:author="Nokia47_r01" w:date="2025-01-21T10:48:00Z" w16du:dateUtc="2025-01-21T05:18:00Z">
          <w:r w:rsidR="008D2D67" w:rsidDel="000F12D1">
            <w:rPr>
              <w:lang w:eastAsia="zh-CN"/>
            </w:rPr>
            <w:delText xml:space="preserve">, if </w:delText>
          </w:r>
        </w:del>
      </w:ins>
      <w:ins w:id="147" w:author="Kamran K" w:date="2025-01-09T07:58:00Z">
        <w:del w:id="148" w:author="Nokia47_r01" w:date="2025-01-21T10:48:00Z" w16du:dateUtc="2025-01-21T05:18:00Z">
          <w:r w:rsidR="00110712" w:rsidDel="000F12D1">
            <w:rPr>
              <w:lang w:eastAsia="zh-CN"/>
            </w:rPr>
            <w:delText xml:space="preserve">it is </w:delText>
          </w:r>
        </w:del>
      </w:ins>
      <w:ins w:id="149" w:author="Kamran K" w:date="2025-01-08T19:17:00Z">
        <w:del w:id="150" w:author="Nokia47_r01" w:date="2025-01-21T10:48:00Z" w16du:dateUtc="2025-01-21T05:18:00Z">
          <w:r w:rsidR="008D2D67" w:rsidDel="000F12D1">
            <w:rPr>
              <w:lang w:eastAsia="zh-CN"/>
            </w:rPr>
            <w:delText>n</w:delText>
          </w:r>
        </w:del>
      </w:ins>
      <w:ins w:id="151" w:author="Kamran K" w:date="2025-01-08T19:18:00Z">
        <w:del w:id="152" w:author="Nokia47_r01" w:date="2025-01-21T10:48:00Z" w16du:dateUtc="2025-01-21T05:18:00Z">
          <w:r w:rsidR="008D2D67" w:rsidDel="000F12D1">
            <w:rPr>
              <w:lang w:eastAsia="zh-CN"/>
            </w:rPr>
            <w:delText xml:space="preserve">ot </w:delText>
          </w:r>
        </w:del>
      </w:ins>
      <w:ins w:id="153" w:author="Kamran K" w:date="2025-01-09T07:58:00Z">
        <w:del w:id="154" w:author="Nokia47_r01" w:date="2025-01-21T10:48:00Z" w16du:dateUtc="2025-01-21T05:18:00Z">
          <w:r w:rsidR="00110712" w:rsidDel="000F12D1">
            <w:rPr>
              <w:lang w:eastAsia="zh-CN"/>
            </w:rPr>
            <w:delText xml:space="preserve">granted, </w:delText>
          </w:r>
        </w:del>
      </w:ins>
      <w:ins w:id="155" w:author="Kamran K" w:date="2025-01-08T19:18:00Z">
        <w:del w:id="156" w:author="Nokia47_r01" w:date="2025-01-21T10:48:00Z" w16du:dateUtc="2025-01-21T05:18:00Z">
          <w:r w:rsidR="008D2D67" w:rsidDel="000F12D1">
            <w:rPr>
              <w:lang w:eastAsia="zh-CN"/>
            </w:rPr>
            <w:delText xml:space="preserve">a cause value </w:delText>
          </w:r>
          <w:r w:rsidR="00FD2119" w:rsidDel="000F12D1">
            <w:rPr>
              <w:lang w:eastAsia="zh-CN"/>
            </w:rPr>
            <w:delText>is included</w:delText>
          </w:r>
        </w:del>
      </w:ins>
      <w:ins w:id="157" w:author="Nokia47_r01" w:date="2025-01-21T10:49:00Z" w16du:dateUtc="2025-01-21T05:19:00Z">
        <w:r w:rsidR="000F12D1">
          <w:rPr>
            <w:lang w:eastAsia="zh-CN"/>
          </w:rPr>
          <w:t>treated, not found in the U</w:t>
        </w:r>
      </w:ins>
      <w:ins w:id="158" w:author="Nokia47_r01" w:date="2025-01-21T10:50:00Z" w16du:dateUtc="2025-01-21T05:20:00Z">
        <w:r w:rsidR="000F12D1">
          <w:rPr>
            <w:lang w:eastAsia="zh-CN"/>
          </w:rPr>
          <w:t>DR).</w:t>
        </w:r>
      </w:ins>
      <w:ins w:id="159" w:author="Kamran K" w:date="2025-01-08T19:18:00Z">
        <w:del w:id="160" w:author="Nokia47_r01" w:date="2025-01-21T10:49:00Z" w16du:dateUtc="2025-01-21T05:19:00Z">
          <w:r w:rsidR="00FD2119" w:rsidDel="000F12D1">
            <w:rPr>
              <w:lang w:eastAsia="zh-CN"/>
            </w:rPr>
            <w:delText>.</w:delText>
          </w:r>
        </w:del>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161" w:name="_CR6_5"/>
      <w:bookmarkEnd w:id="161"/>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75"/>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8415D" w14:textId="77777777" w:rsidR="00C50805" w:rsidRDefault="00C50805">
      <w:r>
        <w:separator/>
      </w:r>
    </w:p>
  </w:endnote>
  <w:endnote w:type="continuationSeparator" w:id="0">
    <w:p w14:paraId="4FD5238E" w14:textId="77777777" w:rsidR="00C50805" w:rsidRDefault="00C50805">
      <w:r>
        <w:continuationSeparator/>
      </w:r>
    </w:p>
  </w:endnote>
  <w:endnote w:type="continuationNotice" w:id="1">
    <w:p w14:paraId="2DE63BC7" w14:textId="77777777" w:rsidR="00C50805" w:rsidRDefault="00C50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615AB" w14:textId="77777777" w:rsidR="00C50805" w:rsidRDefault="00C50805">
      <w:r>
        <w:separator/>
      </w:r>
    </w:p>
  </w:footnote>
  <w:footnote w:type="continuationSeparator" w:id="0">
    <w:p w14:paraId="5358A4A9" w14:textId="77777777" w:rsidR="00C50805" w:rsidRDefault="00C50805">
      <w:r>
        <w:continuationSeparator/>
      </w:r>
    </w:p>
  </w:footnote>
  <w:footnote w:type="continuationNotice" w:id="1">
    <w:p w14:paraId="60492CBA" w14:textId="77777777" w:rsidR="00C50805" w:rsidRDefault="00C50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Kamran K">
    <w15:presenceInfo w15:providerId="None" w15:userId="Kamran 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9E3"/>
    <w:rsid w:val="00022E4A"/>
    <w:rsid w:val="00033EFF"/>
    <w:rsid w:val="00070E09"/>
    <w:rsid w:val="00074B94"/>
    <w:rsid w:val="00080266"/>
    <w:rsid w:val="00085502"/>
    <w:rsid w:val="000A6394"/>
    <w:rsid w:val="000B7FED"/>
    <w:rsid w:val="000C038A"/>
    <w:rsid w:val="000C5451"/>
    <w:rsid w:val="000C6598"/>
    <w:rsid w:val="000D20FF"/>
    <w:rsid w:val="000D44B3"/>
    <w:rsid w:val="000D7E83"/>
    <w:rsid w:val="000F12D1"/>
    <w:rsid w:val="00110712"/>
    <w:rsid w:val="00143D52"/>
    <w:rsid w:val="00145D43"/>
    <w:rsid w:val="00145ED8"/>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32F21"/>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512A"/>
    <w:rsid w:val="007B55F6"/>
    <w:rsid w:val="007C2097"/>
    <w:rsid w:val="007D6A07"/>
    <w:rsid w:val="007F7259"/>
    <w:rsid w:val="008040A8"/>
    <w:rsid w:val="008279FA"/>
    <w:rsid w:val="008626E7"/>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2700C"/>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968C8"/>
    <w:rsid w:val="00B968F6"/>
    <w:rsid w:val="00BA3EC5"/>
    <w:rsid w:val="00BA51D9"/>
    <w:rsid w:val="00BB1987"/>
    <w:rsid w:val="00BB29AE"/>
    <w:rsid w:val="00BB5DFC"/>
    <w:rsid w:val="00BD279D"/>
    <w:rsid w:val="00BD6BB8"/>
    <w:rsid w:val="00C02A9C"/>
    <w:rsid w:val="00C50805"/>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6125"/>
    <w:rsid w:val="00DB7E5B"/>
    <w:rsid w:val="00DC1989"/>
    <w:rsid w:val="00DD4A2B"/>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8</Pages>
  <Words>3758</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Nokia47_r01</cp:lastModifiedBy>
  <cp:revision>75</cp:revision>
  <cp:lastPrinted>1899-12-31T23:00:00Z</cp:lastPrinted>
  <dcterms:created xsi:type="dcterms:W3CDTF">2025-01-07T16:23:00Z</dcterms:created>
  <dcterms:modified xsi:type="dcterms:W3CDTF">2025-01-21T05:20:00Z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